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9AB2CD" w:rsidR="001E41F3" w:rsidRPr="0072741F" w:rsidRDefault="001E41F3">
      <w:pPr>
        <w:pStyle w:val="CRCoverPage"/>
        <w:tabs>
          <w:tab w:val="right" w:pos="9639"/>
        </w:tabs>
        <w:spacing w:after="0"/>
        <w:rPr>
          <w:b/>
          <w:i/>
          <w:noProof/>
          <w:sz w:val="28"/>
        </w:rPr>
      </w:pPr>
      <w:r w:rsidRPr="0072741F">
        <w:rPr>
          <w:b/>
          <w:noProof/>
          <w:sz w:val="24"/>
        </w:rPr>
        <w:t>3GPP TSG-</w:t>
      </w:r>
      <w:r w:rsidR="00C3172F" w:rsidRPr="0072741F">
        <w:fldChar w:fldCharType="begin"/>
      </w:r>
      <w:r w:rsidR="00C3172F" w:rsidRPr="0072741F">
        <w:instrText xml:space="preserve"> DOCPROPERTY  TSG/WGRef  \* MERGEFORMAT </w:instrText>
      </w:r>
      <w:r w:rsidR="00C3172F" w:rsidRPr="0072741F">
        <w:fldChar w:fldCharType="separate"/>
      </w:r>
      <w:r w:rsidR="006477A7" w:rsidRPr="0072741F">
        <w:rPr>
          <w:b/>
          <w:noProof/>
          <w:sz w:val="24"/>
        </w:rPr>
        <w:t>RAN4</w:t>
      </w:r>
      <w:r w:rsidR="00C3172F" w:rsidRPr="0072741F">
        <w:rPr>
          <w:b/>
          <w:noProof/>
          <w:sz w:val="24"/>
        </w:rPr>
        <w:fldChar w:fldCharType="end"/>
      </w:r>
      <w:r w:rsidR="00C66BA2" w:rsidRPr="0072741F">
        <w:rPr>
          <w:b/>
          <w:noProof/>
          <w:sz w:val="24"/>
        </w:rPr>
        <w:t xml:space="preserve"> </w:t>
      </w:r>
      <w:r w:rsidRPr="0072741F">
        <w:rPr>
          <w:b/>
          <w:noProof/>
          <w:sz w:val="24"/>
        </w:rPr>
        <w:t>Meeting #</w:t>
      </w:r>
      <w:r w:rsidR="00C3172F" w:rsidRPr="0072741F">
        <w:fldChar w:fldCharType="begin"/>
      </w:r>
      <w:r w:rsidR="00C3172F" w:rsidRPr="0072741F">
        <w:instrText xml:space="preserve"> DOCPROPERTY  MtgSeq  \* MERGEFORMAT </w:instrText>
      </w:r>
      <w:r w:rsidR="00C3172F" w:rsidRPr="0072741F">
        <w:fldChar w:fldCharType="separate"/>
      </w:r>
      <w:r w:rsidR="006477A7" w:rsidRPr="0072741F">
        <w:rPr>
          <w:b/>
          <w:noProof/>
          <w:sz w:val="24"/>
        </w:rPr>
        <w:t>117</w:t>
      </w:r>
      <w:r w:rsidR="00C3172F" w:rsidRPr="0072741F">
        <w:rPr>
          <w:b/>
          <w:noProof/>
          <w:sz w:val="24"/>
        </w:rPr>
        <w:fldChar w:fldCharType="end"/>
      </w:r>
      <w:r w:rsidR="00C3172F" w:rsidRPr="0072741F">
        <w:fldChar w:fldCharType="begin"/>
      </w:r>
      <w:r w:rsidR="00C3172F" w:rsidRPr="0072741F">
        <w:instrText xml:space="preserve"> DOCPROPERTY  MtgTitle  \* MERGEFORMAT </w:instrText>
      </w:r>
      <w:r w:rsidR="00C3172F" w:rsidRPr="0072741F">
        <w:fldChar w:fldCharType="end"/>
      </w:r>
      <w:r w:rsidRPr="0072741F">
        <w:rPr>
          <w:b/>
          <w:i/>
          <w:noProof/>
          <w:sz w:val="28"/>
        </w:rPr>
        <w:tab/>
      </w:r>
      <w:r w:rsidR="00C3172F" w:rsidRPr="0072741F">
        <w:fldChar w:fldCharType="begin"/>
      </w:r>
      <w:r w:rsidR="00C3172F" w:rsidRPr="0072741F">
        <w:instrText xml:space="preserve"> DOCPROPERTY  Tdoc#  \* MERGEFORMAT </w:instrText>
      </w:r>
      <w:r w:rsidR="00C3172F" w:rsidRPr="0072741F">
        <w:fldChar w:fldCharType="separate"/>
      </w:r>
      <w:r w:rsidR="006477A7" w:rsidRPr="0072741F">
        <w:rPr>
          <w:b/>
          <w:i/>
          <w:noProof/>
          <w:sz w:val="28"/>
        </w:rPr>
        <w:t>R4-2522849</w:t>
      </w:r>
      <w:r w:rsidR="006477A7" w:rsidRPr="0072741F">
        <w:t xml:space="preserve"> </w:t>
      </w:r>
      <w:r w:rsidR="00C3172F" w:rsidRPr="0072741F">
        <w:rPr>
          <w:b/>
          <w:i/>
          <w:noProof/>
          <w:sz w:val="28"/>
        </w:rPr>
        <w:fldChar w:fldCharType="end"/>
      </w:r>
    </w:p>
    <w:p w14:paraId="7CB45193" w14:textId="2B64C659" w:rsidR="001E41F3" w:rsidRPr="0072741F" w:rsidRDefault="00C3172F" w:rsidP="005E2C44">
      <w:pPr>
        <w:pStyle w:val="CRCoverPage"/>
        <w:outlineLvl w:val="0"/>
        <w:rPr>
          <w:b/>
          <w:noProof/>
          <w:sz w:val="24"/>
        </w:rPr>
      </w:pPr>
      <w:r w:rsidRPr="0072741F">
        <w:fldChar w:fldCharType="begin"/>
      </w:r>
      <w:r w:rsidRPr="0072741F">
        <w:instrText xml:space="preserve"> DOCPROPERTY  Location  \* MERGEFORMAT </w:instrText>
      </w:r>
      <w:r w:rsidRPr="0072741F">
        <w:fldChar w:fldCharType="separate"/>
      </w:r>
      <w:r w:rsidR="006477A7" w:rsidRPr="0072741F">
        <w:rPr>
          <w:b/>
          <w:noProof/>
          <w:sz w:val="24"/>
        </w:rPr>
        <w:t>Dallas</w:t>
      </w:r>
      <w:r w:rsidRPr="0072741F">
        <w:rPr>
          <w:b/>
          <w:noProof/>
          <w:sz w:val="24"/>
        </w:rPr>
        <w:fldChar w:fldCharType="end"/>
      </w:r>
      <w:r w:rsidR="001E41F3" w:rsidRPr="0072741F">
        <w:rPr>
          <w:b/>
          <w:noProof/>
          <w:sz w:val="24"/>
        </w:rPr>
        <w:t xml:space="preserve">, </w:t>
      </w:r>
      <w:r w:rsidRPr="0072741F">
        <w:fldChar w:fldCharType="begin"/>
      </w:r>
      <w:r w:rsidRPr="0072741F">
        <w:instrText xml:space="preserve"> DOCPROPERTY  Country  \* MERGEFORMAT </w:instrText>
      </w:r>
      <w:r w:rsidRPr="0072741F">
        <w:fldChar w:fldCharType="separate"/>
      </w:r>
      <w:r w:rsidR="006477A7" w:rsidRPr="0072741F">
        <w:rPr>
          <w:b/>
          <w:noProof/>
          <w:sz w:val="24"/>
        </w:rPr>
        <w:t>United States</w:t>
      </w:r>
      <w:r w:rsidRPr="0072741F">
        <w:rPr>
          <w:b/>
          <w:noProof/>
          <w:sz w:val="24"/>
        </w:rPr>
        <w:fldChar w:fldCharType="end"/>
      </w:r>
      <w:r w:rsidR="001E41F3" w:rsidRPr="0072741F">
        <w:rPr>
          <w:b/>
          <w:noProof/>
          <w:sz w:val="24"/>
        </w:rPr>
        <w:t xml:space="preserve">, </w:t>
      </w:r>
      <w:r w:rsidRPr="0072741F">
        <w:fldChar w:fldCharType="begin"/>
      </w:r>
      <w:r w:rsidRPr="0072741F">
        <w:instrText xml:space="preserve"> DOCPROPERTY  StartDate  \* MERGEFORMAT </w:instrText>
      </w:r>
      <w:r w:rsidRPr="0072741F">
        <w:fldChar w:fldCharType="separate"/>
      </w:r>
      <w:r w:rsidR="006477A7" w:rsidRPr="0072741F">
        <w:rPr>
          <w:b/>
          <w:noProof/>
          <w:sz w:val="24"/>
        </w:rPr>
        <w:t>17th Nov 2025</w:t>
      </w:r>
      <w:r w:rsidRPr="0072741F">
        <w:rPr>
          <w:b/>
          <w:noProof/>
          <w:sz w:val="24"/>
        </w:rPr>
        <w:fldChar w:fldCharType="end"/>
      </w:r>
      <w:r w:rsidR="00547111" w:rsidRPr="0072741F">
        <w:rPr>
          <w:b/>
          <w:noProof/>
          <w:sz w:val="24"/>
        </w:rPr>
        <w:t xml:space="preserve"> - </w:t>
      </w:r>
      <w:r w:rsidRPr="0072741F">
        <w:fldChar w:fldCharType="begin"/>
      </w:r>
      <w:r w:rsidRPr="0072741F">
        <w:instrText xml:space="preserve"> DOCPROPERTY  EndDate  \* MERGEFORMAT </w:instrText>
      </w:r>
      <w:r w:rsidRPr="0072741F">
        <w:fldChar w:fldCharType="separate"/>
      </w:r>
      <w:r w:rsidR="006477A7" w:rsidRPr="0072741F">
        <w:rPr>
          <w:b/>
          <w:noProof/>
          <w:sz w:val="24"/>
        </w:rPr>
        <w:t>21st Nov 2025</w:t>
      </w:r>
      <w:r w:rsidRPr="007274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7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72741F" w:rsidRDefault="00305409" w:rsidP="00E34898">
            <w:pPr>
              <w:pStyle w:val="CRCoverPage"/>
              <w:spacing w:after="0"/>
              <w:jc w:val="right"/>
              <w:rPr>
                <w:i/>
                <w:noProof/>
              </w:rPr>
            </w:pPr>
            <w:r w:rsidRPr="0072741F">
              <w:rPr>
                <w:i/>
                <w:noProof/>
                <w:sz w:val="14"/>
              </w:rPr>
              <w:t>CR-Form-v</w:t>
            </w:r>
            <w:r w:rsidR="008863B9" w:rsidRPr="0072741F">
              <w:rPr>
                <w:i/>
                <w:noProof/>
                <w:sz w:val="14"/>
              </w:rPr>
              <w:t>12.</w:t>
            </w:r>
            <w:r w:rsidR="002E5590" w:rsidRPr="0072741F">
              <w:rPr>
                <w:i/>
                <w:noProof/>
                <w:sz w:val="14"/>
              </w:rPr>
              <w:t>4</w:t>
            </w:r>
          </w:p>
        </w:tc>
      </w:tr>
      <w:tr w:rsidR="001E41F3" w:rsidRPr="0072741F" w14:paraId="3FBB62B8" w14:textId="77777777" w:rsidTr="00547111">
        <w:tc>
          <w:tcPr>
            <w:tcW w:w="9641" w:type="dxa"/>
            <w:gridSpan w:val="9"/>
            <w:tcBorders>
              <w:left w:val="single" w:sz="4" w:space="0" w:color="auto"/>
              <w:right w:val="single" w:sz="4" w:space="0" w:color="auto"/>
            </w:tcBorders>
          </w:tcPr>
          <w:p w14:paraId="79AB67D6" w14:textId="77777777" w:rsidR="001E41F3" w:rsidRPr="0072741F" w:rsidRDefault="001E41F3">
            <w:pPr>
              <w:pStyle w:val="CRCoverPage"/>
              <w:spacing w:after="0"/>
              <w:jc w:val="center"/>
              <w:rPr>
                <w:noProof/>
              </w:rPr>
            </w:pPr>
            <w:r w:rsidRPr="0072741F">
              <w:rPr>
                <w:b/>
                <w:noProof/>
                <w:sz w:val="32"/>
              </w:rPr>
              <w:t>CHANGE REQUEST</w:t>
            </w:r>
          </w:p>
        </w:tc>
      </w:tr>
      <w:tr w:rsidR="001E41F3" w:rsidRPr="0072741F" w14:paraId="79946B04" w14:textId="77777777" w:rsidTr="00547111">
        <w:tc>
          <w:tcPr>
            <w:tcW w:w="9641" w:type="dxa"/>
            <w:gridSpan w:val="9"/>
            <w:tcBorders>
              <w:left w:val="single" w:sz="4" w:space="0" w:color="auto"/>
              <w:right w:val="single" w:sz="4" w:space="0" w:color="auto"/>
            </w:tcBorders>
          </w:tcPr>
          <w:p w14:paraId="12C70EEE" w14:textId="77777777" w:rsidR="001E41F3" w:rsidRPr="0072741F" w:rsidRDefault="001E41F3">
            <w:pPr>
              <w:pStyle w:val="CRCoverPage"/>
              <w:spacing w:after="0"/>
              <w:rPr>
                <w:noProof/>
                <w:sz w:val="8"/>
                <w:szCs w:val="8"/>
              </w:rPr>
            </w:pPr>
          </w:p>
        </w:tc>
      </w:tr>
      <w:tr w:rsidR="001E41F3" w:rsidRPr="0072741F" w14:paraId="3999489E" w14:textId="77777777" w:rsidTr="00547111">
        <w:tc>
          <w:tcPr>
            <w:tcW w:w="142" w:type="dxa"/>
            <w:tcBorders>
              <w:left w:val="single" w:sz="4" w:space="0" w:color="auto"/>
            </w:tcBorders>
          </w:tcPr>
          <w:p w14:paraId="4DDA7F40" w14:textId="77777777" w:rsidR="001E41F3" w:rsidRPr="0072741F" w:rsidRDefault="001E41F3">
            <w:pPr>
              <w:pStyle w:val="CRCoverPage"/>
              <w:spacing w:after="0"/>
              <w:jc w:val="right"/>
              <w:rPr>
                <w:noProof/>
              </w:rPr>
            </w:pPr>
          </w:p>
        </w:tc>
        <w:tc>
          <w:tcPr>
            <w:tcW w:w="1559" w:type="dxa"/>
            <w:shd w:val="pct30" w:color="FFFF00" w:fill="auto"/>
          </w:tcPr>
          <w:p w14:paraId="52508B66" w14:textId="084C57F0" w:rsidR="001E41F3" w:rsidRPr="0072741F" w:rsidRDefault="00C3172F" w:rsidP="00E13F3D">
            <w:pPr>
              <w:pStyle w:val="CRCoverPage"/>
              <w:spacing w:after="0"/>
              <w:jc w:val="right"/>
              <w:rPr>
                <w:b/>
                <w:noProof/>
                <w:sz w:val="28"/>
              </w:rPr>
            </w:pPr>
            <w:r w:rsidRPr="0072741F">
              <w:fldChar w:fldCharType="begin"/>
            </w:r>
            <w:r w:rsidRPr="0072741F">
              <w:instrText xml:space="preserve"> DOCPROPERTY  Spec#  \* MERGEFORMAT </w:instrText>
            </w:r>
            <w:r w:rsidRPr="0072741F">
              <w:fldChar w:fldCharType="separate"/>
            </w:r>
            <w:r w:rsidR="006477A7" w:rsidRPr="0072741F">
              <w:rPr>
                <w:b/>
                <w:noProof/>
                <w:sz w:val="28"/>
              </w:rPr>
              <w:t>38.133</w:t>
            </w:r>
            <w:r w:rsidRPr="0072741F">
              <w:rPr>
                <w:b/>
                <w:noProof/>
                <w:sz w:val="28"/>
              </w:rPr>
              <w:fldChar w:fldCharType="end"/>
            </w:r>
          </w:p>
        </w:tc>
        <w:tc>
          <w:tcPr>
            <w:tcW w:w="709" w:type="dxa"/>
          </w:tcPr>
          <w:p w14:paraId="77009707" w14:textId="77777777" w:rsidR="001E41F3" w:rsidRPr="0072741F" w:rsidRDefault="001E41F3">
            <w:pPr>
              <w:pStyle w:val="CRCoverPage"/>
              <w:spacing w:after="0"/>
              <w:jc w:val="center"/>
              <w:rPr>
                <w:noProof/>
              </w:rPr>
            </w:pPr>
            <w:r w:rsidRPr="0072741F">
              <w:rPr>
                <w:b/>
                <w:noProof/>
                <w:sz w:val="28"/>
              </w:rPr>
              <w:t>CR</w:t>
            </w:r>
          </w:p>
        </w:tc>
        <w:tc>
          <w:tcPr>
            <w:tcW w:w="1276" w:type="dxa"/>
            <w:shd w:val="pct30" w:color="FFFF00" w:fill="auto"/>
          </w:tcPr>
          <w:p w14:paraId="6CAED29D" w14:textId="7D72257B" w:rsidR="001E41F3" w:rsidRPr="0072741F" w:rsidRDefault="00C3172F" w:rsidP="00547111">
            <w:pPr>
              <w:pStyle w:val="CRCoverPage"/>
              <w:spacing w:after="0"/>
              <w:rPr>
                <w:noProof/>
              </w:rPr>
            </w:pPr>
            <w:r w:rsidRPr="0072741F">
              <w:fldChar w:fldCharType="begin"/>
            </w:r>
            <w:r w:rsidRPr="0072741F">
              <w:instrText xml:space="preserve"> DOCPROPERTY  Cr#  \* MERGEFORMAT </w:instrText>
            </w:r>
            <w:r w:rsidRPr="0072741F">
              <w:fldChar w:fldCharType="separate"/>
            </w:r>
            <w:r w:rsidR="006477A7" w:rsidRPr="0072741F">
              <w:rPr>
                <w:b/>
                <w:noProof/>
                <w:sz w:val="28"/>
              </w:rPr>
              <w:t>draftCR</w:t>
            </w:r>
            <w:r w:rsidRPr="0072741F">
              <w:rPr>
                <w:b/>
                <w:noProof/>
                <w:sz w:val="28"/>
              </w:rPr>
              <w:fldChar w:fldCharType="end"/>
            </w:r>
          </w:p>
        </w:tc>
        <w:tc>
          <w:tcPr>
            <w:tcW w:w="709" w:type="dxa"/>
          </w:tcPr>
          <w:p w14:paraId="09D2C09B" w14:textId="77777777" w:rsidR="001E41F3" w:rsidRPr="0072741F" w:rsidRDefault="001E41F3" w:rsidP="0051580D">
            <w:pPr>
              <w:pStyle w:val="CRCoverPage"/>
              <w:tabs>
                <w:tab w:val="right" w:pos="625"/>
              </w:tabs>
              <w:spacing w:after="0"/>
              <w:jc w:val="center"/>
              <w:rPr>
                <w:noProof/>
              </w:rPr>
            </w:pPr>
            <w:r w:rsidRPr="0072741F">
              <w:rPr>
                <w:b/>
                <w:bCs/>
                <w:noProof/>
                <w:sz w:val="28"/>
              </w:rPr>
              <w:t>rev</w:t>
            </w:r>
          </w:p>
        </w:tc>
        <w:tc>
          <w:tcPr>
            <w:tcW w:w="992" w:type="dxa"/>
            <w:shd w:val="pct30" w:color="FFFF00" w:fill="auto"/>
          </w:tcPr>
          <w:p w14:paraId="7533BF9D" w14:textId="7C0979CC" w:rsidR="001E41F3" w:rsidRPr="0072741F" w:rsidRDefault="00C3172F" w:rsidP="00E13F3D">
            <w:pPr>
              <w:pStyle w:val="CRCoverPage"/>
              <w:spacing w:after="0"/>
              <w:jc w:val="center"/>
              <w:rPr>
                <w:b/>
                <w:noProof/>
              </w:rPr>
            </w:pPr>
            <w:r w:rsidRPr="0072741F">
              <w:fldChar w:fldCharType="begin"/>
            </w:r>
            <w:r w:rsidRPr="0072741F">
              <w:instrText xml:space="preserve"> DOCPROPERTY  Revision  \* MERGEFORMAT </w:instrText>
            </w:r>
            <w:r w:rsidRPr="0072741F">
              <w:fldChar w:fldCharType="separate"/>
            </w:r>
            <w:r w:rsidR="006477A7" w:rsidRPr="0072741F">
              <w:rPr>
                <w:b/>
                <w:noProof/>
                <w:sz w:val="28"/>
              </w:rPr>
              <w:t>-</w:t>
            </w:r>
            <w:r w:rsidRPr="0072741F">
              <w:rPr>
                <w:b/>
                <w:noProof/>
                <w:sz w:val="28"/>
              </w:rPr>
              <w:fldChar w:fldCharType="end"/>
            </w:r>
          </w:p>
        </w:tc>
        <w:tc>
          <w:tcPr>
            <w:tcW w:w="2410" w:type="dxa"/>
          </w:tcPr>
          <w:p w14:paraId="5D4AEAE9" w14:textId="77777777" w:rsidR="001E41F3" w:rsidRPr="0072741F" w:rsidRDefault="001E41F3" w:rsidP="0051580D">
            <w:pPr>
              <w:pStyle w:val="CRCoverPage"/>
              <w:tabs>
                <w:tab w:val="right" w:pos="1825"/>
              </w:tabs>
              <w:spacing w:after="0"/>
              <w:jc w:val="center"/>
              <w:rPr>
                <w:noProof/>
              </w:rPr>
            </w:pPr>
            <w:r w:rsidRPr="0072741F">
              <w:rPr>
                <w:b/>
                <w:noProof/>
                <w:sz w:val="28"/>
                <w:szCs w:val="28"/>
              </w:rPr>
              <w:t>Current version:</w:t>
            </w:r>
          </w:p>
        </w:tc>
        <w:tc>
          <w:tcPr>
            <w:tcW w:w="1701" w:type="dxa"/>
            <w:shd w:val="pct30" w:color="FFFF00" w:fill="auto"/>
          </w:tcPr>
          <w:p w14:paraId="1E22D6AC" w14:textId="1BBF69FB" w:rsidR="001E41F3" w:rsidRPr="0072741F" w:rsidRDefault="00C3172F">
            <w:pPr>
              <w:pStyle w:val="CRCoverPage"/>
              <w:spacing w:after="0"/>
              <w:jc w:val="center"/>
              <w:rPr>
                <w:noProof/>
                <w:sz w:val="28"/>
              </w:rPr>
            </w:pPr>
            <w:r w:rsidRPr="0072741F">
              <w:fldChar w:fldCharType="begin"/>
            </w:r>
            <w:r w:rsidRPr="0072741F">
              <w:instrText xml:space="preserve"> DOCPROPERTY  Version  \* MERGEFORMAT </w:instrText>
            </w:r>
            <w:r w:rsidRPr="0072741F">
              <w:fldChar w:fldCharType="separate"/>
            </w:r>
            <w:r w:rsidR="006477A7" w:rsidRPr="0072741F">
              <w:rPr>
                <w:b/>
                <w:noProof/>
                <w:sz w:val="28"/>
              </w:rPr>
              <w:t>19.2.0</w:t>
            </w:r>
            <w:r w:rsidRPr="0072741F">
              <w:rPr>
                <w:b/>
                <w:noProof/>
                <w:sz w:val="28"/>
              </w:rPr>
              <w:fldChar w:fldCharType="end"/>
            </w:r>
          </w:p>
        </w:tc>
        <w:tc>
          <w:tcPr>
            <w:tcW w:w="143" w:type="dxa"/>
            <w:tcBorders>
              <w:right w:val="single" w:sz="4" w:space="0" w:color="auto"/>
            </w:tcBorders>
          </w:tcPr>
          <w:p w14:paraId="399238C9" w14:textId="77777777" w:rsidR="001E41F3" w:rsidRPr="0072741F" w:rsidRDefault="001E41F3">
            <w:pPr>
              <w:pStyle w:val="CRCoverPage"/>
              <w:spacing w:after="0"/>
              <w:rPr>
                <w:noProof/>
              </w:rPr>
            </w:pPr>
          </w:p>
        </w:tc>
      </w:tr>
      <w:tr w:rsidR="001E41F3" w:rsidRPr="0072741F" w14:paraId="7DC9F5A2" w14:textId="77777777" w:rsidTr="00547111">
        <w:tc>
          <w:tcPr>
            <w:tcW w:w="9641" w:type="dxa"/>
            <w:gridSpan w:val="9"/>
            <w:tcBorders>
              <w:left w:val="single" w:sz="4" w:space="0" w:color="auto"/>
              <w:right w:val="single" w:sz="4" w:space="0" w:color="auto"/>
            </w:tcBorders>
          </w:tcPr>
          <w:p w14:paraId="4883A7D2" w14:textId="77777777" w:rsidR="001E41F3" w:rsidRPr="0072741F" w:rsidRDefault="001E41F3">
            <w:pPr>
              <w:pStyle w:val="CRCoverPage"/>
              <w:spacing w:after="0"/>
              <w:rPr>
                <w:noProof/>
              </w:rPr>
            </w:pPr>
          </w:p>
        </w:tc>
      </w:tr>
      <w:tr w:rsidR="001E41F3" w:rsidRPr="0072741F" w14:paraId="266B4BDF" w14:textId="77777777" w:rsidTr="00547111">
        <w:tc>
          <w:tcPr>
            <w:tcW w:w="9641" w:type="dxa"/>
            <w:gridSpan w:val="9"/>
            <w:tcBorders>
              <w:top w:val="single" w:sz="4" w:space="0" w:color="auto"/>
            </w:tcBorders>
          </w:tcPr>
          <w:p w14:paraId="47E13998" w14:textId="1F7A0FE4" w:rsidR="001E41F3" w:rsidRPr="0072741F" w:rsidRDefault="001E41F3">
            <w:pPr>
              <w:pStyle w:val="CRCoverPage"/>
              <w:spacing w:after="0"/>
              <w:jc w:val="center"/>
              <w:rPr>
                <w:rFonts w:cs="Arial"/>
                <w:i/>
                <w:noProof/>
              </w:rPr>
            </w:pPr>
            <w:r w:rsidRPr="0072741F">
              <w:rPr>
                <w:rFonts w:cs="Arial"/>
                <w:i/>
                <w:noProof/>
              </w:rPr>
              <w:t xml:space="preserve">For </w:t>
            </w:r>
            <w:hyperlink r:id="rId9" w:anchor="_blank" w:history="1">
              <w:r w:rsidRPr="0072741F">
                <w:rPr>
                  <w:rStyle w:val="Hyperlink"/>
                  <w:rFonts w:cs="Arial"/>
                  <w:b/>
                  <w:i/>
                  <w:noProof/>
                  <w:color w:val="FF0000"/>
                </w:rPr>
                <w:t>HE</w:t>
              </w:r>
              <w:bookmarkStart w:id="0" w:name="_Hlt497126619"/>
              <w:r w:rsidRPr="0072741F">
                <w:rPr>
                  <w:rStyle w:val="Hyperlink"/>
                  <w:rFonts w:cs="Arial"/>
                  <w:b/>
                  <w:i/>
                  <w:noProof/>
                  <w:color w:val="FF0000"/>
                </w:rPr>
                <w:t>L</w:t>
              </w:r>
              <w:bookmarkEnd w:id="0"/>
              <w:r w:rsidRPr="0072741F">
                <w:rPr>
                  <w:rStyle w:val="Hyperlink"/>
                  <w:rFonts w:cs="Arial"/>
                  <w:b/>
                  <w:i/>
                  <w:noProof/>
                  <w:color w:val="FF0000"/>
                </w:rPr>
                <w:t>P</w:t>
              </w:r>
            </w:hyperlink>
            <w:r w:rsidRPr="0072741F">
              <w:rPr>
                <w:rFonts w:cs="Arial"/>
                <w:b/>
                <w:i/>
                <w:noProof/>
                <w:color w:val="FF0000"/>
              </w:rPr>
              <w:t xml:space="preserve"> </w:t>
            </w:r>
            <w:r w:rsidRPr="0072741F">
              <w:rPr>
                <w:rFonts w:cs="Arial"/>
                <w:i/>
                <w:noProof/>
              </w:rPr>
              <w:t>on using this form</w:t>
            </w:r>
            <w:r w:rsidR="0051580D" w:rsidRPr="0072741F">
              <w:rPr>
                <w:rFonts w:cs="Arial"/>
                <w:i/>
                <w:noProof/>
              </w:rPr>
              <w:t>: c</w:t>
            </w:r>
            <w:r w:rsidR="00F25D98" w:rsidRPr="0072741F">
              <w:rPr>
                <w:rFonts w:cs="Arial"/>
                <w:i/>
                <w:noProof/>
              </w:rPr>
              <w:t xml:space="preserve">omprehensive instructions can be found at </w:t>
            </w:r>
            <w:r w:rsidR="001B7A65" w:rsidRPr="0072741F">
              <w:rPr>
                <w:rFonts w:cs="Arial"/>
                <w:i/>
                <w:noProof/>
              </w:rPr>
              <w:br/>
            </w:r>
            <w:hyperlink r:id="rId10" w:history="1">
              <w:r w:rsidR="00DE34CF" w:rsidRPr="0072741F">
                <w:rPr>
                  <w:rStyle w:val="Hyperlink"/>
                  <w:rFonts w:cs="Arial"/>
                  <w:i/>
                  <w:noProof/>
                </w:rPr>
                <w:t>http</w:t>
              </w:r>
              <w:r w:rsidR="00386332" w:rsidRPr="0072741F">
                <w:rPr>
                  <w:rStyle w:val="Hyperlink"/>
                  <w:rFonts w:cs="Arial"/>
                  <w:i/>
                  <w:noProof/>
                </w:rPr>
                <w:t>s</w:t>
              </w:r>
              <w:r w:rsidR="00DE34CF" w:rsidRPr="0072741F">
                <w:rPr>
                  <w:rStyle w:val="Hyperlink"/>
                  <w:rFonts w:cs="Arial"/>
                  <w:i/>
                  <w:noProof/>
                </w:rPr>
                <w:t>://www.3gpp.org/Change-Requests</w:t>
              </w:r>
            </w:hyperlink>
            <w:r w:rsidR="00F25D98" w:rsidRPr="0072741F">
              <w:rPr>
                <w:rFonts w:cs="Arial"/>
                <w:i/>
                <w:noProof/>
              </w:rPr>
              <w:t>.</w:t>
            </w:r>
          </w:p>
        </w:tc>
      </w:tr>
      <w:tr w:rsidR="001E41F3" w:rsidRPr="0072741F" w14:paraId="296CF086" w14:textId="77777777" w:rsidTr="00547111">
        <w:tc>
          <w:tcPr>
            <w:tcW w:w="9641" w:type="dxa"/>
            <w:gridSpan w:val="9"/>
          </w:tcPr>
          <w:p w14:paraId="7D4A60B5" w14:textId="77777777" w:rsidR="001E41F3" w:rsidRPr="0072741F" w:rsidRDefault="001E41F3">
            <w:pPr>
              <w:pStyle w:val="CRCoverPage"/>
              <w:spacing w:after="0"/>
              <w:rPr>
                <w:noProof/>
                <w:sz w:val="8"/>
                <w:szCs w:val="8"/>
              </w:rPr>
            </w:pPr>
          </w:p>
        </w:tc>
      </w:tr>
    </w:tbl>
    <w:p w14:paraId="53540664" w14:textId="77777777" w:rsidR="001E41F3" w:rsidRPr="00727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741F" w14:paraId="0EE45D52" w14:textId="77777777" w:rsidTr="00A7671C">
        <w:tc>
          <w:tcPr>
            <w:tcW w:w="2835" w:type="dxa"/>
          </w:tcPr>
          <w:p w14:paraId="59860FA1" w14:textId="77777777" w:rsidR="00F25D98" w:rsidRPr="0072741F" w:rsidRDefault="00F25D98" w:rsidP="001E41F3">
            <w:pPr>
              <w:pStyle w:val="CRCoverPage"/>
              <w:tabs>
                <w:tab w:val="right" w:pos="2751"/>
              </w:tabs>
              <w:spacing w:after="0"/>
              <w:rPr>
                <w:b/>
                <w:i/>
                <w:noProof/>
              </w:rPr>
            </w:pPr>
            <w:r w:rsidRPr="0072741F">
              <w:rPr>
                <w:b/>
                <w:i/>
                <w:noProof/>
              </w:rPr>
              <w:t>Proposed change</w:t>
            </w:r>
            <w:r w:rsidR="00A7671C" w:rsidRPr="0072741F">
              <w:rPr>
                <w:b/>
                <w:i/>
                <w:noProof/>
              </w:rPr>
              <w:t xml:space="preserve"> </w:t>
            </w:r>
            <w:r w:rsidRPr="0072741F">
              <w:rPr>
                <w:b/>
                <w:i/>
                <w:noProof/>
              </w:rPr>
              <w:t>affects:</w:t>
            </w:r>
          </w:p>
        </w:tc>
        <w:tc>
          <w:tcPr>
            <w:tcW w:w="1418" w:type="dxa"/>
          </w:tcPr>
          <w:p w14:paraId="07128383" w14:textId="77777777" w:rsidR="00F25D98" w:rsidRPr="0072741F" w:rsidRDefault="00F25D98" w:rsidP="001E41F3">
            <w:pPr>
              <w:pStyle w:val="CRCoverPage"/>
              <w:spacing w:after="0"/>
              <w:jc w:val="right"/>
              <w:rPr>
                <w:noProof/>
              </w:rPr>
            </w:pPr>
            <w:r w:rsidRPr="00727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7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741F" w:rsidRDefault="00F25D98" w:rsidP="001E41F3">
            <w:pPr>
              <w:pStyle w:val="CRCoverPage"/>
              <w:spacing w:after="0"/>
              <w:jc w:val="right"/>
              <w:rPr>
                <w:noProof/>
                <w:u w:val="single"/>
              </w:rPr>
            </w:pPr>
            <w:r w:rsidRPr="00727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A6CBF" w:rsidR="00F25D98" w:rsidRPr="0072741F" w:rsidRDefault="001C5D89" w:rsidP="001E41F3">
            <w:pPr>
              <w:pStyle w:val="CRCoverPage"/>
              <w:spacing w:after="0"/>
              <w:jc w:val="center"/>
              <w:rPr>
                <w:b/>
                <w:caps/>
                <w:noProof/>
              </w:rPr>
            </w:pPr>
            <w:r>
              <w:rPr>
                <w:b/>
                <w:caps/>
                <w:noProof/>
              </w:rPr>
              <w:t>x</w:t>
            </w:r>
          </w:p>
        </w:tc>
        <w:tc>
          <w:tcPr>
            <w:tcW w:w="2126" w:type="dxa"/>
          </w:tcPr>
          <w:p w14:paraId="2ED8415F" w14:textId="77777777" w:rsidR="00F25D98" w:rsidRPr="0072741F" w:rsidRDefault="00F25D98" w:rsidP="001E41F3">
            <w:pPr>
              <w:pStyle w:val="CRCoverPage"/>
              <w:spacing w:after="0"/>
              <w:jc w:val="right"/>
              <w:rPr>
                <w:noProof/>
                <w:u w:val="single"/>
              </w:rPr>
            </w:pPr>
            <w:r w:rsidRPr="00727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741F" w:rsidRDefault="00F25D98" w:rsidP="001E41F3">
            <w:pPr>
              <w:pStyle w:val="CRCoverPage"/>
              <w:spacing w:after="0"/>
              <w:jc w:val="center"/>
              <w:rPr>
                <w:b/>
                <w:caps/>
                <w:noProof/>
              </w:rPr>
            </w:pPr>
          </w:p>
        </w:tc>
        <w:tc>
          <w:tcPr>
            <w:tcW w:w="1418" w:type="dxa"/>
            <w:tcBorders>
              <w:left w:val="nil"/>
            </w:tcBorders>
          </w:tcPr>
          <w:p w14:paraId="6562735E" w14:textId="77777777" w:rsidR="00F25D98" w:rsidRPr="0072741F" w:rsidRDefault="00F25D98" w:rsidP="001E41F3">
            <w:pPr>
              <w:pStyle w:val="CRCoverPage"/>
              <w:spacing w:after="0"/>
              <w:jc w:val="right"/>
              <w:rPr>
                <w:noProof/>
              </w:rPr>
            </w:pPr>
            <w:r w:rsidRPr="00727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2741F" w:rsidRDefault="00F25D98" w:rsidP="001E41F3">
            <w:pPr>
              <w:pStyle w:val="CRCoverPage"/>
              <w:spacing w:after="0"/>
              <w:jc w:val="center"/>
              <w:rPr>
                <w:b/>
                <w:bCs/>
                <w:caps/>
                <w:noProof/>
              </w:rPr>
            </w:pPr>
          </w:p>
        </w:tc>
      </w:tr>
    </w:tbl>
    <w:p w14:paraId="69DCC391" w14:textId="77777777" w:rsidR="001E41F3" w:rsidRPr="00727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741F" w14:paraId="31618834" w14:textId="77777777" w:rsidTr="00547111">
        <w:tc>
          <w:tcPr>
            <w:tcW w:w="9640" w:type="dxa"/>
            <w:gridSpan w:val="11"/>
          </w:tcPr>
          <w:p w14:paraId="55477508" w14:textId="77777777" w:rsidR="001E41F3" w:rsidRPr="0072741F" w:rsidRDefault="001E41F3">
            <w:pPr>
              <w:pStyle w:val="CRCoverPage"/>
              <w:spacing w:after="0"/>
              <w:rPr>
                <w:noProof/>
                <w:sz w:val="8"/>
                <w:szCs w:val="8"/>
              </w:rPr>
            </w:pPr>
          </w:p>
        </w:tc>
      </w:tr>
      <w:tr w:rsidR="001E41F3" w:rsidRPr="0072741F" w14:paraId="58300953" w14:textId="77777777" w:rsidTr="00547111">
        <w:tc>
          <w:tcPr>
            <w:tcW w:w="1843" w:type="dxa"/>
            <w:tcBorders>
              <w:top w:val="single" w:sz="4" w:space="0" w:color="auto"/>
              <w:left w:val="single" w:sz="4" w:space="0" w:color="auto"/>
            </w:tcBorders>
          </w:tcPr>
          <w:p w14:paraId="05B2F3A2" w14:textId="77777777" w:rsidR="001E41F3" w:rsidRPr="0072741F" w:rsidRDefault="001E41F3">
            <w:pPr>
              <w:pStyle w:val="CRCoverPage"/>
              <w:tabs>
                <w:tab w:val="right" w:pos="1759"/>
              </w:tabs>
              <w:spacing w:after="0"/>
              <w:rPr>
                <w:b/>
                <w:i/>
                <w:noProof/>
              </w:rPr>
            </w:pPr>
            <w:r w:rsidRPr="0072741F">
              <w:rPr>
                <w:b/>
                <w:i/>
                <w:noProof/>
              </w:rPr>
              <w:t>Title:</w:t>
            </w:r>
            <w:r w:rsidRPr="0072741F">
              <w:rPr>
                <w:b/>
                <w:i/>
                <w:noProof/>
              </w:rPr>
              <w:tab/>
            </w:r>
          </w:p>
        </w:tc>
        <w:tc>
          <w:tcPr>
            <w:tcW w:w="7797" w:type="dxa"/>
            <w:gridSpan w:val="10"/>
            <w:tcBorders>
              <w:top w:val="single" w:sz="4" w:space="0" w:color="auto"/>
              <w:right w:val="single" w:sz="4" w:space="0" w:color="auto"/>
            </w:tcBorders>
            <w:shd w:val="pct30" w:color="FFFF00" w:fill="auto"/>
          </w:tcPr>
          <w:p w14:paraId="3D393EEE" w14:textId="65E7BCE2" w:rsidR="001E41F3" w:rsidRPr="0072741F" w:rsidRDefault="00C3172F">
            <w:pPr>
              <w:pStyle w:val="CRCoverPage"/>
              <w:spacing w:after="0"/>
              <w:ind w:left="100"/>
              <w:rPr>
                <w:noProof/>
              </w:rPr>
            </w:pPr>
            <w:r w:rsidRPr="0072741F">
              <w:fldChar w:fldCharType="begin"/>
            </w:r>
            <w:r w:rsidRPr="0072741F">
              <w:instrText xml:space="preserve"> DOCPROPERTY  CrTitle  \* MERGEFORMAT </w:instrText>
            </w:r>
            <w:r w:rsidRPr="0072741F">
              <w:fldChar w:fldCharType="separate"/>
            </w:r>
            <w:r w:rsidR="006477A7" w:rsidRPr="0072741F">
              <w:t xml:space="preserve">Draft big CR on performance requirements for NR_Mob_Ph4_RRM </w:t>
            </w:r>
            <w:r w:rsidRPr="0072741F">
              <w:fldChar w:fldCharType="end"/>
            </w:r>
          </w:p>
        </w:tc>
      </w:tr>
      <w:tr w:rsidR="001E41F3" w:rsidRPr="0072741F" w14:paraId="05C08479" w14:textId="77777777" w:rsidTr="00547111">
        <w:tc>
          <w:tcPr>
            <w:tcW w:w="1843" w:type="dxa"/>
            <w:tcBorders>
              <w:left w:val="single" w:sz="4" w:space="0" w:color="auto"/>
            </w:tcBorders>
          </w:tcPr>
          <w:p w14:paraId="45E29F53" w14:textId="77777777" w:rsidR="001E41F3" w:rsidRPr="00727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741F" w:rsidRDefault="001E41F3">
            <w:pPr>
              <w:pStyle w:val="CRCoverPage"/>
              <w:spacing w:after="0"/>
              <w:rPr>
                <w:noProof/>
                <w:sz w:val="8"/>
                <w:szCs w:val="8"/>
              </w:rPr>
            </w:pPr>
          </w:p>
        </w:tc>
      </w:tr>
      <w:tr w:rsidR="001E41F3" w:rsidRPr="0072741F" w14:paraId="46D5D7C2" w14:textId="77777777" w:rsidTr="00547111">
        <w:tc>
          <w:tcPr>
            <w:tcW w:w="1843" w:type="dxa"/>
            <w:tcBorders>
              <w:left w:val="single" w:sz="4" w:space="0" w:color="auto"/>
            </w:tcBorders>
          </w:tcPr>
          <w:p w14:paraId="45A6C2C4" w14:textId="77777777" w:rsidR="001E41F3" w:rsidRPr="0072741F" w:rsidRDefault="001E41F3">
            <w:pPr>
              <w:pStyle w:val="CRCoverPage"/>
              <w:tabs>
                <w:tab w:val="right" w:pos="1759"/>
              </w:tabs>
              <w:spacing w:after="0"/>
              <w:rPr>
                <w:b/>
                <w:i/>
                <w:noProof/>
              </w:rPr>
            </w:pPr>
            <w:r w:rsidRPr="0072741F">
              <w:rPr>
                <w:b/>
                <w:i/>
                <w:noProof/>
              </w:rPr>
              <w:t>Source to WG:</w:t>
            </w:r>
          </w:p>
        </w:tc>
        <w:tc>
          <w:tcPr>
            <w:tcW w:w="7797" w:type="dxa"/>
            <w:gridSpan w:val="10"/>
            <w:tcBorders>
              <w:right w:val="single" w:sz="4" w:space="0" w:color="auto"/>
            </w:tcBorders>
            <w:shd w:val="pct30" w:color="FFFF00" w:fill="auto"/>
          </w:tcPr>
          <w:p w14:paraId="298AA482" w14:textId="4925CE4C" w:rsidR="001E41F3" w:rsidRPr="0072741F" w:rsidRDefault="00C3172F">
            <w:pPr>
              <w:pStyle w:val="CRCoverPage"/>
              <w:spacing w:after="0"/>
              <w:ind w:left="100"/>
              <w:rPr>
                <w:noProof/>
              </w:rPr>
            </w:pPr>
            <w:r w:rsidRPr="0072741F">
              <w:fldChar w:fldCharType="begin"/>
            </w:r>
            <w:r w:rsidRPr="0072741F">
              <w:instrText xml:space="preserve"> DOCPROPERTY  SourceIfWg  \* MERGEFORMAT </w:instrText>
            </w:r>
            <w:r w:rsidRPr="0072741F">
              <w:fldChar w:fldCharType="separate"/>
            </w:r>
            <w:r w:rsidR="006477A7" w:rsidRPr="0072741F">
              <w:rPr>
                <w:noProof/>
              </w:rPr>
              <w:t>Nokia</w:t>
            </w:r>
            <w:r w:rsidR="006477A7" w:rsidRPr="0072741F">
              <w:t>, China Telecom</w:t>
            </w:r>
            <w:r w:rsidRPr="0072741F">
              <w:rPr>
                <w:noProof/>
              </w:rPr>
              <w:fldChar w:fldCharType="end"/>
            </w:r>
          </w:p>
        </w:tc>
      </w:tr>
      <w:tr w:rsidR="001E41F3" w:rsidRPr="0072741F" w14:paraId="4196B218" w14:textId="77777777" w:rsidTr="00547111">
        <w:tc>
          <w:tcPr>
            <w:tcW w:w="1843" w:type="dxa"/>
            <w:tcBorders>
              <w:left w:val="single" w:sz="4" w:space="0" w:color="auto"/>
            </w:tcBorders>
          </w:tcPr>
          <w:p w14:paraId="14C300BA" w14:textId="77777777" w:rsidR="001E41F3" w:rsidRPr="0072741F" w:rsidRDefault="001E41F3">
            <w:pPr>
              <w:pStyle w:val="CRCoverPage"/>
              <w:tabs>
                <w:tab w:val="right" w:pos="1759"/>
              </w:tabs>
              <w:spacing w:after="0"/>
              <w:rPr>
                <w:b/>
                <w:i/>
                <w:noProof/>
              </w:rPr>
            </w:pPr>
            <w:r w:rsidRPr="0072741F">
              <w:rPr>
                <w:b/>
                <w:i/>
                <w:noProof/>
              </w:rPr>
              <w:t>Source to TSG:</w:t>
            </w:r>
          </w:p>
        </w:tc>
        <w:tc>
          <w:tcPr>
            <w:tcW w:w="7797" w:type="dxa"/>
            <w:gridSpan w:val="10"/>
            <w:tcBorders>
              <w:right w:val="single" w:sz="4" w:space="0" w:color="auto"/>
            </w:tcBorders>
            <w:shd w:val="pct30" w:color="FFFF00" w:fill="auto"/>
          </w:tcPr>
          <w:p w14:paraId="17FF8B7B" w14:textId="16688CD2" w:rsidR="001E41F3" w:rsidRPr="0072741F" w:rsidRDefault="00C3172F" w:rsidP="00547111">
            <w:pPr>
              <w:pStyle w:val="CRCoverPage"/>
              <w:spacing w:after="0"/>
              <w:ind w:left="100"/>
              <w:rPr>
                <w:noProof/>
              </w:rPr>
            </w:pPr>
            <w:r w:rsidRPr="0072741F">
              <w:t>R4</w:t>
            </w:r>
            <w:r w:rsidRPr="0072741F">
              <w:fldChar w:fldCharType="begin"/>
            </w:r>
            <w:r w:rsidRPr="0072741F">
              <w:instrText xml:space="preserve"> DOCPROPERTY  SourceIfTsg  \* MERGEFORMAT </w:instrText>
            </w:r>
            <w:r w:rsidRPr="0072741F">
              <w:fldChar w:fldCharType="end"/>
            </w:r>
          </w:p>
        </w:tc>
      </w:tr>
      <w:tr w:rsidR="001E41F3" w:rsidRPr="0072741F" w14:paraId="76303739" w14:textId="77777777" w:rsidTr="00547111">
        <w:tc>
          <w:tcPr>
            <w:tcW w:w="1843" w:type="dxa"/>
            <w:tcBorders>
              <w:left w:val="single" w:sz="4" w:space="0" w:color="auto"/>
            </w:tcBorders>
          </w:tcPr>
          <w:p w14:paraId="4D3B1657" w14:textId="77777777" w:rsidR="001E41F3" w:rsidRPr="00727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2741F" w:rsidRDefault="001E41F3">
            <w:pPr>
              <w:pStyle w:val="CRCoverPage"/>
              <w:spacing w:after="0"/>
              <w:rPr>
                <w:noProof/>
                <w:sz w:val="8"/>
                <w:szCs w:val="8"/>
              </w:rPr>
            </w:pPr>
          </w:p>
        </w:tc>
      </w:tr>
      <w:tr w:rsidR="001E41F3" w:rsidRPr="0072741F" w14:paraId="50563E52" w14:textId="77777777" w:rsidTr="00547111">
        <w:tc>
          <w:tcPr>
            <w:tcW w:w="1843" w:type="dxa"/>
            <w:tcBorders>
              <w:left w:val="single" w:sz="4" w:space="0" w:color="auto"/>
            </w:tcBorders>
          </w:tcPr>
          <w:p w14:paraId="32C381B7" w14:textId="77777777" w:rsidR="001E41F3" w:rsidRPr="0072741F" w:rsidRDefault="001E41F3">
            <w:pPr>
              <w:pStyle w:val="CRCoverPage"/>
              <w:tabs>
                <w:tab w:val="right" w:pos="1759"/>
              </w:tabs>
              <w:spacing w:after="0"/>
              <w:rPr>
                <w:b/>
                <w:i/>
                <w:noProof/>
              </w:rPr>
            </w:pPr>
            <w:r w:rsidRPr="0072741F">
              <w:rPr>
                <w:b/>
                <w:i/>
                <w:noProof/>
              </w:rPr>
              <w:t>Work item code</w:t>
            </w:r>
            <w:r w:rsidR="0051580D" w:rsidRPr="0072741F">
              <w:rPr>
                <w:b/>
                <w:i/>
                <w:noProof/>
              </w:rPr>
              <w:t>:</w:t>
            </w:r>
          </w:p>
        </w:tc>
        <w:tc>
          <w:tcPr>
            <w:tcW w:w="3686" w:type="dxa"/>
            <w:gridSpan w:val="5"/>
            <w:shd w:val="pct30" w:color="FFFF00" w:fill="auto"/>
          </w:tcPr>
          <w:p w14:paraId="115414A3" w14:textId="47C6F0CF" w:rsidR="001E41F3" w:rsidRPr="0072741F" w:rsidRDefault="00C3172F">
            <w:pPr>
              <w:pStyle w:val="CRCoverPage"/>
              <w:spacing w:after="0"/>
              <w:ind w:left="100"/>
              <w:rPr>
                <w:noProof/>
              </w:rPr>
            </w:pPr>
            <w:r w:rsidRPr="0072741F">
              <w:fldChar w:fldCharType="begin"/>
            </w:r>
            <w:r w:rsidRPr="0072741F">
              <w:instrText xml:space="preserve"> DOCPROPERTY  RelatedWis  \* MERGEFORMAT </w:instrText>
            </w:r>
            <w:r w:rsidRPr="0072741F">
              <w:fldChar w:fldCharType="separate"/>
            </w:r>
            <w:r w:rsidR="006477A7" w:rsidRPr="0072741F">
              <w:rPr>
                <w:noProof/>
              </w:rPr>
              <w:t>NR_Mob_Ph4-Perf</w:t>
            </w:r>
            <w:r w:rsidRPr="0072741F">
              <w:rPr>
                <w:noProof/>
              </w:rPr>
              <w:fldChar w:fldCharType="end"/>
            </w:r>
          </w:p>
        </w:tc>
        <w:tc>
          <w:tcPr>
            <w:tcW w:w="567" w:type="dxa"/>
            <w:tcBorders>
              <w:left w:val="nil"/>
            </w:tcBorders>
          </w:tcPr>
          <w:p w14:paraId="61A86BCF" w14:textId="77777777" w:rsidR="001E41F3" w:rsidRPr="0072741F" w:rsidRDefault="001E41F3">
            <w:pPr>
              <w:pStyle w:val="CRCoverPage"/>
              <w:spacing w:after="0"/>
              <w:ind w:right="100"/>
              <w:rPr>
                <w:noProof/>
              </w:rPr>
            </w:pPr>
          </w:p>
        </w:tc>
        <w:tc>
          <w:tcPr>
            <w:tcW w:w="1417" w:type="dxa"/>
            <w:gridSpan w:val="3"/>
            <w:tcBorders>
              <w:left w:val="nil"/>
            </w:tcBorders>
          </w:tcPr>
          <w:p w14:paraId="153CBFB1" w14:textId="77777777" w:rsidR="001E41F3" w:rsidRPr="0072741F" w:rsidRDefault="001E41F3">
            <w:pPr>
              <w:pStyle w:val="CRCoverPage"/>
              <w:spacing w:after="0"/>
              <w:jc w:val="right"/>
              <w:rPr>
                <w:noProof/>
              </w:rPr>
            </w:pPr>
            <w:r w:rsidRPr="0072741F">
              <w:rPr>
                <w:b/>
                <w:i/>
                <w:noProof/>
              </w:rPr>
              <w:t>Date:</w:t>
            </w:r>
          </w:p>
        </w:tc>
        <w:tc>
          <w:tcPr>
            <w:tcW w:w="2127" w:type="dxa"/>
            <w:tcBorders>
              <w:right w:val="single" w:sz="4" w:space="0" w:color="auto"/>
            </w:tcBorders>
            <w:shd w:val="pct30" w:color="FFFF00" w:fill="auto"/>
          </w:tcPr>
          <w:p w14:paraId="56929475" w14:textId="48B9D5F3" w:rsidR="001E41F3" w:rsidRPr="0072741F" w:rsidRDefault="00C3172F">
            <w:pPr>
              <w:pStyle w:val="CRCoverPage"/>
              <w:spacing w:after="0"/>
              <w:ind w:left="100"/>
              <w:rPr>
                <w:noProof/>
              </w:rPr>
            </w:pPr>
            <w:r w:rsidRPr="0072741F">
              <w:fldChar w:fldCharType="begin"/>
            </w:r>
            <w:r w:rsidRPr="0072741F">
              <w:instrText xml:space="preserve"> DOCPROPERTY  ResDate  \* MERGEFORMAT </w:instrText>
            </w:r>
            <w:r w:rsidRPr="0072741F">
              <w:fldChar w:fldCharType="separate"/>
            </w:r>
            <w:r w:rsidR="006477A7" w:rsidRPr="0072741F">
              <w:rPr>
                <w:noProof/>
              </w:rPr>
              <w:t>2025-11-13</w:t>
            </w:r>
            <w:r w:rsidRPr="0072741F">
              <w:rPr>
                <w:noProof/>
              </w:rPr>
              <w:fldChar w:fldCharType="end"/>
            </w:r>
          </w:p>
        </w:tc>
      </w:tr>
      <w:tr w:rsidR="001E41F3" w:rsidRPr="0072741F" w14:paraId="690C7843" w14:textId="77777777" w:rsidTr="00547111">
        <w:tc>
          <w:tcPr>
            <w:tcW w:w="1843" w:type="dxa"/>
            <w:tcBorders>
              <w:left w:val="single" w:sz="4" w:space="0" w:color="auto"/>
            </w:tcBorders>
          </w:tcPr>
          <w:p w14:paraId="17A1A642" w14:textId="77777777" w:rsidR="001E41F3" w:rsidRPr="0072741F" w:rsidRDefault="001E41F3">
            <w:pPr>
              <w:pStyle w:val="CRCoverPage"/>
              <w:spacing w:after="0"/>
              <w:rPr>
                <w:b/>
                <w:i/>
                <w:noProof/>
                <w:sz w:val="8"/>
                <w:szCs w:val="8"/>
              </w:rPr>
            </w:pPr>
          </w:p>
        </w:tc>
        <w:tc>
          <w:tcPr>
            <w:tcW w:w="1986" w:type="dxa"/>
            <w:gridSpan w:val="4"/>
          </w:tcPr>
          <w:p w14:paraId="2F73FCFB" w14:textId="77777777" w:rsidR="001E41F3" w:rsidRPr="0072741F" w:rsidRDefault="001E41F3">
            <w:pPr>
              <w:pStyle w:val="CRCoverPage"/>
              <w:spacing w:after="0"/>
              <w:rPr>
                <w:noProof/>
                <w:sz w:val="8"/>
                <w:szCs w:val="8"/>
              </w:rPr>
            </w:pPr>
          </w:p>
        </w:tc>
        <w:tc>
          <w:tcPr>
            <w:tcW w:w="2267" w:type="dxa"/>
            <w:gridSpan w:val="2"/>
          </w:tcPr>
          <w:p w14:paraId="0FBCFC35" w14:textId="77777777" w:rsidR="001E41F3" w:rsidRPr="0072741F" w:rsidRDefault="001E41F3">
            <w:pPr>
              <w:pStyle w:val="CRCoverPage"/>
              <w:spacing w:after="0"/>
              <w:rPr>
                <w:noProof/>
                <w:sz w:val="8"/>
                <w:szCs w:val="8"/>
              </w:rPr>
            </w:pPr>
          </w:p>
        </w:tc>
        <w:tc>
          <w:tcPr>
            <w:tcW w:w="1417" w:type="dxa"/>
            <w:gridSpan w:val="3"/>
          </w:tcPr>
          <w:p w14:paraId="60243A9E" w14:textId="77777777" w:rsidR="001E41F3" w:rsidRPr="00727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741F" w:rsidRDefault="001E41F3">
            <w:pPr>
              <w:pStyle w:val="CRCoverPage"/>
              <w:spacing w:after="0"/>
              <w:rPr>
                <w:noProof/>
                <w:sz w:val="8"/>
                <w:szCs w:val="8"/>
              </w:rPr>
            </w:pPr>
          </w:p>
        </w:tc>
      </w:tr>
      <w:tr w:rsidR="001E41F3" w:rsidRPr="0072741F" w14:paraId="13D4AF59" w14:textId="77777777" w:rsidTr="00547111">
        <w:trPr>
          <w:cantSplit/>
        </w:trPr>
        <w:tc>
          <w:tcPr>
            <w:tcW w:w="1843" w:type="dxa"/>
            <w:tcBorders>
              <w:left w:val="single" w:sz="4" w:space="0" w:color="auto"/>
            </w:tcBorders>
          </w:tcPr>
          <w:p w14:paraId="1E6EA205" w14:textId="77777777" w:rsidR="001E41F3" w:rsidRPr="0072741F" w:rsidRDefault="001E41F3">
            <w:pPr>
              <w:pStyle w:val="CRCoverPage"/>
              <w:tabs>
                <w:tab w:val="right" w:pos="1759"/>
              </w:tabs>
              <w:spacing w:after="0"/>
              <w:rPr>
                <w:b/>
                <w:i/>
                <w:noProof/>
              </w:rPr>
            </w:pPr>
            <w:r w:rsidRPr="0072741F">
              <w:rPr>
                <w:b/>
                <w:i/>
                <w:noProof/>
              </w:rPr>
              <w:t>Category:</w:t>
            </w:r>
          </w:p>
        </w:tc>
        <w:tc>
          <w:tcPr>
            <w:tcW w:w="851" w:type="dxa"/>
            <w:shd w:val="pct30" w:color="FFFF00" w:fill="auto"/>
          </w:tcPr>
          <w:p w14:paraId="154A6113" w14:textId="09EC1D25" w:rsidR="001E41F3" w:rsidRPr="0072741F" w:rsidRDefault="00C3172F" w:rsidP="00D24991">
            <w:pPr>
              <w:pStyle w:val="CRCoverPage"/>
              <w:spacing w:after="0"/>
              <w:ind w:left="100" w:right="-609"/>
              <w:rPr>
                <w:b/>
                <w:noProof/>
              </w:rPr>
            </w:pPr>
            <w:r w:rsidRPr="0072741F">
              <w:fldChar w:fldCharType="begin"/>
            </w:r>
            <w:r w:rsidRPr="0072741F">
              <w:instrText xml:space="preserve"> DOCPROPERTY  Cat  \* MERGEFORMAT </w:instrText>
            </w:r>
            <w:r w:rsidRPr="0072741F">
              <w:fldChar w:fldCharType="separate"/>
            </w:r>
            <w:r w:rsidR="00403AFE" w:rsidRPr="00403AFE">
              <w:rPr>
                <w:b/>
                <w:noProof/>
              </w:rPr>
              <w:t>A</w:t>
            </w:r>
            <w:r w:rsidRPr="0072741F">
              <w:rPr>
                <w:b/>
                <w:noProof/>
              </w:rPr>
              <w:fldChar w:fldCharType="end"/>
            </w:r>
          </w:p>
        </w:tc>
        <w:tc>
          <w:tcPr>
            <w:tcW w:w="3402" w:type="dxa"/>
            <w:gridSpan w:val="5"/>
            <w:tcBorders>
              <w:left w:val="nil"/>
            </w:tcBorders>
          </w:tcPr>
          <w:p w14:paraId="617AE5C6" w14:textId="77777777" w:rsidR="001E41F3" w:rsidRPr="0072741F" w:rsidRDefault="001E41F3">
            <w:pPr>
              <w:pStyle w:val="CRCoverPage"/>
              <w:spacing w:after="0"/>
              <w:rPr>
                <w:noProof/>
              </w:rPr>
            </w:pPr>
          </w:p>
        </w:tc>
        <w:tc>
          <w:tcPr>
            <w:tcW w:w="1417" w:type="dxa"/>
            <w:gridSpan w:val="3"/>
            <w:tcBorders>
              <w:left w:val="nil"/>
            </w:tcBorders>
          </w:tcPr>
          <w:p w14:paraId="42CDCEE5" w14:textId="77777777" w:rsidR="001E41F3" w:rsidRPr="0072741F" w:rsidRDefault="001E41F3">
            <w:pPr>
              <w:pStyle w:val="CRCoverPage"/>
              <w:spacing w:after="0"/>
              <w:jc w:val="right"/>
              <w:rPr>
                <w:b/>
                <w:i/>
                <w:noProof/>
              </w:rPr>
            </w:pPr>
            <w:r w:rsidRPr="0072741F">
              <w:rPr>
                <w:b/>
                <w:i/>
                <w:noProof/>
              </w:rPr>
              <w:t>Release:</w:t>
            </w:r>
          </w:p>
        </w:tc>
        <w:tc>
          <w:tcPr>
            <w:tcW w:w="2127" w:type="dxa"/>
            <w:tcBorders>
              <w:right w:val="single" w:sz="4" w:space="0" w:color="auto"/>
            </w:tcBorders>
            <w:shd w:val="pct30" w:color="FFFF00" w:fill="auto"/>
          </w:tcPr>
          <w:p w14:paraId="6C870B98" w14:textId="19553BE1" w:rsidR="001E41F3" w:rsidRPr="0072741F" w:rsidRDefault="00C3172F">
            <w:pPr>
              <w:pStyle w:val="CRCoverPage"/>
              <w:spacing w:after="0"/>
              <w:ind w:left="100"/>
              <w:rPr>
                <w:noProof/>
              </w:rPr>
            </w:pPr>
            <w:r w:rsidRPr="0072741F">
              <w:fldChar w:fldCharType="begin"/>
            </w:r>
            <w:r w:rsidRPr="0072741F">
              <w:instrText xml:space="preserve"> DOCPROPERTY  Release  \* MERGEFORMAT </w:instrText>
            </w:r>
            <w:r w:rsidRPr="0072741F">
              <w:fldChar w:fldCharType="separate"/>
            </w:r>
            <w:r w:rsidR="006477A7" w:rsidRPr="0072741F">
              <w:rPr>
                <w:noProof/>
              </w:rPr>
              <w:t>Rel-19</w:t>
            </w:r>
            <w:r w:rsidRPr="0072741F">
              <w:rPr>
                <w:noProof/>
              </w:rPr>
              <w:fldChar w:fldCharType="end"/>
            </w:r>
          </w:p>
        </w:tc>
      </w:tr>
      <w:tr w:rsidR="001E41F3" w:rsidRPr="0072741F" w14:paraId="30122F0C" w14:textId="77777777" w:rsidTr="00547111">
        <w:tc>
          <w:tcPr>
            <w:tcW w:w="1843" w:type="dxa"/>
            <w:tcBorders>
              <w:left w:val="single" w:sz="4" w:space="0" w:color="auto"/>
              <w:bottom w:val="single" w:sz="4" w:space="0" w:color="auto"/>
            </w:tcBorders>
          </w:tcPr>
          <w:p w14:paraId="615796D0" w14:textId="77777777" w:rsidR="001E41F3" w:rsidRPr="007274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2741F" w:rsidRDefault="001E41F3">
            <w:pPr>
              <w:pStyle w:val="CRCoverPage"/>
              <w:spacing w:after="0"/>
              <w:ind w:left="383" w:hanging="383"/>
              <w:rPr>
                <w:i/>
                <w:noProof/>
                <w:sz w:val="18"/>
              </w:rPr>
            </w:pPr>
            <w:r w:rsidRPr="0072741F">
              <w:rPr>
                <w:i/>
                <w:noProof/>
                <w:sz w:val="18"/>
              </w:rPr>
              <w:t xml:space="preserve">Use </w:t>
            </w:r>
            <w:r w:rsidRPr="0072741F">
              <w:rPr>
                <w:i/>
                <w:noProof/>
                <w:sz w:val="18"/>
                <w:u w:val="single"/>
              </w:rPr>
              <w:t>one</w:t>
            </w:r>
            <w:r w:rsidRPr="0072741F">
              <w:rPr>
                <w:i/>
                <w:noProof/>
                <w:sz w:val="18"/>
              </w:rPr>
              <w:t xml:space="preserve"> of the following categories:</w:t>
            </w:r>
            <w:r w:rsidRPr="0072741F">
              <w:rPr>
                <w:b/>
                <w:i/>
                <w:noProof/>
                <w:sz w:val="18"/>
              </w:rPr>
              <w:br/>
              <w:t>F</w:t>
            </w:r>
            <w:r w:rsidRPr="0072741F">
              <w:rPr>
                <w:i/>
                <w:noProof/>
                <w:sz w:val="18"/>
              </w:rPr>
              <w:t xml:space="preserve">  (correction)</w:t>
            </w:r>
            <w:r w:rsidRPr="0072741F">
              <w:rPr>
                <w:i/>
                <w:noProof/>
                <w:sz w:val="18"/>
              </w:rPr>
              <w:br/>
            </w:r>
            <w:r w:rsidRPr="0072741F">
              <w:rPr>
                <w:b/>
                <w:i/>
                <w:noProof/>
                <w:sz w:val="18"/>
              </w:rPr>
              <w:t>A</w:t>
            </w:r>
            <w:r w:rsidRPr="0072741F">
              <w:rPr>
                <w:i/>
                <w:noProof/>
                <w:sz w:val="18"/>
              </w:rPr>
              <w:t xml:space="preserve">  (</w:t>
            </w:r>
            <w:r w:rsidR="00DE34CF" w:rsidRPr="0072741F">
              <w:rPr>
                <w:i/>
                <w:noProof/>
                <w:sz w:val="18"/>
              </w:rPr>
              <w:t xml:space="preserve">mirror </w:t>
            </w:r>
            <w:r w:rsidRPr="0072741F">
              <w:rPr>
                <w:i/>
                <w:noProof/>
                <w:sz w:val="18"/>
              </w:rPr>
              <w:t>correspond</w:t>
            </w:r>
            <w:r w:rsidR="00DE34CF" w:rsidRPr="0072741F">
              <w:rPr>
                <w:i/>
                <w:noProof/>
                <w:sz w:val="18"/>
              </w:rPr>
              <w:t xml:space="preserve">ing </w:t>
            </w:r>
            <w:r w:rsidRPr="0072741F">
              <w:rPr>
                <w:i/>
                <w:noProof/>
                <w:sz w:val="18"/>
              </w:rPr>
              <w:t xml:space="preserve">to a </w:t>
            </w:r>
            <w:r w:rsidR="00DE34CF" w:rsidRPr="0072741F">
              <w:rPr>
                <w:i/>
                <w:noProof/>
                <w:sz w:val="18"/>
              </w:rPr>
              <w:t xml:space="preserve">change </w:t>
            </w:r>
            <w:r w:rsidRPr="0072741F">
              <w:rPr>
                <w:i/>
                <w:noProof/>
                <w:sz w:val="18"/>
              </w:rPr>
              <w:t xml:space="preserve">in an earlier </w:t>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00665C47" w:rsidRPr="0072741F">
              <w:rPr>
                <w:i/>
                <w:noProof/>
                <w:sz w:val="18"/>
              </w:rPr>
              <w:tab/>
            </w:r>
            <w:r w:rsidRPr="0072741F">
              <w:rPr>
                <w:i/>
                <w:noProof/>
                <w:sz w:val="18"/>
              </w:rPr>
              <w:t>release)</w:t>
            </w:r>
            <w:r w:rsidRPr="0072741F">
              <w:rPr>
                <w:i/>
                <w:noProof/>
                <w:sz w:val="18"/>
              </w:rPr>
              <w:br/>
            </w:r>
            <w:r w:rsidRPr="0072741F">
              <w:rPr>
                <w:b/>
                <w:i/>
                <w:noProof/>
                <w:sz w:val="18"/>
              </w:rPr>
              <w:t>B</w:t>
            </w:r>
            <w:r w:rsidRPr="0072741F">
              <w:rPr>
                <w:i/>
                <w:noProof/>
                <w:sz w:val="18"/>
              </w:rPr>
              <w:t xml:space="preserve">  (addition of feature), </w:t>
            </w:r>
            <w:r w:rsidRPr="0072741F">
              <w:rPr>
                <w:i/>
                <w:noProof/>
                <w:sz w:val="18"/>
              </w:rPr>
              <w:br/>
            </w:r>
            <w:r w:rsidRPr="0072741F">
              <w:rPr>
                <w:b/>
                <w:i/>
                <w:noProof/>
                <w:sz w:val="18"/>
              </w:rPr>
              <w:t>C</w:t>
            </w:r>
            <w:r w:rsidRPr="0072741F">
              <w:rPr>
                <w:i/>
                <w:noProof/>
                <w:sz w:val="18"/>
              </w:rPr>
              <w:t xml:space="preserve">  (functional modification of feature)</w:t>
            </w:r>
            <w:r w:rsidRPr="0072741F">
              <w:rPr>
                <w:i/>
                <w:noProof/>
                <w:sz w:val="18"/>
              </w:rPr>
              <w:br/>
            </w:r>
            <w:r w:rsidRPr="0072741F">
              <w:rPr>
                <w:b/>
                <w:i/>
                <w:noProof/>
                <w:sz w:val="18"/>
              </w:rPr>
              <w:t>D</w:t>
            </w:r>
            <w:r w:rsidRPr="0072741F">
              <w:rPr>
                <w:i/>
                <w:noProof/>
                <w:sz w:val="18"/>
              </w:rPr>
              <w:t xml:space="preserve">  (editorial modification)</w:t>
            </w:r>
          </w:p>
          <w:p w14:paraId="05D36727" w14:textId="03BA084D" w:rsidR="001E41F3" w:rsidRPr="0072741F" w:rsidRDefault="001E41F3">
            <w:pPr>
              <w:pStyle w:val="CRCoverPage"/>
              <w:rPr>
                <w:noProof/>
              </w:rPr>
            </w:pPr>
            <w:r w:rsidRPr="0072741F">
              <w:rPr>
                <w:noProof/>
                <w:sz w:val="18"/>
              </w:rPr>
              <w:t>Detailed explanations of the above categories can</w:t>
            </w:r>
            <w:r w:rsidRPr="0072741F">
              <w:rPr>
                <w:noProof/>
                <w:sz w:val="18"/>
              </w:rPr>
              <w:br/>
              <w:t xml:space="preserve">be found in 3GPP </w:t>
            </w:r>
            <w:hyperlink r:id="rId11" w:history="1">
              <w:r w:rsidRPr="0072741F">
                <w:rPr>
                  <w:rStyle w:val="Hyperlink"/>
                  <w:noProof/>
                  <w:sz w:val="18"/>
                </w:rPr>
                <w:t>TR 21.900</w:t>
              </w:r>
            </w:hyperlink>
            <w:r w:rsidRPr="0072741F">
              <w:rPr>
                <w:noProof/>
                <w:sz w:val="18"/>
              </w:rPr>
              <w:t>.</w:t>
            </w:r>
          </w:p>
        </w:tc>
        <w:tc>
          <w:tcPr>
            <w:tcW w:w="3120" w:type="dxa"/>
            <w:gridSpan w:val="2"/>
            <w:tcBorders>
              <w:bottom w:val="single" w:sz="4" w:space="0" w:color="auto"/>
              <w:right w:val="single" w:sz="4" w:space="0" w:color="auto"/>
            </w:tcBorders>
          </w:tcPr>
          <w:p w14:paraId="1A28F380" w14:textId="0E2FCE84" w:rsidR="00D9124E" w:rsidRPr="0072741F" w:rsidRDefault="001E41F3" w:rsidP="00BD6BB8">
            <w:pPr>
              <w:pStyle w:val="CRCoverPage"/>
              <w:tabs>
                <w:tab w:val="left" w:pos="950"/>
              </w:tabs>
              <w:spacing w:after="0"/>
              <w:ind w:left="241" w:hanging="241"/>
              <w:rPr>
                <w:i/>
                <w:noProof/>
                <w:sz w:val="18"/>
              </w:rPr>
            </w:pPr>
            <w:r w:rsidRPr="0072741F">
              <w:rPr>
                <w:i/>
                <w:noProof/>
                <w:sz w:val="18"/>
              </w:rPr>
              <w:t xml:space="preserve">Use </w:t>
            </w:r>
            <w:r w:rsidRPr="0072741F">
              <w:rPr>
                <w:i/>
                <w:noProof/>
                <w:sz w:val="18"/>
                <w:u w:val="single"/>
              </w:rPr>
              <w:t>one</w:t>
            </w:r>
            <w:r w:rsidRPr="0072741F">
              <w:rPr>
                <w:i/>
                <w:noProof/>
                <w:sz w:val="18"/>
              </w:rPr>
              <w:t xml:space="preserve"> of the following releases:</w:t>
            </w:r>
            <w:r w:rsidRPr="0072741F">
              <w:rPr>
                <w:i/>
                <w:noProof/>
                <w:sz w:val="18"/>
              </w:rPr>
              <w:br/>
              <w:t>Rel-8</w:t>
            </w:r>
            <w:r w:rsidRPr="0072741F">
              <w:rPr>
                <w:i/>
                <w:noProof/>
                <w:sz w:val="18"/>
              </w:rPr>
              <w:tab/>
              <w:t>(Release 8)</w:t>
            </w:r>
            <w:r w:rsidR="007C2097" w:rsidRPr="0072741F">
              <w:rPr>
                <w:i/>
                <w:noProof/>
                <w:sz w:val="18"/>
              </w:rPr>
              <w:br/>
              <w:t>Rel-9</w:t>
            </w:r>
            <w:r w:rsidR="007C2097" w:rsidRPr="0072741F">
              <w:rPr>
                <w:i/>
                <w:noProof/>
                <w:sz w:val="18"/>
              </w:rPr>
              <w:tab/>
              <w:t>(Release 9)</w:t>
            </w:r>
            <w:r w:rsidR="009777D9" w:rsidRPr="0072741F">
              <w:rPr>
                <w:i/>
                <w:noProof/>
                <w:sz w:val="18"/>
              </w:rPr>
              <w:br/>
              <w:t>Rel-10</w:t>
            </w:r>
            <w:r w:rsidR="009777D9" w:rsidRPr="0072741F">
              <w:rPr>
                <w:i/>
                <w:noProof/>
                <w:sz w:val="18"/>
              </w:rPr>
              <w:tab/>
              <w:t>(Release 10)</w:t>
            </w:r>
            <w:r w:rsidR="000C038A" w:rsidRPr="0072741F">
              <w:rPr>
                <w:i/>
                <w:noProof/>
                <w:sz w:val="18"/>
              </w:rPr>
              <w:br/>
              <w:t>Rel-11</w:t>
            </w:r>
            <w:r w:rsidR="000C038A" w:rsidRPr="0072741F">
              <w:rPr>
                <w:i/>
                <w:noProof/>
                <w:sz w:val="18"/>
              </w:rPr>
              <w:tab/>
              <w:t>(Release 11)</w:t>
            </w:r>
            <w:r w:rsidR="000C038A" w:rsidRPr="0072741F">
              <w:rPr>
                <w:i/>
                <w:noProof/>
                <w:sz w:val="18"/>
              </w:rPr>
              <w:br/>
            </w:r>
            <w:r w:rsidR="002E472E" w:rsidRPr="0072741F">
              <w:rPr>
                <w:i/>
                <w:noProof/>
                <w:sz w:val="18"/>
              </w:rPr>
              <w:t>…</w:t>
            </w:r>
            <w:r w:rsidR="0051580D" w:rsidRPr="0072741F">
              <w:rPr>
                <w:i/>
                <w:noProof/>
                <w:sz w:val="18"/>
              </w:rPr>
              <w:br/>
            </w:r>
            <w:r w:rsidR="002E472E" w:rsidRPr="0072741F">
              <w:rPr>
                <w:i/>
                <w:noProof/>
                <w:sz w:val="18"/>
              </w:rPr>
              <w:t>Rel-17</w:t>
            </w:r>
            <w:r w:rsidR="002E472E" w:rsidRPr="0072741F">
              <w:rPr>
                <w:i/>
                <w:noProof/>
                <w:sz w:val="18"/>
              </w:rPr>
              <w:tab/>
              <w:t>(Release 17)</w:t>
            </w:r>
            <w:r w:rsidR="002E472E" w:rsidRPr="0072741F">
              <w:rPr>
                <w:i/>
                <w:noProof/>
                <w:sz w:val="18"/>
              </w:rPr>
              <w:br/>
              <w:t>Rel-18</w:t>
            </w:r>
            <w:r w:rsidR="002E472E" w:rsidRPr="0072741F">
              <w:rPr>
                <w:i/>
                <w:noProof/>
                <w:sz w:val="18"/>
              </w:rPr>
              <w:tab/>
              <w:t>(Release 18)</w:t>
            </w:r>
            <w:r w:rsidR="00C870F6" w:rsidRPr="0072741F">
              <w:rPr>
                <w:i/>
                <w:noProof/>
                <w:sz w:val="18"/>
              </w:rPr>
              <w:br/>
              <w:t>Rel-19</w:t>
            </w:r>
            <w:r w:rsidR="00653DE4" w:rsidRPr="0072741F">
              <w:rPr>
                <w:i/>
                <w:noProof/>
                <w:sz w:val="18"/>
              </w:rPr>
              <w:tab/>
              <w:t>(Release 19)</w:t>
            </w:r>
            <w:r w:rsidR="00D9124E" w:rsidRPr="0072741F">
              <w:rPr>
                <w:i/>
                <w:noProof/>
                <w:sz w:val="18"/>
              </w:rPr>
              <w:t xml:space="preserve"> </w:t>
            </w:r>
            <w:r w:rsidR="00D9124E" w:rsidRPr="0072741F">
              <w:rPr>
                <w:i/>
                <w:noProof/>
                <w:sz w:val="18"/>
              </w:rPr>
              <w:br/>
              <w:t>Rel-20</w:t>
            </w:r>
            <w:r w:rsidR="00D9124E" w:rsidRPr="0072741F">
              <w:rPr>
                <w:i/>
                <w:noProof/>
                <w:sz w:val="18"/>
              </w:rPr>
              <w:tab/>
              <w:t>(Release 20)</w:t>
            </w:r>
          </w:p>
        </w:tc>
      </w:tr>
      <w:tr w:rsidR="001E41F3" w:rsidRPr="0072741F" w14:paraId="7FBEB8E7" w14:textId="77777777" w:rsidTr="00547111">
        <w:tc>
          <w:tcPr>
            <w:tcW w:w="1843" w:type="dxa"/>
          </w:tcPr>
          <w:p w14:paraId="44A3A604" w14:textId="77777777" w:rsidR="001E41F3" w:rsidRPr="0072741F" w:rsidRDefault="001E41F3">
            <w:pPr>
              <w:pStyle w:val="CRCoverPage"/>
              <w:spacing w:after="0"/>
              <w:rPr>
                <w:b/>
                <w:i/>
                <w:noProof/>
                <w:sz w:val="8"/>
                <w:szCs w:val="8"/>
              </w:rPr>
            </w:pPr>
          </w:p>
        </w:tc>
        <w:tc>
          <w:tcPr>
            <w:tcW w:w="7797" w:type="dxa"/>
            <w:gridSpan w:val="10"/>
          </w:tcPr>
          <w:p w14:paraId="5524CC4E" w14:textId="77777777" w:rsidR="001E41F3" w:rsidRPr="0072741F" w:rsidRDefault="001E41F3">
            <w:pPr>
              <w:pStyle w:val="CRCoverPage"/>
              <w:spacing w:after="0"/>
              <w:rPr>
                <w:noProof/>
                <w:sz w:val="8"/>
                <w:szCs w:val="8"/>
              </w:rPr>
            </w:pPr>
          </w:p>
        </w:tc>
      </w:tr>
      <w:tr w:rsidR="001E41F3" w:rsidRPr="0072741F" w14:paraId="1256F52C" w14:textId="77777777" w:rsidTr="00547111">
        <w:tc>
          <w:tcPr>
            <w:tcW w:w="2694" w:type="dxa"/>
            <w:gridSpan w:val="2"/>
            <w:tcBorders>
              <w:top w:val="single" w:sz="4" w:space="0" w:color="auto"/>
              <w:left w:val="single" w:sz="4" w:space="0" w:color="auto"/>
            </w:tcBorders>
          </w:tcPr>
          <w:p w14:paraId="52C87DB0" w14:textId="77777777" w:rsidR="001E41F3" w:rsidRPr="0072741F" w:rsidRDefault="001E41F3">
            <w:pPr>
              <w:pStyle w:val="CRCoverPage"/>
              <w:tabs>
                <w:tab w:val="right" w:pos="2184"/>
              </w:tabs>
              <w:spacing w:after="0"/>
              <w:rPr>
                <w:b/>
                <w:i/>
                <w:noProof/>
              </w:rPr>
            </w:pPr>
            <w:r w:rsidRPr="0072741F">
              <w:rPr>
                <w:b/>
                <w:i/>
                <w:noProof/>
              </w:rPr>
              <w:t>Reason for change:</w:t>
            </w:r>
          </w:p>
        </w:tc>
        <w:tc>
          <w:tcPr>
            <w:tcW w:w="6946" w:type="dxa"/>
            <w:gridSpan w:val="9"/>
            <w:tcBorders>
              <w:top w:val="single" w:sz="4" w:space="0" w:color="auto"/>
              <w:right w:val="single" w:sz="4" w:space="0" w:color="auto"/>
            </w:tcBorders>
            <w:shd w:val="pct30" w:color="FFFF00" w:fill="auto"/>
          </w:tcPr>
          <w:p w14:paraId="36705E29" w14:textId="6A3D5AD1" w:rsidR="006477A7" w:rsidRPr="00EB09D8" w:rsidRDefault="006477A7" w:rsidP="006477A7">
            <w:pPr>
              <w:pStyle w:val="CRCoverPage"/>
              <w:spacing w:after="0"/>
              <w:rPr>
                <w:noProof/>
                <w:sz w:val="18"/>
                <w:szCs w:val="18"/>
              </w:rPr>
            </w:pPr>
            <w:r w:rsidRPr="00EB09D8">
              <w:rPr>
                <w:noProof/>
                <w:sz w:val="18"/>
                <w:szCs w:val="18"/>
              </w:rPr>
              <w:t xml:space="preserve">[Post 117][208] NR_Mob_Ph4_RRM </w:t>
            </w:r>
          </w:p>
          <w:p w14:paraId="708AA7DE" w14:textId="6DFA0951" w:rsidR="001E41F3" w:rsidRPr="00EB09D8" w:rsidRDefault="006477A7" w:rsidP="006477A7">
            <w:pPr>
              <w:pStyle w:val="CRCoverPage"/>
              <w:spacing w:after="0"/>
              <w:rPr>
                <w:noProof/>
                <w:sz w:val="18"/>
                <w:szCs w:val="18"/>
              </w:rPr>
            </w:pPr>
            <w:r w:rsidRPr="00EB09D8">
              <w:rPr>
                <w:noProof/>
                <w:sz w:val="18"/>
                <w:szCs w:val="18"/>
              </w:rPr>
              <w:t>R4-2522849 Draft big CR on performance requirements for NR_Mob_Ph4_RRM</w:t>
            </w:r>
          </w:p>
        </w:tc>
      </w:tr>
      <w:tr w:rsidR="001E41F3" w:rsidRPr="0072741F" w14:paraId="4CA74D09" w14:textId="77777777" w:rsidTr="00547111">
        <w:tc>
          <w:tcPr>
            <w:tcW w:w="2694" w:type="dxa"/>
            <w:gridSpan w:val="2"/>
            <w:tcBorders>
              <w:left w:val="single" w:sz="4" w:space="0" w:color="auto"/>
            </w:tcBorders>
          </w:tcPr>
          <w:p w14:paraId="2D0866D6" w14:textId="77777777" w:rsidR="001E41F3" w:rsidRPr="007274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741F" w:rsidRDefault="001E41F3">
            <w:pPr>
              <w:pStyle w:val="CRCoverPage"/>
              <w:spacing w:after="0"/>
              <w:rPr>
                <w:noProof/>
                <w:sz w:val="8"/>
                <w:szCs w:val="8"/>
              </w:rPr>
            </w:pPr>
          </w:p>
        </w:tc>
      </w:tr>
      <w:tr w:rsidR="00AB3085" w:rsidRPr="0072741F" w14:paraId="21016551" w14:textId="77777777" w:rsidTr="00547111">
        <w:tc>
          <w:tcPr>
            <w:tcW w:w="2694" w:type="dxa"/>
            <w:gridSpan w:val="2"/>
            <w:tcBorders>
              <w:left w:val="single" w:sz="4" w:space="0" w:color="auto"/>
            </w:tcBorders>
          </w:tcPr>
          <w:p w14:paraId="49433147" w14:textId="77777777" w:rsidR="00AB3085" w:rsidRPr="0072741F" w:rsidRDefault="00AB3085" w:rsidP="00AB3085">
            <w:pPr>
              <w:pStyle w:val="CRCoverPage"/>
              <w:tabs>
                <w:tab w:val="right" w:pos="2184"/>
              </w:tabs>
              <w:spacing w:after="0"/>
              <w:rPr>
                <w:b/>
                <w:i/>
                <w:noProof/>
              </w:rPr>
            </w:pPr>
            <w:r w:rsidRPr="0072741F">
              <w:rPr>
                <w:b/>
                <w:i/>
                <w:noProof/>
              </w:rPr>
              <w:t>Summary of change:</w:t>
            </w:r>
          </w:p>
        </w:tc>
        <w:tc>
          <w:tcPr>
            <w:tcW w:w="6946" w:type="dxa"/>
            <w:gridSpan w:val="9"/>
            <w:tcBorders>
              <w:right w:val="single" w:sz="4" w:space="0" w:color="auto"/>
            </w:tcBorders>
            <w:shd w:val="pct30" w:color="FFFF00" w:fill="auto"/>
          </w:tcPr>
          <w:p w14:paraId="4253E0F2" w14:textId="0651B720" w:rsidR="009C3B3E" w:rsidRPr="00EB09D8" w:rsidRDefault="009C3B3E" w:rsidP="009C3B3E">
            <w:pPr>
              <w:pStyle w:val="CRCoverPage"/>
              <w:tabs>
                <w:tab w:val="left" w:pos="1064"/>
              </w:tabs>
              <w:rPr>
                <w:noProof/>
                <w:sz w:val="18"/>
                <w:szCs w:val="18"/>
              </w:rPr>
            </w:pPr>
            <w:r w:rsidRPr="00EB09D8">
              <w:rPr>
                <w:noProof/>
                <w:sz w:val="18"/>
                <w:szCs w:val="18"/>
              </w:rPr>
              <w:t>R4-2522707</w:t>
            </w:r>
          </w:p>
          <w:p w14:paraId="5543379F" w14:textId="0984D31F" w:rsidR="00CB6DEF" w:rsidRPr="00EB09D8" w:rsidRDefault="009C3B3E" w:rsidP="000D1B1E">
            <w:pPr>
              <w:pStyle w:val="CRCoverPage"/>
              <w:numPr>
                <w:ilvl w:val="0"/>
                <w:numId w:val="53"/>
              </w:numPr>
              <w:tabs>
                <w:tab w:val="left" w:pos="1064"/>
              </w:tabs>
              <w:rPr>
                <w:noProof/>
                <w:sz w:val="18"/>
                <w:szCs w:val="18"/>
              </w:rPr>
            </w:pPr>
            <w:r w:rsidRPr="00EB09D8">
              <w:rPr>
                <w:noProof/>
                <w:sz w:val="18"/>
                <w:szCs w:val="18"/>
              </w:rPr>
              <w:t>In Rel-19 NR_Mob_Ph4, the mechanism of conditional LTM and corresponding RRM requirement has been supported, the test cases need to be specified.</w:t>
            </w:r>
          </w:p>
          <w:p w14:paraId="05F8916E" w14:textId="08CEAB8B" w:rsidR="00CB6DEF" w:rsidRPr="00EB09D8" w:rsidRDefault="00CB6DEF" w:rsidP="000D1B1E">
            <w:pPr>
              <w:pStyle w:val="CRCoverPage"/>
              <w:tabs>
                <w:tab w:val="left" w:pos="1064"/>
              </w:tabs>
              <w:rPr>
                <w:noProof/>
                <w:sz w:val="18"/>
                <w:szCs w:val="18"/>
              </w:rPr>
            </w:pPr>
            <w:r w:rsidRPr="00EB09D8">
              <w:rPr>
                <w:noProof/>
                <w:sz w:val="18"/>
                <w:szCs w:val="18"/>
              </w:rPr>
              <w:t>R4-2522708</w:t>
            </w:r>
          </w:p>
          <w:p w14:paraId="3F53E8C2" w14:textId="2200CB15" w:rsidR="005A4100" w:rsidRPr="00EB09D8" w:rsidRDefault="00CB6DEF" w:rsidP="000D1B1E">
            <w:pPr>
              <w:pStyle w:val="CRCoverPage"/>
              <w:numPr>
                <w:ilvl w:val="0"/>
                <w:numId w:val="53"/>
              </w:numPr>
              <w:tabs>
                <w:tab w:val="left" w:pos="1064"/>
              </w:tabs>
              <w:rPr>
                <w:noProof/>
                <w:sz w:val="18"/>
                <w:szCs w:val="18"/>
              </w:rPr>
            </w:pPr>
            <w:r w:rsidRPr="00EB09D8">
              <w:rPr>
                <w:noProof/>
                <w:sz w:val="18"/>
                <w:szCs w:val="18"/>
              </w:rPr>
              <w:t>Define TC for RACH-based inter-frequency PCell L1 triggered CLTM cell switch from FR1 to FR1</w:t>
            </w:r>
          </w:p>
          <w:p w14:paraId="1E427649" w14:textId="38FF9069" w:rsidR="005A4100" w:rsidRPr="00EB09D8" w:rsidRDefault="005A4100" w:rsidP="000D1B1E">
            <w:pPr>
              <w:pStyle w:val="CRCoverPage"/>
              <w:tabs>
                <w:tab w:val="left" w:pos="1064"/>
              </w:tabs>
              <w:rPr>
                <w:noProof/>
                <w:sz w:val="18"/>
                <w:szCs w:val="18"/>
              </w:rPr>
            </w:pPr>
            <w:r w:rsidRPr="00EB09D8">
              <w:rPr>
                <w:noProof/>
                <w:sz w:val="18"/>
                <w:szCs w:val="18"/>
              </w:rPr>
              <w:t>R4-2522709</w:t>
            </w:r>
          </w:p>
          <w:p w14:paraId="3FAA7B16" w14:textId="0A482D5C" w:rsidR="009C3B3E" w:rsidRPr="00EB09D8" w:rsidRDefault="005A4100" w:rsidP="000D1B1E">
            <w:pPr>
              <w:pStyle w:val="CRCoverPage"/>
              <w:numPr>
                <w:ilvl w:val="0"/>
                <w:numId w:val="53"/>
              </w:numPr>
              <w:tabs>
                <w:tab w:val="left" w:pos="1064"/>
              </w:tabs>
              <w:rPr>
                <w:noProof/>
                <w:sz w:val="18"/>
                <w:szCs w:val="18"/>
              </w:rPr>
            </w:pPr>
            <w:r w:rsidRPr="00EB09D8">
              <w:rPr>
                <w:noProof/>
                <w:sz w:val="18"/>
                <w:szCs w:val="18"/>
              </w:rPr>
              <w:t>Introduction of the following CLTM test case:</w:t>
            </w:r>
            <w:r w:rsidR="000D1B1E" w:rsidRPr="00EB09D8">
              <w:rPr>
                <w:noProof/>
                <w:sz w:val="18"/>
                <w:szCs w:val="18"/>
              </w:rPr>
              <w:t xml:space="preserve"> </w:t>
            </w:r>
            <w:r w:rsidRPr="00EB09D8">
              <w:rPr>
                <w:noProof/>
                <w:sz w:val="18"/>
                <w:szCs w:val="18"/>
              </w:rPr>
              <w:t>RACH-less intra-frequency L1-triggered CLTM PCell switch from FR1 to FR1</w:t>
            </w:r>
          </w:p>
          <w:p w14:paraId="01750C96" w14:textId="130D6392" w:rsidR="00CB6DEF" w:rsidRPr="00EB09D8" w:rsidRDefault="0072741F" w:rsidP="000D1B1E">
            <w:pPr>
              <w:pStyle w:val="CRCoverPage"/>
              <w:tabs>
                <w:tab w:val="left" w:pos="1064"/>
              </w:tabs>
              <w:rPr>
                <w:noProof/>
                <w:sz w:val="18"/>
                <w:szCs w:val="18"/>
              </w:rPr>
            </w:pPr>
            <w:r w:rsidRPr="00EB09D8">
              <w:rPr>
                <w:noProof/>
                <w:sz w:val="18"/>
                <w:szCs w:val="18"/>
              </w:rPr>
              <w:t>R4-2522710</w:t>
            </w:r>
          </w:p>
          <w:p w14:paraId="7B046A6E" w14:textId="543B3B9A" w:rsidR="009C3B3E" w:rsidRPr="00EB09D8" w:rsidRDefault="0072741F" w:rsidP="000D1B1E">
            <w:pPr>
              <w:pStyle w:val="CRCoverPage"/>
              <w:numPr>
                <w:ilvl w:val="0"/>
                <w:numId w:val="53"/>
              </w:numPr>
              <w:tabs>
                <w:tab w:val="left" w:pos="1064"/>
              </w:tabs>
              <w:rPr>
                <w:noProof/>
                <w:sz w:val="18"/>
                <w:szCs w:val="18"/>
              </w:rPr>
            </w:pPr>
            <w:r w:rsidRPr="00EB09D8">
              <w:rPr>
                <w:noProof/>
                <w:sz w:val="18"/>
                <w:szCs w:val="18"/>
              </w:rPr>
              <w:t>New test case for RACH-less conditional LTM which is being triggered by intra-frequency Pcell L3 measurement</w:t>
            </w:r>
          </w:p>
          <w:p w14:paraId="4565DC3A" w14:textId="78FA07F0" w:rsidR="009C3B3E" w:rsidRPr="00EB09D8" w:rsidRDefault="0072741F" w:rsidP="000D1B1E">
            <w:pPr>
              <w:pStyle w:val="CRCoverPage"/>
              <w:tabs>
                <w:tab w:val="left" w:pos="1064"/>
              </w:tabs>
              <w:rPr>
                <w:noProof/>
                <w:sz w:val="18"/>
                <w:szCs w:val="18"/>
              </w:rPr>
            </w:pPr>
            <w:r w:rsidRPr="00EB09D8">
              <w:rPr>
                <w:noProof/>
                <w:sz w:val="18"/>
                <w:szCs w:val="18"/>
              </w:rPr>
              <w:t>R4-2522711</w:t>
            </w:r>
          </w:p>
          <w:p w14:paraId="1AF72B2D" w14:textId="66084AD7" w:rsidR="0072741F" w:rsidRPr="00EB09D8" w:rsidRDefault="0072741F" w:rsidP="000D1B1E">
            <w:pPr>
              <w:pStyle w:val="CRCoverPage"/>
              <w:numPr>
                <w:ilvl w:val="0"/>
                <w:numId w:val="53"/>
              </w:numPr>
              <w:tabs>
                <w:tab w:val="left" w:pos="1064"/>
              </w:tabs>
              <w:rPr>
                <w:noProof/>
                <w:sz w:val="18"/>
                <w:szCs w:val="18"/>
              </w:rPr>
            </w:pPr>
            <w:r w:rsidRPr="00EB09D8">
              <w:rPr>
                <w:rFonts w:hint="eastAsia"/>
                <w:noProof/>
                <w:sz w:val="18"/>
                <w:szCs w:val="18"/>
              </w:rPr>
              <w:t xml:space="preserve">Introduce test case for </w:t>
            </w:r>
            <w:r w:rsidRPr="00EB09D8">
              <w:rPr>
                <w:noProof/>
                <w:sz w:val="18"/>
                <w:szCs w:val="18"/>
              </w:rPr>
              <w:t>RACH-based intra-frequency PCell L1 triggered CLTM cell switch from FR2 to FR2</w:t>
            </w:r>
            <w:r w:rsidRPr="00EB09D8">
              <w:rPr>
                <w:rFonts w:hint="eastAsia"/>
                <w:noProof/>
                <w:sz w:val="18"/>
                <w:szCs w:val="18"/>
              </w:rPr>
              <w:t>.</w:t>
            </w:r>
          </w:p>
          <w:p w14:paraId="7D193476" w14:textId="4403F73C" w:rsidR="009C442F" w:rsidRPr="00EB09D8" w:rsidRDefault="009C442F" w:rsidP="000D1B1E">
            <w:pPr>
              <w:pStyle w:val="CRCoverPage"/>
              <w:tabs>
                <w:tab w:val="left" w:pos="1064"/>
              </w:tabs>
              <w:rPr>
                <w:noProof/>
                <w:sz w:val="18"/>
                <w:szCs w:val="18"/>
              </w:rPr>
            </w:pPr>
            <w:r w:rsidRPr="00EB09D8">
              <w:rPr>
                <w:noProof/>
                <w:sz w:val="18"/>
                <w:szCs w:val="18"/>
              </w:rPr>
              <w:t>R4-2522712</w:t>
            </w:r>
          </w:p>
          <w:p w14:paraId="44DC0344" w14:textId="1075B706" w:rsidR="009C442F" w:rsidRPr="00EB09D8" w:rsidRDefault="009C442F" w:rsidP="000D1B1E">
            <w:pPr>
              <w:pStyle w:val="CRCoverPage"/>
              <w:numPr>
                <w:ilvl w:val="0"/>
                <w:numId w:val="53"/>
              </w:numPr>
              <w:tabs>
                <w:tab w:val="left" w:pos="1064"/>
              </w:tabs>
              <w:rPr>
                <w:noProof/>
                <w:sz w:val="18"/>
                <w:szCs w:val="18"/>
              </w:rPr>
            </w:pPr>
            <w:r w:rsidRPr="00EB09D8">
              <w:rPr>
                <w:noProof/>
                <w:sz w:val="18"/>
                <w:szCs w:val="18"/>
              </w:rPr>
              <w:t>Introduce correasponding test case for RACH-less Intra-frequency PCell L1 triggered CLTM cell switch from FR2 to FR2</w:t>
            </w:r>
          </w:p>
          <w:p w14:paraId="398669DF" w14:textId="3860D917" w:rsidR="009C442F" w:rsidRPr="00EB09D8" w:rsidRDefault="009C442F" w:rsidP="006477A7">
            <w:pPr>
              <w:pStyle w:val="CRCoverPage"/>
              <w:spacing w:after="0"/>
              <w:rPr>
                <w:noProof/>
                <w:sz w:val="18"/>
                <w:szCs w:val="18"/>
              </w:rPr>
            </w:pPr>
            <w:r w:rsidRPr="00EB09D8">
              <w:rPr>
                <w:noProof/>
                <w:sz w:val="18"/>
                <w:szCs w:val="18"/>
              </w:rPr>
              <w:t>R4-252</w:t>
            </w:r>
            <w:r w:rsidRPr="00EB09D8">
              <w:rPr>
                <w:rFonts w:hint="eastAsia"/>
                <w:noProof/>
                <w:sz w:val="18"/>
                <w:szCs w:val="18"/>
              </w:rPr>
              <w:t>2790</w:t>
            </w:r>
          </w:p>
          <w:p w14:paraId="25B3EFA8" w14:textId="451771F5" w:rsidR="009C442F" w:rsidRPr="00EB09D8" w:rsidRDefault="009C442F" w:rsidP="000D1B1E">
            <w:pPr>
              <w:pStyle w:val="CRCoverPage"/>
              <w:numPr>
                <w:ilvl w:val="0"/>
                <w:numId w:val="53"/>
              </w:numPr>
              <w:spacing w:after="0"/>
              <w:rPr>
                <w:noProof/>
                <w:sz w:val="18"/>
                <w:szCs w:val="18"/>
              </w:rPr>
            </w:pPr>
            <w:r w:rsidRPr="00EB09D8">
              <w:rPr>
                <w:rFonts w:hint="eastAsia"/>
                <w:noProof/>
                <w:sz w:val="18"/>
                <w:szCs w:val="18"/>
              </w:rPr>
              <w:t>D</w:t>
            </w:r>
            <w:r w:rsidRPr="00EB09D8">
              <w:rPr>
                <w:noProof/>
                <w:sz w:val="18"/>
                <w:szCs w:val="18"/>
              </w:rPr>
              <w:t>efine CSI-RS based intra-frequency L1-RSRP accuracy requirements for FR2</w:t>
            </w:r>
          </w:p>
          <w:p w14:paraId="31C656EC" w14:textId="77777777" w:rsidR="009C442F" w:rsidRPr="00EB09D8" w:rsidRDefault="009C442F" w:rsidP="006477A7">
            <w:pPr>
              <w:pStyle w:val="CRCoverPage"/>
              <w:spacing w:after="0"/>
              <w:rPr>
                <w:noProof/>
                <w:sz w:val="18"/>
                <w:szCs w:val="18"/>
              </w:rPr>
            </w:pPr>
          </w:p>
        </w:tc>
      </w:tr>
      <w:tr w:rsidR="00AB3085" w:rsidRPr="0072741F" w14:paraId="1F886379" w14:textId="77777777" w:rsidTr="00547111">
        <w:tc>
          <w:tcPr>
            <w:tcW w:w="2694" w:type="dxa"/>
            <w:gridSpan w:val="2"/>
            <w:tcBorders>
              <w:left w:val="single" w:sz="4" w:space="0" w:color="auto"/>
            </w:tcBorders>
          </w:tcPr>
          <w:p w14:paraId="4D989623" w14:textId="77777777" w:rsidR="00AB3085" w:rsidRPr="0072741F" w:rsidRDefault="00AB3085" w:rsidP="00AB3085">
            <w:pPr>
              <w:pStyle w:val="CRCoverPage"/>
              <w:spacing w:after="0"/>
              <w:rPr>
                <w:b/>
                <w:i/>
                <w:noProof/>
                <w:sz w:val="8"/>
                <w:szCs w:val="8"/>
              </w:rPr>
            </w:pPr>
          </w:p>
        </w:tc>
        <w:tc>
          <w:tcPr>
            <w:tcW w:w="6946" w:type="dxa"/>
            <w:gridSpan w:val="9"/>
            <w:tcBorders>
              <w:right w:val="single" w:sz="4" w:space="0" w:color="auto"/>
            </w:tcBorders>
          </w:tcPr>
          <w:p w14:paraId="71C4A204" w14:textId="77777777" w:rsidR="00AB3085" w:rsidRPr="0072741F" w:rsidRDefault="00AB3085" w:rsidP="00AB3085">
            <w:pPr>
              <w:pStyle w:val="CRCoverPage"/>
              <w:spacing w:after="0"/>
              <w:rPr>
                <w:noProof/>
                <w:sz w:val="8"/>
                <w:szCs w:val="8"/>
              </w:rPr>
            </w:pPr>
          </w:p>
        </w:tc>
      </w:tr>
      <w:tr w:rsidR="00AB3085" w:rsidRPr="0072741F" w14:paraId="678D7BF9" w14:textId="77777777" w:rsidTr="00547111">
        <w:tc>
          <w:tcPr>
            <w:tcW w:w="2694" w:type="dxa"/>
            <w:gridSpan w:val="2"/>
            <w:tcBorders>
              <w:left w:val="single" w:sz="4" w:space="0" w:color="auto"/>
              <w:bottom w:val="single" w:sz="4" w:space="0" w:color="auto"/>
            </w:tcBorders>
          </w:tcPr>
          <w:p w14:paraId="4E5CE1B6" w14:textId="77777777" w:rsidR="00AB3085" w:rsidRPr="0072741F" w:rsidRDefault="00AB3085" w:rsidP="00AB3085">
            <w:pPr>
              <w:pStyle w:val="CRCoverPage"/>
              <w:tabs>
                <w:tab w:val="right" w:pos="2184"/>
              </w:tabs>
              <w:spacing w:after="0"/>
              <w:rPr>
                <w:b/>
                <w:i/>
                <w:noProof/>
              </w:rPr>
            </w:pPr>
            <w:r w:rsidRPr="00727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D8E24" w:rsidR="00AB3085" w:rsidRPr="00EB09D8" w:rsidRDefault="006477A7" w:rsidP="00EB09D8">
            <w:pPr>
              <w:pStyle w:val="CRCoverPage"/>
              <w:tabs>
                <w:tab w:val="left" w:pos="1064"/>
              </w:tabs>
              <w:rPr>
                <w:noProof/>
                <w:sz w:val="16"/>
                <w:szCs w:val="16"/>
              </w:rPr>
            </w:pPr>
            <w:r w:rsidRPr="00EB09D8">
              <w:rPr>
                <w:noProof/>
                <w:sz w:val="16"/>
                <w:szCs w:val="16"/>
              </w:rPr>
              <w:t>Missing performance requirements / test cases</w:t>
            </w:r>
          </w:p>
        </w:tc>
      </w:tr>
      <w:tr w:rsidR="00AB3085" w:rsidRPr="0072741F" w14:paraId="034AF533" w14:textId="77777777" w:rsidTr="00547111">
        <w:tc>
          <w:tcPr>
            <w:tcW w:w="2694" w:type="dxa"/>
            <w:gridSpan w:val="2"/>
          </w:tcPr>
          <w:p w14:paraId="39D9EB5B" w14:textId="77777777" w:rsidR="00AB3085" w:rsidRPr="0072741F" w:rsidRDefault="00AB3085" w:rsidP="00AB3085">
            <w:pPr>
              <w:pStyle w:val="CRCoverPage"/>
              <w:spacing w:after="0"/>
              <w:rPr>
                <w:b/>
                <w:i/>
                <w:noProof/>
                <w:sz w:val="8"/>
                <w:szCs w:val="8"/>
              </w:rPr>
            </w:pPr>
          </w:p>
        </w:tc>
        <w:tc>
          <w:tcPr>
            <w:tcW w:w="6946" w:type="dxa"/>
            <w:gridSpan w:val="9"/>
          </w:tcPr>
          <w:p w14:paraId="7826CB1C" w14:textId="77777777" w:rsidR="00AB3085" w:rsidRPr="0072741F" w:rsidRDefault="00AB3085" w:rsidP="00AB3085">
            <w:pPr>
              <w:pStyle w:val="CRCoverPage"/>
              <w:spacing w:after="0"/>
              <w:rPr>
                <w:noProof/>
                <w:sz w:val="8"/>
                <w:szCs w:val="8"/>
              </w:rPr>
            </w:pPr>
          </w:p>
        </w:tc>
      </w:tr>
      <w:tr w:rsidR="00AB3085" w:rsidRPr="0072741F" w14:paraId="6A17D7AC" w14:textId="77777777" w:rsidTr="00547111">
        <w:tc>
          <w:tcPr>
            <w:tcW w:w="2694" w:type="dxa"/>
            <w:gridSpan w:val="2"/>
            <w:tcBorders>
              <w:top w:val="single" w:sz="4" w:space="0" w:color="auto"/>
              <w:left w:val="single" w:sz="4" w:space="0" w:color="auto"/>
            </w:tcBorders>
          </w:tcPr>
          <w:p w14:paraId="6DAD5B19" w14:textId="77777777" w:rsidR="00AB3085" w:rsidRPr="0072741F" w:rsidRDefault="00AB3085" w:rsidP="00AB3085">
            <w:pPr>
              <w:pStyle w:val="CRCoverPage"/>
              <w:tabs>
                <w:tab w:val="right" w:pos="2184"/>
              </w:tabs>
              <w:spacing w:after="0"/>
              <w:rPr>
                <w:b/>
                <w:i/>
                <w:noProof/>
              </w:rPr>
            </w:pPr>
            <w:r w:rsidRPr="0072741F">
              <w:rPr>
                <w:b/>
                <w:i/>
                <w:noProof/>
              </w:rPr>
              <w:t>Clauses affected:</w:t>
            </w:r>
          </w:p>
        </w:tc>
        <w:tc>
          <w:tcPr>
            <w:tcW w:w="6946" w:type="dxa"/>
            <w:gridSpan w:val="9"/>
            <w:tcBorders>
              <w:top w:val="single" w:sz="4" w:space="0" w:color="auto"/>
              <w:right w:val="single" w:sz="4" w:space="0" w:color="auto"/>
            </w:tcBorders>
            <w:shd w:val="pct30" w:color="FFFF00" w:fill="auto"/>
          </w:tcPr>
          <w:p w14:paraId="609803F0" w14:textId="77777777" w:rsidR="009C3B3E" w:rsidRPr="00EB09D8" w:rsidRDefault="009C3B3E" w:rsidP="00EB09D8">
            <w:pPr>
              <w:pStyle w:val="CRCoverPage"/>
              <w:tabs>
                <w:tab w:val="left" w:pos="1064"/>
              </w:tabs>
              <w:rPr>
                <w:noProof/>
                <w:sz w:val="16"/>
                <w:szCs w:val="16"/>
              </w:rPr>
            </w:pPr>
            <w:r w:rsidRPr="00EB09D8">
              <w:rPr>
                <w:noProof/>
                <w:sz w:val="16"/>
                <w:szCs w:val="16"/>
              </w:rPr>
              <w:t xml:space="preserve">A.6.3.x (new) </w:t>
            </w:r>
          </w:p>
          <w:p w14:paraId="54EAFDA8" w14:textId="3064AEE6" w:rsidR="0072741F" w:rsidRPr="00EB09D8" w:rsidRDefault="0072741F" w:rsidP="00EB09D8">
            <w:pPr>
              <w:pStyle w:val="CRCoverPage"/>
              <w:tabs>
                <w:tab w:val="left" w:pos="1064"/>
              </w:tabs>
              <w:rPr>
                <w:noProof/>
                <w:sz w:val="16"/>
                <w:szCs w:val="16"/>
              </w:rPr>
            </w:pPr>
            <w:r w:rsidRPr="00EB09D8">
              <w:rPr>
                <w:noProof/>
                <w:sz w:val="16"/>
                <w:szCs w:val="16"/>
              </w:rPr>
              <w:t>A.7.3.</w:t>
            </w:r>
            <w:r w:rsidRPr="00EB09D8">
              <w:rPr>
                <w:noProof/>
                <w:sz w:val="16"/>
                <w:szCs w:val="16"/>
              </w:rPr>
              <w:t>x</w:t>
            </w:r>
            <w:r w:rsidRPr="00EB09D8">
              <w:rPr>
                <w:noProof/>
                <w:sz w:val="16"/>
                <w:szCs w:val="16"/>
              </w:rPr>
              <w:t xml:space="preserve"> (new)</w:t>
            </w:r>
          </w:p>
          <w:p w14:paraId="2E8CC96B" w14:textId="332CA32A" w:rsidR="00AB3085" w:rsidRPr="00EB09D8" w:rsidRDefault="009C442F" w:rsidP="00EB09D8">
            <w:pPr>
              <w:pStyle w:val="CRCoverPage"/>
              <w:tabs>
                <w:tab w:val="left" w:pos="1064"/>
              </w:tabs>
              <w:rPr>
                <w:noProof/>
                <w:sz w:val="16"/>
                <w:szCs w:val="16"/>
              </w:rPr>
            </w:pPr>
            <w:r w:rsidRPr="00EB09D8">
              <w:rPr>
                <w:noProof/>
                <w:sz w:val="16"/>
                <w:szCs w:val="16"/>
              </w:rPr>
              <w:t>New 10.1.20A.2</w:t>
            </w:r>
          </w:p>
        </w:tc>
      </w:tr>
      <w:tr w:rsidR="00AB3085" w:rsidRPr="0072741F" w14:paraId="56E1E6C3" w14:textId="77777777" w:rsidTr="00547111">
        <w:tc>
          <w:tcPr>
            <w:tcW w:w="2694" w:type="dxa"/>
            <w:gridSpan w:val="2"/>
            <w:tcBorders>
              <w:left w:val="single" w:sz="4" w:space="0" w:color="auto"/>
            </w:tcBorders>
          </w:tcPr>
          <w:p w14:paraId="2FB9DE77" w14:textId="77777777" w:rsidR="00AB3085" w:rsidRPr="0072741F" w:rsidRDefault="00AB3085" w:rsidP="00AB3085">
            <w:pPr>
              <w:pStyle w:val="CRCoverPage"/>
              <w:spacing w:after="0"/>
              <w:rPr>
                <w:b/>
                <w:i/>
                <w:noProof/>
                <w:sz w:val="8"/>
                <w:szCs w:val="8"/>
              </w:rPr>
            </w:pPr>
          </w:p>
        </w:tc>
        <w:tc>
          <w:tcPr>
            <w:tcW w:w="6946" w:type="dxa"/>
            <w:gridSpan w:val="9"/>
            <w:tcBorders>
              <w:right w:val="single" w:sz="4" w:space="0" w:color="auto"/>
            </w:tcBorders>
          </w:tcPr>
          <w:p w14:paraId="0898542D" w14:textId="77777777" w:rsidR="00AB3085" w:rsidRPr="0072741F" w:rsidRDefault="00AB3085" w:rsidP="00AB3085">
            <w:pPr>
              <w:pStyle w:val="CRCoverPage"/>
              <w:spacing w:after="0"/>
              <w:rPr>
                <w:noProof/>
                <w:sz w:val="8"/>
                <w:szCs w:val="8"/>
              </w:rPr>
            </w:pPr>
          </w:p>
        </w:tc>
      </w:tr>
      <w:tr w:rsidR="00AB3085" w:rsidRPr="0072741F" w14:paraId="76F95A8B" w14:textId="77777777" w:rsidTr="00547111">
        <w:tc>
          <w:tcPr>
            <w:tcW w:w="2694" w:type="dxa"/>
            <w:gridSpan w:val="2"/>
            <w:tcBorders>
              <w:left w:val="single" w:sz="4" w:space="0" w:color="auto"/>
            </w:tcBorders>
          </w:tcPr>
          <w:p w14:paraId="335EAB52" w14:textId="77777777" w:rsidR="00AB3085" w:rsidRPr="0072741F" w:rsidRDefault="00AB3085" w:rsidP="00AB3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3085" w:rsidRPr="0072741F" w:rsidRDefault="00AB3085" w:rsidP="00AB3085">
            <w:pPr>
              <w:pStyle w:val="CRCoverPage"/>
              <w:spacing w:after="0"/>
              <w:jc w:val="center"/>
              <w:rPr>
                <w:b/>
                <w:caps/>
                <w:noProof/>
              </w:rPr>
            </w:pPr>
            <w:r w:rsidRPr="00727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3085" w:rsidRPr="0072741F" w:rsidRDefault="00AB3085" w:rsidP="00AB3085">
            <w:pPr>
              <w:pStyle w:val="CRCoverPage"/>
              <w:spacing w:after="0"/>
              <w:jc w:val="center"/>
              <w:rPr>
                <w:b/>
                <w:caps/>
                <w:noProof/>
              </w:rPr>
            </w:pPr>
            <w:r w:rsidRPr="0072741F">
              <w:rPr>
                <w:b/>
                <w:caps/>
                <w:noProof/>
              </w:rPr>
              <w:t>N</w:t>
            </w:r>
          </w:p>
        </w:tc>
        <w:tc>
          <w:tcPr>
            <w:tcW w:w="2977" w:type="dxa"/>
            <w:gridSpan w:val="4"/>
          </w:tcPr>
          <w:p w14:paraId="304CCBCB" w14:textId="77777777" w:rsidR="00AB3085" w:rsidRPr="0072741F" w:rsidRDefault="00AB3085" w:rsidP="00AB3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3085" w:rsidRPr="0072741F" w:rsidRDefault="00AB3085" w:rsidP="00AB3085">
            <w:pPr>
              <w:pStyle w:val="CRCoverPage"/>
              <w:spacing w:after="0"/>
              <w:ind w:left="99"/>
              <w:rPr>
                <w:noProof/>
              </w:rPr>
            </w:pPr>
          </w:p>
        </w:tc>
      </w:tr>
      <w:tr w:rsidR="00AB3085" w:rsidRPr="0072741F" w14:paraId="34ACE2EB" w14:textId="77777777" w:rsidTr="00547111">
        <w:tc>
          <w:tcPr>
            <w:tcW w:w="2694" w:type="dxa"/>
            <w:gridSpan w:val="2"/>
            <w:tcBorders>
              <w:left w:val="single" w:sz="4" w:space="0" w:color="auto"/>
            </w:tcBorders>
          </w:tcPr>
          <w:p w14:paraId="571382F3" w14:textId="77777777" w:rsidR="00AB3085" w:rsidRPr="0072741F" w:rsidRDefault="00AB3085" w:rsidP="00AB3085">
            <w:pPr>
              <w:pStyle w:val="CRCoverPage"/>
              <w:tabs>
                <w:tab w:val="right" w:pos="2184"/>
              </w:tabs>
              <w:spacing w:after="0"/>
              <w:rPr>
                <w:b/>
                <w:i/>
                <w:noProof/>
              </w:rPr>
            </w:pPr>
            <w:r w:rsidRPr="00727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3085" w:rsidRPr="0072741F"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A955" w:rsidR="00AB3085" w:rsidRPr="0072741F" w:rsidRDefault="00C544C0" w:rsidP="00AB3085">
            <w:pPr>
              <w:pStyle w:val="CRCoverPage"/>
              <w:spacing w:after="0"/>
              <w:jc w:val="center"/>
              <w:rPr>
                <w:b/>
                <w:caps/>
                <w:noProof/>
              </w:rPr>
            </w:pPr>
            <w:r w:rsidRPr="0072741F">
              <w:rPr>
                <w:b/>
                <w:caps/>
                <w:noProof/>
              </w:rPr>
              <w:t>x</w:t>
            </w:r>
          </w:p>
        </w:tc>
        <w:tc>
          <w:tcPr>
            <w:tcW w:w="2977" w:type="dxa"/>
            <w:gridSpan w:val="4"/>
          </w:tcPr>
          <w:p w14:paraId="7DB274D8" w14:textId="77777777" w:rsidR="00AB3085" w:rsidRPr="0072741F" w:rsidRDefault="00AB3085" w:rsidP="00AB3085">
            <w:pPr>
              <w:pStyle w:val="CRCoverPage"/>
              <w:tabs>
                <w:tab w:val="right" w:pos="2893"/>
              </w:tabs>
              <w:spacing w:after="0"/>
              <w:rPr>
                <w:noProof/>
              </w:rPr>
            </w:pPr>
            <w:r w:rsidRPr="0072741F">
              <w:rPr>
                <w:noProof/>
              </w:rPr>
              <w:t xml:space="preserve"> Other core specifications</w:t>
            </w:r>
            <w:r w:rsidRPr="0072741F">
              <w:rPr>
                <w:noProof/>
              </w:rPr>
              <w:tab/>
            </w:r>
          </w:p>
        </w:tc>
        <w:tc>
          <w:tcPr>
            <w:tcW w:w="3401" w:type="dxa"/>
            <w:gridSpan w:val="3"/>
            <w:tcBorders>
              <w:right w:val="single" w:sz="4" w:space="0" w:color="auto"/>
            </w:tcBorders>
            <w:shd w:val="pct30" w:color="FFFF00" w:fill="auto"/>
          </w:tcPr>
          <w:p w14:paraId="42398B96" w14:textId="35C974A1" w:rsidR="00AB3085" w:rsidRPr="0072741F" w:rsidRDefault="00AB3085" w:rsidP="00AB3085">
            <w:pPr>
              <w:pStyle w:val="CRCoverPage"/>
              <w:spacing w:after="0"/>
              <w:ind w:left="99"/>
              <w:rPr>
                <w:noProof/>
              </w:rPr>
            </w:pPr>
          </w:p>
        </w:tc>
      </w:tr>
      <w:tr w:rsidR="00AB3085" w:rsidRPr="0072741F" w14:paraId="446DDBAC" w14:textId="77777777" w:rsidTr="00547111">
        <w:tc>
          <w:tcPr>
            <w:tcW w:w="2694" w:type="dxa"/>
            <w:gridSpan w:val="2"/>
            <w:tcBorders>
              <w:left w:val="single" w:sz="4" w:space="0" w:color="auto"/>
            </w:tcBorders>
          </w:tcPr>
          <w:p w14:paraId="678A1AA6" w14:textId="77777777" w:rsidR="00AB3085" w:rsidRPr="0072741F" w:rsidRDefault="00AB3085" w:rsidP="00AB3085">
            <w:pPr>
              <w:pStyle w:val="CRCoverPage"/>
              <w:spacing w:after="0"/>
              <w:rPr>
                <w:b/>
                <w:i/>
                <w:noProof/>
              </w:rPr>
            </w:pPr>
            <w:r w:rsidRPr="00727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F0205" w:rsidR="00AB3085" w:rsidRPr="0072741F" w:rsidRDefault="009C3B3E" w:rsidP="00AB3085">
            <w:pPr>
              <w:pStyle w:val="CRCoverPage"/>
              <w:spacing w:after="0"/>
              <w:jc w:val="center"/>
              <w:rPr>
                <w:b/>
                <w:caps/>
                <w:noProof/>
              </w:rPr>
            </w:pPr>
            <w:r w:rsidRPr="0072741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D3529" w:rsidR="00AB3085" w:rsidRPr="0072741F" w:rsidRDefault="00AB3085" w:rsidP="00AB3085">
            <w:pPr>
              <w:pStyle w:val="CRCoverPage"/>
              <w:spacing w:after="0"/>
              <w:jc w:val="center"/>
              <w:rPr>
                <w:b/>
                <w:caps/>
                <w:noProof/>
              </w:rPr>
            </w:pPr>
          </w:p>
        </w:tc>
        <w:tc>
          <w:tcPr>
            <w:tcW w:w="2977" w:type="dxa"/>
            <w:gridSpan w:val="4"/>
          </w:tcPr>
          <w:p w14:paraId="1A4306D9" w14:textId="77777777" w:rsidR="00AB3085" w:rsidRPr="0072741F" w:rsidRDefault="00AB3085" w:rsidP="00AB3085">
            <w:pPr>
              <w:pStyle w:val="CRCoverPage"/>
              <w:spacing w:after="0"/>
              <w:rPr>
                <w:noProof/>
              </w:rPr>
            </w:pPr>
            <w:r w:rsidRPr="0072741F">
              <w:rPr>
                <w:noProof/>
              </w:rPr>
              <w:t xml:space="preserve"> Test specifications</w:t>
            </w:r>
          </w:p>
        </w:tc>
        <w:tc>
          <w:tcPr>
            <w:tcW w:w="3401" w:type="dxa"/>
            <w:gridSpan w:val="3"/>
            <w:tcBorders>
              <w:right w:val="single" w:sz="4" w:space="0" w:color="auto"/>
            </w:tcBorders>
            <w:shd w:val="pct30" w:color="FFFF00" w:fill="auto"/>
          </w:tcPr>
          <w:p w14:paraId="186A633D" w14:textId="1ACBB3D7" w:rsidR="00AB3085" w:rsidRPr="0072741F" w:rsidRDefault="009C3B3E" w:rsidP="009C3B3E">
            <w:pPr>
              <w:ind w:left="99"/>
              <w:rPr>
                <w:rFonts w:ascii="Arial" w:eastAsia="SimSun" w:hAnsi="Arial"/>
                <w:noProof/>
                <w:lang w:eastAsia="en-US"/>
              </w:rPr>
            </w:pPr>
            <w:r w:rsidRPr="0072741F">
              <w:rPr>
                <w:rFonts w:ascii="Arial" w:eastAsia="SimSun" w:hAnsi="Arial"/>
                <w:noProof/>
                <w:lang w:eastAsia="en-US"/>
              </w:rPr>
              <w:t xml:space="preserve">TS </w:t>
            </w:r>
            <w:r w:rsidRPr="0072741F">
              <w:rPr>
                <w:rFonts w:ascii="Arial" w:eastAsia="SimSun" w:hAnsi="Arial"/>
                <w:noProof/>
              </w:rPr>
              <w:t>38.533</w:t>
            </w:r>
            <w:r w:rsidRPr="0072741F">
              <w:rPr>
                <w:rFonts w:ascii="Arial" w:eastAsia="SimSun" w:hAnsi="Arial"/>
                <w:noProof/>
                <w:lang w:eastAsia="en-US"/>
              </w:rPr>
              <w:t xml:space="preserve"> </w:t>
            </w:r>
          </w:p>
        </w:tc>
      </w:tr>
      <w:tr w:rsidR="00AB3085" w:rsidRPr="0072741F" w14:paraId="55C714D2" w14:textId="77777777" w:rsidTr="00547111">
        <w:tc>
          <w:tcPr>
            <w:tcW w:w="2694" w:type="dxa"/>
            <w:gridSpan w:val="2"/>
            <w:tcBorders>
              <w:left w:val="single" w:sz="4" w:space="0" w:color="auto"/>
            </w:tcBorders>
          </w:tcPr>
          <w:p w14:paraId="45913E62" w14:textId="77777777" w:rsidR="00AB3085" w:rsidRPr="0072741F" w:rsidRDefault="00AB3085" w:rsidP="00AB3085">
            <w:pPr>
              <w:pStyle w:val="CRCoverPage"/>
              <w:spacing w:after="0"/>
              <w:rPr>
                <w:b/>
                <w:i/>
                <w:noProof/>
              </w:rPr>
            </w:pPr>
            <w:r w:rsidRPr="007274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3085" w:rsidRPr="0072741F"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DE5756" w:rsidR="00AB3085" w:rsidRPr="0072741F" w:rsidRDefault="00C544C0" w:rsidP="00AB3085">
            <w:pPr>
              <w:pStyle w:val="CRCoverPage"/>
              <w:spacing w:after="0"/>
              <w:jc w:val="center"/>
              <w:rPr>
                <w:b/>
                <w:caps/>
                <w:noProof/>
              </w:rPr>
            </w:pPr>
            <w:r w:rsidRPr="0072741F">
              <w:rPr>
                <w:b/>
                <w:caps/>
                <w:noProof/>
              </w:rPr>
              <w:t>x</w:t>
            </w:r>
          </w:p>
        </w:tc>
        <w:tc>
          <w:tcPr>
            <w:tcW w:w="2977" w:type="dxa"/>
            <w:gridSpan w:val="4"/>
          </w:tcPr>
          <w:p w14:paraId="1B4FF921" w14:textId="77777777" w:rsidR="00AB3085" w:rsidRPr="0072741F" w:rsidRDefault="00AB3085" w:rsidP="00AB3085">
            <w:pPr>
              <w:pStyle w:val="CRCoverPage"/>
              <w:spacing w:after="0"/>
              <w:rPr>
                <w:noProof/>
              </w:rPr>
            </w:pPr>
            <w:r w:rsidRPr="0072741F">
              <w:rPr>
                <w:noProof/>
              </w:rPr>
              <w:t xml:space="preserve"> O&amp;M Specifications</w:t>
            </w:r>
          </w:p>
        </w:tc>
        <w:tc>
          <w:tcPr>
            <w:tcW w:w="3401" w:type="dxa"/>
            <w:gridSpan w:val="3"/>
            <w:tcBorders>
              <w:right w:val="single" w:sz="4" w:space="0" w:color="auto"/>
            </w:tcBorders>
            <w:shd w:val="pct30" w:color="FFFF00" w:fill="auto"/>
          </w:tcPr>
          <w:p w14:paraId="66152F5E" w14:textId="7668CEB4" w:rsidR="00AB3085" w:rsidRPr="0072741F" w:rsidRDefault="00AB3085" w:rsidP="00AB3085">
            <w:pPr>
              <w:pStyle w:val="CRCoverPage"/>
              <w:spacing w:after="0"/>
              <w:ind w:left="99"/>
              <w:rPr>
                <w:noProof/>
              </w:rPr>
            </w:pPr>
          </w:p>
        </w:tc>
      </w:tr>
      <w:tr w:rsidR="00AB3085" w:rsidRPr="0072741F" w14:paraId="60DF82CC" w14:textId="77777777" w:rsidTr="008863B9">
        <w:tc>
          <w:tcPr>
            <w:tcW w:w="2694" w:type="dxa"/>
            <w:gridSpan w:val="2"/>
            <w:tcBorders>
              <w:left w:val="single" w:sz="4" w:space="0" w:color="auto"/>
            </w:tcBorders>
          </w:tcPr>
          <w:p w14:paraId="517696CD" w14:textId="77777777" w:rsidR="00AB3085" w:rsidRPr="0072741F" w:rsidRDefault="00AB3085" w:rsidP="00AB3085">
            <w:pPr>
              <w:pStyle w:val="CRCoverPage"/>
              <w:spacing w:after="0"/>
              <w:rPr>
                <w:b/>
                <w:i/>
                <w:noProof/>
              </w:rPr>
            </w:pPr>
          </w:p>
        </w:tc>
        <w:tc>
          <w:tcPr>
            <w:tcW w:w="6946" w:type="dxa"/>
            <w:gridSpan w:val="9"/>
            <w:tcBorders>
              <w:right w:val="single" w:sz="4" w:space="0" w:color="auto"/>
            </w:tcBorders>
          </w:tcPr>
          <w:p w14:paraId="4D84207F" w14:textId="77777777" w:rsidR="00AB3085" w:rsidRPr="0072741F" w:rsidRDefault="00AB3085" w:rsidP="00AB3085">
            <w:pPr>
              <w:pStyle w:val="CRCoverPage"/>
              <w:spacing w:after="0"/>
              <w:rPr>
                <w:noProof/>
              </w:rPr>
            </w:pPr>
          </w:p>
        </w:tc>
      </w:tr>
      <w:tr w:rsidR="00AB3085" w:rsidRPr="0072741F" w14:paraId="556B87B6" w14:textId="77777777" w:rsidTr="008863B9">
        <w:tc>
          <w:tcPr>
            <w:tcW w:w="2694" w:type="dxa"/>
            <w:gridSpan w:val="2"/>
            <w:tcBorders>
              <w:left w:val="single" w:sz="4" w:space="0" w:color="auto"/>
              <w:bottom w:val="single" w:sz="4" w:space="0" w:color="auto"/>
            </w:tcBorders>
          </w:tcPr>
          <w:p w14:paraId="79A9C411" w14:textId="77777777" w:rsidR="00AB3085" w:rsidRPr="0072741F" w:rsidRDefault="00AB3085" w:rsidP="00AB3085">
            <w:pPr>
              <w:pStyle w:val="CRCoverPage"/>
              <w:tabs>
                <w:tab w:val="right" w:pos="2184"/>
              </w:tabs>
              <w:spacing w:after="0"/>
              <w:rPr>
                <w:b/>
                <w:i/>
                <w:noProof/>
              </w:rPr>
            </w:pPr>
            <w:r w:rsidRPr="007274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3085" w:rsidRPr="0072741F" w:rsidRDefault="00AB3085" w:rsidP="00AB3085">
            <w:pPr>
              <w:pStyle w:val="CRCoverPage"/>
              <w:spacing w:after="0"/>
              <w:ind w:left="100"/>
              <w:rPr>
                <w:noProof/>
              </w:rPr>
            </w:pPr>
          </w:p>
        </w:tc>
      </w:tr>
      <w:tr w:rsidR="00AB3085" w:rsidRPr="0072741F" w14:paraId="45BFE792" w14:textId="77777777" w:rsidTr="008863B9">
        <w:tc>
          <w:tcPr>
            <w:tcW w:w="2694" w:type="dxa"/>
            <w:gridSpan w:val="2"/>
            <w:tcBorders>
              <w:top w:val="single" w:sz="4" w:space="0" w:color="auto"/>
              <w:bottom w:val="single" w:sz="4" w:space="0" w:color="auto"/>
            </w:tcBorders>
          </w:tcPr>
          <w:p w14:paraId="194242DD" w14:textId="77777777" w:rsidR="00AB3085" w:rsidRPr="0072741F" w:rsidRDefault="00AB3085" w:rsidP="00AB3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3085" w:rsidRPr="0072741F" w:rsidRDefault="00AB3085" w:rsidP="00AB3085">
            <w:pPr>
              <w:pStyle w:val="CRCoverPage"/>
              <w:spacing w:after="0"/>
              <w:ind w:left="100"/>
              <w:rPr>
                <w:noProof/>
                <w:sz w:val="8"/>
                <w:szCs w:val="8"/>
              </w:rPr>
            </w:pPr>
          </w:p>
        </w:tc>
      </w:tr>
      <w:tr w:rsidR="00AB3085" w:rsidRPr="00727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3085" w:rsidRPr="0072741F" w:rsidRDefault="00AB3085" w:rsidP="00AB3085">
            <w:pPr>
              <w:pStyle w:val="CRCoverPage"/>
              <w:tabs>
                <w:tab w:val="right" w:pos="2184"/>
              </w:tabs>
              <w:spacing w:after="0"/>
              <w:rPr>
                <w:b/>
                <w:i/>
                <w:noProof/>
              </w:rPr>
            </w:pPr>
            <w:r w:rsidRPr="00727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3085" w:rsidRPr="0072741F" w:rsidRDefault="00AB3085" w:rsidP="00AB3085">
            <w:pPr>
              <w:pStyle w:val="CRCoverPage"/>
              <w:spacing w:after="0"/>
              <w:ind w:left="100"/>
              <w:rPr>
                <w:noProof/>
              </w:rPr>
            </w:pPr>
          </w:p>
        </w:tc>
      </w:tr>
    </w:tbl>
    <w:p w14:paraId="17759814" w14:textId="77777777" w:rsidR="001E41F3" w:rsidRPr="0072741F" w:rsidRDefault="001E41F3">
      <w:pPr>
        <w:pStyle w:val="CRCoverPage"/>
        <w:spacing w:after="0"/>
        <w:rPr>
          <w:noProof/>
          <w:sz w:val="8"/>
          <w:szCs w:val="8"/>
        </w:rPr>
      </w:pPr>
    </w:p>
    <w:p w14:paraId="1557EA72" w14:textId="77777777" w:rsidR="001E41F3" w:rsidRPr="0072741F" w:rsidRDefault="001E41F3">
      <w:pPr>
        <w:rPr>
          <w:noProof/>
        </w:rPr>
        <w:sectPr w:rsidR="001E41F3" w:rsidRPr="0072741F">
          <w:headerReference w:type="even" r:id="rId12"/>
          <w:footnotePr>
            <w:numRestart w:val="eachSect"/>
          </w:footnotePr>
          <w:pgSz w:w="11907" w:h="16840" w:code="9"/>
          <w:pgMar w:top="1418" w:right="1134" w:bottom="1134" w:left="1134" w:header="680" w:footer="567" w:gutter="0"/>
          <w:cols w:space="720"/>
        </w:sectPr>
      </w:pPr>
    </w:p>
    <w:p w14:paraId="4F630932" w14:textId="60AE04CE" w:rsidR="00907550" w:rsidRPr="0072741F" w:rsidRDefault="00907550" w:rsidP="00907550">
      <w:pPr>
        <w:pStyle w:val="CRSeparator"/>
      </w:pPr>
      <w:r w:rsidRPr="0072741F">
        <w:lastRenderedPageBreak/>
        <w:t>==============</w:t>
      </w:r>
      <w:r w:rsidR="006278C7" w:rsidRPr="0072741F">
        <w:t>C</w:t>
      </w:r>
      <w:r w:rsidRPr="0072741F">
        <w:t>hange</w:t>
      </w:r>
      <w:r w:rsidR="006278C7" w:rsidRPr="0072741F">
        <w:t xml:space="preserve"> 1</w:t>
      </w:r>
      <w:r w:rsidRPr="0072741F">
        <w:t>==============</w:t>
      </w:r>
    </w:p>
    <w:p w14:paraId="04BD1B0A" w14:textId="77777777" w:rsidR="009128BA" w:rsidRPr="009128BA" w:rsidRDefault="009128BA" w:rsidP="009128BA">
      <w:pPr>
        <w:spacing w:before="120"/>
        <w:ind w:left="1134" w:hanging="1134"/>
        <w:outlineLvl w:val="2"/>
        <w:rPr>
          <w:ins w:id="1" w:author="China Telecom" w:date="2025-11-06T09:28:00Z"/>
          <w:rFonts w:ascii="Arial" w:hAnsi="Arial"/>
          <w:sz w:val="28"/>
          <w:lang w:eastAsia="zh-CN"/>
        </w:rPr>
      </w:pPr>
      <w:ins w:id="2" w:author="China Telecom" w:date="2025-11-06T09:28:00Z">
        <w:r w:rsidRPr="009128BA">
          <w:rPr>
            <w:rFonts w:ascii="Arial" w:hAnsi="Arial"/>
            <w:sz w:val="28"/>
            <w:lang w:eastAsia="en-US"/>
          </w:rPr>
          <w:t>A.6.3.</w:t>
        </w:r>
      </w:ins>
      <w:ins w:id="3" w:author="China Telecom" w:date="2025-11-21T19:34:00Z" w16du:dateUtc="2025-11-21T11:34:00Z">
        <w:r w:rsidRPr="009128BA">
          <w:rPr>
            <w:rFonts w:ascii="Arial" w:eastAsia="DengXian" w:hAnsi="Arial" w:hint="eastAsia"/>
            <w:sz w:val="28"/>
            <w:lang w:eastAsia="zh-CN"/>
          </w:rPr>
          <w:t>X</w:t>
        </w:r>
      </w:ins>
      <w:ins w:id="4" w:author="China Telecom" w:date="2025-11-06T09:28:00Z">
        <w:r w:rsidRPr="009128BA">
          <w:rPr>
            <w:rFonts w:ascii="Arial" w:hAnsi="Arial"/>
            <w:sz w:val="28"/>
            <w:lang w:eastAsia="en-US"/>
          </w:rPr>
          <w:tab/>
        </w:r>
      </w:ins>
      <w:ins w:id="5" w:author="China Telecom" w:date="2025-11-06T10:11:00Z">
        <w:r w:rsidRPr="009128BA">
          <w:rPr>
            <w:rFonts w:ascii="Arial" w:eastAsia="DengXian" w:hAnsi="Arial" w:hint="eastAsia"/>
            <w:sz w:val="28"/>
            <w:lang w:eastAsia="zh-CN"/>
          </w:rPr>
          <w:t>C</w:t>
        </w:r>
      </w:ins>
      <w:ins w:id="6" w:author="China Telecom" w:date="2025-11-06T09:28:00Z">
        <w:r w:rsidRPr="009128BA">
          <w:rPr>
            <w:rFonts w:ascii="Arial" w:hAnsi="Arial"/>
            <w:sz w:val="28"/>
            <w:lang w:eastAsia="en-US"/>
          </w:rPr>
          <w:t>LTM PCell Switch</w:t>
        </w:r>
      </w:ins>
    </w:p>
    <w:p w14:paraId="65C2F8BE" w14:textId="77777777" w:rsidR="009128BA" w:rsidRPr="009128BA" w:rsidRDefault="009128BA" w:rsidP="009128BA">
      <w:pPr>
        <w:spacing w:before="120"/>
        <w:ind w:left="1418" w:hanging="1418"/>
        <w:outlineLvl w:val="3"/>
        <w:rPr>
          <w:ins w:id="7" w:author="China Telecom" w:date="2025-11-06T09:28:00Z"/>
          <w:rFonts w:ascii="Arial" w:eastAsia="DengXian" w:hAnsi="Arial"/>
          <w:snapToGrid w:val="0"/>
          <w:sz w:val="24"/>
          <w:lang w:eastAsia="zh-CN"/>
          <w:rPrChange w:id="8" w:author="China Telecom" w:date="2025-11-06T10:12:00Z">
            <w:rPr>
              <w:ins w:id="9" w:author="China Telecom" w:date="2025-11-06T09:28:00Z"/>
              <w:rFonts w:ascii="Arial" w:hAnsi="Arial"/>
              <w:snapToGrid w:val="0"/>
              <w:sz w:val="24"/>
              <w:lang w:eastAsia="en-US"/>
            </w:rPr>
          </w:rPrChange>
        </w:rPr>
      </w:pPr>
      <w:bookmarkStart w:id="10" w:name="_Hlk164790195"/>
      <w:ins w:id="11" w:author="China Telecom" w:date="2025-11-06T09:28:00Z">
        <w:r w:rsidRPr="009128BA">
          <w:rPr>
            <w:rFonts w:ascii="Arial" w:hAnsi="Arial"/>
            <w:snapToGrid w:val="0"/>
            <w:sz w:val="24"/>
            <w:lang w:eastAsia="en-US"/>
          </w:rPr>
          <w:t>A.6.3.</w:t>
        </w:r>
      </w:ins>
      <w:ins w:id="12" w:author="China Telecom" w:date="2025-11-21T19:34:00Z" w16du:dateUtc="2025-11-21T11:34:00Z">
        <w:r w:rsidRPr="009128BA">
          <w:rPr>
            <w:rFonts w:ascii="Arial" w:eastAsia="DengXian" w:hAnsi="Arial" w:hint="eastAsia"/>
            <w:snapToGrid w:val="0"/>
            <w:sz w:val="24"/>
            <w:lang w:eastAsia="zh-CN"/>
          </w:rPr>
          <w:t>X</w:t>
        </w:r>
      </w:ins>
      <w:ins w:id="13" w:author="China Telecom" w:date="2025-11-06T09:28:00Z">
        <w:r w:rsidRPr="009128BA">
          <w:rPr>
            <w:rFonts w:ascii="Arial" w:hAnsi="Arial"/>
            <w:snapToGrid w:val="0"/>
            <w:sz w:val="24"/>
            <w:lang w:eastAsia="en-US"/>
          </w:rPr>
          <w:t>.</w:t>
        </w:r>
      </w:ins>
      <w:ins w:id="14" w:author="China Telecom" w:date="2025-11-21T19:34:00Z" w16du:dateUtc="2025-11-21T11:34:00Z">
        <w:r w:rsidRPr="009128BA">
          <w:rPr>
            <w:rFonts w:ascii="Arial" w:eastAsia="DengXian" w:hAnsi="Arial" w:hint="eastAsia"/>
            <w:snapToGrid w:val="0"/>
            <w:sz w:val="24"/>
            <w:lang w:eastAsia="zh-CN"/>
          </w:rPr>
          <w:t>X</w:t>
        </w:r>
      </w:ins>
      <w:ins w:id="15" w:author="China Telecom" w:date="2025-11-06T09:28:00Z">
        <w:r w:rsidRPr="009128BA">
          <w:rPr>
            <w:rFonts w:ascii="Arial" w:hAnsi="Arial"/>
            <w:snapToGrid w:val="0"/>
            <w:sz w:val="24"/>
            <w:lang w:eastAsia="en-US"/>
          </w:rPr>
          <w:tab/>
        </w:r>
      </w:ins>
      <w:ins w:id="16" w:author="China Telecom" w:date="2025-11-06T10:12:00Z">
        <w:r w:rsidRPr="009128BA">
          <w:rPr>
            <w:rFonts w:ascii="Arial" w:hAnsi="Arial" w:hint="eastAsia"/>
            <w:snapToGrid w:val="0"/>
            <w:sz w:val="24"/>
            <w:lang w:eastAsia="en-US"/>
          </w:rPr>
          <w:t>RACH-based intra-frequency PCell switch from FR1 to FR1</w:t>
        </w:r>
      </w:ins>
      <w:bookmarkEnd w:id="10"/>
      <w:ins w:id="17" w:author="MediaTek" w:date="2025-11-20T10:06:00Z">
        <w:r w:rsidRPr="009128BA">
          <w:rPr>
            <w:rFonts w:ascii="Arial" w:hAnsi="Arial"/>
            <w:snapToGrid w:val="0"/>
            <w:sz w:val="24"/>
            <w:lang w:eastAsia="en-US"/>
          </w:rPr>
          <w:t xml:space="preserve"> triggered by SSB </w:t>
        </w:r>
      </w:ins>
      <w:ins w:id="18" w:author="MediaTek" w:date="2025-11-20T10:07:00Z">
        <w:r w:rsidRPr="009128BA">
          <w:rPr>
            <w:rFonts w:ascii="Arial" w:hAnsi="Arial"/>
            <w:snapToGrid w:val="0"/>
            <w:sz w:val="24"/>
            <w:lang w:eastAsia="en-US"/>
          </w:rPr>
          <w:t>based L1-RSRP measurement</w:t>
        </w:r>
      </w:ins>
    </w:p>
    <w:p w14:paraId="03CD6E03" w14:textId="77777777" w:rsidR="009128BA" w:rsidRPr="009128BA" w:rsidRDefault="009128BA" w:rsidP="009128BA">
      <w:pPr>
        <w:spacing w:before="120"/>
        <w:ind w:left="1701" w:hanging="1701"/>
        <w:outlineLvl w:val="4"/>
        <w:rPr>
          <w:ins w:id="19" w:author="China Telecom" w:date="2025-11-06T09:28:00Z"/>
          <w:rFonts w:ascii="Arial" w:hAnsi="Arial"/>
          <w:snapToGrid w:val="0"/>
          <w:sz w:val="22"/>
          <w:lang w:eastAsia="en-US"/>
        </w:rPr>
      </w:pPr>
      <w:ins w:id="20" w:author="China Telecom" w:date="2025-11-06T09:28:00Z">
        <w:r w:rsidRPr="009128BA">
          <w:rPr>
            <w:rFonts w:ascii="Arial" w:hAnsi="Arial"/>
            <w:snapToGrid w:val="0"/>
            <w:sz w:val="22"/>
            <w:lang w:eastAsia="en-US"/>
          </w:rPr>
          <w:t>A.6.</w:t>
        </w:r>
        <w:proofErr w:type="gramStart"/>
        <w:r w:rsidRPr="009128BA">
          <w:rPr>
            <w:rFonts w:ascii="Arial" w:hAnsi="Arial"/>
            <w:snapToGrid w:val="0"/>
            <w:sz w:val="22"/>
            <w:lang w:eastAsia="en-US"/>
          </w:rPr>
          <w:t>3.</w:t>
        </w:r>
      </w:ins>
      <w:ins w:id="21" w:author="China Telecom" w:date="2025-11-21T19:34:00Z" w16du:dateUtc="2025-11-21T11:34:00Z">
        <w:r w:rsidRPr="009128BA">
          <w:rPr>
            <w:rFonts w:ascii="Arial" w:eastAsia="DengXian" w:hAnsi="Arial" w:hint="eastAsia"/>
            <w:snapToGrid w:val="0"/>
            <w:sz w:val="22"/>
            <w:lang w:eastAsia="zh-CN"/>
          </w:rPr>
          <w:t>X</w:t>
        </w:r>
      </w:ins>
      <w:ins w:id="22" w:author="China Telecom" w:date="2025-11-06T09:28:00Z">
        <w:r w:rsidRPr="009128BA">
          <w:rPr>
            <w:rFonts w:ascii="Arial" w:hAnsi="Arial"/>
            <w:snapToGrid w:val="0"/>
            <w:sz w:val="22"/>
            <w:lang w:eastAsia="en-US"/>
          </w:rPr>
          <w:t>.</w:t>
        </w:r>
      </w:ins>
      <w:ins w:id="23" w:author="China Telecom" w:date="2025-11-21T19:34:00Z" w16du:dateUtc="2025-11-21T11:34:00Z">
        <w:r w:rsidRPr="009128BA">
          <w:rPr>
            <w:rFonts w:ascii="Arial" w:eastAsia="DengXian" w:hAnsi="Arial" w:hint="eastAsia"/>
            <w:snapToGrid w:val="0"/>
            <w:sz w:val="22"/>
            <w:lang w:eastAsia="zh-CN"/>
          </w:rPr>
          <w:t>X</w:t>
        </w:r>
      </w:ins>
      <w:ins w:id="24" w:author="China Telecom" w:date="2025-11-06T09:28:00Z">
        <w:r w:rsidRPr="009128BA">
          <w:rPr>
            <w:rFonts w:ascii="Arial" w:hAnsi="Arial"/>
            <w:snapToGrid w:val="0"/>
            <w:sz w:val="22"/>
            <w:lang w:eastAsia="en-US"/>
          </w:rPr>
          <w:t>.</w:t>
        </w:r>
        <w:proofErr w:type="gramEnd"/>
        <w:r w:rsidRPr="009128BA">
          <w:rPr>
            <w:rFonts w:ascii="Arial" w:hAnsi="Arial"/>
            <w:snapToGrid w:val="0"/>
            <w:sz w:val="22"/>
            <w:lang w:eastAsia="en-US"/>
          </w:rPr>
          <w:t>1</w:t>
        </w:r>
        <w:r w:rsidRPr="009128BA">
          <w:rPr>
            <w:rFonts w:ascii="Arial" w:hAnsi="Arial"/>
            <w:snapToGrid w:val="0"/>
            <w:sz w:val="22"/>
            <w:lang w:eastAsia="en-US"/>
          </w:rPr>
          <w:tab/>
          <w:t>Test Purpose and Environment</w:t>
        </w:r>
      </w:ins>
    </w:p>
    <w:p w14:paraId="7B022C86" w14:textId="77777777" w:rsidR="009128BA" w:rsidRPr="009128BA" w:rsidRDefault="009128BA" w:rsidP="009128BA">
      <w:pPr>
        <w:rPr>
          <w:ins w:id="25" w:author="China Telecom" w:date="2025-11-06T09:28:00Z"/>
          <w:rFonts w:cs="v4.2.0"/>
          <w:lang w:eastAsia="en-US"/>
        </w:rPr>
      </w:pPr>
      <w:ins w:id="26" w:author="China Telecom" w:date="2025-11-06T09:28:00Z">
        <w:r w:rsidRPr="009128BA">
          <w:rPr>
            <w:rFonts w:cs="v4.2.0"/>
            <w:lang w:eastAsia="en-US"/>
          </w:rPr>
          <w:t xml:space="preserve">This test is to verify the requirement for the NR FR1-NR FR1 RACH-based intra-frequency PCell switch </w:t>
        </w:r>
      </w:ins>
      <w:ins w:id="27" w:author="MediaTek" w:date="2025-11-20T10:07:00Z">
        <w:r w:rsidRPr="009128BA">
          <w:rPr>
            <w:rFonts w:cs="v4.2.0"/>
            <w:lang w:eastAsia="en-US"/>
          </w:rPr>
          <w:t xml:space="preserve">triggered by SSB based L1-RSRP measurement </w:t>
        </w:r>
      </w:ins>
      <w:ins w:id="28" w:author="China Telecom" w:date="2025-11-06T09:28:00Z">
        <w:r w:rsidRPr="009128BA">
          <w:rPr>
            <w:rFonts w:cs="v4.2.0"/>
            <w:lang w:eastAsia="en-US"/>
          </w:rPr>
          <w:t>specified in clause </w:t>
        </w:r>
        <w:r w:rsidRPr="009128BA">
          <w:rPr>
            <w:lang w:eastAsia="zh-CN"/>
          </w:rPr>
          <w:t>6.3.</w:t>
        </w:r>
      </w:ins>
      <w:ins w:id="29" w:author="China Telecom" w:date="2025-11-06T10:14:00Z">
        <w:r w:rsidRPr="009128BA">
          <w:rPr>
            <w:rFonts w:eastAsia="DengXian" w:hint="eastAsia"/>
            <w:lang w:eastAsia="zh-CN"/>
          </w:rPr>
          <w:t>2</w:t>
        </w:r>
      </w:ins>
      <w:ins w:id="30" w:author="China Telecom" w:date="2025-11-06T09:28:00Z">
        <w:r w:rsidRPr="009128BA">
          <w:rPr>
            <w:lang w:eastAsia="zh-CN"/>
          </w:rPr>
          <w:t xml:space="preserve"> for both with and without early TCI state activation</w:t>
        </w:r>
        <w:r w:rsidRPr="009128BA">
          <w:rPr>
            <w:rFonts w:cs="v4.2.0"/>
            <w:lang w:eastAsia="en-US"/>
          </w:rPr>
          <w:t>.</w:t>
        </w:r>
      </w:ins>
    </w:p>
    <w:p w14:paraId="1D72FCCE" w14:textId="77777777" w:rsidR="009128BA" w:rsidRPr="009128BA" w:rsidRDefault="009128BA" w:rsidP="009128BA">
      <w:pPr>
        <w:spacing w:before="120"/>
        <w:ind w:left="1701" w:hanging="1701"/>
        <w:outlineLvl w:val="4"/>
        <w:rPr>
          <w:ins w:id="31" w:author="China Telecom" w:date="2025-11-06T09:28:00Z"/>
          <w:rFonts w:ascii="Arial" w:hAnsi="Arial"/>
          <w:snapToGrid w:val="0"/>
          <w:sz w:val="22"/>
          <w:lang w:eastAsia="en-US"/>
        </w:rPr>
      </w:pPr>
      <w:ins w:id="32" w:author="China Telecom" w:date="2025-11-06T09:28:00Z">
        <w:r w:rsidRPr="009128BA">
          <w:rPr>
            <w:rFonts w:ascii="Arial" w:hAnsi="Arial"/>
            <w:snapToGrid w:val="0"/>
            <w:sz w:val="22"/>
            <w:lang w:eastAsia="en-US"/>
          </w:rPr>
          <w:t>A.6.</w:t>
        </w:r>
        <w:proofErr w:type="gramStart"/>
        <w:r w:rsidRPr="009128BA">
          <w:rPr>
            <w:rFonts w:ascii="Arial" w:hAnsi="Arial"/>
            <w:snapToGrid w:val="0"/>
            <w:sz w:val="22"/>
            <w:lang w:eastAsia="en-US"/>
          </w:rPr>
          <w:t>3.</w:t>
        </w:r>
      </w:ins>
      <w:ins w:id="33" w:author="China Telecom" w:date="2025-11-21T19:35:00Z" w16du:dateUtc="2025-11-21T11:35:00Z">
        <w:r w:rsidRPr="009128BA">
          <w:rPr>
            <w:rFonts w:ascii="Arial" w:eastAsia="DengXian" w:hAnsi="Arial" w:hint="eastAsia"/>
            <w:snapToGrid w:val="0"/>
            <w:sz w:val="22"/>
            <w:lang w:eastAsia="zh-CN"/>
          </w:rPr>
          <w:t>X</w:t>
        </w:r>
        <w:r w:rsidRPr="009128BA">
          <w:rPr>
            <w:rFonts w:ascii="Arial" w:hAnsi="Arial"/>
            <w:snapToGrid w:val="0"/>
            <w:sz w:val="22"/>
            <w:lang w:eastAsia="en-US"/>
          </w:rPr>
          <w:t>.</w:t>
        </w:r>
        <w:r w:rsidRPr="009128BA">
          <w:rPr>
            <w:rFonts w:ascii="Arial" w:eastAsia="DengXian" w:hAnsi="Arial" w:hint="eastAsia"/>
            <w:snapToGrid w:val="0"/>
            <w:sz w:val="22"/>
            <w:lang w:eastAsia="zh-CN"/>
          </w:rPr>
          <w:t>X</w:t>
        </w:r>
      </w:ins>
      <w:ins w:id="34" w:author="China Telecom" w:date="2025-11-06T09:28:00Z">
        <w:r w:rsidRPr="009128BA">
          <w:rPr>
            <w:rFonts w:ascii="Arial" w:hAnsi="Arial"/>
            <w:snapToGrid w:val="0"/>
            <w:sz w:val="22"/>
            <w:lang w:eastAsia="en-US"/>
          </w:rPr>
          <w:t>.</w:t>
        </w:r>
        <w:proofErr w:type="gramEnd"/>
        <w:r w:rsidRPr="009128BA">
          <w:rPr>
            <w:rFonts w:ascii="Arial" w:hAnsi="Arial"/>
            <w:snapToGrid w:val="0"/>
            <w:sz w:val="22"/>
            <w:lang w:eastAsia="en-US"/>
          </w:rPr>
          <w:t>2</w:t>
        </w:r>
        <w:r w:rsidRPr="009128BA">
          <w:rPr>
            <w:rFonts w:ascii="Arial" w:hAnsi="Arial"/>
            <w:snapToGrid w:val="0"/>
            <w:sz w:val="22"/>
            <w:lang w:eastAsia="en-US"/>
          </w:rPr>
          <w:tab/>
          <w:t>Test Parameters</w:t>
        </w:r>
      </w:ins>
    </w:p>
    <w:p w14:paraId="5F592282" w14:textId="77777777" w:rsidR="009128BA" w:rsidRPr="009128BA" w:rsidRDefault="009128BA" w:rsidP="009128BA">
      <w:pPr>
        <w:rPr>
          <w:ins w:id="35" w:author="China Telecom" w:date="2025-11-06T09:28:00Z"/>
          <w:lang w:eastAsia="en-US"/>
        </w:rPr>
      </w:pPr>
      <w:ins w:id="36" w:author="China Telecom" w:date="2025-11-06T09:28:00Z">
        <w:r w:rsidRPr="009128BA">
          <w:rPr>
            <w:rFonts w:cs="v4.2.0"/>
            <w:lang w:eastAsia="en-US"/>
          </w:rPr>
          <w:t>Two cells are deployed in the test, which are FR1 PCell (Cell 1) and a FR1 neighbour cell (Cell 2) on the same frequency as the PCell.</w:t>
        </w:r>
        <w:r w:rsidRPr="009128BA">
          <w:rPr>
            <w:lang w:eastAsia="en-US"/>
          </w:rPr>
          <w:t xml:space="preserve"> Test configurations are given in table </w:t>
        </w:r>
        <w:r w:rsidRPr="009128BA">
          <w:rPr>
            <w:snapToGrid w:val="0"/>
            <w:lang w:eastAsia="en-US"/>
          </w:rPr>
          <w:t>A.6.3.</w:t>
        </w:r>
      </w:ins>
      <w:ins w:id="37" w:author="China Telecom" w:date="2025-11-21T19:36:00Z" w16du:dateUtc="2025-11-21T11:36:00Z">
        <w:r w:rsidRPr="009128BA">
          <w:rPr>
            <w:rFonts w:hint="eastAsia"/>
            <w:snapToGrid w:val="0"/>
            <w:lang w:eastAsia="en-US"/>
          </w:rPr>
          <w:t>X.X</w:t>
        </w:r>
      </w:ins>
      <w:ins w:id="38" w:author="China Telecom" w:date="2025-11-06T09:28:00Z">
        <w:r w:rsidRPr="009128BA">
          <w:rPr>
            <w:snapToGrid w:val="0"/>
            <w:lang w:eastAsia="en-US"/>
          </w:rPr>
          <w:t>.2</w:t>
        </w:r>
        <w:r w:rsidRPr="009128BA">
          <w:rPr>
            <w:lang w:eastAsia="en-US"/>
          </w:rPr>
          <w:t xml:space="preserve">-1. Both cell switch delay and interruption length are tested by using the parameters in table </w:t>
        </w:r>
        <w:r w:rsidRPr="009128BA">
          <w:rPr>
            <w:snapToGrid w:val="0"/>
            <w:lang w:eastAsia="en-US"/>
          </w:rPr>
          <w:t>A.6.3.</w:t>
        </w:r>
      </w:ins>
      <w:ins w:id="39" w:author="China Telecom" w:date="2025-11-21T19:37:00Z" w16du:dateUtc="2025-11-21T11:37:00Z">
        <w:r w:rsidRPr="009128BA">
          <w:rPr>
            <w:rFonts w:hint="eastAsia"/>
            <w:snapToGrid w:val="0"/>
            <w:lang w:eastAsia="en-US"/>
          </w:rPr>
          <w:t>X.X</w:t>
        </w:r>
      </w:ins>
      <w:ins w:id="40" w:author="China Telecom" w:date="2025-11-06T09:28:00Z">
        <w:r w:rsidRPr="009128BA">
          <w:rPr>
            <w:snapToGrid w:val="0"/>
            <w:lang w:eastAsia="en-US"/>
          </w:rPr>
          <w:t>.2</w:t>
        </w:r>
        <w:r w:rsidRPr="009128BA">
          <w:rPr>
            <w:lang w:eastAsia="en-US"/>
          </w:rPr>
          <w:t xml:space="preserve">-2 and </w:t>
        </w:r>
        <w:r w:rsidRPr="009128BA">
          <w:rPr>
            <w:snapToGrid w:val="0"/>
            <w:lang w:eastAsia="en-US"/>
          </w:rPr>
          <w:t>A.6.3.</w:t>
        </w:r>
      </w:ins>
      <w:ins w:id="41" w:author="China Telecom" w:date="2025-11-21T19:37:00Z" w16du:dateUtc="2025-11-21T11:37:00Z">
        <w:r w:rsidRPr="009128BA">
          <w:rPr>
            <w:rFonts w:hint="eastAsia"/>
            <w:snapToGrid w:val="0"/>
            <w:lang w:eastAsia="en-US"/>
          </w:rPr>
          <w:t>X.X</w:t>
        </w:r>
      </w:ins>
      <w:ins w:id="42" w:author="China Telecom" w:date="2025-11-06T09:28:00Z">
        <w:r w:rsidRPr="009128BA">
          <w:rPr>
            <w:snapToGrid w:val="0"/>
            <w:lang w:eastAsia="en-US"/>
          </w:rPr>
          <w:t>.2</w:t>
        </w:r>
        <w:r w:rsidRPr="009128BA">
          <w:rPr>
            <w:lang w:eastAsia="en-US"/>
          </w:rPr>
          <w:t>-3.</w:t>
        </w:r>
      </w:ins>
    </w:p>
    <w:p w14:paraId="798DAD7D" w14:textId="77777777" w:rsidR="009128BA" w:rsidRPr="009128BA" w:rsidRDefault="009128BA" w:rsidP="009128BA">
      <w:pPr>
        <w:rPr>
          <w:ins w:id="43" w:author="China Telecom" w:date="2025-11-06T09:28:00Z"/>
          <w:lang w:eastAsia="en-US"/>
        </w:rPr>
      </w:pPr>
      <w:ins w:id="44" w:author="China Telecom" w:date="2025-11-06T09:28:00Z">
        <w:r w:rsidRPr="009128BA">
          <w:rPr>
            <w:lang w:eastAsia="en-US"/>
          </w:rPr>
          <w:t xml:space="preserve">The test consists of 2 tests, and UE is required to pass one among Test 1, Test 2. </w:t>
        </w:r>
      </w:ins>
    </w:p>
    <w:p w14:paraId="4B459390" w14:textId="77777777" w:rsidR="009128BA" w:rsidRPr="009128BA" w:rsidRDefault="009128BA" w:rsidP="009128BA">
      <w:pPr>
        <w:ind w:left="568" w:hanging="284"/>
        <w:rPr>
          <w:ins w:id="45" w:author="China Telecom" w:date="2025-11-06T09:28:00Z"/>
          <w:lang w:eastAsia="en-US"/>
        </w:rPr>
      </w:pPr>
      <w:ins w:id="46" w:author="China Telecom" w:date="2025-11-06T09:28:00Z">
        <w:r w:rsidRPr="009128BA">
          <w:rPr>
            <w:lang w:eastAsia="en-US"/>
          </w:rPr>
          <w:t>-</w:t>
        </w:r>
        <w:r w:rsidRPr="009128BA">
          <w:rPr>
            <w:lang w:eastAsia="en-US"/>
          </w:rPr>
          <w:tab/>
          <w:t xml:space="preserve">Test 1: for a UE supporting </w:t>
        </w:r>
        <w:r w:rsidRPr="009128BA">
          <w:rPr>
            <w:i/>
            <w:iCs/>
            <w:lang w:eastAsia="en-US"/>
          </w:rPr>
          <w:t>ltm-MAC-CE-JointTCI-r18</w:t>
        </w:r>
      </w:ins>
    </w:p>
    <w:p w14:paraId="473ADE98" w14:textId="77777777" w:rsidR="009128BA" w:rsidRPr="009128BA" w:rsidRDefault="009128BA" w:rsidP="009128BA">
      <w:pPr>
        <w:ind w:left="568" w:hanging="284"/>
        <w:rPr>
          <w:ins w:id="47" w:author="China Telecom" w:date="2025-11-06T09:28:00Z"/>
          <w:rFonts w:eastAsia="DengXian"/>
          <w:lang w:eastAsia="zh-CN"/>
          <w:rPrChange w:id="48" w:author="China Telecom" w:date="2025-11-06T11:23:00Z">
            <w:rPr>
              <w:ins w:id="49" w:author="China Telecom" w:date="2025-11-06T09:28:00Z"/>
              <w:lang w:eastAsia="en-US"/>
            </w:rPr>
          </w:rPrChange>
        </w:rPr>
      </w:pPr>
      <w:ins w:id="50" w:author="China Telecom" w:date="2025-11-06T09:28:00Z">
        <w:r w:rsidRPr="009128BA">
          <w:rPr>
            <w:lang w:eastAsia="en-US"/>
          </w:rPr>
          <w:t>-</w:t>
        </w:r>
        <w:r w:rsidRPr="009128BA">
          <w:rPr>
            <w:lang w:eastAsia="en-US"/>
          </w:rPr>
          <w:tab/>
          <w:t xml:space="preserve">Test 2: for a UE not supporting </w:t>
        </w:r>
        <w:r w:rsidRPr="009128BA">
          <w:rPr>
            <w:i/>
            <w:iCs/>
            <w:lang w:eastAsia="en-US"/>
          </w:rPr>
          <w:t>ltm-MAC-CE-JointTCI-r18</w:t>
        </w:r>
      </w:ins>
    </w:p>
    <w:p w14:paraId="387A3A8C" w14:textId="77777777" w:rsidR="009128BA" w:rsidRPr="009128BA" w:rsidRDefault="009128BA" w:rsidP="009128BA">
      <w:pPr>
        <w:rPr>
          <w:ins w:id="51" w:author="China Telecom" w:date="2025-11-06T09:28:00Z"/>
          <w:lang w:eastAsia="en-US"/>
        </w:rPr>
      </w:pPr>
      <w:ins w:id="52" w:author="China Telecom" w:date="2025-11-06T09:28:00Z">
        <w:r w:rsidRPr="009128BA">
          <w:rPr>
            <w:rFonts w:cs="v4.2.0"/>
            <w:lang w:eastAsia="en-US"/>
          </w:rPr>
          <w:t xml:space="preserve">The test consists of four successive time periods, with time durations of T1 to T4 respectively. </w:t>
        </w:r>
        <w:bookmarkStart w:id="53" w:name="OLE_LINK29"/>
        <w:r w:rsidRPr="009128BA">
          <w:rPr>
            <w:rFonts w:eastAsia="Batang"/>
            <w:lang w:eastAsia="en-US"/>
          </w:rPr>
          <w:t>No gap patterns are configured in the test case</w:t>
        </w:r>
        <w:bookmarkEnd w:id="53"/>
        <w:r w:rsidRPr="009128BA">
          <w:rPr>
            <w:lang w:eastAsia="en-US"/>
          </w:rPr>
          <w:t xml:space="preserve">. </w:t>
        </w:r>
      </w:ins>
    </w:p>
    <w:p w14:paraId="4424D1B8" w14:textId="77777777" w:rsidR="009128BA" w:rsidRPr="009128BA" w:rsidRDefault="009128BA" w:rsidP="009128BA">
      <w:pPr>
        <w:rPr>
          <w:ins w:id="54" w:author="China Telecom" w:date="2025-11-06T09:28:00Z"/>
          <w:lang w:eastAsia="en-US"/>
        </w:rPr>
      </w:pPr>
      <w:ins w:id="55" w:author="China Telecom" w:date="2025-11-06T09:28:00Z">
        <w:r w:rsidRPr="009128BA">
          <w:rPr>
            <w:lang w:eastAsia="en-US"/>
          </w:rPr>
          <w:t>During T1, for Test 1 and 2:</w:t>
        </w:r>
      </w:ins>
    </w:p>
    <w:p w14:paraId="538E56E9" w14:textId="77777777" w:rsidR="009128BA" w:rsidRPr="009128BA" w:rsidRDefault="009128BA" w:rsidP="009128BA">
      <w:pPr>
        <w:ind w:left="568" w:hanging="284"/>
        <w:rPr>
          <w:ins w:id="56" w:author="China Telecom" w:date="2025-11-06T09:28:00Z"/>
          <w:rFonts w:cs="v4.2.0"/>
          <w:lang w:eastAsia="en-US"/>
        </w:rPr>
      </w:pPr>
      <w:ins w:id="57" w:author="China Telecom" w:date="2025-11-06T09:28:00Z">
        <w:r w:rsidRPr="009128BA">
          <w:rPr>
            <w:lang w:eastAsia="en-US"/>
          </w:rPr>
          <w:t>-</w:t>
        </w:r>
        <w:r w:rsidRPr="009128BA">
          <w:rPr>
            <w:lang w:eastAsia="en-US"/>
          </w:rPr>
          <w:tab/>
        </w:r>
        <w:r w:rsidRPr="009128BA">
          <w:rPr>
            <w:rFonts w:cs="v4.2.0"/>
            <w:lang w:eastAsia="zh-CN"/>
          </w:rPr>
          <w:t>A</w:t>
        </w:r>
        <w:r w:rsidRPr="009128BA">
          <w:rPr>
            <w:rFonts w:cs="v4.2.0"/>
            <w:lang w:eastAsia="en-US"/>
          </w:rPr>
          <w:t xml:space="preserve"> measurement object is configured for the frequency of the Cell 2, and it is indicated to the UE that event-triggered reporting with Event A3 is used. </w:t>
        </w:r>
      </w:ins>
    </w:p>
    <w:p w14:paraId="16A90509" w14:textId="77777777" w:rsidR="009128BA" w:rsidRPr="009128BA" w:rsidRDefault="009128BA" w:rsidP="009128BA">
      <w:pPr>
        <w:ind w:left="568" w:hanging="284"/>
        <w:rPr>
          <w:ins w:id="58" w:author="China Telecom" w:date="2025-11-06T09:28:00Z"/>
          <w:lang w:eastAsia="en-US"/>
        </w:rPr>
      </w:pPr>
      <w:ins w:id="59" w:author="China Telecom" w:date="2025-11-06T09:28:00Z">
        <w:r w:rsidRPr="009128BA">
          <w:rPr>
            <w:lang w:eastAsia="en-US"/>
          </w:rPr>
          <w:t>-</w:t>
        </w:r>
        <w:r w:rsidRPr="009128BA">
          <w:rPr>
            <w:lang w:eastAsia="en-US"/>
          </w:rPr>
          <w:tab/>
          <w:t>T1 ends with UE reporting an L3 measurement result of Cell 2 to Cell 1.</w:t>
        </w:r>
      </w:ins>
    </w:p>
    <w:p w14:paraId="6D32DC52" w14:textId="77777777" w:rsidR="009128BA" w:rsidRPr="009128BA" w:rsidRDefault="009128BA" w:rsidP="009128BA">
      <w:pPr>
        <w:rPr>
          <w:ins w:id="60" w:author="China Telecom" w:date="2025-11-06T09:28:00Z"/>
          <w:lang w:eastAsia="en-US"/>
        </w:rPr>
      </w:pPr>
      <w:ins w:id="61" w:author="China Telecom" w:date="2025-11-06T09:28:00Z">
        <w:r w:rsidRPr="009128BA">
          <w:rPr>
            <w:lang w:eastAsia="en-US"/>
          </w:rPr>
          <w:t>During T2, for Test 1 and 2:</w:t>
        </w:r>
      </w:ins>
    </w:p>
    <w:p w14:paraId="533B1C84" w14:textId="77777777" w:rsidR="009128BA" w:rsidRPr="009128BA" w:rsidRDefault="009128BA" w:rsidP="009128BA">
      <w:pPr>
        <w:ind w:left="568" w:hanging="284"/>
        <w:rPr>
          <w:ins w:id="62" w:author="China Telecom" w:date="2025-11-06T09:28:00Z"/>
          <w:lang w:eastAsia="en-US"/>
        </w:rPr>
      </w:pPr>
      <w:ins w:id="63" w:author="China Telecom" w:date="2025-11-06T09:28:00Z">
        <w:r w:rsidRPr="009128BA">
          <w:rPr>
            <w:lang w:eastAsia="en-US"/>
          </w:rPr>
          <w:t>-</w:t>
        </w:r>
        <w:r w:rsidRPr="009128BA">
          <w:rPr>
            <w:lang w:eastAsia="en-US"/>
          </w:rPr>
          <w:tab/>
          <w:t xml:space="preserve">At the start of T2, UE is provided with </w:t>
        </w:r>
        <w:bookmarkStart w:id="64" w:name="OLE_LINK1"/>
        <w:r w:rsidRPr="009128BA">
          <w:rPr>
            <w:i/>
            <w:iCs/>
            <w:lang w:eastAsia="ja-JP"/>
          </w:rPr>
          <w:t>LTM-Candidate-r18</w:t>
        </w:r>
        <w:bookmarkEnd w:id="64"/>
        <w:r w:rsidRPr="009128BA">
          <w:rPr>
            <w:i/>
            <w:iCs/>
            <w:lang w:eastAsia="ja-JP"/>
          </w:rPr>
          <w:t xml:space="preserve"> </w:t>
        </w:r>
        <w:r w:rsidRPr="009128BA">
          <w:rPr>
            <w:lang w:eastAsia="en-US"/>
          </w:rPr>
          <w:t>for Cell 2</w:t>
        </w:r>
      </w:ins>
      <w:ins w:id="65" w:author="MediaTek" w:date="2025-11-20T10:14:00Z">
        <w:r w:rsidRPr="009128BA">
          <w:rPr>
            <w:lang w:eastAsia="en-US"/>
          </w:rPr>
          <w:t xml:space="preserve"> </w:t>
        </w:r>
      </w:ins>
    </w:p>
    <w:p w14:paraId="1DC1CEFE" w14:textId="77777777" w:rsidR="009128BA" w:rsidRPr="009128BA" w:rsidRDefault="009128BA" w:rsidP="009128BA">
      <w:pPr>
        <w:ind w:leftChars="235" w:left="754" w:hanging="284"/>
        <w:rPr>
          <w:ins w:id="66" w:author="China Telecom" w:date="2025-11-21T22:46:00Z" w16du:dateUtc="2025-11-21T14:46:00Z"/>
          <w:rFonts w:eastAsia="DengXian"/>
          <w:lang w:eastAsia="zh-CN"/>
        </w:rPr>
      </w:pPr>
      <w:ins w:id="67" w:author="China Telecom" w:date="2025-11-06T09:28:00Z">
        <w:r w:rsidRPr="009128BA">
          <w:rPr>
            <w:lang w:eastAsia="en-US"/>
          </w:rPr>
          <w:t>-</w:t>
        </w:r>
        <w:r w:rsidRPr="009128BA">
          <w:rPr>
            <w:lang w:eastAsia="en-US"/>
          </w:rPr>
          <w:tab/>
          <w:t>In Test 1 and Test 2, joint TCI state configurations as defined in table A.6.3.</w:t>
        </w:r>
      </w:ins>
      <w:ins w:id="68" w:author="China Telecom" w:date="2025-11-21T19:37:00Z" w16du:dateUtc="2025-11-21T11:37:00Z">
        <w:r w:rsidRPr="009128BA">
          <w:rPr>
            <w:rFonts w:hint="eastAsia"/>
            <w:snapToGrid w:val="0"/>
            <w:lang w:eastAsia="en-US"/>
          </w:rPr>
          <w:t>X.X</w:t>
        </w:r>
      </w:ins>
      <w:ins w:id="69" w:author="China Telecom" w:date="2025-11-06T09:28:00Z">
        <w:r w:rsidRPr="009128BA">
          <w:rPr>
            <w:lang w:eastAsia="en-US"/>
          </w:rPr>
          <w:t xml:space="preserve">.2-2 are provided. </w:t>
        </w:r>
      </w:ins>
    </w:p>
    <w:p w14:paraId="2F2EB45A" w14:textId="77777777" w:rsidR="009128BA" w:rsidRPr="009128BA" w:rsidRDefault="009128BA" w:rsidP="009128BA">
      <w:pPr>
        <w:ind w:leftChars="135" w:left="554" w:hanging="284"/>
        <w:rPr>
          <w:ins w:id="70" w:author="China Telecom" w:date="2025-11-21T22:46:00Z" w16du:dateUtc="2025-11-21T14:46:00Z"/>
          <w:lang w:eastAsia="en-US"/>
          <w:rPrChange w:id="71" w:author="China Telecom" w:date="2025-11-21T22:46:00Z" w16du:dateUtc="2025-11-21T14:46:00Z">
            <w:rPr>
              <w:ins w:id="72" w:author="China Telecom" w:date="2025-11-21T22:46:00Z" w16du:dateUtc="2025-11-21T14:46:00Z"/>
            </w:rPr>
          </w:rPrChange>
        </w:rPr>
        <w:pPrChange w:id="73" w:author="China Telecom" w:date="2025-11-21T22:46:00Z" w16du:dateUtc="2025-11-21T14:46:00Z">
          <w:pPr>
            <w:ind w:leftChars="235" w:left="754" w:hanging="284"/>
          </w:pPr>
        </w:pPrChange>
      </w:pPr>
      <w:ins w:id="74" w:author="China Telecom" w:date="2025-11-21T22:46:00Z" w16du:dateUtc="2025-11-21T14:46:00Z">
        <w:r w:rsidRPr="009128BA">
          <w:rPr>
            <w:lang w:eastAsia="en-US"/>
          </w:rPr>
          <w:t>-</w:t>
        </w:r>
        <w:r w:rsidRPr="009128BA">
          <w:rPr>
            <w:lang w:eastAsia="en-US"/>
          </w:rPr>
          <w:tab/>
        </w:r>
        <w:r w:rsidRPr="009128BA">
          <w:rPr>
            <w:i/>
            <w:iCs/>
            <w:lang w:eastAsia="ja-JP"/>
          </w:rPr>
          <w:t>LTM-Candidate-r18</w:t>
        </w:r>
        <w:r w:rsidRPr="009128BA">
          <w:rPr>
            <w:lang w:eastAsia="en-US"/>
            <w:rPrChange w:id="75" w:author="China Telecom" w:date="2025-11-21T22:46:00Z" w16du:dateUtc="2025-11-21T14:46:00Z">
              <w:rPr/>
            </w:rPrChange>
          </w:rPr>
          <w:t xml:space="preserve"> includes the L1 condition implying cell switch to Cell 2</w:t>
        </w:r>
      </w:ins>
      <w:ins w:id="76" w:author="China Telecom" w:date="2025-11-21T22:50:00Z" w16du:dateUtc="2025-11-21T14:50:00Z">
        <w:r w:rsidRPr="009128BA">
          <w:rPr>
            <w:rFonts w:eastAsia="DengXian" w:hint="eastAsia"/>
            <w:lang w:eastAsia="zh-CN"/>
          </w:rPr>
          <w:t xml:space="preserve"> </w:t>
        </w:r>
        <w:r w:rsidRPr="009128BA">
          <w:rPr>
            <w:lang w:eastAsia="en-US"/>
          </w:rPr>
          <w:t xml:space="preserve">in </w:t>
        </w:r>
        <w:r w:rsidRPr="009128BA">
          <w:rPr>
            <w:i/>
            <w:iCs/>
            <w:lang w:eastAsia="en-US"/>
            <w:rPrChange w:id="77" w:author="China Telecom" w:date="2025-11-21T22:50:00Z" w16du:dateUtc="2025-11-21T14:50:00Z">
              <w:rPr>
                <w:u w:val="single"/>
                <w:lang w:eastAsia="en-US"/>
              </w:rPr>
            </w:rPrChange>
          </w:rPr>
          <w:t>ltm-ExecutionCondition-r19</w:t>
        </w:r>
      </w:ins>
      <w:ins w:id="78" w:author="China Telecom" w:date="2025-11-21T22:46:00Z" w16du:dateUtc="2025-11-21T14:46:00Z">
        <w:r w:rsidRPr="009128BA">
          <w:rPr>
            <w:lang w:eastAsia="en-US"/>
            <w:rPrChange w:id="79" w:author="China Telecom" w:date="2025-11-21T22:50:00Z" w16du:dateUtc="2025-11-21T14:50:00Z">
              <w:rPr/>
            </w:rPrChange>
          </w:rPr>
          <w:t>.</w:t>
        </w:r>
      </w:ins>
    </w:p>
    <w:p w14:paraId="2DC99E83" w14:textId="77777777" w:rsidR="009128BA" w:rsidRPr="009128BA" w:rsidRDefault="009128BA" w:rsidP="009128BA">
      <w:pPr>
        <w:ind w:leftChars="235" w:left="754" w:hanging="284"/>
        <w:rPr>
          <w:ins w:id="80" w:author="China Telecom" w:date="2025-11-06T09:28:00Z"/>
          <w:rFonts w:eastAsia="DengXian"/>
          <w:lang w:val="en-US" w:eastAsia="zh-CN"/>
          <w:rPrChange w:id="81" w:author="China Telecom" w:date="2025-11-21T22:46:00Z" w16du:dateUtc="2025-11-21T14:46:00Z">
            <w:rPr>
              <w:ins w:id="82" w:author="China Telecom" w:date="2025-11-06T09:28:00Z"/>
              <w:lang w:eastAsia="en-US"/>
            </w:rPr>
          </w:rPrChange>
        </w:rPr>
        <w:pPrChange w:id="83" w:author="China Telecom" w:date="2025-11-21T22:46:00Z" w16du:dateUtc="2025-11-21T14:46:00Z">
          <w:pPr>
            <w:ind w:left="568" w:hanging="284"/>
          </w:pPr>
        </w:pPrChange>
      </w:pPr>
      <w:ins w:id="84" w:author="China Telecom" w:date="2025-11-21T22:46:00Z" w16du:dateUtc="2025-11-21T14:46:00Z">
        <w:r w:rsidRPr="009128BA">
          <w:rPr>
            <w:rFonts w:eastAsia="DengXian" w:hint="eastAsia"/>
            <w:lang w:val="en-US" w:eastAsia="zh-CN"/>
          </w:rPr>
          <w:t>-</w:t>
        </w:r>
        <w:r w:rsidRPr="009128BA">
          <w:rPr>
            <w:rFonts w:eastAsia="DengXian" w:hint="eastAsia"/>
            <w:lang w:val="en-US" w:eastAsia="zh-CN"/>
          </w:rPr>
          <w:tab/>
          <w:t>Event LTM3 is used in the CLTM execution condition as defined in table A.6.3.X.X.2-</w:t>
        </w:r>
      </w:ins>
      <w:ins w:id="85" w:author="China Telecom" w:date="2025-11-21T23:54:00Z" w16du:dateUtc="2025-11-21T15:54:00Z">
        <w:r w:rsidRPr="009128BA">
          <w:rPr>
            <w:rFonts w:eastAsia="DengXian" w:hint="eastAsia"/>
            <w:lang w:val="en-US" w:eastAsia="zh-CN"/>
          </w:rPr>
          <w:t>2</w:t>
        </w:r>
      </w:ins>
      <w:ins w:id="86" w:author="China Telecom" w:date="2025-11-21T22:46:00Z" w16du:dateUtc="2025-11-21T14:46:00Z">
        <w:r w:rsidRPr="009128BA">
          <w:rPr>
            <w:rFonts w:eastAsia="DengXian" w:hint="eastAsia"/>
            <w:lang w:val="en-US" w:eastAsia="zh-CN"/>
          </w:rPr>
          <w:t>.</w:t>
        </w:r>
      </w:ins>
    </w:p>
    <w:p w14:paraId="2AD2DBD0" w14:textId="77777777" w:rsidR="009128BA" w:rsidRPr="009128BA" w:rsidRDefault="009128BA" w:rsidP="009128BA">
      <w:pPr>
        <w:ind w:left="568" w:hanging="284"/>
        <w:rPr>
          <w:ins w:id="87" w:author="China Telecom" w:date="2025-11-06T09:28:00Z"/>
          <w:lang w:eastAsia="en-US"/>
        </w:rPr>
      </w:pPr>
      <w:ins w:id="88" w:author="China Telecom" w:date="2025-11-06T09:28:00Z">
        <w:r w:rsidRPr="009128BA">
          <w:rPr>
            <w:lang w:eastAsia="en-US"/>
          </w:rPr>
          <w:t>-</w:t>
        </w:r>
        <w:r w:rsidRPr="009128BA">
          <w:rPr>
            <w:lang w:eastAsia="en-US"/>
          </w:rPr>
          <w:tab/>
          <w:t>UE is configured with SSB-based L1-RSRP measurements.</w:t>
        </w:r>
      </w:ins>
    </w:p>
    <w:p w14:paraId="76477454" w14:textId="77777777" w:rsidR="009128BA" w:rsidRPr="009128BA" w:rsidRDefault="009128BA" w:rsidP="009128BA">
      <w:pPr>
        <w:rPr>
          <w:ins w:id="89" w:author="China Telecom" w:date="2025-11-06T09:28:00Z"/>
          <w:rFonts w:cs="v4.2.0"/>
          <w:lang w:eastAsia="en-US"/>
        </w:rPr>
      </w:pPr>
      <w:ins w:id="90" w:author="China Telecom" w:date="2025-11-06T09:28:00Z">
        <w:r w:rsidRPr="009128BA">
          <w:rPr>
            <w:lang w:eastAsia="en-US"/>
          </w:rPr>
          <w:t>During T3, for Test 1:</w:t>
        </w:r>
      </w:ins>
    </w:p>
    <w:p w14:paraId="2E46BC71" w14:textId="77777777" w:rsidR="009128BA" w:rsidRPr="009128BA" w:rsidRDefault="009128BA" w:rsidP="009128BA">
      <w:pPr>
        <w:ind w:left="568" w:hanging="284"/>
        <w:rPr>
          <w:ins w:id="91" w:author="China Telecom" w:date="2025-11-06T09:28:00Z"/>
          <w:lang w:eastAsia="en-US"/>
        </w:rPr>
      </w:pPr>
      <w:ins w:id="92" w:author="China Telecom" w:date="2025-11-06T09:28:00Z">
        <w:r w:rsidRPr="009128BA">
          <w:rPr>
            <w:lang w:eastAsia="en-US"/>
          </w:rPr>
          <w:t>-</w:t>
        </w:r>
        <w:r w:rsidRPr="009128BA">
          <w:rPr>
            <w:lang w:eastAsia="en-US"/>
          </w:rPr>
          <w:tab/>
          <w:t xml:space="preserve">At the start of T3, UE receives candidate cell TCI state activation MAC CE for Cell 2. </w:t>
        </w:r>
      </w:ins>
    </w:p>
    <w:p w14:paraId="6AB813B0" w14:textId="77777777" w:rsidR="009128BA" w:rsidRPr="009128BA" w:rsidRDefault="009128BA" w:rsidP="009128BA">
      <w:pPr>
        <w:ind w:left="852" w:hanging="284"/>
        <w:rPr>
          <w:ins w:id="93" w:author="China Telecom" w:date="2025-11-06T09:28:00Z"/>
          <w:lang w:eastAsia="en-US"/>
        </w:rPr>
      </w:pPr>
      <w:ins w:id="94" w:author="China Telecom" w:date="2025-11-06T09:28:00Z">
        <w:r w:rsidRPr="009128BA">
          <w:rPr>
            <w:lang w:eastAsia="en-US"/>
          </w:rPr>
          <w:t>-</w:t>
        </w:r>
        <w:r w:rsidRPr="009128BA">
          <w:rPr>
            <w:lang w:eastAsia="en-US"/>
          </w:rPr>
          <w:tab/>
          <w:t xml:space="preserve">In Test 1, </w:t>
        </w:r>
        <w:r w:rsidRPr="009128BA">
          <w:rPr>
            <w:i/>
            <w:iCs/>
            <w:lang w:eastAsia="en-US"/>
          </w:rPr>
          <w:t>CandidateTCI-State#1</w:t>
        </w:r>
        <w:r w:rsidRPr="009128BA">
          <w:rPr>
            <w:lang w:eastAsia="en-US"/>
          </w:rPr>
          <w:t xml:space="preserve"> is activated. </w:t>
        </w:r>
      </w:ins>
    </w:p>
    <w:p w14:paraId="32D84292" w14:textId="77777777" w:rsidR="009128BA" w:rsidRPr="009128BA" w:rsidRDefault="009128BA" w:rsidP="009128BA">
      <w:pPr>
        <w:ind w:left="568" w:hanging="284"/>
        <w:rPr>
          <w:ins w:id="95" w:author="China Telecom" w:date="2025-11-06T09:28:00Z"/>
          <w:lang w:eastAsia="en-US"/>
        </w:rPr>
      </w:pPr>
      <w:ins w:id="96" w:author="China Telecom" w:date="2025-11-06T09:28:00Z">
        <w:r w:rsidRPr="009128BA">
          <w:rPr>
            <w:lang w:eastAsia="en-US"/>
          </w:rPr>
          <w:t>-</w:t>
        </w:r>
        <w:r w:rsidRPr="009128BA">
          <w:rPr>
            <w:lang w:eastAsia="en-US"/>
          </w:rPr>
          <w:tab/>
          <w:t xml:space="preserve">T3 ends 50 </w:t>
        </w:r>
        <w:proofErr w:type="spellStart"/>
        <w:r w:rsidRPr="009128BA">
          <w:rPr>
            <w:lang w:eastAsia="en-US"/>
          </w:rPr>
          <w:t>ms</w:t>
        </w:r>
        <w:proofErr w:type="spellEnd"/>
        <w:r w:rsidRPr="009128BA">
          <w:rPr>
            <w:lang w:eastAsia="en-US"/>
          </w:rPr>
          <w:t xml:space="preserve"> after the candidate cell TCI state activation MAC CE transmission.</w:t>
        </w:r>
      </w:ins>
    </w:p>
    <w:p w14:paraId="2D7EA9A4" w14:textId="77777777" w:rsidR="009128BA" w:rsidRPr="009128BA" w:rsidRDefault="009128BA" w:rsidP="009128BA">
      <w:pPr>
        <w:ind w:left="568" w:hanging="284"/>
        <w:rPr>
          <w:ins w:id="97" w:author="China Telecom" w:date="2025-11-06T09:28:00Z"/>
          <w:lang w:eastAsia="en-US"/>
        </w:rPr>
      </w:pPr>
      <w:ins w:id="98" w:author="China Telecom" w:date="2025-11-06T09:28:00Z">
        <w:r w:rsidRPr="009128BA">
          <w:rPr>
            <w:lang w:eastAsia="en-US"/>
          </w:rPr>
          <w:t>-</w:t>
        </w:r>
        <w:r w:rsidRPr="009128BA">
          <w:rPr>
            <w:lang w:eastAsia="en-US"/>
          </w:rPr>
          <w:tab/>
          <w:t>In Test 2, T3 is skipped.</w:t>
        </w:r>
      </w:ins>
    </w:p>
    <w:p w14:paraId="6F3EC0CE" w14:textId="77777777" w:rsidR="009128BA" w:rsidRPr="009128BA" w:rsidRDefault="009128BA" w:rsidP="009128BA">
      <w:pPr>
        <w:rPr>
          <w:ins w:id="99" w:author="China Telecom" w:date="2025-11-06T09:28:00Z"/>
          <w:lang w:eastAsia="en-US"/>
        </w:rPr>
      </w:pPr>
      <w:ins w:id="100" w:author="China Telecom" w:date="2025-11-06T09:28:00Z">
        <w:r w:rsidRPr="009128BA">
          <w:rPr>
            <w:lang w:eastAsia="en-US"/>
          </w:rPr>
          <w:t xml:space="preserve">During T4, for Test 1 and 2: </w:t>
        </w:r>
      </w:ins>
    </w:p>
    <w:p w14:paraId="5577A2EF" w14:textId="77777777" w:rsidR="009128BA" w:rsidRPr="009128BA" w:rsidRDefault="009128BA" w:rsidP="009128BA">
      <w:pPr>
        <w:ind w:left="568" w:hanging="284"/>
        <w:rPr>
          <w:ins w:id="101" w:author="China Telecom" w:date="2025-11-06T09:28:00Z"/>
          <w:lang w:eastAsia="en-US"/>
        </w:rPr>
      </w:pPr>
      <w:ins w:id="102" w:author="China Telecom" w:date="2025-11-06T09:28:00Z">
        <w:r w:rsidRPr="009128BA">
          <w:rPr>
            <w:lang w:eastAsia="en-US"/>
          </w:rPr>
          <w:t>-</w:t>
        </w:r>
        <w:r w:rsidRPr="009128BA">
          <w:rPr>
            <w:lang w:eastAsia="en-US"/>
          </w:rPr>
          <w:tab/>
          <w:t>The start of T4 is the</w:t>
        </w:r>
      </w:ins>
      <w:ins w:id="103" w:author="China Telecom" w:date="2025-11-06T17:24:00Z">
        <w:r w:rsidRPr="009128BA">
          <w:rPr>
            <w:rFonts w:eastAsia="DengXian" w:hint="eastAsia"/>
            <w:lang w:eastAsia="zh-CN"/>
          </w:rPr>
          <w:t xml:space="preserve"> condition in </w:t>
        </w:r>
      </w:ins>
      <w:ins w:id="104" w:author="MediaTek" w:date="2025-11-20T10:14:00Z">
        <w:r w:rsidRPr="009128BA">
          <w:rPr>
            <w:i/>
            <w:iCs/>
            <w:u w:val="single"/>
            <w:lang w:eastAsia="ja-JP"/>
          </w:rPr>
          <w:t>ltm-ExecutionCondition-r19</w:t>
        </w:r>
        <w:r w:rsidRPr="009128BA" w:rsidDel="00E919BF">
          <w:rPr>
            <w:i/>
            <w:iCs/>
            <w:lang w:eastAsia="ja-JP"/>
          </w:rPr>
          <w:t xml:space="preserve"> </w:t>
        </w:r>
      </w:ins>
      <w:ins w:id="105" w:author="China Telecom" w:date="2025-11-06T17:30:00Z">
        <w:r w:rsidRPr="009128BA">
          <w:rPr>
            <w:lang w:eastAsia="en-US"/>
          </w:rPr>
          <w:t>becomes satisfied</w:t>
        </w:r>
      </w:ins>
      <w:ins w:id="106" w:author="China Telecom" w:date="2025-11-06T17:24:00Z">
        <w:r w:rsidRPr="009128BA">
          <w:rPr>
            <w:lang w:eastAsia="en-US"/>
          </w:rPr>
          <w:t>, Cell 2 is the target cell.</w:t>
        </w:r>
      </w:ins>
    </w:p>
    <w:p w14:paraId="69B28DA7" w14:textId="77777777" w:rsidR="009128BA" w:rsidRPr="009128BA" w:rsidRDefault="009128BA" w:rsidP="009128BA">
      <w:pPr>
        <w:ind w:left="568" w:hanging="284"/>
        <w:rPr>
          <w:ins w:id="107" w:author="China Telecom" w:date="2025-11-06T09:28:00Z"/>
          <w:lang w:eastAsia="en-US"/>
        </w:rPr>
        <w:pPrChange w:id="108" w:author="China Telecom" w:date="2025-11-21T22:53:00Z" w16du:dateUtc="2025-11-21T14:53:00Z">
          <w:pPr>
            <w:ind w:left="852" w:hanging="284"/>
          </w:pPr>
        </w:pPrChange>
      </w:pPr>
      <w:ins w:id="109" w:author="China Telecom" w:date="2025-11-06T09:28:00Z">
        <w:r w:rsidRPr="009128BA">
          <w:rPr>
            <w:lang w:eastAsia="en-US"/>
          </w:rPr>
          <w:t>-</w:t>
        </w:r>
        <w:r w:rsidRPr="009128BA">
          <w:rPr>
            <w:lang w:eastAsia="en-US"/>
          </w:rPr>
          <w:tab/>
          <w:t>T4 ends upon the reception of P</w:t>
        </w:r>
        <w:r w:rsidRPr="009128BA">
          <w:rPr>
            <w:lang w:eastAsia="zh-CN"/>
          </w:rPr>
          <w:t>RACH</w:t>
        </w:r>
        <w:r w:rsidRPr="009128BA">
          <w:rPr>
            <w:lang w:eastAsia="en-US"/>
          </w:rPr>
          <w:t xml:space="preserve"> at Cell 2.</w:t>
        </w:r>
      </w:ins>
    </w:p>
    <w:p w14:paraId="01F12FEA" w14:textId="77777777" w:rsidR="009128BA" w:rsidRPr="009128BA" w:rsidRDefault="009128BA" w:rsidP="009128BA">
      <w:pPr>
        <w:spacing w:before="60"/>
        <w:jc w:val="center"/>
        <w:rPr>
          <w:ins w:id="110" w:author="China Telecom" w:date="2025-11-06T09:28:00Z"/>
          <w:rFonts w:ascii="Arial" w:hAnsi="Arial"/>
          <w:b/>
          <w:lang w:eastAsia="zh-CN"/>
        </w:rPr>
      </w:pPr>
      <w:ins w:id="111" w:author="China Telecom" w:date="2025-11-06T09:28:00Z">
        <w:r w:rsidRPr="009128BA">
          <w:rPr>
            <w:rFonts w:ascii="Arial" w:hAnsi="Arial"/>
            <w:b/>
            <w:lang w:eastAsia="en-US"/>
          </w:rPr>
          <w:t xml:space="preserve">Table </w:t>
        </w:r>
        <w:r w:rsidRPr="009128BA">
          <w:rPr>
            <w:rFonts w:ascii="Arial" w:hAnsi="Arial"/>
            <w:b/>
            <w:snapToGrid w:val="0"/>
            <w:lang w:eastAsia="en-US"/>
          </w:rPr>
          <w:t>A.6.3.</w:t>
        </w:r>
      </w:ins>
      <w:ins w:id="112" w:author="China Telecom" w:date="2025-11-21T19:35:00Z" w16du:dateUtc="2025-11-21T11:35:00Z">
        <w:r w:rsidRPr="009128BA">
          <w:rPr>
            <w:rFonts w:ascii="Arial" w:hAnsi="Arial" w:hint="eastAsia"/>
            <w:b/>
            <w:snapToGrid w:val="0"/>
            <w:lang w:eastAsia="en-US"/>
          </w:rPr>
          <w:t>X.X</w:t>
        </w:r>
      </w:ins>
      <w:ins w:id="113" w:author="China Telecom" w:date="2025-11-06T09:28:00Z">
        <w:r w:rsidRPr="009128BA">
          <w:rPr>
            <w:rFonts w:ascii="Arial" w:hAnsi="Arial"/>
            <w:b/>
            <w:snapToGrid w:val="0"/>
            <w:lang w:eastAsia="en-US"/>
          </w:rPr>
          <w:t>.2</w:t>
        </w:r>
        <w:r w:rsidRPr="009128BA">
          <w:rPr>
            <w:rFonts w:ascii="Arial" w:hAnsi="Arial"/>
            <w:b/>
            <w:lang w:eastAsia="en-US"/>
          </w:rPr>
          <w:t xml:space="preserve">-1: </w:t>
        </w:r>
        <w:r w:rsidRPr="009128BA">
          <w:rPr>
            <w:rFonts w:ascii="Arial" w:hAnsi="Arial"/>
            <w:b/>
            <w:snapToGrid w:val="0"/>
            <w:lang w:eastAsia="en-US"/>
          </w:rPr>
          <w:t xml:space="preserve">Intra-frequency cell switch from </w:t>
        </w:r>
        <w:proofErr w:type="gramStart"/>
        <w:r w:rsidRPr="009128BA">
          <w:rPr>
            <w:rFonts w:ascii="Arial" w:hAnsi="Arial"/>
            <w:b/>
            <w:snapToGrid w:val="0"/>
            <w:lang w:eastAsia="en-US"/>
          </w:rPr>
          <w:t>FR1 to FR1</w:t>
        </w:r>
        <w:proofErr w:type="gramEnd"/>
        <w:r w:rsidRPr="009128BA">
          <w:rPr>
            <w:rFonts w:ascii="Arial" w:hAnsi="Arial"/>
            <w:b/>
            <w:snapToGrid w:val="0"/>
            <w:lang w:eastAsia="en-US"/>
          </w:rPr>
          <w:t xml:space="preserve"> </w:t>
        </w:r>
        <w:r w:rsidRPr="009128BA">
          <w:rPr>
            <w:rFonts w:ascii="Arial"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9128BA" w:rsidRPr="009128BA" w14:paraId="34180EC5" w14:textId="77777777" w:rsidTr="00423F17">
        <w:trPr>
          <w:jc w:val="center"/>
          <w:ins w:id="114"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CC7DB3C" w14:textId="77777777" w:rsidR="009128BA" w:rsidRPr="009128BA" w:rsidRDefault="009128BA" w:rsidP="009128BA">
            <w:pPr>
              <w:spacing w:after="0"/>
              <w:jc w:val="center"/>
              <w:rPr>
                <w:ins w:id="115" w:author="China Telecom" w:date="2025-11-06T09:28:00Z"/>
                <w:rFonts w:ascii="Arial" w:hAnsi="Arial"/>
                <w:b/>
                <w:sz w:val="18"/>
                <w:lang w:eastAsia="en-US"/>
              </w:rPr>
            </w:pPr>
            <w:ins w:id="116" w:author="China Telecom" w:date="2025-11-06T09:28:00Z">
              <w:r w:rsidRPr="009128BA">
                <w:rPr>
                  <w:rFonts w:ascii="Arial" w:hAnsi="Arial"/>
                  <w:b/>
                  <w:sz w:val="18"/>
                  <w:lang w:eastAsia="en-US"/>
                </w:rPr>
                <w:t>Config</w:t>
              </w:r>
            </w:ins>
          </w:p>
        </w:tc>
        <w:tc>
          <w:tcPr>
            <w:tcW w:w="6520" w:type="dxa"/>
            <w:tcBorders>
              <w:top w:val="single" w:sz="4" w:space="0" w:color="auto"/>
              <w:left w:val="single" w:sz="4" w:space="0" w:color="auto"/>
              <w:bottom w:val="single" w:sz="4" w:space="0" w:color="auto"/>
              <w:right w:val="single" w:sz="4" w:space="0" w:color="auto"/>
            </w:tcBorders>
            <w:hideMark/>
          </w:tcPr>
          <w:p w14:paraId="3A323B41" w14:textId="77777777" w:rsidR="009128BA" w:rsidRPr="009128BA" w:rsidRDefault="009128BA" w:rsidP="009128BA">
            <w:pPr>
              <w:spacing w:after="0"/>
              <w:jc w:val="center"/>
              <w:rPr>
                <w:ins w:id="117" w:author="China Telecom" w:date="2025-11-06T09:28:00Z"/>
                <w:rFonts w:ascii="Arial" w:hAnsi="Arial"/>
                <w:b/>
                <w:sz w:val="18"/>
                <w:lang w:eastAsia="en-US"/>
              </w:rPr>
            </w:pPr>
            <w:ins w:id="118" w:author="China Telecom" w:date="2025-11-06T09:28:00Z">
              <w:r w:rsidRPr="009128BA">
                <w:rPr>
                  <w:rFonts w:ascii="Arial" w:hAnsi="Arial"/>
                  <w:b/>
                  <w:sz w:val="18"/>
                  <w:lang w:eastAsia="en-US"/>
                </w:rPr>
                <w:t>Description</w:t>
              </w:r>
            </w:ins>
          </w:p>
        </w:tc>
      </w:tr>
      <w:tr w:rsidR="009128BA" w:rsidRPr="009128BA" w14:paraId="1AC7A15D" w14:textId="77777777" w:rsidTr="00423F17">
        <w:trPr>
          <w:jc w:val="center"/>
          <w:ins w:id="119"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9FB7376" w14:textId="77777777" w:rsidR="009128BA" w:rsidRPr="009128BA" w:rsidRDefault="009128BA" w:rsidP="009128BA">
            <w:pPr>
              <w:spacing w:after="0"/>
              <w:rPr>
                <w:ins w:id="120" w:author="China Telecom" w:date="2025-11-06T09:28:00Z"/>
                <w:rFonts w:ascii="Arial" w:hAnsi="Arial"/>
                <w:sz w:val="18"/>
                <w:lang w:eastAsia="en-US"/>
              </w:rPr>
            </w:pPr>
            <w:ins w:id="121" w:author="China Telecom" w:date="2025-11-06T09:28:00Z">
              <w:r w:rsidRPr="009128BA">
                <w:rPr>
                  <w:rFonts w:ascii="Arial" w:hAnsi="Arial"/>
                  <w:sz w:val="18"/>
                  <w:lang w:eastAsia="en-US"/>
                </w:rPr>
                <w:t>1</w:t>
              </w:r>
            </w:ins>
          </w:p>
        </w:tc>
        <w:tc>
          <w:tcPr>
            <w:tcW w:w="6520" w:type="dxa"/>
            <w:tcBorders>
              <w:top w:val="single" w:sz="4" w:space="0" w:color="auto"/>
              <w:left w:val="single" w:sz="4" w:space="0" w:color="auto"/>
              <w:bottom w:val="single" w:sz="4" w:space="0" w:color="auto"/>
              <w:right w:val="single" w:sz="4" w:space="0" w:color="auto"/>
            </w:tcBorders>
            <w:hideMark/>
          </w:tcPr>
          <w:p w14:paraId="5E892BD0" w14:textId="77777777" w:rsidR="009128BA" w:rsidRPr="009128BA" w:rsidRDefault="009128BA" w:rsidP="009128BA">
            <w:pPr>
              <w:spacing w:after="0"/>
              <w:rPr>
                <w:ins w:id="122" w:author="China Telecom" w:date="2025-11-06T09:28:00Z"/>
                <w:rFonts w:ascii="Arial" w:hAnsi="Arial"/>
                <w:sz w:val="18"/>
                <w:lang w:eastAsia="en-US"/>
              </w:rPr>
            </w:pPr>
            <w:ins w:id="123" w:author="China Telecom" w:date="2025-11-06T09:28:00Z">
              <w:r w:rsidRPr="009128BA">
                <w:rPr>
                  <w:rFonts w:ascii="Arial" w:hAnsi="Arial"/>
                  <w:sz w:val="18"/>
                  <w:lang w:eastAsia="en-US"/>
                </w:rPr>
                <w:t>Source cell: NR 15 kHz SSB SCS, 10 MHz bandwidth, FDD duplex mode</w:t>
              </w:r>
            </w:ins>
          </w:p>
          <w:p w14:paraId="4F62C25F" w14:textId="77777777" w:rsidR="009128BA" w:rsidRPr="009128BA" w:rsidRDefault="009128BA" w:rsidP="009128BA">
            <w:pPr>
              <w:spacing w:after="0"/>
              <w:rPr>
                <w:ins w:id="124" w:author="China Telecom" w:date="2025-11-06T09:28:00Z"/>
                <w:rFonts w:ascii="Arial" w:hAnsi="Arial"/>
                <w:sz w:val="18"/>
                <w:lang w:eastAsia="en-US"/>
              </w:rPr>
            </w:pPr>
            <w:ins w:id="125" w:author="China Telecom" w:date="2025-11-06T09:28:00Z">
              <w:r w:rsidRPr="009128BA">
                <w:rPr>
                  <w:rFonts w:ascii="Arial" w:hAnsi="Arial"/>
                  <w:sz w:val="18"/>
                  <w:lang w:eastAsia="en-US"/>
                </w:rPr>
                <w:lastRenderedPageBreak/>
                <w:t>Target cell: NR 15 kHz SSB SCS, 10 MHz bandwidth, FDD duplex mode</w:t>
              </w:r>
            </w:ins>
          </w:p>
        </w:tc>
      </w:tr>
      <w:tr w:rsidR="009128BA" w:rsidRPr="009128BA" w14:paraId="51345703" w14:textId="77777777" w:rsidTr="00423F17">
        <w:trPr>
          <w:jc w:val="center"/>
          <w:ins w:id="126"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77862102" w14:textId="77777777" w:rsidR="009128BA" w:rsidRPr="009128BA" w:rsidRDefault="009128BA" w:rsidP="009128BA">
            <w:pPr>
              <w:spacing w:after="0"/>
              <w:rPr>
                <w:ins w:id="127" w:author="China Telecom" w:date="2025-11-06T09:28:00Z"/>
                <w:rFonts w:ascii="Arial" w:hAnsi="Arial"/>
                <w:sz w:val="18"/>
                <w:lang w:eastAsia="en-US"/>
              </w:rPr>
            </w:pPr>
            <w:ins w:id="128" w:author="China Telecom" w:date="2025-11-06T09:28:00Z">
              <w:r w:rsidRPr="009128BA">
                <w:rPr>
                  <w:rFonts w:ascii="Arial" w:hAnsi="Arial"/>
                  <w:sz w:val="18"/>
                  <w:lang w:eastAsia="en-US"/>
                </w:rPr>
                <w:lastRenderedPageBreak/>
                <w:t>2</w:t>
              </w:r>
            </w:ins>
          </w:p>
        </w:tc>
        <w:tc>
          <w:tcPr>
            <w:tcW w:w="6520" w:type="dxa"/>
            <w:tcBorders>
              <w:top w:val="single" w:sz="4" w:space="0" w:color="auto"/>
              <w:left w:val="single" w:sz="4" w:space="0" w:color="auto"/>
              <w:bottom w:val="single" w:sz="4" w:space="0" w:color="auto"/>
              <w:right w:val="single" w:sz="4" w:space="0" w:color="auto"/>
            </w:tcBorders>
            <w:hideMark/>
          </w:tcPr>
          <w:p w14:paraId="6FAD3AB7" w14:textId="77777777" w:rsidR="009128BA" w:rsidRPr="009128BA" w:rsidRDefault="009128BA" w:rsidP="009128BA">
            <w:pPr>
              <w:spacing w:after="0"/>
              <w:rPr>
                <w:ins w:id="129" w:author="China Telecom" w:date="2025-11-06T09:28:00Z"/>
                <w:rFonts w:ascii="Arial" w:hAnsi="Arial"/>
                <w:sz w:val="18"/>
                <w:lang w:eastAsia="en-US"/>
              </w:rPr>
            </w:pPr>
            <w:ins w:id="130" w:author="China Telecom" w:date="2025-11-06T09:28:00Z">
              <w:r w:rsidRPr="009128BA">
                <w:rPr>
                  <w:rFonts w:ascii="Arial" w:hAnsi="Arial"/>
                  <w:sz w:val="18"/>
                  <w:lang w:eastAsia="en-US"/>
                </w:rPr>
                <w:t>Source cell: NR 15 kHz SSB SCS, 10 MHz bandwidth, TDD duplex mode</w:t>
              </w:r>
            </w:ins>
          </w:p>
          <w:p w14:paraId="63B27B62" w14:textId="77777777" w:rsidR="009128BA" w:rsidRPr="009128BA" w:rsidRDefault="009128BA" w:rsidP="009128BA">
            <w:pPr>
              <w:spacing w:after="0"/>
              <w:rPr>
                <w:ins w:id="131" w:author="China Telecom" w:date="2025-11-06T09:28:00Z"/>
                <w:rFonts w:ascii="Arial" w:hAnsi="Arial"/>
                <w:sz w:val="18"/>
                <w:lang w:eastAsia="en-US"/>
              </w:rPr>
            </w:pPr>
            <w:ins w:id="132" w:author="China Telecom" w:date="2025-11-06T09:28:00Z">
              <w:r w:rsidRPr="009128BA">
                <w:rPr>
                  <w:rFonts w:ascii="Arial" w:hAnsi="Arial"/>
                  <w:sz w:val="18"/>
                  <w:lang w:eastAsia="en-US"/>
                </w:rPr>
                <w:t>Target cell: NR 15 kHz SSB SCS, 10 MHz bandwidth, TDD duplex mode</w:t>
              </w:r>
            </w:ins>
          </w:p>
        </w:tc>
      </w:tr>
      <w:tr w:rsidR="009128BA" w:rsidRPr="009128BA" w14:paraId="5DA31880" w14:textId="77777777" w:rsidTr="00423F17">
        <w:trPr>
          <w:jc w:val="center"/>
          <w:ins w:id="133"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5FFAE3F5" w14:textId="77777777" w:rsidR="009128BA" w:rsidRPr="009128BA" w:rsidRDefault="009128BA" w:rsidP="009128BA">
            <w:pPr>
              <w:spacing w:after="0"/>
              <w:rPr>
                <w:ins w:id="134" w:author="China Telecom" w:date="2025-11-06T09:28:00Z"/>
                <w:rFonts w:ascii="Arial" w:hAnsi="Arial"/>
                <w:sz w:val="18"/>
                <w:lang w:eastAsia="en-US"/>
              </w:rPr>
            </w:pPr>
            <w:ins w:id="135" w:author="China Telecom" w:date="2025-11-06T09:28:00Z">
              <w:r w:rsidRPr="009128BA">
                <w:rPr>
                  <w:rFonts w:ascii="Arial" w:hAnsi="Arial"/>
                  <w:sz w:val="18"/>
                  <w:lang w:eastAsia="en-US"/>
                </w:rPr>
                <w:t>3</w:t>
              </w:r>
            </w:ins>
          </w:p>
        </w:tc>
        <w:tc>
          <w:tcPr>
            <w:tcW w:w="6520" w:type="dxa"/>
            <w:tcBorders>
              <w:top w:val="single" w:sz="4" w:space="0" w:color="auto"/>
              <w:left w:val="single" w:sz="4" w:space="0" w:color="auto"/>
              <w:bottom w:val="single" w:sz="4" w:space="0" w:color="auto"/>
              <w:right w:val="single" w:sz="4" w:space="0" w:color="auto"/>
            </w:tcBorders>
            <w:hideMark/>
          </w:tcPr>
          <w:p w14:paraId="37080DFD" w14:textId="77777777" w:rsidR="009128BA" w:rsidRPr="009128BA" w:rsidRDefault="009128BA" w:rsidP="009128BA">
            <w:pPr>
              <w:spacing w:after="0"/>
              <w:rPr>
                <w:ins w:id="136" w:author="China Telecom" w:date="2025-11-06T09:28:00Z"/>
                <w:rFonts w:ascii="Arial" w:hAnsi="Arial"/>
                <w:sz w:val="18"/>
                <w:lang w:eastAsia="en-US"/>
              </w:rPr>
            </w:pPr>
            <w:ins w:id="137" w:author="China Telecom" w:date="2025-11-06T09:28:00Z">
              <w:r w:rsidRPr="009128BA">
                <w:rPr>
                  <w:rFonts w:ascii="Arial" w:hAnsi="Arial"/>
                  <w:sz w:val="18"/>
                  <w:lang w:eastAsia="en-US"/>
                </w:rPr>
                <w:t>Source cell: NR 30 kHz SSB SCS, 40 MHz bandwidth, TDD duplex mode</w:t>
              </w:r>
            </w:ins>
          </w:p>
          <w:p w14:paraId="4B0D7089" w14:textId="77777777" w:rsidR="009128BA" w:rsidRPr="009128BA" w:rsidRDefault="009128BA" w:rsidP="009128BA">
            <w:pPr>
              <w:spacing w:after="0"/>
              <w:rPr>
                <w:ins w:id="138" w:author="China Telecom" w:date="2025-11-06T09:28:00Z"/>
                <w:rFonts w:ascii="Arial" w:hAnsi="Arial"/>
                <w:sz w:val="18"/>
                <w:lang w:eastAsia="en-US"/>
              </w:rPr>
            </w:pPr>
            <w:ins w:id="139" w:author="China Telecom" w:date="2025-11-06T09:28:00Z">
              <w:r w:rsidRPr="009128BA">
                <w:rPr>
                  <w:rFonts w:ascii="Arial" w:hAnsi="Arial"/>
                  <w:sz w:val="18"/>
                  <w:lang w:eastAsia="en-US"/>
                </w:rPr>
                <w:t>Target cell: NR 30 kHz SSB SCS, 40 MHz bandwidth, TDD duplex mode</w:t>
              </w:r>
            </w:ins>
          </w:p>
        </w:tc>
      </w:tr>
      <w:tr w:rsidR="009128BA" w:rsidRPr="009128BA" w14:paraId="0F8F9A4D" w14:textId="77777777" w:rsidTr="00423F17">
        <w:trPr>
          <w:jc w:val="center"/>
          <w:ins w:id="140" w:author="China Telecom" w:date="2025-11-06T09:28:00Z"/>
        </w:trPr>
        <w:tc>
          <w:tcPr>
            <w:tcW w:w="8075" w:type="dxa"/>
            <w:gridSpan w:val="2"/>
            <w:tcBorders>
              <w:top w:val="single" w:sz="4" w:space="0" w:color="auto"/>
              <w:left w:val="single" w:sz="4" w:space="0" w:color="auto"/>
              <w:bottom w:val="single" w:sz="4" w:space="0" w:color="auto"/>
              <w:right w:val="single" w:sz="4" w:space="0" w:color="auto"/>
            </w:tcBorders>
            <w:hideMark/>
          </w:tcPr>
          <w:p w14:paraId="54EFD372" w14:textId="77777777" w:rsidR="009128BA" w:rsidRPr="009128BA" w:rsidRDefault="009128BA" w:rsidP="009128BA">
            <w:pPr>
              <w:spacing w:after="0"/>
              <w:ind w:left="851" w:hanging="851"/>
              <w:rPr>
                <w:ins w:id="141" w:author="China Telecom" w:date="2025-11-06T09:28:00Z"/>
                <w:rFonts w:ascii="Arial" w:hAnsi="Arial"/>
                <w:sz w:val="18"/>
                <w:lang w:eastAsia="en-US"/>
              </w:rPr>
            </w:pPr>
            <w:ins w:id="142" w:author="China Telecom" w:date="2025-11-06T09:28:00Z">
              <w:r w:rsidRPr="009128BA">
                <w:rPr>
                  <w:rFonts w:ascii="Arial" w:hAnsi="Arial"/>
                  <w:sz w:val="18"/>
                  <w:lang w:eastAsia="en-US"/>
                </w:rPr>
                <w:t>NOTE:</w:t>
              </w:r>
              <w:r w:rsidRPr="009128BA">
                <w:rPr>
                  <w:rFonts w:ascii="Arial" w:hAnsi="Arial"/>
                  <w:sz w:val="18"/>
                  <w:lang w:eastAsia="en-US"/>
                </w:rPr>
                <w:tab/>
                <w:t>The UE is only required to be tested in one of the supported test configurations</w:t>
              </w:r>
            </w:ins>
          </w:p>
        </w:tc>
      </w:tr>
    </w:tbl>
    <w:p w14:paraId="131F464E" w14:textId="77777777" w:rsidR="009128BA" w:rsidRPr="009128BA" w:rsidRDefault="009128BA" w:rsidP="009128BA">
      <w:pPr>
        <w:rPr>
          <w:ins w:id="143" w:author="China Telecom" w:date="2025-11-06T09:28:00Z"/>
          <w:rFonts w:cs="v4.2.0"/>
          <w:lang w:eastAsia="en-US"/>
        </w:rPr>
      </w:pPr>
    </w:p>
    <w:p w14:paraId="31D8D902" w14:textId="77777777" w:rsidR="009128BA" w:rsidRPr="009128BA" w:rsidRDefault="009128BA" w:rsidP="009128BA">
      <w:pPr>
        <w:spacing w:before="60"/>
        <w:jc w:val="center"/>
        <w:rPr>
          <w:ins w:id="144" w:author="China Telecom" w:date="2025-11-06T09:28:00Z"/>
          <w:rFonts w:ascii="Arial" w:hAnsi="Arial"/>
          <w:b/>
          <w:lang w:eastAsia="en-US"/>
        </w:rPr>
      </w:pPr>
      <w:ins w:id="145" w:author="China Telecom" w:date="2025-11-06T09:28:00Z">
        <w:r w:rsidRPr="009128BA">
          <w:rPr>
            <w:rFonts w:ascii="Arial" w:hAnsi="Arial"/>
            <w:b/>
            <w:lang w:eastAsia="en-US"/>
          </w:rPr>
          <w:t xml:space="preserve">Table </w:t>
        </w:r>
        <w:r w:rsidRPr="009128BA">
          <w:rPr>
            <w:rFonts w:ascii="Arial" w:hAnsi="Arial"/>
            <w:b/>
            <w:snapToGrid w:val="0"/>
            <w:lang w:eastAsia="en-US"/>
          </w:rPr>
          <w:t>A.6.3.</w:t>
        </w:r>
      </w:ins>
      <w:ins w:id="146" w:author="China Telecom" w:date="2025-11-21T19:35:00Z" w16du:dateUtc="2025-11-21T11:35:00Z">
        <w:r w:rsidRPr="009128BA">
          <w:rPr>
            <w:rFonts w:ascii="Arial" w:hAnsi="Arial" w:hint="eastAsia"/>
            <w:b/>
            <w:snapToGrid w:val="0"/>
            <w:lang w:eastAsia="en-US"/>
          </w:rPr>
          <w:t>X.X</w:t>
        </w:r>
      </w:ins>
      <w:ins w:id="147" w:author="China Telecom" w:date="2025-11-06T09:28:00Z">
        <w:r w:rsidRPr="009128BA">
          <w:rPr>
            <w:rFonts w:ascii="Arial" w:hAnsi="Arial"/>
            <w:b/>
            <w:snapToGrid w:val="0"/>
            <w:lang w:eastAsia="en-US"/>
          </w:rPr>
          <w:t>.2</w:t>
        </w:r>
        <w:r w:rsidRPr="009128BA">
          <w:rPr>
            <w:rFonts w:ascii="Arial" w:hAnsi="Arial"/>
            <w:b/>
            <w:lang w:eastAsia="en-US"/>
          </w:rPr>
          <w:t>-2</w:t>
        </w:r>
        <w:r w:rsidRPr="009128BA">
          <w:rPr>
            <w:rFonts w:ascii="Arial" w:hAnsi="Arial" w:cs="v4.2.0"/>
            <w:b/>
            <w:lang w:eastAsia="en-US"/>
          </w:rPr>
          <w:t xml:space="preserve">: General test parameters for </w:t>
        </w:r>
        <w:r w:rsidRPr="009128BA">
          <w:rPr>
            <w:rFonts w:ascii="Arial" w:hAnsi="Arial"/>
            <w:b/>
            <w:snapToGrid w:val="0"/>
            <w:lang w:eastAsia="en-US"/>
          </w:rPr>
          <w:t>Intra-frequency cell switch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
      <w:tr w:rsidR="009128BA" w:rsidRPr="009128BA" w14:paraId="4EE41516" w14:textId="77777777" w:rsidTr="00423F17">
        <w:trPr>
          <w:cantSplit/>
          <w:tblHeader/>
          <w:jc w:val="center"/>
          <w:ins w:id="148" w:author="China Telecom" w:date="2025-11-06T09:28: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709DDD1" w14:textId="77777777" w:rsidR="009128BA" w:rsidRPr="009128BA" w:rsidRDefault="009128BA" w:rsidP="009128BA">
            <w:pPr>
              <w:spacing w:after="0"/>
              <w:jc w:val="center"/>
              <w:rPr>
                <w:ins w:id="149" w:author="China Telecom" w:date="2025-11-06T09:28:00Z"/>
                <w:rFonts w:ascii="Arial" w:hAnsi="Arial"/>
                <w:b/>
                <w:sz w:val="18"/>
                <w:lang w:eastAsia="en-US"/>
              </w:rPr>
            </w:pPr>
            <w:ins w:id="150" w:author="China Telecom" w:date="2025-11-06T09:28:00Z">
              <w:r w:rsidRPr="009128BA">
                <w:rPr>
                  <w:rFonts w:ascii="Arial" w:hAnsi="Arial"/>
                  <w:b/>
                  <w:sz w:val="18"/>
                  <w:lang w:eastAsia="en-US"/>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008F8EB2" w14:textId="77777777" w:rsidR="009128BA" w:rsidRPr="009128BA" w:rsidRDefault="009128BA" w:rsidP="009128BA">
            <w:pPr>
              <w:spacing w:after="0"/>
              <w:jc w:val="center"/>
              <w:rPr>
                <w:ins w:id="151" w:author="China Telecom" w:date="2025-11-06T09:28:00Z"/>
                <w:rFonts w:ascii="Arial" w:hAnsi="Arial"/>
                <w:b/>
                <w:sz w:val="18"/>
                <w:lang w:eastAsia="en-US"/>
              </w:rPr>
            </w:pPr>
            <w:ins w:id="152" w:author="China Telecom" w:date="2025-11-06T09:28:00Z">
              <w:r w:rsidRPr="009128BA">
                <w:rPr>
                  <w:rFonts w:ascii="Arial" w:hAnsi="Arial"/>
                  <w:b/>
                  <w:sz w:val="18"/>
                  <w:lang w:eastAsia="en-US"/>
                </w:rPr>
                <w:t>Unit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E61E821" w14:textId="77777777" w:rsidR="009128BA" w:rsidRPr="009128BA" w:rsidRDefault="009128BA" w:rsidP="009128BA">
            <w:pPr>
              <w:spacing w:after="0"/>
              <w:jc w:val="center"/>
              <w:rPr>
                <w:ins w:id="153" w:author="China Telecom" w:date="2025-11-06T09:28:00Z"/>
                <w:rFonts w:ascii="Arial" w:hAnsi="Arial"/>
                <w:b/>
                <w:sz w:val="18"/>
                <w:lang w:eastAsia="en-US"/>
              </w:rPr>
            </w:pPr>
            <w:ins w:id="154" w:author="China Telecom" w:date="2025-11-06T09:28:00Z">
              <w:r w:rsidRPr="009128BA">
                <w:rPr>
                  <w:rFonts w:ascii="Arial" w:hAnsi="Arial"/>
                  <w:b/>
                  <w:sz w:val="18"/>
                  <w:lang w:eastAsia="en-US"/>
                </w:rP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2D130CF0" w14:textId="77777777" w:rsidR="009128BA" w:rsidRPr="009128BA" w:rsidRDefault="009128BA" w:rsidP="009128BA">
            <w:pPr>
              <w:spacing w:after="0"/>
              <w:jc w:val="center"/>
              <w:rPr>
                <w:ins w:id="155" w:author="China Telecom" w:date="2025-11-06T09:28:00Z"/>
                <w:rFonts w:ascii="Arial" w:hAnsi="Arial"/>
                <w:b/>
                <w:sz w:val="18"/>
                <w:lang w:eastAsia="en-US"/>
              </w:rPr>
            </w:pPr>
            <w:ins w:id="156" w:author="China Telecom" w:date="2025-11-06T09:28:00Z">
              <w:r w:rsidRPr="009128BA">
                <w:rPr>
                  <w:rFonts w:ascii="Arial" w:hAnsi="Arial"/>
                  <w:b/>
                  <w:sz w:val="18"/>
                  <w:lang w:eastAsia="en-US"/>
                </w:rPr>
                <w:t>Comment</w:t>
              </w:r>
            </w:ins>
          </w:p>
        </w:tc>
      </w:tr>
      <w:tr w:rsidR="009128BA" w:rsidRPr="009128BA" w14:paraId="6791917F" w14:textId="77777777" w:rsidTr="00423F17">
        <w:trPr>
          <w:cantSplit/>
          <w:tblHeader/>
          <w:jc w:val="center"/>
          <w:ins w:id="157" w:author="China Telecom" w:date="2025-11-06T09:28: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1F09D089" w14:textId="77777777" w:rsidR="009128BA" w:rsidRPr="009128BA" w:rsidRDefault="009128BA" w:rsidP="009128BA">
            <w:pPr>
              <w:spacing w:after="0"/>
              <w:rPr>
                <w:ins w:id="158" w:author="China Telecom" w:date="2025-11-06T09:28:00Z"/>
                <w:rFonts w:ascii="Arial" w:hAnsi="Arial"/>
                <w:b/>
                <w:sz w:val="18"/>
                <w:lang w:eastAsia="en-US"/>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691EA57" w14:textId="77777777" w:rsidR="009128BA" w:rsidRPr="009128BA" w:rsidRDefault="009128BA" w:rsidP="009128BA">
            <w:pPr>
              <w:spacing w:after="0"/>
              <w:rPr>
                <w:ins w:id="159" w:author="China Telecom" w:date="2025-11-06T09:28:00Z"/>
                <w:rFonts w:ascii="Arial" w:hAnsi="Arial"/>
                <w:b/>
                <w:sz w:val="18"/>
                <w:lang w:eastAsia="en-US"/>
              </w:rPr>
            </w:pPr>
          </w:p>
        </w:tc>
        <w:tc>
          <w:tcPr>
            <w:tcW w:w="602" w:type="dxa"/>
            <w:tcBorders>
              <w:top w:val="single" w:sz="2" w:space="0" w:color="auto"/>
              <w:left w:val="single" w:sz="2" w:space="0" w:color="auto"/>
              <w:bottom w:val="single" w:sz="2" w:space="0" w:color="auto"/>
              <w:right w:val="single" w:sz="2" w:space="0" w:color="auto"/>
            </w:tcBorders>
            <w:hideMark/>
          </w:tcPr>
          <w:p w14:paraId="36D7EBE4" w14:textId="77777777" w:rsidR="009128BA" w:rsidRPr="009128BA" w:rsidRDefault="009128BA" w:rsidP="009128BA">
            <w:pPr>
              <w:spacing w:after="0"/>
              <w:jc w:val="center"/>
              <w:rPr>
                <w:ins w:id="160" w:author="China Telecom" w:date="2025-11-06T09:28:00Z"/>
                <w:rFonts w:ascii="Arial" w:hAnsi="Arial"/>
                <w:b/>
                <w:sz w:val="18"/>
                <w:lang w:eastAsia="en-US"/>
              </w:rPr>
            </w:pPr>
            <w:ins w:id="161" w:author="China Telecom" w:date="2025-11-06T09:28:00Z">
              <w:r w:rsidRPr="009128BA">
                <w:rPr>
                  <w:rFonts w:ascii="Arial" w:hAnsi="Arial"/>
                  <w:b/>
                  <w:sz w:val="18"/>
                  <w:lang w:eastAsia="zh-CN"/>
                </w:rPr>
                <w:t>Test</w:t>
              </w:r>
              <w:r w:rsidRPr="009128BA">
                <w:rPr>
                  <w:rFonts w:ascii="Arial" w:hAnsi="Arial"/>
                  <w:b/>
                  <w:sz w:val="18"/>
                  <w:lang w:eastAsia="en-US"/>
                </w:rPr>
                <w:t xml:space="preserve"> 1</w:t>
              </w:r>
            </w:ins>
          </w:p>
        </w:tc>
        <w:tc>
          <w:tcPr>
            <w:tcW w:w="603" w:type="dxa"/>
            <w:tcBorders>
              <w:top w:val="single" w:sz="2" w:space="0" w:color="auto"/>
              <w:left w:val="single" w:sz="2" w:space="0" w:color="auto"/>
              <w:bottom w:val="single" w:sz="2" w:space="0" w:color="auto"/>
              <w:right w:val="single" w:sz="2" w:space="0" w:color="auto"/>
            </w:tcBorders>
            <w:hideMark/>
          </w:tcPr>
          <w:p w14:paraId="14814CF8" w14:textId="77777777" w:rsidR="009128BA" w:rsidRPr="009128BA" w:rsidRDefault="009128BA" w:rsidP="009128BA">
            <w:pPr>
              <w:spacing w:after="0"/>
              <w:jc w:val="center"/>
              <w:rPr>
                <w:ins w:id="162" w:author="China Telecom" w:date="2025-11-06T09:28:00Z"/>
                <w:rFonts w:ascii="Arial" w:hAnsi="Arial"/>
                <w:b/>
                <w:sz w:val="18"/>
                <w:lang w:eastAsia="en-US"/>
              </w:rPr>
            </w:pPr>
            <w:ins w:id="163" w:author="China Telecom" w:date="2025-11-06T09:28:00Z">
              <w:r w:rsidRPr="009128BA">
                <w:rPr>
                  <w:rFonts w:ascii="Arial" w:hAnsi="Arial"/>
                  <w:b/>
                  <w:sz w:val="18"/>
                  <w:lang w:eastAsia="zh-CN"/>
                </w:rPr>
                <w:t>Void</w:t>
              </w:r>
            </w:ins>
          </w:p>
        </w:tc>
        <w:tc>
          <w:tcPr>
            <w:tcW w:w="602" w:type="dxa"/>
            <w:tcBorders>
              <w:top w:val="single" w:sz="2" w:space="0" w:color="auto"/>
              <w:left w:val="single" w:sz="2" w:space="0" w:color="auto"/>
              <w:bottom w:val="single" w:sz="2" w:space="0" w:color="auto"/>
              <w:right w:val="single" w:sz="2" w:space="0" w:color="auto"/>
            </w:tcBorders>
            <w:hideMark/>
          </w:tcPr>
          <w:p w14:paraId="3F726FFB" w14:textId="77777777" w:rsidR="009128BA" w:rsidRPr="009128BA" w:rsidRDefault="009128BA" w:rsidP="009128BA">
            <w:pPr>
              <w:spacing w:after="0"/>
              <w:jc w:val="center"/>
              <w:rPr>
                <w:ins w:id="164" w:author="China Telecom" w:date="2025-11-06T09:28:00Z"/>
                <w:rFonts w:ascii="Arial" w:hAnsi="Arial"/>
                <w:b/>
                <w:sz w:val="18"/>
                <w:lang w:eastAsia="zh-CN"/>
              </w:rPr>
            </w:pPr>
            <w:ins w:id="165" w:author="China Telecom" w:date="2025-11-06T09:28:00Z">
              <w:r w:rsidRPr="009128BA">
                <w:rPr>
                  <w:rFonts w:ascii="Arial" w:hAnsi="Arial"/>
                  <w:b/>
                  <w:sz w:val="18"/>
                  <w:lang w:eastAsia="zh-CN"/>
                </w:rPr>
                <w:t>Test 2</w:t>
              </w:r>
            </w:ins>
          </w:p>
        </w:tc>
        <w:tc>
          <w:tcPr>
            <w:tcW w:w="603" w:type="dxa"/>
            <w:tcBorders>
              <w:top w:val="single" w:sz="2" w:space="0" w:color="auto"/>
              <w:left w:val="single" w:sz="2" w:space="0" w:color="auto"/>
              <w:bottom w:val="single" w:sz="2" w:space="0" w:color="auto"/>
              <w:right w:val="single" w:sz="2" w:space="0" w:color="auto"/>
            </w:tcBorders>
            <w:hideMark/>
          </w:tcPr>
          <w:p w14:paraId="243EB844" w14:textId="77777777" w:rsidR="009128BA" w:rsidRPr="009128BA" w:rsidRDefault="009128BA" w:rsidP="009128BA">
            <w:pPr>
              <w:spacing w:after="0"/>
              <w:jc w:val="center"/>
              <w:rPr>
                <w:ins w:id="166" w:author="China Telecom" w:date="2025-11-06T09:28:00Z"/>
                <w:rFonts w:ascii="Arial" w:hAnsi="Arial"/>
                <w:b/>
                <w:sz w:val="18"/>
                <w:lang w:eastAsia="zh-CN"/>
              </w:rPr>
            </w:pPr>
            <w:ins w:id="167" w:author="China Telecom" w:date="2025-11-06T09:28:00Z">
              <w:r w:rsidRPr="009128BA">
                <w:rPr>
                  <w:rFonts w:ascii="Arial" w:hAnsi="Arial"/>
                  <w:b/>
                  <w:sz w:val="18"/>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52FD881" w14:textId="77777777" w:rsidR="009128BA" w:rsidRPr="009128BA" w:rsidRDefault="009128BA" w:rsidP="009128BA">
            <w:pPr>
              <w:spacing w:after="0"/>
              <w:rPr>
                <w:ins w:id="168" w:author="China Telecom" w:date="2025-11-06T09:28:00Z"/>
                <w:rFonts w:ascii="Arial" w:hAnsi="Arial"/>
                <w:b/>
                <w:sz w:val="18"/>
                <w:lang w:eastAsia="en-US"/>
              </w:rPr>
            </w:pPr>
          </w:p>
        </w:tc>
      </w:tr>
      <w:tr w:rsidR="009128BA" w:rsidRPr="009128BA" w14:paraId="1C12241D" w14:textId="77777777" w:rsidTr="00423F17">
        <w:trPr>
          <w:cantSplit/>
          <w:jc w:val="center"/>
          <w:ins w:id="169" w:author="China Telecom" w:date="2025-11-06T09:28:00Z"/>
        </w:trPr>
        <w:tc>
          <w:tcPr>
            <w:tcW w:w="1556" w:type="dxa"/>
            <w:tcBorders>
              <w:top w:val="single" w:sz="4" w:space="0" w:color="auto"/>
              <w:left w:val="single" w:sz="4" w:space="0" w:color="auto"/>
              <w:bottom w:val="nil"/>
              <w:right w:val="single" w:sz="4" w:space="0" w:color="auto"/>
            </w:tcBorders>
            <w:hideMark/>
          </w:tcPr>
          <w:p w14:paraId="56879DA9" w14:textId="77777777" w:rsidR="009128BA" w:rsidRPr="009128BA" w:rsidRDefault="009128BA" w:rsidP="009128BA">
            <w:pPr>
              <w:spacing w:after="0"/>
              <w:rPr>
                <w:ins w:id="170" w:author="China Telecom" w:date="2025-11-06T09:28:00Z"/>
                <w:rFonts w:ascii="Arial" w:hAnsi="Arial"/>
                <w:sz w:val="18"/>
                <w:lang w:eastAsia="en-US"/>
              </w:rPr>
            </w:pPr>
            <w:ins w:id="171" w:author="China Telecom" w:date="2025-11-06T09:28:00Z">
              <w:r w:rsidRPr="009128BA">
                <w:rPr>
                  <w:rFonts w:ascii="Arial" w:hAnsi="Arial"/>
                  <w:sz w:val="18"/>
                  <w:lang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BB84525" w14:textId="77777777" w:rsidR="009128BA" w:rsidRPr="009128BA" w:rsidRDefault="009128BA" w:rsidP="009128BA">
            <w:pPr>
              <w:spacing w:after="0"/>
              <w:rPr>
                <w:ins w:id="172" w:author="China Telecom" w:date="2025-11-06T09:28:00Z"/>
                <w:rFonts w:ascii="Arial" w:hAnsi="Arial"/>
                <w:sz w:val="18"/>
                <w:lang w:eastAsia="en-US"/>
              </w:rPr>
            </w:pPr>
            <w:ins w:id="173" w:author="China Telecom" w:date="2025-11-06T09:28:00Z">
              <w:r w:rsidRPr="009128BA">
                <w:rPr>
                  <w:rFonts w:ascii="Arial" w:hAnsi="Arial"/>
                  <w:sz w:val="18"/>
                  <w:lang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574173BB" w14:textId="77777777" w:rsidR="009128BA" w:rsidRPr="009128BA" w:rsidRDefault="009128BA" w:rsidP="009128BA">
            <w:pPr>
              <w:spacing w:after="0"/>
              <w:jc w:val="center"/>
              <w:rPr>
                <w:ins w:id="174"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501BE3B" w14:textId="77777777" w:rsidR="009128BA" w:rsidRPr="009128BA" w:rsidRDefault="009128BA" w:rsidP="009128BA">
            <w:pPr>
              <w:spacing w:after="0"/>
              <w:jc w:val="center"/>
              <w:rPr>
                <w:ins w:id="175" w:author="China Telecom" w:date="2025-11-06T09:28:00Z"/>
                <w:rFonts w:ascii="Arial" w:hAnsi="Arial"/>
                <w:sz w:val="18"/>
                <w:lang w:eastAsia="en-US"/>
              </w:rPr>
            </w:pPr>
            <w:ins w:id="176" w:author="China Telecom" w:date="2025-11-06T09:28:00Z">
              <w:r w:rsidRPr="009128BA">
                <w:rPr>
                  <w:rFonts w:ascii="Arial" w:hAnsi="Arial"/>
                  <w:sz w:val="18"/>
                  <w:lang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2EEB8320" w14:textId="77777777" w:rsidR="009128BA" w:rsidRPr="009128BA" w:rsidRDefault="009128BA" w:rsidP="009128BA">
            <w:pPr>
              <w:spacing w:after="0"/>
              <w:rPr>
                <w:ins w:id="177" w:author="China Telecom" w:date="2025-11-06T09:28:00Z"/>
                <w:rFonts w:ascii="Arial" w:hAnsi="Arial"/>
                <w:sz w:val="18"/>
                <w:lang w:eastAsia="en-US"/>
              </w:rPr>
            </w:pPr>
          </w:p>
        </w:tc>
      </w:tr>
      <w:tr w:rsidR="009128BA" w:rsidRPr="009128BA" w14:paraId="3736ADAB" w14:textId="77777777" w:rsidTr="00423F17">
        <w:trPr>
          <w:cantSplit/>
          <w:jc w:val="center"/>
          <w:ins w:id="178" w:author="China Telecom" w:date="2025-11-06T09:28:00Z"/>
        </w:trPr>
        <w:tc>
          <w:tcPr>
            <w:tcW w:w="1556" w:type="dxa"/>
            <w:tcBorders>
              <w:top w:val="nil"/>
              <w:left w:val="single" w:sz="4" w:space="0" w:color="auto"/>
              <w:bottom w:val="single" w:sz="4" w:space="0" w:color="auto"/>
              <w:right w:val="single" w:sz="4" w:space="0" w:color="auto"/>
            </w:tcBorders>
          </w:tcPr>
          <w:p w14:paraId="7F003CEE" w14:textId="77777777" w:rsidR="009128BA" w:rsidRPr="009128BA" w:rsidRDefault="009128BA" w:rsidP="009128BA">
            <w:pPr>
              <w:spacing w:after="0"/>
              <w:rPr>
                <w:ins w:id="179" w:author="China Telecom" w:date="2025-11-06T09:28:00Z"/>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472E72D7" w14:textId="77777777" w:rsidR="009128BA" w:rsidRPr="009128BA" w:rsidRDefault="009128BA" w:rsidP="009128BA">
            <w:pPr>
              <w:spacing w:after="0"/>
              <w:rPr>
                <w:ins w:id="180" w:author="China Telecom" w:date="2025-11-06T09:28:00Z"/>
                <w:rFonts w:ascii="Arial" w:hAnsi="Arial"/>
                <w:sz w:val="18"/>
                <w:lang w:eastAsia="en-US"/>
              </w:rPr>
            </w:pPr>
            <w:ins w:id="181" w:author="China Telecom" w:date="2025-11-06T09:28:00Z">
              <w:r w:rsidRPr="009128BA">
                <w:rPr>
                  <w:rFonts w:ascii="Arial" w:hAnsi="Arial"/>
                  <w:sz w:val="18"/>
                  <w:lang w:eastAsia="en-US"/>
                </w:rPr>
                <w:t>Neighbouring cell</w:t>
              </w:r>
            </w:ins>
          </w:p>
        </w:tc>
        <w:tc>
          <w:tcPr>
            <w:tcW w:w="739" w:type="dxa"/>
            <w:tcBorders>
              <w:top w:val="single" w:sz="2" w:space="0" w:color="auto"/>
              <w:left w:val="single" w:sz="2" w:space="0" w:color="auto"/>
              <w:bottom w:val="single" w:sz="2" w:space="0" w:color="auto"/>
              <w:right w:val="single" w:sz="2" w:space="0" w:color="auto"/>
            </w:tcBorders>
          </w:tcPr>
          <w:p w14:paraId="5BF89006" w14:textId="77777777" w:rsidR="009128BA" w:rsidRPr="009128BA" w:rsidRDefault="009128BA" w:rsidP="009128BA">
            <w:pPr>
              <w:spacing w:after="0"/>
              <w:jc w:val="center"/>
              <w:rPr>
                <w:ins w:id="182"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9BA21ED" w14:textId="77777777" w:rsidR="009128BA" w:rsidRPr="009128BA" w:rsidRDefault="009128BA" w:rsidP="009128BA">
            <w:pPr>
              <w:spacing w:after="0"/>
              <w:jc w:val="center"/>
              <w:rPr>
                <w:ins w:id="183" w:author="China Telecom" w:date="2025-11-06T09:28:00Z"/>
                <w:rFonts w:ascii="Arial" w:hAnsi="Arial"/>
                <w:sz w:val="18"/>
                <w:lang w:eastAsia="en-US"/>
              </w:rPr>
            </w:pPr>
            <w:ins w:id="184" w:author="China Telecom" w:date="2025-11-06T09:28:00Z">
              <w:r w:rsidRPr="009128BA">
                <w:rPr>
                  <w:rFonts w:ascii="Arial" w:hAnsi="Arial"/>
                  <w:sz w:val="18"/>
                  <w:lang w:eastAsia="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24B46295" w14:textId="77777777" w:rsidR="009128BA" w:rsidRPr="009128BA" w:rsidRDefault="009128BA" w:rsidP="009128BA">
            <w:pPr>
              <w:spacing w:after="0"/>
              <w:rPr>
                <w:ins w:id="185" w:author="China Telecom" w:date="2025-11-06T09:28:00Z"/>
                <w:rFonts w:ascii="Arial" w:hAnsi="Arial"/>
                <w:sz w:val="18"/>
                <w:lang w:eastAsia="zh-CN"/>
              </w:rPr>
            </w:pPr>
            <w:ins w:id="186" w:author="China Telecom" w:date="2025-11-06T09:28:00Z">
              <w:r w:rsidRPr="009128BA">
                <w:rPr>
                  <w:rFonts w:ascii="Arial" w:hAnsi="Arial"/>
                  <w:sz w:val="18"/>
                  <w:lang w:eastAsia="zh-CN"/>
                </w:rPr>
                <w:t>Cell 2 is the candidate cell</w:t>
              </w:r>
            </w:ins>
          </w:p>
        </w:tc>
      </w:tr>
      <w:tr w:rsidR="009128BA" w:rsidRPr="009128BA" w14:paraId="43510324" w14:textId="77777777" w:rsidTr="00423F17">
        <w:trPr>
          <w:cantSplit/>
          <w:jc w:val="center"/>
          <w:ins w:id="187" w:author="China Telecom" w:date="2025-11-06T09:28:00Z"/>
        </w:trPr>
        <w:tc>
          <w:tcPr>
            <w:tcW w:w="1556" w:type="dxa"/>
            <w:tcBorders>
              <w:top w:val="single" w:sz="4" w:space="0" w:color="auto"/>
              <w:left w:val="single" w:sz="2" w:space="0" w:color="auto"/>
              <w:bottom w:val="single" w:sz="2" w:space="0" w:color="auto"/>
              <w:right w:val="single" w:sz="2" w:space="0" w:color="auto"/>
            </w:tcBorders>
            <w:hideMark/>
          </w:tcPr>
          <w:p w14:paraId="47B15429" w14:textId="77777777" w:rsidR="009128BA" w:rsidRPr="009128BA" w:rsidRDefault="009128BA" w:rsidP="009128BA">
            <w:pPr>
              <w:spacing w:after="0"/>
              <w:rPr>
                <w:ins w:id="188" w:author="China Telecom" w:date="2025-11-06T09:28:00Z"/>
                <w:rFonts w:ascii="Arial" w:hAnsi="Arial"/>
                <w:sz w:val="18"/>
                <w:lang w:eastAsia="en-US"/>
              </w:rPr>
            </w:pPr>
            <w:ins w:id="189" w:author="China Telecom" w:date="2025-11-06T09:28:00Z">
              <w:r w:rsidRPr="009128BA">
                <w:rPr>
                  <w:rFonts w:ascii="Arial" w:hAnsi="Arial"/>
                  <w:sz w:val="18"/>
                  <w:lang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8F676F7" w14:textId="77777777" w:rsidR="009128BA" w:rsidRPr="009128BA" w:rsidRDefault="009128BA" w:rsidP="009128BA">
            <w:pPr>
              <w:spacing w:after="0"/>
              <w:rPr>
                <w:ins w:id="190" w:author="China Telecom" w:date="2025-11-06T09:28:00Z"/>
                <w:rFonts w:ascii="Arial" w:hAnsi="Arial"/>
                <w:sz w:val="18"/>
                <w:lang w:eastAsia="en-US"/>
              </w:rPr>
            </w:pPr>
            <w:ins w:id="191" w:author="China Telecom" w:date="2025-11-06T09:28:00Z">
              <w:r w:rsidRPr="009128BA">
                <w:rPr>
                  <w:rFonts w:ascii="Arial" w:hAnsi="Arial"/>
                  <w:sz w:val="18"/>
                  <w:lang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223EEC46" w14:textId="77777777" w:rsidR="009128BA" w:rsidRPr="009128BA" w:rsidRDefault="009128BA" w:rsidP="009128BA">
            <w:pPr>
              <w:spacing w:after="0"/>
              <w:jc w:val="center"/>
              <w:rPr>
                <w:ins w:id="192"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2FB0DB9" w14:textId="77777777" w:rsidR="009128BA" w:rsidRPr="009128BA" w:rsidRDefault="009128BA" w:rsidP="009128BA">
            <w:pPr>
              <w:spacing w:after="0"/>
              <w:jc w:val="center"/>
              <w:rPr>
                <w:ins w:id="193" w:author="China Telecom" w:date="2025-11-06T09:28:00Z"/>
                <w:rFonts w:ascii="Arial" w:hAnsi="Arial"/>
                <w:sz w:val="18"/>
                <w:lang w:eastAsia="en-US"/>
              </w:rPr>
            </w:pPr>
            <w:ins w:id="194" w:author="China Telecom" w:date="2025-11-06T09:28:00Z">
              <w:r w:rsidRPr="009128BA">
                <w:rPr>
                  <w:rFonts w:ascii="Arial" w:hAnsi="Arial"/>
                  <w:sz w:val="18"/>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544A594F" w14:textId="77777777" w:rsidR="009128BA" w:rsidRPr="009128BA" w:rsidRDefault="009128BA" w:rsidP="009128BA">
            <w:pPr>
              <w:spacing w:after="0"/>
              <w:rPr>
                <w:ins w:id="195" w:author="China Telecom" w:date="2025-11-06T09:28:00Z"/>
                <w:rFonts w:ascii="Arial" w:hAnsi="Arial"/>
                <w:sz w:val="18"/>
                <w:lang w:eastAsia="en-US"/>
              </w:rPr>
            </w:pPr>
          </w:p>
        </w:tc>
      </w:tr>
      <w:tr w:rsidR="009128BA" w:rsidRPr="009128BA" w14:paraId="707310C1" w14:textId="77777777" w:rsidTr="00423F17">
        <w:trPr>
          <w:cantSplit/>
          <w:jc w:val="center"/>
          <w:ins w:id="196"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5F254F2" w14:textId="77777777" w:rsidR="009128BA" w:rsidRPr="009128BA" w:rsidRDefault="009128BA" w:rsidP="009128BA">
            <w:pPr>
              <w:spacing w:after="0"/>
              <w:rPr>
                <w:ins w:id="197" w:author="China Telecom" w:date="2025-11-06T09:28:00Z"/>
                <w:rFonts w:ascii="Arial" w:hAnsi="Arial"/>
                <w:sz w:val="18"/>
                <w:lang w:eastAsia="en-US"/>
              </w:rPr>
            </w:pPr>
            <w:ins w:id="198" w:author="China Telecom" w:date="2025-11-06T09:28:00Z">
              <w:r w:rsidRPr="009128BA">
                <w:rPr>
                  <w:rFonts w:ascii="Arial" w:hAnsi="Arial" w:cs="v4.2.0"/>
                  <w:sz w:val="18"/>
                  <w:lang w:eastAsia="en-US"/>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0CB18BBA" w14:textId="77777777" w:rsidR="009128BA" w:rsidRPr="009128BA" w:rsidRDefault="009128BA" w:rsidP="009128BA">
            <w:pPr>
              <w:spacing w:after="0"/>
              <w:jc w:val="center"/>
              <w:rPr>
                <w:ins w:id="199" w:author="China Telecom" w:date="2025-11-06T09:28:00Z"/>
                <w:rFonts w:ascii="Arial" w:hAnsi="Arial"/>
                <w:sz w:val="18"/>
                <w:lang w:eastAsia="en-US"/>
              </w:rPr>
            </w:pPr>
            <w:ins w:id="200" w:author="China Telecom" w:date="2025-11-06T09:28:00Z">
              <w:r w:rsidRPr="009128BA">
                <w:rPr>
                  <w:rFonts w:ascii="Arial" w:hAnsi="Arial"/>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24A20CF" w14:textId="77777777" w:rsidR="009128BA" w:rsidRPr="009128BA" w:rsidRDefault="009128BA" w:rsidP="009128BA">
            <w:pPr>
              <w:spacing w:after="0"/>
              <w:jc w:val="center"/>
              <w:rPr>
                <w:ins w:id="201" w:author="China Telecom" w:date="2025-11-06T09:28:00Z"/>
                <w:rFonts w:ascii="Arial" w:hAnsi="Arial"/>
                <w:sz w:val="18"/>
                <w:lang w:eastAsia="en-US"/>
              </w:rPr>
            </w:pPr>
            <w:ins w:id="202" w:author="China Telecom" w:date="2025-11-06T09:28:00Z">
              <w:r w:rsidRPr="009128BA">
                <w:rPr>
                  <w:rFonts w:ascii="Arial" w:hAnsi="Arial"/>
                  <w:sz w:val="18"/>
                  <w:lang w:eastAsia="en-US"/>
                </w:rPr>
                <w:t>-6</w:t>
              </w:r>
            </w:ins>
          </w:p>
        </w:tc>
        <w:tc>
          <w:tcPr>
            <w:tcW w:w="2834" w:type="dxa"/>
            <w:tcBorders>
              <w:top w:val="single" w:sz="2" w:space="0" w:color="auto"/>
              <w:left w:val="single" w:sz="2" w:space="0" w:color="auto"/>
              <w:bottom w:val="single" w:sz="2" w:space="0" w:color="auto"/>
              <w:right w:val="single" w:sz="2" w:space="0" w:color="auto"/>
            </w:tcBorders>
          </w:tcPr>
          <w:p w14:paraId="40D96E8E" w14:textId="77777777" w:rsidR="009128BA" w:rsidRPr="009128BA" w:rsidRDefault="009128BA" w:rsidP="009128BA">
            <w:pPr>
              <w:spacing w:after="0"/>
              <w:rPr>
                <w:ins w:id="203" w:author="China Telecom" w:date="2025-11-06T09:28:00Z"/>
                <w:rFonts w:ascii="Arial" w:hAnsi="Arial"/>
                <w:sz w:val="18"/>
                <w:lang w:eastAsia="en-US"/>
              </w:rPr>
            </w:pPr>
          </w:p>
        </w:tc>
      </w:tr>
      <w:tr w:rsidR="009128BA" w:rsidRPr="009128BA" w14:paraId="6DF1BE71" w14:textId="77777777" w:rsidTr="00423F17">
        <w:trPr>
          <w:cantSplit/>
          <w:jc w:val="center"/>
          <w:ins w:id="204"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0956ADC8" w14:textId="77777777" w:rsidR="009128BA" w:rsidRPr="009128BA" w:rsidRDefault="009128BA" w:rsidP="009128BA">
            <w:pPr>
              <w:spacing w:after="0"/>
              <w:rPr>
                <w:ins w:id="205" w:author="China Telecom" w:date="2025-11-06T09:28:00Z"/>
                <w:rFonts w:ascii="Arial" w:hAnsi="Arial"/>
                <w:sz w:val="18"/>
                <w:lang w:eastAsia="en-US"/>
              </w:rPr>
            </w:pPr>
            <w:ins w:id="206" w:author="China Telecom" w:date="2025-11-06T09:28:00Z">
              <w:r w:rsidRPr="009128BA">
                <w:rPr>
                  <w:rFonts w:ascii="Arial" w:hAnsi="Arial" w:cs="v4.2.0"/>
                  <w:sz w:val="18"/>
                  <w:lang w:eastAsia="en-US"/>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5D559A43" w14:textId="77777777" w:rsidR="009128BA" w:rsidRPr="009128BA" w:rsidRDefault="009128BA" w:rsidP="009128BA">
            <w:pPr>
              <w:spacing w:after="0"/>
              <w:jc w:val="center"/>
              <w:rPr>
                <w:ins w:id="207" w:author="China Telecom" w:date="2025-11-06T09:28:00Z"/>
                <w:rFonts w:ascii="Arial" w:hAnsi="Arial"/>
                <w:sz w:val="18"/>
                <w:lang w:eastAsia="en-US"/>
              </w:rPr>
            </w:pPr>
            <w:ins w:id="208" w:author="China Telecom" w:date="2025-11-06T09:28:00Z">
              <w:r w:rsidRPr="009128BA">
                <w:rPr>
                  <w:rFonts w:ascii="Arial" w:hAnsi="Arial"/>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80BD68E" w14:textId="77777777" w:rsidR="009128BA" w:rsidRPr="009128BA" w:rsidRDefault="009128BA" w:rsidP="009128BA">
            <w:pPr>
              <w:spacing w:after="0"/>
              <w:jc w:val="center"/>
              <w:rPr>
                <w:ins w:id="209" w:author="China Telecom" w:date="2025-11-06T09:28:00Z"/>
                <w:rFonts w:ascii="Arial" w:hAnsi="Arial"/>
                <w:sz w:val="18"/>
                <w:lang w:eastAsia="en-US"/>
              </w:rPr>
            </w:pPr>
            <w:ins w:id="210" w:author="China Telecom" w:date="2025-11-06T09:28:00Z">
              <w:r w:rsidRPr="009128BA">
                <w:rPr>
                  <w:rFonts w:ascii="Arial" w:hAnsi="Arial"/>
                  <w:sz w:val="18"/>
                  <w:lang w:eastAsia="en-US"/>
                </w:rPr>
                <w:t>0</w:t>
              </w:r>
            </w:ins>
          </w:p>
        </w:tc>
        <w:tc>
          <w:tcPr>
            <w:tcW w:w="2834" w:type="dxa"/>
            <w:tcBorders>
              <w:top w:val="single" w:sz="2" w:space="0" w:color="auto"/>
              <w:left w:val="single" w:sz="2" w:space="0" w:color="auto"/>
              <w:bottom w:val="single" w:sz="2" w:space="0" w:color="auto"/>
              <w:right w:val="single" w:sz="2" w:space="0" w:color="auto"/>
            </w:tcBorders>
          </w:tcPr>
          <w:p w14:paraId="3932D3BD" w14:textId="77777777" w:rsidR="009128BA" w:rsidRPr="009128BA" w:rsidRDefault="009128BA" w:rsidP="009128BA">
            <w:pPr>
              <w:spacing w:after="0"/>
              <w:rPr>
                <w:ins w:id="211" w:author="China Telecom" w:date="2025-11-06T09:28:00Z"/>
                <w:rFonts w:ascii="Arial" w:hAnsi="Arial"/>
                <w:sz w:val="18"/>
                <w:lang w:eastAsia="en-US"/>
              </w:rPr>
            </w:pPr>
          </w:p>
        </w:tc>
      </w:tr>
      <w:tr w:rsidR="009128BA" w:rsidRPr="009128BA" w14:paraId="77E4EBC1" w14:textId="77777777" w:rsidTr="00423F17">
        <w:trPr>
          <w:cantSplit/>
          <w:jc w:val="center"/>
          <w:ins w:id="212"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6E23EB83" w14:textId="77777777" w:rsidR="009128BA" w:rsidRPr="009128BA" w:rsidRDefault="009128BA" w:rsidP="009128BA">
            <w:pPr>
              <w:spacing w:after="0"/>
              <w:rPr>
                <w:ins w:id="213" w:author="China Telecom" w:date="2025-11-06T09:28:00Z"/>
                <w:rFonts w:ascii="Arial" w:hAnsi="Arial"/>
                <w:sz w:val="18"/>
                <w:lang w:eastAsia="en-US"/>
              </w:rPr>
            </w:pPr>
            <w:ins w:id="214" w:author="China Telecom" w:date="2025-11-06T09:28:00Z">
              <w:r w:rsidRPr="009128BA">
                <w:rPr>
                  <w:rFonts w:ascii="Arial" w:hAnsi="Arial" w:cs="v4.2.0"/>
                  <w:sz w:val="18"/>
                  <w:lang w:eastAsia="en-US"/>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30EE12B" w14:textId="77777777" w:rsidR="009128BA" w:rsidRPr="009128BA" w:rsidRDefault="009128BA" w:rsidP="009128BA">
            <w:pPr>
              <w:spacing w:after="0"/>
              <w:jc w:val="center"/>
              <w:rPr>
                <w:ins w:id="215" w:author="China Telecom" w:date="2025-11-06T09:28:00Z"/>
                <w:rFonts w:ascii="Arial" w:hAnsi="Arial"/>
                <w:sz w:val="18"/>
                <w:lang w:eastAsia="en-US"/>
              </w:rPr>
            </w:pPr>
            <w:ins w:id="216" w:author="China Telecom" w:date="2025-11-06T09:28:00Z">
              <w:r w:rsidRPr="009128B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CE13412" w14:textId="77777777" w:rsidR="009128BA" w:rsidRPr="009128BA" w:rsidRDefault="009128BA" w:rsidP="009128BA">
            <w:pPr>
              <w:spacing w:after="0"/>
              <w:jc w:val="center"/>
              <w:rPr>
                <w:ins w:id="217" w:author="China Telecom" w:date="2025-11-06T09:28:00Z"/>
                <w:rFonts w:ascii="Arial" w:hAnsi="Arial"/>
                <w:sz w:val="18"/>
                <w:lang w:eastAsia="en-US"/>
              </w:rPr>
            </w:pPr>
            <w:ins w:id="218" w:author="China Telecom" w:date="2025-11-06T09:28:00Z">
              <w:r w:rsidRPr="009128BA">
                <w:rPr>
                  <w:rFonts w:ascii="Arial" w:hAnsi="Arial"/>
                  <w:sz w:val="18"/>
                  <w:lang w:eastAsia="en-US"/>
                </w:rPr>
                <w:t>0</w:t>
              </w:r>
            </w:ins>
          </w:p>
        </w:tc>
        <w:tc>
          <w:tcPr>
            <w:tcW w:w="2834" w:type="dxa"/>
            <w:tcBorders>
              <w:top w:val="single" w:sz="2" w:space="0" w:color="auto"/>
              <w:left w:val="single" w:sz="2" w:space="0" w:color="auto"/>
              <w:bottom w:val="single" w:sz="2" w:space="0" w:color="auto"/>
              <w:right w:val="single" w:sz="2" w:space="0" w:color="auto"/>
            </w:tcBorders>
          </w:tcPr>
          <w:p w14:paraId="06975D5A" w14:textId="77777777" w:rsidR="009128BA" w:rsidRPr="009128BA" w:rsidRDefault="009128BA" w:rsidP="009128BA">
            <w:pPr>
              <w:spacing w:after="0"/>
              <w:rPr>
                <w:ins w:id="219" w:author="China Telecom" w:date="2025-11-06T09:28:00Z"/>
                <w:rFonts w:ascii="Arial" w:hAnsi="Arial"/>
                <w:sz w:val="18"/>
                <w:lang w:eastAsia="en-US"/>
              </w:rPr>
            </w:pPr>
          </w:p>
        </w:tc>
      </w:tr>
      <w:tr w:rsidR="009128BA" w:rsidRPr="009128BA" w14:paraId="6F067AB0" w14:textId="77777777" w:rsidTr="00423F17">
        <w:trPr>
          <w:cantSplit/>
          <w:jc w:val="center"/>
          <w:ins w:id="220"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243555CF" w14:textId="77777777" w:rsidR="009128BA" w:rsidRPr="009128BA" w:rsidRDefault="009128BA" w:rsidP="009128BA">
            <w:pPr>
              <w:spacing w:after="0"/>
              <w:rPr>
                <w:ins w:id="221" w:author="China Telecom" w:date="2025-11-06T09:28:00Z"/>
                <w:rFonts w:ascii="Arial" w:hAnsi="Arial"/>
                <w:sz w:val="18"/>
                <w:lang w:eastAsia="en-US"/>
              </w:rPr>
            </w:pPr>
            <w:ins w:id="222" w:author="China Telecom" w:date="2025-11-06T09:28:00Z">
              <w:r w:rsidRPr="009128BA">
                <w:rPr>
                  <w:rFonts w:ascii="Arial" w:hAnsi="Arial"/>
                  <w:sz w:val="18"/>
                  <w:lang w:eastAsia="en-US"/>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2D29A212" w14:textId="77777777" w:rsidR="009128BA" w:rsidRPr="009128BA" w:rsidRDefault="009128BA" w:rsidP="009128BA">
            <w:pPr>
              <w:spacing w:after="0"/>
              <w:jc w:val="center"/>
              <w:rPr>
                <w:ins w:id="223"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13B4509" w14:textId="77777777" w:rsidR="009128BA" w:rsidRPr="009128BA" w:rsidRDefault="009128BA" w:rsidP="009128BA">
            <w:pPr>
              <w:spacing w:after="0"/>
              <w:jc w:val="center"/>
              <w:rPr>
                <w:ins w:id="224" w:author="China Telecom" w:date="2025-11-06T09:28:00Z"/>
                <w:rFonts w:ascii="Arial" w:hAnsi="Arial"/>
                <w:sz w:val="18"/>
                <w:lang w:eastAsia="en-US"/>
              </w:rPr>
            </w:pPr>
            <w:ins w:id="225" w:author="China Telecom" w:date="2025-11-06T09:28:00Z">
              <w:r w:rsidRPr="009128BA">
                <w:rPr>
                  <w:rFonts w:ascii="Arial" w:hAnsi="Arial"/>
                  <w:sz w:val="18"/>
                  <w:lang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49D44276" w14:textId="77777777" w:rsidR="009128BA" w:rsidRPr="009128BA" w:rsidRDefault="009128BA" w:rsidP="009128BA">
            <w:pPr>
              <w:spacing w:after="0"/>
              <w:rPr>
                <w:ins w:id="226" w:author="China Telecom" w:date="2025-11-06T09:28:00Z"/>
                <w:rFonts w:ascii="Arial" w:hAnsi="Arial"/>
                <w:sz w:val="18"/>
                <w:lang w:eastAsia="en-US"/>
              </w:rPr>
            </w:pPr>
            <w:ins w:id="227" w:author="China Telecom" w:date="2025-11-22T00:31:00Z" w16du:dateUtc="2025-11-21T16:31:00Z">
              <w:r w:rsidRPr="009128BA">
                <w:rPr>
                  <w:rFonts w:ascii="DengXian" w:eastAsia="DengXian" w:hAnsi="DengXian" w:hint="eastAsia"/>
                  <w:sz w:val="18"/>
                  <w:lang w:eastAsia="zh-CN"/>
                </w:rPr>
                <w:t>L</w:t>
              </w:r>
              <w:r w:rsidRPr="009128BA">
                <w:rPr>
                  <w:rFonts w:ascii="Arial" w:eastAsia="DengXian" w:hAnsi="Arial" w:hint="eastAsia"/>
                  <w:sz w:val="18"/>
                  <w:lang w:eastAsia="zh-CN"/>
                </w:rPr>
                <w:t xml:space="preserve">1 and </w:t>
              </w:r>
            </w:ins>
            <w:ins w:id="228" w:author="China Telecom" w:date="2025-11-06T09:28:00Z">
              <w:r w:rsidRPr="009128BA">
                <w:rPr>
                  <w:rFonts w:ascii="Arial" w:hAnsi="Arial"/>
                  <w:sz w:val="18"/>
                  <w:lang w:eastAsia="en-US"/>
                </w:rPr>
                <w:t>L3 filtering is not used</w:t>
              </w:r>
            </w:ins>
          </w:p>
        </w:tc>
      </w:tr>
      <w:tr w:rsidR="009128BA" w:rsidRPr="009128BA" w14:paraId="7AF43BDB" w14:textId="77777777" w:rsidTr="00423F17">
        <w:trPr>
          <w:cantSplit/>
          <w:jc w:val="center"/>
          <w:ins w:id="229" w:author="China Telecom" w:date="2025-11-21T22:56:00Z"/>
        </w:trPr>
        <w:tc>
          <w:tcPr>
            <w:tcW w:w="3257" w:type="dxa"/>
            <w:gridSpan w:val="2"/>
            <w:tcBorders>
              <w:top w:val="single" w:sz="2" w:space="0" w:color="auto"/>
              <w:left w:val="single" w:sz="2" w:space="0" w:color="auto"/>
              <w:bottom w:val="single" w:sz="2" w:space="0" w:color="auto"/>
              <w:right w:val="single" w:sz="2" w:space="0" w:color="auto"/>
            </w:tcBorders>
          </w:tcPr>
          <w:p w14:paraId="669D9943" w14:textId="77777777" w:rsidR="009128BA" w:rsidRPr="009128BA" w:rsidRDefault="009128BA" w:rsidP="009128BA">
            <w:pPr>
              <w:spacing w:after="0"/>
              <w:rPr>
                <w:ins w:id="230" w:author="China Telecom" w:date="2025-11-21T22:56:00Z" w16du:dateUtc="2025-11-21T14:56:00Z"/>
                <w:rFonts w:ascii="Arial" w:hAnsi="Arial"/>
                <w:sz w:val="18"/>
                <w:lang w:eastAsia="en-US"/>
              </w:rPr>
            </w:pPr>
            <w:ins w:id="231" w:author="China Telecom" w:date="2025-11-22T00:29:00Z" w16du:dateUtc="2025-11-21T16:29:00Z">
              <w:r w:rsidRPr="009128BA">
                <w:rPr>
                  <w:rFonts w:ascii="DengXian" w:eastAsia="DengXian" w:hAnsi="DengXian" w:hint="eastAsia"/>
                  <w:sz w:val="18"/>
                  <w:lang w:eastAsia="zh-CN"/>
                </w:rPr>
                <w:t>LTM</w:t>
              </w:r>
            </w:ins>
            <w:ins w:id="232" w:author="China Telecom" w:date="2025-11-21T22:59:00Z" w16du:dateUtc="2025-11-21T14:59:00Z">
              <w:r w:rsidRPr="009128BA">
                <w:rPr>
                  <w:rFonts w:ascii="Arial" w:hAnsi="Arial" w:hint="eastAsia"/>
                  <w:sz w:val="18"/>
                  <w:lang w:eastAsia="en-US"/>
                </w:rPr>
                <w:t>3-Offset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470D8BC3" w14:textId="77777777" w:rsidR="009128BA" w:rsidRPr="009128BA" w:rsidRDefault="009128BA" w:rsidP="009128BA">
            <w:pPr>
              <w:spacing w:after="0"/>
              <w:jc w:val="center"/>
              <w:rPr>
                <w:ins w:id="233" w:author="China Telecom" w:date="2025-11-21T22:56:00Z" w16du:dateUtc="2025-11-21T14:56:00Z"/>
                <w:rFonts w:ascii="Arial" w:hAnsi="Arial"/>
                <w:sz w:val="18"/>
                <w:lang w:eastAsia="en-US"/>
              </w:rPr>
            </w:pPr>
            <w:ins w:id="234" w:author="China Telecom" w:date="2025-11-21T23:04:00Z" w16du:dateUtc="2025-11-21T15:04:00Z">
              <w:r w:rsidRPr="009128BA">
                <w:rPr>
                  <w:rFonts w:ascii="Arial" w:hAnsi="Arial" w:hint="eastAsia"/>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6DB78B4F" w14:textId="77777777" w:rsidR="009128BA" w:rsidRPr="009128BA" w:rsidRDefault="009128BA" w:rsidP="009128BA">
            <w:pPr>
              <w:spacing w:after="0"/>
              <w:jc w:val="center"/>
              <w:rPr>
                <w:ins w:id="235" w:author="China Telecom" w:date="2025-11-21T22:56:00Z" w16du:dateUtc="2025-11-21T14:56:00Z"/>
                <w:rFonts w:ascii="Arial" w:eastAsia="DengXian" w:hAnsi="Arial"/>
                <w:sz w:val="18"/>
                <w:lang w:eastAsia="zh-CN"/>
                <w:rPrChange w:id="236" w:author="China Telecom" w:date="2025-11-21T23:05:00Z" w16du:dateUtc="2025-11-21T15:05:00Z">
                  <w:rPr>
                    <w:ins w:id="237" w:author="China Telecom" w:date="2025-11-21T22:56:00Z" w16du:dateUtc="2025-11-21T14:56:00Z"/>
                    <w:rFonts w:ascii="Arial" w:hAnsi="Arial"/>
                    <w:sz w:val="18"/>
                    <w:lang w:eastAsia="en-US"/>
                  </w:rPr>
                </w:rPrChange>
              </w:rPr>
            </w:pPr>
            <w:ins w:id="238" w:author="China Telecom" w:date="2025-11-21T23:54:00Z" w16du:dateUtc="2025-11-21T15:54:00Z">
              <w:r w:rsidRPr="009128BA">
                <w:rPr>
                  <w:rFonts w:ascii="Arial" w:eastAsia="DengXian" w:hAnsi="Arial" w:hint="eastAsia"/>
                  <w:sz w:val="18"/>
                  <w:lang w:eastAsia="zh-CN"/>
                </w:rPr>
                <w:t>[</w:t>
              </w:r>
            </w:ins>
            <w:ins w:id="239" w:author="China Telecom" w:date="2025-11-21T23:05:00Z" w16du:dateUtc="2025-11-21T15:05:00Z">
              <w:r w:rsidRPr="009128BA">
                <w:rPr>
                  <w:rFonts w:ascii="Arial" w:eastAsia="DengXian" w:hAnsi="Arial" w:hint="eastAsia"/>
                  <w:sz w:val="18"/>
                  <w:lang w:eastAsia="zh-CN"/>
                </w:rPr>
                <w:t>-4</w:t>
              </w:r>
            </w:ins>
            <w:ins w:id="240" w:author="China Telecom" w:date="2025-11-21T23:54:00Z" w16du:dateUtc="2025-11-21T15:54:00Z">
              <w:r w:rsidRPr="009128BA">
                <w:rPr>
                  <w:rFonts w:ascii="Arial" w:eastAsia="DengXian" w:hAnsi="Arial" w:hint="eastAsia"/>
                  <w:sz w:val="18"/>
                  <w:lang w:eastAsia="zh-CN"/>
                </w:rPr>
                <w:t>]</w:t>
              </w:r>
            </w:ins>
          </w:p>
        </w:tc>
        <w:tc>
          <w:tcPr>
            <w:tcW w:w="2834" w:type="dxa"/>
            <w:tcBorders>
              <w:top w:val="single" w:sz="2" w:space="0" w:color="auto"/>
              <w:left w:val="single" w:sz="2" w:space="0" w:color="auto"/>
              <w:bottom w:val="single" w:sz="2" w:space="0" w:color="auto"/>
              <w:right w:val="single" w:sz="2" w:space="0" w:color="auto"/>
            </w:tcBorders>
          </w:tcPr>
          <w:p w14:paraId="35683CE0" w14:textId="77777777" w:rsidR="009128BA" w:rsidRPr="009128BA" w:rsidRDefault="009128BA" w:rsidP="009128BA">
            <w:pPr>
              <w:spacing w:after="0"/>
              <w:rPr>
                <w:ins w:id="241" w:author="China Telecom" w:date="2025-11-21T22:56:00Z" w16du:dateUtc="2025-11-21T14:56:00Z"/>
                <w:rFonts w:ascii="Arial" w:hAnsi="Arial"/>
                <w:sz w:val="18"/>
                <w:lang w:eastAsia="en-US"/>
              </w:rPr>
            </w:pPr>
          </w:p>
        </w:tc>
      </w:tr>
      <w:tr w:rsidR="009128BA" w:rsidRPr="009128BA" w14:paraId="1125AB33" w14:textId="77777777" w:rsidTr="00423F17">
        <w:trPr>
          <w:cantSplit/>
          <w:jc w:val="center"/>
          <w:ins w:id="242" w:author="China Telecom" w:date="2025-11-21T22:56:00Z"/>
        </w:trPr>
        <w:tc>
          <w:tcPr>
            <w:tcW w:w="3257" w:type="dxa"/>
            <w:gridSpan w:val="2"/>
            <w:tcBorders>
              <w:top w:val="single" w:sz="2" w:space="0" w:color="auto"/>
              <w:left w:val="single" w:sz="2" w:space="0" w:color="auto"/>
              <w:bottom w:val="single" w:sz="2" w:space="0" w:color="auto"/>
              <w:right w:val="single" w:sz="2" w:space="0" w:color="auto"/>
            </w:tcBorders>
          </w:tcPr>
          <w:p w14:paraId="06A942A3" w14:textId="77777777" w:rsidR="009128BA" w:rsidRPr="009128BA" w:rsidRDefault="009128BA" w:rsidP="009128BA">
            <w:pPr>
              <w:spacing w:after="0"/>
              <w:rPr>
                <w:ins w:id="243" w:author="China Telecom" w:date="2025-11-21T22:56:00Z" w16du:dateUtc="2025-11-21T14:56:00Z"/>
                <w:rFonts w:ascii="Arial" w:hAnsi="Arial"/>
                <w:sz w:val="18"/>
                <w:lang w:eastAsia="en-US"/>
              </w:rPr>
            </w:pPr>
            <w:ins w:id="244" w:author="China Telecom" w:date="2025-11-21T23:04:00Z" w16du:dateUtc="2025-11-21T15:04:00Z">
              <w:r w:rsidRPr="009128BA">
                <w:rPr>
                  <w:rFonts w:ascii="Arial" w:hAnsi="Arial" w:hint="eastAsia"/>
                  <w:sz w:val="18"/>
                  <w:lang w:eastAsia="en-US"/>
                </w:rPr>
                <w:t>Hysteresis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266E2748" w14:textId="77777777" w:rsidR="009128BA" w:rsidRPr="009128BA" w:rsidRDefault="009128BA" w:rsidP="009128BA">
            <w:pPr>
              <w:spacing w:after="0"/>
              <w:jc w:val="center"/>
              <w:rPr>
                <w:ins w:id="245" w:author="China Telecom" w:date="2025-11-21T22:56:00Z" w16du:dateUtc="2025-11-21T14:56:00Z"/>
                <w:rFonts w:ascii="Arial" w:hAnsi="Arial"/>
                <w:sz w:val="18"/>
                <w:lang w:eastAsia="en-US"/>
              </w:rPr>
            </w:pPr>
            <w:ins w:id="246" w:author="China Telecom" w:date="2025-11-21T23:04:00Z" w16du:dateUtc="2025-11-21T15:04:00Z">
              <w:r w:rsidRPr="009128BA">
                <w:rPr>
                  <w:rFonts w:ascii="Arial" w:hAnsi="Arial" w:hint="eastAsia"/>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6AE5B43E" w14:textId="77777777" w:rsidR="009128BA" w:rsidRPr="009128BA" w:rsidRDefault="009128BA" w:rsidP="009128BA">
            <w:pPr>
              <w:spacing w:after="0"/>
              <w:jc w:val="center"/>
              <w:rPr>
                <w:ins w:id="247" w:author="China Telecom" w:date="2025-11-21T22:56:00Z" w16du:dateUtc="2025-11-21T14:56:00Z"/>
                <w:rFonts w:ascii="Arial" w:eastAsia="DengXian" w:hAnsi="Arial"/>
                <w:sz w:val="18"/>
                <w:lang w:eastAsia="zh-CN"/>
                <w:rPrChange w:id="248" w:author="China Telecom" w:date="2025-11-21T23:05:00Z" w16du:dateUtc="2025-11-21T15:05:00Z">
                  <w:rPr>
                    <w:ins w:id="249" w:author="China Telecom" w:date="2025-11-21T22:56:00Z" w16du:dateUtc="2025-11-21T14:56:00Z"/>
                    <w:rFonts w:ascii="Arial" w:hAnsi="Arial"/>
                    <w:sz w:val="18"/>
                    <w:lang w:eastAsia="en-US"/>
                  </w:rPr>
                </w:rPrChange>
              </w:rPr>
            </w:pPr>
            <w:ins w:id="250" w:author="China Telecom" w:date="2025-11-21T23:05:00Z" w16du:dateUtc="2025-11-21T15:05:00Z">
              <w:r w:rsidRPr="009128BA">
                <w:rPr>
                  <w:rFonts w:ascii="Arial" w:eastAsia="DengXian" w:hAnsi="Arial" w:hint="eastAsia"/>
                  <w:sz w:val="18"/>
                  <w:lang w:eastAsia="zh-CN"/>
                </w:rPr>
                <w:t>0</w:t>
              </w:r>
            </w:ins>
          </w:p>
        </w:tc>
        <w:tc>
          <w:tcPr>
            <w:tcW w:w="2834" w:type="dxa"/>
            <w:tcBorders>
              <w:top w:val="single" w:sz="2" w:space="0" w:color="auto"/>
              <w:left w:val="single" w:sz="2" w:space="0" w:color="auto"/>
              <w:bottom w:val="single" w:sz="2" w:space="0" w:color="auto"/>
              <w:right w:val="single" w:sz="2" w:space="0" w:color="auto"/>
            </w:tcBorders>
          </w:tcPr>
          <w:p w14:paraId="0940AC7B" w14:textId="77777777" w:rsidR="009128BA" w:rsidRPr="009128BA" w:rsidRDefault="009128BA" w:rsidP="009128BA">
            <w:pPr>
              <w:spacing w:after="0"/>
              <w:rPr>
                <w:ins w:id="251" w:author="China Telecom" w:date="2025-11-21T22:56:00Z" w16du:dateUtc="2025-11-21T14:56:00Z"/>
                <w:rFonts w:ascii="Arial" w:hAnsi="Arial"/>
                <w:sz w:val="18"/>
                <w:lang w:eastAsia="en-US"/>
              </w:rPr>
            </w:pPr>
          </w:p>
        </w:tc>
      </w:tr>
      <w:tr w:rsidR="009128BA" w:rsidRPr="009128BA" w14:paraId="69FB6092" w14:textId="77777777" w:rsidTr="00423F17">
        <w:trPr>
          <w:cantSplit/>
          <w:jc w:val="center"/>
          <w:ins w:id="252" w:author="China Telecom" w:date="2025-11-21T22:56:00Z"/>
        </w:trPr>
        <w:tc>
          <w:tcPr>
            <w:tcW w:w="3257" w:type="dxa"/>
            <w:gridSpan w:val="2"/>
            <w:tcBorders>
              <w:top w:val="single" w:sz="2" w:space="0" w:color="auto"/>
              <w:left w:val="single" w:sz="2" w:space="0" w:color="auto"/>
              <w:bottom w:val="single" w:sz="2" w:space="0" w:color="auto"/>
              <w:right w:val="single" w:sz="2" w:space="0" w:color="auto"/>
            </w:tcBorders>
          </w:tcPr>
          <w:p w14:paraId="6D258610" w14:textId="77777777" w:rsidR="009128BA" w:rsidRPr="009128BA" w:rsidRDefault="009128BA" w:rsidP="009128BA">
            <w:pPr>
              <w:spacing w:after="0"/>
              <w:rPr>
                <w:ins w:id="253" w:author="China Telecom" w:date="2025-11-21T22:56:00Z" w16du:dateUtc="2025-11-21T14:56:00Z"/>
                <w:rFonts w:ascii="Arial" w:hAnsi="Arial"/>
                <w:sz w:val="18"/>
                <w:lang w:eastAsia="en-US"/>
              </w:rPr>
            </w:pPr>
            <w:ins w:id="254" w:author="China Telecom" w:date="2025-11-21T23:04:00Z" w16du:dateUtc="2025-11-21T15:04:00Z">
              <w:r w:rsidRPr="009128BA">
                <w:rPr>
                  <w:rFonts w:ascii="Arial" w:hAnsi="Arial" w:hint="eastAsia"/>
                  <w:sz w:val="18"/>
                  <w:lang w:eastAsia="en-US"/>
                </w:rPr>
                <w:t>Time To Trigger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5394F90A" w14:textId="77777777" w:rsidR="009128BA" w:rsidRPr="009128BA" w:rsidRDefault="009128BA" w:rsidP="009128BA">
            <w:pPr>
              <w:spacing w:after="0"/>
              <w:jc w:val="center"/>
              <w:rPr>
                <w:ins w:id="255" w:author="China Telecom" w:date="2025-11-21T22:56:00Z" w16du:dateUtc="2025-11-21T14:56:00Z"/>
                <w:rFonts w:ascii="Arial" w:eastAsia="DengXian" w:hAnsi="Arial"/>
                <w:sz w:val="18"/>
                <w:lang w:eastAsia="zh-CN"/>
                <w:rPrChange w:id="256" w:author="China Telecom" w:date="2025-11-21T23:04:00Z" w16du:dateUtc="2025-11-21T15:04:00Z">
                  <w:rPr>
                    <w:ins w:id="257" w:author="China Telecom" w:date="2025-11-21T22:56:00Z" w16du:dateUtc="2025-11-21T14:56:00Z"/>
                    <w:rFonts w:ascii="Arial" w:hAnsi="Arial"/>
                    <w:sz w:val="18"/>
                    <w:lang w:eastAsia="en-US"/>
                  </w:rPr>
                </w:rPrChange>
              </w:rPr>
            </w:pPr>
            <w:ins w:id="258" w:author="China Telecom" w:date="2025-11-21T23:04:00Z" w16du:dateUtc="2025-11-21T15:04:00Z">
              <w:r w:rsidRPr="009128BA">
                <w:rPr>
                  <w:rFonts w:ascii="Arial" w:eastAsia="DengXian" w:hAnsi="Arial" w:hint="eastAsia"/>
                  <w:sz w:val="18"/>
                  <w:lang w:eastAsia="zh-CN"/>
                </w:rPr>
                <w:t>s</w:t>
              </w:r>
            </w:ins>
          </w:p>
        </w:tc>
        <w:tc>
          <w:tcPr>
            <w:tcW w:w="2410" w:type="dxa"/>
            <w:gridSpan w:val="4"/>
            <w:tcBorders>
              <w:top w:val="single" w:sz="2" w:space="0" w:color="auto"/>
              <w:left w:val="single" w:sz="2" w:space="0" w:color="auto"/>
              <w:bottom w:val="single" w:sz="2" w:space="0" w:color="auto"/>
              <w:right w:val="single" w:sz="2" w:space="0" w:color="auto"/>
            </w:tcBorders>
          </w:tcPr>
          <w:p w14:paraId="1522DDC3" w14:textId="77777777" w:rsidR="009128BA" w:rsidRPr="009128BA" w:rsidRDefault="009128BA" w:rsidP="009128BA">
            <w:pPr>
              <w:spacing w:after="0"/>
              <w:jc w:val="center"/>
              <w:rPr>
                <w:ins w:id="259" w:author="China Telecom" w:date="2025-11-21T22:56:00Z" w16du:dateUtc="2025-11-21T14:56:00Z"/>
                <w:rFonts w:ascii="Arial" w:eastAsia="DengXian" w:hAnsi="Arial"/>
                <w:sz w:val="18"/>
                <w:lang w:eastAsia="zh-CN"/>
                <w:rPrChange w:id="260" w:author="China Telecom" w:date="2025-11-21T23:05:00Z" w16du:dateUtc="2025-11-21T15:05:00Z">
                  <w:rPr>
                    <w:ins w:id="261" w:author="China Telecom" w:date="2025-11-21T22:56:00Z" w16du:dateUtc="2025-11-21T14:56:00Z"/>
                    <w:rFonts w:ascii="Arial" w:hAnsi="Arial"/>
                    <w:sz w:val="18"/>
                    <w:lang w:eastAsia="en-US"/>
                  </w:rPr>
                </w:rPrChange>
              </w:rPr>
            </w:pPr>
            <w:ins w:id="262" w:author="China Telecom" w:date="2025-11-21T23:05:00Z" w16du:dateUtc="2025-11-21T15:05:00Z">
              <w:r w:rsidRPr="009128BA">
                <w:rPr>
                  <w:rFonts w:ascii="Arial" w:eastAsia="DengXian" w:hAnsi="Arial" w:hint="eastAsia"/>
                  <w:sz w:val="18"/>
                  <w:lang w:eastAsia="zh-CN"/>
                </w:rPr>
                <w:t>0</w:t>
              </w:r>
            </w:ins>
          </w:p>
        </w:tc>
        <w:tc>
          <w:tcPr>
            <w:tcW w:w="2834" w:type="dxa"/>
            <w:tcBorders>
              <w:top w:val="single" w:sz="2" w:space="0" w:color="auto"/>
              <w:left w:val="single" w:sz="2" w:space="0" w:color="auto"/>
              <w:bottom w:val="single" w:sz="2" w:space="0" w:color="auto"/>
              <w:right w:val="single" w:sz="2" w:space="0" w:color="auto"/>
            </w:tcBorders>
          </w:tcPr>
          <w:p w14:paraId="75A22F3E" w14:textId="77777777" w:rsidR="009128BA" w:rsidRPr="009128BA" w:rsidRDefault="009128BA" w:rsidP="009128BA">
            <w:pPr>
              <w:spacing w:after="0"/>
              <w:rPr>
                <w:ins w:id="263" w:author="China Telecom" w:date="2025-11-21T22:56:00Z" w16du:dateUtc="2025-11-21T14:56:00Z"/>
                <w:rFonts w:ascii="Arial" w:hAnsi="Arial"/>
                <w:sz w:val="18"/>
                <w:lang w:eastAsia="en-US"/>
              </w:rPr>
            </w:pPr>
          </w:p>
        </w:tc>
      </w:tr>
      <w:tr w:rsidR="009128BA" w:rsidRPr="009128BA" w14:paraId="48211803" w14:textId="77777777" w:rsidTr="00423F17">
        <w:trPr>
          <w:cantSplit/>
          <w:jc w:val="center"/>
          <w:ins w:id="264"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tcPr>
          <w:p w14:paraId="6BB4B566" w14:textId="77777777" w:rsidR="009128BA" w:rsidRPr="009128BA" w:rsidRDefault="009128BA" w:rsidP="009128BA">
            <w:pPr>
              <w:spacing w:after="0"/>
              <w:rPr>
                <w:ins w:id="265" w:author="China Telecom" w:date="2025-11-06T09:28:00Z"/>
                <w:rFonts w:ascii="Arial" w:hAnsi="Arial"/>
                <w:sz w:val="18"/>
                <w:lang w:eastAsia="en-US"/>
              </w:rPr>
            </w:pPr>
            <w:proofErr w:type="spellStart"/>
            <w:ins w:id="266" w:author="China Telecom" w:date="2025-11-06T09:28:00Z">
              <w:r w:rsidRPr="009128BA">
                <w:rPr>
                  <w:rFonts w:ascii="Arial" w:hAnsi="Arial"/>
                  <w:sz w:val="18"/>
                  <w:lang w:eastAsia="en-US"/>
                </w:rPr>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0EA00DA2" w14:textId="77777777" w:rsidR="009128BA" w:rsidRPr="009128BA" w:rsidRDefault="009128BA" w:rsidP="009128BA">
            <w:pPr>
              <w:spacing w:after="0"/>
              <w:jc w:val="center"/>
              <w:rPr>
                <w:ins w:id="267"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tcPr>
          <w:p w14:paraId="2D37B1D5" w14:textId="77777777" w:rsidR="009128BA" w:rsidRPr="009128BA" w:rsidRDefault="009128BA" w:rsidP="009128BA">
            <w:pPr>
              <w:spacing w:after="0"/>
              <w:jc w:val="center"/>
              <w:rPr>
                <w:ins w:id="268" w:author="China Telecom" w:date="2025-11-06T09:28:00Z"/>
                <w:rFonts w:ascii="Arial" w:hAnsi="Arial"/>
                <w:sz w:val="18"/>
                <w:lang w:eastAsia="en-US"/>
              </w:rPr>
            </w:pPr>
            <w:ins w:id="269" w:author="China Telecom" w:date="2025-11-06T09:28:00Z">
              <w:r w:rsidRPr="009128BA">
                <w:rPr>
                  <w:rFonts w:ascii="Arial" w:hAnsi="Arial" w:hint="eastAsia"/>
                  <w:sz w:val="18"/>
                  <w:lang w:eastAsia="zh-CN"/>
                </w:rPr>
                <w:t>T</w:t>
              </w:r>
              <w:r w:rsidRPr="009128BA">
                <w:rPr>
                  <w:rFonts w:ascii="Arial" w:hAnsi="Arial"/>
                  <w:sz w:val="18"/>
                  <w:lang w:eastAsia="zh-CN"/>
                </w:rPr>
                <w:t>URE</w:t>
              </w:r>
            </w:ins>
          </w:p>
        </w:tc>
        <w:tc>
          <w:tcPr>
            <w:tcW w:w="2834" w:type="dxa"/>
            <w:tcBorders>
              <w:top w:val="single" w:sz="2" w:space="0" w:color="auto"/>
              <w:left w:val="single" w:sz="2" w:space="0" w:color="auto"/>
              <w:bottom w:val="single" w:sz="2" w:space="0" w:color="auto"/>
              <w:right w:val="single" w:sz="2" w:space="0" w:color="auto"/>
            </w:tcBorders>
          </w:tcPr>
          <w:p w14:paraId="4CADF1C6" w14:textId="77777777" w:rsidR="009128BA" w:rsidRPr="009128BA" w:rsidRDefault="009128BA" w:rsidP="009128BA">
            <w:pPr>
              <w:spacing w:after="0"/>
              <w:rPr>
                <w:ins w:id="270" w:author="China Telecom" w:date="2025-11-06T09:28:00Z"/>
                <w:rFonts w:ascii="Arial" w:hAnsi="Arial"/>
                <w:sz w:val="18"/>
                <w:lang w:eastAsia="en-US"/>
              </w:rPr>
            </w:pPr>
          </w:p>
        </w:tc>
      </w:tr>
      <w:tr w:rsidR="009128BA" w:rsidRPr="009128BA" w14:paraId="009F4CD7" w14:textId="77777777" w:rsidTr="00423F17">
        <w:trPr>
          <w:cantSplit/>
          <w:jc w:val="center"/>
          <w:ins w:id="271"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38A31830" w14:textId="77777777" w:rsidR="009128BA" w:rsidRPr="009128BA" w:rsidRDefault="009128BA" w:rsidP="009128BA">
            <w:pPr>
              <w:spacing w:after="0"/>
              <w:rPr>
                <w:ins w:id="272" w:author="China Telecom" w:date="2025-11-06T09:28:00Z"/>
                <w:rFonts w:ascii="Arial" w:hAnsi="Arial"/>
                <w:sz w:val="18"/>
                <w:lang w:eastAsia="en-US"/>
              </w:rPr>
            </w:pPr>
            <w:ins w:id="273" w:author="China Telecom" w:date="2025-11-06T09:28:00Z">
              <w:r w:rsidRPr="009128BA">
                <w:rPr>
                  <w:rFonts w:ascii="Arial" w:hAnsi="Arial" w:cs="Arial"/>
                  <w:sz w:val="18"/>
                  <w:lang w:eastAsia="en-US"/>
                </w:rPr>
                <w:t>DRX</w:t>
              </w:r>
            </w:ins>
          </w:p>
        </w:tc>
        <w:tc>
          <w:tcPr>
            <w:tcW w:w="739" w:type="dxa"/>
            <w:tcBorders>
              <w:top w:val="single" w:sz="2" w:space="0" w:color="auto"/>
              <w:left w:val="single" w:sz="2" w:space="0" w:color="auto"/>
              <w:bottom w:val="single" w:sz="2" w:space="0" w:color="auto"/>
              <w:right w:val="single" w:sz="2" w:space="0" w:color="auto"/>
            </w:tcBorders>
          </w:tcPr>
          <w:p w14:paraId="63E3AEE5" w14:textId="77777777" w:rsidR="009128BA" w:rsidRPr="009128BA" w:rsidRDefault="009128BA" w:rsidP="009128BA">
            <w:pPr>
              <w:spacing w:after="0"/>
              <w:jc w:val="center"/>
              <w:rPr>
                <w:ins w:id="274"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0B96FA5" w14:textId="77777777" w:rsidR="009128BA" w:rsidRPr="009128BA" w:rsidRDefault="009128BA" w:rsidP="009128BA">
            <w:pPr>
              <w:spacing w:after="0"/>
              <w:jc w:val="center"/>
              <w:rPr>
                <w:ins w:id="275" w:author="China Telecom" w:date="2025-11-06T09:28:00Z"/>
                <w:rFonts w:ascii="Arial" w:hAnsi="Arial"/>
                <w:sz w:val="18"/>
                <w:lang w:eastAsia="en-US"/>
              </w:rPr>
            </w:pPr>
            <w:ins w:id="276" w:author="China Telecom" w:date="2025-11-06T09:28:00Z">
              <w:r w:rsidRPr="009128BA">
                <w:rPr>
                  <w:rFonts w:ascii="Arial" w:hAnsi="Arial"/>
                  <w:sz w:val="18"/>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54FCC85C" w14:textId="77777777" w:rsidR="009128BA" w:rsidRPr="009128BA" w:rsidRDefault="009128BA" w:rsidP="009128BA">
            <w:pPr>
              <w:spacing w:after="0"/>
              <w:rPr>
                <w:ins w:id="277" w:author="China Telecom" w:date="2025-11-06T09:28:00Z"/>
                <w:rFonts w:ascii="Arial" w:hAnsi="Arial"/>
                <w:sz w:val="18"/>
                <w:lang w:eastAsia="en-US"/>
              </w:rPr>
            </w:pPr>
            <w:ins w:id="278" w:author="China Telecom" w:date="2025-11-06T09:28:00Z">
              <w:r w:rsidRPr="009128BA">
                <w:rPr>
                  <w:rFonts w:ascii="Arial" w:hAnsi="Arial" w:cs="Arial"/>
                  <w:sz w:val="18"/>
                  <w:lang w:eastAsia="en-US"/>
                </w:rPr>
                <w:t>DRX is not used</w:t>
              </w:r>
            </w:ins>
          </w:p>
        </w:tc>
      </w:tr>
      <w:tr w:rsidR="009128BA" w:rsidRPr="009128BA" w14:paraId="5D65E619" w14:textId="77777777" w:rsidTr="00423F17">
        <w:trPr>
          <w:cantSplit/>
          <w:jc w:val="center"/>
          <w:ins w:id="279"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7A53784B" w14:textId="77777777" w:rsidR="009128BA" w:rsidRPr="009128BA" w:rsidRDefault="009128BA" w:rsidP="009128BA">
            <w:pPr>
              <w:spacing w:after="0"/>
              <w:rPr>
                <w:ins w:id="280" w:author="China Telecom" w:date="2025-11-06T09:28:00Z"/>
                <w:rFonts w:ascii="Arial" w:hAnsi="Arial"/>
                <w:sz w:val="18"/>
                <w:lang w:eastAsia="en-US"/>
              </w:rPr>
            </w:pPr>
            <w:ins w:id="281" w:author="China Telecom" w:date="2025-11-06T09:28:00Z">
              <w:r w:rsidRPr="009128BA">
                <w:rPr>
                  <w:rFonts w:ascii="Arial" w:hAnsi="Arial"/>
                  <w:sz w:val="18"/>
                  <w:lang w:eastAsia="en-US"/>
                </w:rPr>
                <w:t>Access Barring Information</w:t>
              </w:r>
            </w:ins>
          </w:p>
        </w:tc>
        <w:tc>
          <w:tcPr>
            <w:tcW w:w="739" w:type="dxa"/>
            <w:tcBorders>
              <w:top w:val="single" w:sz="2" w:space="0" w:color="auto"/>
              <w:left w:val="single" w:sz="2" w:space="0" w:color="auto"/>
              <w:bottom w:val="single" w:sz="2" w:space="0" w:color="auto"/>
              <w:right w:val="single" w:sz="2" w:space="0" w:color="auto"/>
            </w:tcBorders>
            <w:hideMark/>
          </w:tcPr>
          <w:p w14:paraId="6F3ACB2F" w14:textId="77777777" w:rsidR="009128BA" w:rsidRPr="009128BA" w:rsidRDefault="009128BA" w:rsidP="009128BA">
            <w:pPr>
              <w:spacing w:after="0"/>
              <w:jc w:val="center"/>
              <w:rPr>
                <w:ins w:id="282" w:author="China Telecom" w:date="2025-11-06T09:28:00Z"/>
                <w:rFonts w:ascii="Arial" w:hAnsi="Arial"/>
                <w:sz w:val="18"/>
                <w:lang w:eastAsia="en-US"/>
              </w:rPr>
            </w:pPr>
            <w:ins w:id="283" w:author="China Telecom" w:date="2025-11-06T09:28:00Z">
              <w:r w:rsidRPr="009128BA">
                <w:rPr>
                  <w:rFonts w:ascii="Arial" w:hAnsi="Arial"/>
                  <w:sz w:val="18"/>
                  <w:lang w:eastAsia="en-US"/>
                </w:rPr>
                <w: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D91ABB5" w14:textId="77777777" w:rsidR="009128BA" w:rsidRPr="009128BA" w:rsidRDefault="009128BA" w:rsidP="009128BA">
            <w:pPr>
              <w:spacing w:after="0"/>
              <w:jc w:val="center"/>
              <w:rPr>
                <w:ins w:id="284" w:author="China Telecom" w:date="2025-11-06T09:28:00Z"/>
                <w:rFonts w:ascii="Arial" w:hAnsi="Arial"/>
                <w:sz w:val="18"/>
                <w:lang w:eastAsia="en-US"/>
              </w:rPr>
            </w:pPr>
            <w:ins w:id="285" w:author="China Telecom" w:date="2025-11-06T09:28:00Z">
              <w:r w:rsidRPr="009128BA">
                <w:rPr>
                  <w:rFonts w:ascii="Arial" w:hAnsi="Arial"/>
                  <w:sz w:val="18"/>
                  <w:lang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8750C4F" w14:textId="77777777" w:rsidR="009128BA" w:rsidRPr="009128BA" w:rsidRDefault="009128BA" w:rsidP="009128BA">
            <w:pPr>
              <w:spacing w:after="0"/>
              <w:rPr>
                <w:ins w:id="286" w:author="China Telecom" w:date="2025-11-06T09:28:00Z"/>
                <w:rFonts w:ascii="Arial" w:hAnsi="Arial"/>
                <w:sz w:val="18"/>
                <w:lang w:eastAsia="en-US"/>
              </w:rPr>
            </w:pPr>
            <w:ins w:id="287" w:author="China Telecom" w:date="2025-11-06T09:28:00Z">
              <w:r w:rsidRPr="009128BA">
                <w:rPr>
                  <w:rFonts w:ascii="Arial" w:hAnsi="Arial"/>
                  <w:sz w:val="18"/>
                  <w:lang w:eastAsia="en-US"/>
                </w:rPr>
                <w:t>No additional delays in random access procedure.</w:t>
              </w:r>
            </w:ins>
          </w:p>
        </w:tc>
      </w:tr>
      <w:tr w:rsidR="009128BA" w:rsidRPr="009128BA" w14:paraId="40EAD5C2" w14:textId="77777777" w:rsidTr="00423F17">
        <w:trPr>
          <w:cantSplit/>
          <w:jc w:val="center"/>
          <w:ins w:id="288"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29393E27" w14:textId="77777777" w:rsidR="009128BA" w:rsidRPr="009128BA" w:rsidRDefault="009128BA" w:rsidP="009128BA">
            <w:pPr>
              <w:spacing w:after="0"/>
              <w:rPr>
                <w:ins w:id="289" w:author="China Telecom" w:date="2025-11-06T09:28:00Z"/>
                <w:rFonts w:ascii="Arial" w:hAnsi="Arial"/>
                <w:sz w:val="18"/>
                <w:lang w:eastAsia="en-US"/>
              </w:rPr>
            </w:pPr>
            <w:ins w:id="290" w:author="China Telecom" w:date="2025-11-06T09:28:00Z">
              <w:r w:rsidRPr="009128BA">
                <w:rPr>
                  <w:rFonts w:ascii="Arial" w:hAnsi="Arial"/>
                  <w:sz w:val="18"/>
                  <w:lang w:eastAsia="en-US"/>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4121551" w14:textId="77777777" w:rsidR="009128BA" w:rsidRPr="009128BA" w:rsidRDefault="009128BA" w:rsidP="009128BA">
            <w:pPr>
              <w:spacing w:after="0"/>
              <w:jc w:val="center"/>
              <w:rPr>
                <w:ins w:id="291"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4C89247" w14:textId="77777777" w:rsidR="009128BA" w:rsidRPr="009128BA" w:rsidRDefault="009128BA" w:rsidP="009128BA">
            <w:pPr>
              <w:spacing w:after="0"/>
              <w:jc w:val="center"/>
              <w:rPr>
                <w:ins w:id="292" w:author="China Telecom" w:date="2025-11-06T09:28:00Z"/>
                <w:rFonts w:ascii="Arial" w:hAnsi="Arial"/>
                <w:sz w:val="18"/>
                <w:lang w:eastAsia="en-US"/>
              </w:rPr>
            </w:pPr>
            <w:ins w:id="293" w:author="China Telecom" w:date="2025-11-06T09:28:00Z">
              <w:r w:rsidRPr="009128BA">
                <w:rPr>
                  <w:rFonts w:ascii="Arial" w:hAnsi="Arial"/>
                  <w:sz w:val="18"/>
                  <w:lang w:eastAsia="en-US"/>
                </w:rPr>
                <w:t xml:space="preserve">2 </w:t>
              </w:r>
              <w:r w:rsidRPr="009128BA">
                <w:rPr>
                  <w:rFonts w:ascii="Arial" w:hAnsi="Arial"/>
                  <w:sz w:val="18"/>
                  <w:lang w:eastAsia="en-US"/>
                </w:rPr>
                <w:sym w:font="Symbol" w:char="F06D"/>
              </w:r>
              <w:r w:rsidRPr="009128BA">
                <w:rPr>
                  <w:rFonts w:ascii="Arial" w:hAnsi="Arial"/>
                  <w:sz w:val="18"/>
                  <w:lang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6DA07D11" w14:textId="77777777" w:rsidR="009128BA" w:rsidRPr="009128BA" w:rsidRDefault="009128BA" w:rsidP="009128BA">
            <w:pPr>
              <w:spacing w:after="0"/>
              <w:rPr>
                <w:ins w:id="294" w:author="China Telecom" w:date="2025-11-06T09:28:00Z"/>
                <w:rFonts w:ascii="Arial" w:hAnsi="Arial"/>
                <w:sz w:val="18"/>
                <w:lang w:eastAsia="en-US"/>
              </w:rPr>
            </w:pPr>
            <w:ins w:id="295" w:author="China Telecom" w:date="2025-11-06T09:28:00Z">
              <w:r w:rsidRPr="009128BA">
                <w:rPr>
                  <w:rFonts w:ascii="Arial" w:hAnsi="Arial"/>
                  <w:sz w:val="18"/>
                  <w:lang w:eastAsia="en-US"/>
                </w:rPr>
                <w:t>RTD between cells is less than CP</w:t>
              </w:r>
            </w:ins>
          </w:p>
        </w:tc>
      </w:tr>
      <w:tr w:rsidR="009128BA" w:rsidRPr="009128BA" w14:paraId="1A13C89B" w14:textId="77777777" w:rsidTr="00423F17">
        <w:trPr>
          <w:cantSplit/>
          <w:jc w:val="center"/>
          <w:ins w:id="296"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0C175290" w14:textId="77777777" w:rsidR="009128BA" w:rsidRPr="009128BA" w:rsidRDefault="009128BA" w:rsidP="009128BA">
            <w:pPr>
              <w:spacing w:after="0"/>
              <w:rPr>
                <w:ins w:id="297" w:author="China Telecom" w:date="2025-11-06T09:28:00Z"/>
                <w:rFonts w:ascii="Arial" w:hAnsi="Arial"/>
                <w:sz w:val="18"/>
                <w:lang w:eastAsia="en-US"/>
              </w:rPr>
            </w:pPr>
            <w:proofErr w:type="spellStart"/>
            <w:ins w:id="298" w:author="China Telecom" w:date="2025-11-06T09:28:00Z">
              <w:r w:rsidRPr="009128BA">
                <w:rPr>
                  <w:rFonts w:ascii="Arial" w:hAnsi="Arial"/>
                  <w:sz w:val="18"/>
                  <w:lang w:eastAsia="en-US"/>
                </w:rPr>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75C7250B" w14:textId="77777777" w:rsidR="009128BA" w:rsidRPr="009128BA" w:rsidRDefault="009128BA" w:rsidP="009128BA">
            <w:pPr>
              <w:spacing w:after="0"/>
              <w:jc w:val="center"/>
              <w:rPr>
                <w:ins w:id="299"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3E502D1" w14:textId="77777777" w:rsidR="009128BA" w:rsidRPr="009128BA" w:rsidRDefault="009128BA" w:rsidP="009128BA">
            <w:pPr>
              <w:spacing w:after="0"/>
              <w:jc w:val="center"/>
              <w:rPr>
                <w:ins w:id="300" w:author="China Telecom" w:date="2025-11-06T09:28:00Z"/>
                <w:rFonts w:ascii="Arial" w:hAnsi="Arial"/>
                <w:sz w:val="18"/>
                <w:lang w:eastAsia="zh-CN"/>
              </w:rPr>
            </w:pPr>
            <w:ins w:id="301" w:author="China Telecom" w:date="2025-11-06T09:28:00Z">
              <w:r w:rsidRPr="009128BA">
                <w:rPr>
                  <w:rFonts w:ascii="Arial" w:hAnsi="Arial"/>
                  <w:sz w:val="18"/>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33A9F474" w14:textId="77777777" w:rsidR="009128BA" w:rsidRPr="009128BA" w:rsidRDefault="009128BA" w:rsidP="009128BA">
            <w:pPr>
              <w:spacing w:after="0"/>
              <w:rPr>
                <w:ins w:id="302" w:author="China Telecom" w:date="2025-11-06T09:28:00Z"/>
                <w:rFonts w:ascii="Arial" w:hAnsi="Arial"/>
                <w:sz w:val="18"/>
                <w:lang w:eastAsia="en-US"/>
              </w:rPr>
            </w:pPr>
          </w:p>
        </w:tc>
      </w:tr>
      <w:tr w:rsidR="009128BA" w:rsidRPr="009128BA" w14:paraId="3DDCA791" w14:textId="77777777" w:rsidTr="00423F17">
        <w:trPr>
          <w:cantSplit/>
          <w:jc w:val="center"/>
          <w:ins w:id="303" w:author="China Telecom" w:date="2025-11-06T09:28:00Z"/>
        </w:trPr>
        <w:tc>
          <w:tcPr>
            <w:tcW w:w="1556" w:type="dxa"/>
            <w:vMerge w:val="restart"/>
            <w:tcBorders>
              <w:top w:val="single" w:sz="4" w:space="0" w:color="auto"/>
              <w:left w:val="single" w:sz="4" w:space="0" w:color="auto"/>
              <w:bottom w:val="nil"/>
              <w:right w:val="single" w:sz="4" w:space="0" w:color="auto"/>
            </w:tcBorders>
            <w:hideMark/>
          </w:tcPr>
          <w:p w14:paraId="04039A36" w14:textId="77777777" w:rsidR="009128BA" w:rsidRPr="009128BA" w:rsidRDefault="009128BA" w:rsidP="009128BA">
            <w:pPr>
              <w:spacing w:after="0"/>
              <w:rPr>
                <w:ins w:id="304" w:author="China Telecom" w:date="2025-11-06T09:28:00Z"/>
                <w:rFonts w:ascii="Arial" w:hAnsi="Arial"/>
                <w:sz w:val="18"/>
                <w:lang w:eastAsia="en-US"/>
              </w:rPr>
            </w:pPr>
            <w:ins w:id="305" w:author="China Telecom" w:date="2025-11-06T09:28:00Z">
              <w:r w:rsidRPr="009128BA">
                <w:rPr>
                  <w:rFonts w:ascii="Arial" w:hAnsi="Arial"/>
                  <w:sz w:val="18"/>
                  <w:lang w:eastAsia="en-US"/>
                </w:rPr>
                <w:t>LTM-CSI-</w:t>
              </w:r>
              <w:proofErr w:type="spellStart"/>
              <w:r w:rsidRPr="009128BA">
                <w:rPr>
                  <w:rFonts w:ascii="Arial" w:hAnsi="Arial"/>
                  <w:sz w:val="18"/>
                  <w:lang w:eastAsia="en-US"/>
                </w:rPr>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193FAA10" w14:textId="77777777" w:rsidR="009128BA" w:rsidRPr="009128BA" w:rsidRDefault="009128BA" w:rsidP="009128BA">
            <w:pPr>
              <w:spacing w:after="0"/>
              <w:rPr>
                <w:ins w:id="306" w:author="China Telecom" w:date="2025-11-06T09:28:00Z"/>
                <w:rFonts w:ascii="Arial" w:hAnsi="Arial"/>
                <w:sz w:val="18"/>
                <w:lang w:eastAsia="en-US"/>
              </w:rPr>
            </w:pPr>
            <w:ins w:id="307" w:author="China Telecom" w:date="2025-11-06T09:28:00Z">
              <w:r w:rsidRPr="009128BA">
                <w:rPr>
                  <w:rFonts w:ascii="Arial" w:hAnsi="Arial"/>
                  <w:sz w:val="18"/>
                  <w:lang w:eastAsia="en-US"/>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3A6BF43D" w14:textId="77777777" w:rsidR="009128BA" w:rsidRPr="009128BA" w:rsidRDefault="009128BA" w:rsidP="009128BA">
            <w:pPr>
              <w:spacing w:after="0"/>
              <w:jc w:val="center"/>
              <w:rPr>
                <w:ins w:id="308" w:author="China Telecom" w:date="2025-11-06T09:28:00Z"/>
                <w:rFonts w:ascii="Arial" w:hAnsi="Arial"/>
                <w:sz w:val="18"/>
                <w:lang w:eastAsia="en-US"/>
              </w:rPr>
            </w:pPr>
            <w:ins w:id="309" w:author="China Telecom" w:date="2025-11-06T09:28:00Z">
              <w:r w:rsidRPr="009128BA">
                <w:rPr>
                  <w:rFonts w:ascii="Arial" w:hAnsi="Arial"/>
                  <w:sz w:val="18"/>
                  <w:lang w:eastAsia="en-US"/>
                </w:rPr>
                <w:t>slot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A85AC7D" w14:textId="77777777" w:rsidR="009128BA" w:rsidRPr="009128BA" w:rsidRDefault="009128BA" w:rsidP="009128BA">
            <w:pPr>
              <w:spacing w:after="0"/>
              <w:jc w:val="center"/>
              <w:rPr>
                <w:ins w:id="310" w:author="China Telecom" w:date="2025-11-06T09:28:00Z"/>
                <w:rFonts w:ascii="Arial" w:hAnsi="Arial"/>
                <w:sz w:val="18"/>
                <w:lang w:eastAsia="en-US"/>
              </w:rPr>
            </w:pPr>
            <w:ins w:id="311" w:author="China Telecom" w:date="2025-11-06T09:28:00Z">
              <w:r w:rsidRPr="009128BA">
                <w:rPr>
                  <w:rFonts w:ascii="Arial" w:hAnsi="Arial"/>
                  <w:sz w:val="18"/>
                  <w:lang w:eastAsia="en-US"/>
                </w:rPr>
                <w:t>80</w:t>
              </w:r>
            </w:ins>
          </w:p>
        </w:tc>
        <w:tc>
          <w:tcPr>
            <w:tcW w:w="2834" w:type="dxa"/>
            <w:tcBorders>
              <w:top w:val="single" w:sz="2" w:space="0" w:color="auto"/>
              <w:left w:val="single" w:sz="2" w:space="0" w:color="auto"/>
              <w:bottom w:val="single" w:sz="2" w:space="0" w:color="auto"/>
              <w:right w:val="single" w:sz="2" w:space="0" w:color="auto"/>
            </w:tcBorders>
            <w:hideMark/>
          </w:tcPr>
          <w:p w14:paraId="55371991" w14:textId="77777777" w:rsidR="009128BA" w:rsidRPr="009128BA" w:rsidRDefault="009128BA" w:rsidP="009128BA">
            <w:pPr>
              <w:spacing w:after="0"/>
              <w:rPr>
                <w:ins w:id="312" w:author="China Telecom" w:date="2025-11-06T09:28:00Z"/>
                <w:rFonts w:ascii="Arial" w:hAnsi="Arial"/>
                <w:sz w:val="18"/>
                <w:lang w:eastAsia="en-US"/>
              </w:rPr>
            </w:pPr>
            <w:ins w:id="313" w:author="China Telecom" w:date="2025-11-06T09:28:00Z">
              <w:r w:rsidRPr="009128BA">
                <w:rPr>
                  <w:rFonts w:ascii="Arial" w:hAnsi="Arial"/>
                  <w:sz w:val="18"/>
                  <w:lang w:eastAsia="en-US"/>
                </w:rPr>
                <w:t>Periodic L1-RSRP reporting configured</w:t>
              </w:r>
            </w:ins>
          </w:p>
        </w:tc>
      </w:tr>
      <w:tr w:rsidR="009128BA" w:rsidRPr="009128BA" w14:paraId="41936920" w14:textId="77777777" w:rsidTr="00423F17">
        <w:trPr>
          <w:cantSplit/>
          <w:jc w:val="center"/>
          <w:ins w:id="314" w:author="China Telecom" w:date="2025-11-06T09:28:00Z"/>
        </w:trPr>
        <w:tc>
          <w:tcPr>
            <w:tcW w:w="1556" w:type="dxa"/>
            <w:vMerge/>
            <w:tcBorders>
              <w:top w:val="single" w:sz="4" w:space="0" w:color="auto"/>
              <w:left w:val="single" w:sz="4" w:space="0" w:color="auto"/>
              <w:bottom w:val="nil"/>
              <w:right w:val="single" w:sz="4" w:space="0" w:color="auto"/>
            </w:tcBorders>
            <w:vAlign w:val="center"/>
            <w:hideMark/>
          </w:tcPr>
          <w:p w14:paraId="551541FD" w14:textId="77777777" w:rsidR="009128BA" w:rsidRPr="009128BA" w:rsidRDefault="009128BA" w:rsidP="009128BA">
            <w:pPr>
              <w:spacing w:after="0"/>
              <w:rPr>
                <w:ins w:id="315" w:author="China Telecom" w:date="2025-11-06T09:28:00Z"/>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2B91585C" w14:textId="77777777" w:rsidR="009128BA" w:rsidRPr="009128BA" w:rsidRDefault="009128BA" w:rsidP="009128BA">
            <w:pPr>
              <w:spacing w:after="0"/>
              <w:rPr>
                <w:ins w:id="316" w:author="China Telecom" w:date="2025-11-06T09:28:00Z"/>
                <w:rFonts w:ascii="Arial" w:hAnsi="Arial"/>
                <w:sz w:val="18"/>
                <w:lang w:eastAsia="en-US"/>
              </w:rPr>
            </w:pPr>
            <w:proofErr w:type="spellStart"/>
            <w:ins w:id="317" w:author="China Telecom" w:date="2025-11-06T09:28:00Z">
              <w:r w:rsidRPr="009128BA">
                <w:rPr>
                  <w:rFonts w:ascii="Arial" w:hAnsi="Arial"/>
                  <w:sz w:val="18"/>
                  <w:lang w:eastAsia="en-US"/>
                </w:rPr>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01F785E9" w14:textId="77777777" w:rsidR="009128BA" w:rsidRPr="009128BA" w:rsidRDefault="009128BA" w:rsidP="009128BA">
            <w:pPr>
              <w:spacing w:after="0"/>
              <w:jc w:val="center"/>
              <w:rPr>
                <w:ins w:id="318"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FD8EFDF" w14:textId="77777777" w:rsidR="009128BA" w:rsidRPr="009128BA" w:rsidRDefault="009128BA" w:rsidP="009128BA">
            <w:pPr>
              <w:spacing w:after="0"/>
              <w:jc w:val="center"/>
              <w:rPr>
                <w:ins w:id="319" w:author="China Telecom" w:date="2025-11-06T09:28:00Z"/>
                <w:rFonts w:ascii="Arial" w:hAnsi="Arial"/>
                <w:sz w:val="18"/>
                <w:lang w:eastAsia="en-US"/>
              </w:rPr>
            </w:pPr>
            <w:ins w:id="320" w:author="China Telecom" w:date="2025-11-06T09:28:00Z">
              <w:r w:rsidRPr="009128BA">
                <w:rPr>
                  <w:rFonts w:ascii="Arial" w:hAnsi="Arial"/>
                  <w:sz w:val="18"/>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07708A5" w14:textId="77777777" w:rsidR="009128BA" w:rsidRPr="009128BA" w:rsidRDefault="009128BA" w:rsidP="009128BA">
            <w:pPr>
              <w:spacing w:after="0"/>
              <w:rPr>
                <w:ins w:id="321" w:author="China Telecom" w:date="2025-11-06T09:28:00Z"/>
                <w:rFonts w:ascii="Arial" w:hAnsi="Arial"/>
                <w:sz w:val="18"/>
                <w:lang w:eastAsia="en-US"/>
              </w:rPr>
            </w:pPr>
            <w:ins w:id="322" w:author="China Telecom" w:date="2025-11-06T09:28:00Z">
              <w:r w:rsidRPr="009128BA">
                <w:rPr>
                  <w:rFonts w:ascii="Arial" w:hAnsi="Arial"/>
                  <w:sz w:val="18"/>
                  <w:lang w:eastAsia="en-US"/>
                </w:rPr>
                <w:t>Report candidate cell’s (Cell 2) L1-RSRP measurement results.</w:t>
              </w:r>
            </w:ins>
          </w:p>
        </w:tc>
      </w:tr>
      <w:tr w:rsidR="009128BA" w:rsidRPr="009128BA" w14:paraId="5F85B851" w14:textId="77777777" w:rsidTr="00423F17">
        <w:trPr>
          <w:cantSplit/>
          <w:jc w:val="center"/>
          <w:ins w:id="323" w:author="China Telecom" w:date="2025-11-06T09:28:00Z"/>
        </w:trPr>
        <w:tc>
          <w:tcPr>
            <w:tcW w:w="1556" w:type="dxa"/>
            <w:vMerge/>
            <w:tcBorders>
              <w:top w:val="single" w:sz="4" w:space="0" w:color="auto"/>
              <w:left w:val="single" w:sz="4" w:space="0" w:color="auto"/>
              <w:bottom w:val="nil"/>
              <w:right w:val="single" w:sz="4" w:space="0" w:color="auto"/>
            </w:tcBorders>
            <w:vAlign w:val="center"/>
            <w:hideMark/>
          </w:tcPr>
          <w:p w14:paraId="4F34B988" w14:textId="77777777" w:rsidR="009128BA" w:rsidRPr="009128BA" w:rsidRDefault="009128BA" w:rsidP="009128BA">
            <w:pPr>
              <w:spacing w:after="0"/>
              <w:rPr>
                <w:ins w:id="324" w:author="China Telecom" w:date="2025-11-06T09:28:00Z"/>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34BE6622" w14:textId="77777777" w:rsidR="009128BA" w:rsidRPr="009128BA" w:rsidRDefault="009128BA" w:rsidP="009128BA">
            <w:pPr>
              <w:spacing w:after="0"/>
              <w:rPr>
                <w:ins w:id="325" w:author="China Telecom" w:date="2025-11-06T09:28:00Z"/>
                <w:rFonts w:ascii="Arial" w:hAnsi="Arial"/>
                <w:sz w:val="18"/>
                <w:lang w:eastAsia="en-US"/>
              </w:rPr>
            </w:pPr>
            <w:proofErr w:type="spellStart"/>
            <w:ins w:id="326" w:author="China Telecom" w:date="2025-11-06T09:28:00Z">
              <w:r w:rsidRPr="009128BA">
                <w:rPr>
                  <w:rFonts w:ascii="Arial" w:hAnsi="Arial"/>
                  <w:sz w:val="18"/>
                  <w:lang w:eastAsia="en-US"/>
                </w:rPr>
                <w:t>nrOfReportedRS</w:t>
              </w:r>
              <w:proofErr w:type="spellEnd"/>
              <w:r w:rsidRPr="009128BA">
                <w:rPr>
                  <w:rFonts w:ascii="Arial" w:hAnsi="Arial"/>
                  <w:sz w:val="18"/>
                  <w:lang w:eastAsia="en-US"/>
                </w:rPr>
                <w:t>-PerCell</w:t>
              </w:r>
            </w:ins>
          </w:p>
        </w:tc>
        <w:tc>
          <w:tcPr>
            <w:tcW w:w="739" w:type="dxa"/>
            <w:tcBorders>
              <w:top w:val="single" w:sz="2" w:space="0" w:color="auto"/>
              <w:left w:val="single" w:sz="2" w:space="0" w:color="auto"/>
              <w:bottom w:val="single" w:sz="2" w:space="0" w:color="auto"/>
              <w:right w:val="single" w:sz="2" w:space="0" w:color="auto"/>
            </w:tcBorders>
          </w:tcPr>
          <w:p w14:paraId="0760E405" w14:textId="77777777" w:rsidR="009128BA" w:rsidRPr="009128BA" w:rsidRDefault="009128BA" w:rsidP="009128BA">
            <w:pPr>
              <w:spacing w:after="0"/>
              <w:jc w:val="center"/>
              <w:rPr>
                <w:ins w:id="327"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B185A1A" w14:textId="77777777" w:rsidR="009128BA" w:rsidRPr="009128BA" w:rsidRDefault="009128BA" w:rsidP="009128BA">
            <w:pPr>
              <w:spacing w:after="0"/>
              <w:jc w:val="center"/>
              <w:rPr>
                <w:ins w:id="328" w:author="China Telecom" w:date="2025-11-06T09:28:00Z"/>
                <w:rFonts w:ascii="Arial" w:hAnsi="Arial"/>
                <w:sz w:val="18"/>
                <w:lang w:eastAsia="zh-CN"/>
              </w:rPr>
            </w:pPr>
            <w:ins w:id="329" w:author="China Telecom" w:date="2025-11-06T09:28:00Z">
              <w:r w:rsidRPr="009128BA">
                <w:rPr>
                  <w:rFonts w:ascii="Arial" w:hAnsi="Arial"/>
                  <w:sz w:val="18"/>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0455975" w14:textId="77777777" w:rsidR="009128BA" w:rsidRPr="009128BA" w:rsidRDefault="009128BA" w:rsidP="009128BA">
            <w:pPr>
              <w:spacing w:after="0"/>
              <w:rPr>
                <w:ins w:id="330" w:author="China Telecom" w:date="2025-11-06T09:28:00Z"/>
                <w:rFonts w:ascii="Arial" w:hAnsi="Arial"/>
                <w:sz w:val="18"/>
                <w:lang w:eastAsia="en-US"/>
              </w:rPr>
            </w:pPr>
          </w:p>
        </w:tc>
      </w:tr>
      <w:tr w:rsidR="009128BA" w:rsidRPr="009128BA" w14:paraId="459F31D9" w14:textId="77777777" w:rsidTr="00423F17">
        <w:trPr>
          <w:cantSplit/>
          <w:jc w:val="center"/>
          <w:ins w:id="331" w:author="China Telecom" w:date="2025-11-06T09:28:00Z"/>
        </w:trPr>
        <w:tc>
          <w:tcPr>
            <w:tcW w:w="1556" w:type="dxa"/>
            <w:tcBorders>
              <w:top w:val="nil"/>
              <w:left w:val="single" w:sz="4" w:space="0" w:color="auto"/>
              <w:bottom w:val="single" w:sz="4" w:space="0" w:color="auto"/>
              <w:right w:val="single" w:sz="4" w:space="0" w:color="auto"/>
            </w:tcBorders>
          </w:tcPr>
          <w:p w14:paraId="27FCDAF6" w14:textId="77777777" w:rsidR="009128BA" w:rsidRPr="009128BA" w:rsidRDefault="009128BA" w:rsidP="009128BA">
            <w:pPr>
              <w:spacing w:after="0"/>
              <w:rPr>
                <w:ins w:id="332" w:author="China Telecom" w:date="2025-11-06T09:28:00Z"/>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2A68D98C" w14:textId="77777777" w:rsidR="009128BA" w:rsidRPr="009128BA" w:rsidRDefault="009128BA" w:rsidP="009128BA">
            <w:pPr>
              <w:spacing w:after="0"/>
              <w:rPr>
                <w:ins w:id="333" w:author="China Telecom" w:date="2025-11-06T09:28:00Z"/>
                <w:rFonts w:ascii="Arial" w:hAnsi="Arial"/>
                <w:sz w:val="18"/>
                <w:lang w:eastAsia="en-US"/>
              </w:rPr>
            </w:pPr>
            <w:proofErr w:type="spellStart"/>
            <w:ins w:id="334" w:author="China Telecom" w:date="2025-11-06T09:28:00Z">
              <w:r w:rsidRPr="009128BA">
                <w:rPr>
                  <w:rFonts w:ascii="Arial" w:hAnsi="Arial"/>
                  <w:sz w:val="18"/>
                  <w:lang w:eastAsia="en-US"/>
                </w:rPr>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136EA2F5" w14:textId="77777777" w:rsidR="009128BA" w:rsidRPr="009128BA" w:rsidRDefault="009128BA" w:rsidP="009128BA">
            <w:pPr>
              <w:spacing w:after="0"/>
              <w:jc w:val="center"/>
              <w:rPr>
                <w:ins w:id="335"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66E5557" w14:textId="77777777" w:rsidR="009128BA" w:rsidRPr="009128BA" w:rsidRDefault="009128BA" w:rsidP="009128BA">
            <w:pPr>
              <w:spacing w:after="0"/>
              <w:jc w:val="center"/>
              <w:rPr>
                <w:ins w:id="336" w:author="China Telecom" w:date="2025-11-06T09:28:00Z"/>
                <w:rFonts w:ascii="Arial" w:hAnsi="Arial"/>
                <w:sz w:val="18"/>
                <w:lang w:eastAsia="zh-CN"/>
              </w:rPr>
            </w:pPr>
            <w:ins w:id="337" w:author="China Telecom" w:date="2025-11-06T09:28:00Z">
              <w:r w:rsidRPr="009128BA">
                <w:rPr>
                  <w:rFonts w:ascii="Arial" w:hAnsi="Arial"/>
                  <w:sz w:val="18"/>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CCB742" w14:textId="77777777" w:rsidR="009128BA" w:rsidRPr="009128BA" w:rsidRDefault="009128BA" w:rsidP="009128BA">
            <w:pPr>
              <w:spacing w:after="0"/>
              <w:rPr>
                <w:ins w:id="338" w:author="China Telecom" w:date="2025-11-06T09:28:00Z"/>
                <w:rFonts w:ascii="Arial" w:hAnsi="Arial"/>
                <w:sz w:val="18"/>
                <w:lang w:eastAsia="en-US"/>
              </w:rPr>
            </w:pPr>
          </w:p>
        </w:tc>
      </w:tr>
      <w:tr w:rsidR="009128BA" w:rsidRPr="009128BA" w14:paraId="460AD50F" w14:textId="77777777" w:rsidTr="00423F17">
        <w:trPr>
          <w:cantSplit/>
          <w:jc w:val="center"/>
          <w:ins w:id="339" w:author="China Telecom" w:date="2025-11-06T09:28:00Z"/>
        </w:trPr>
        <w:tc>
          <w:tcPr>
            <w:tcW w:w="1556" w:type="dxa"/>
            <w:vMerge w:val="restart"/>
            <w:tcBorders>
              <w:top w:val="nil"/>
              <w:left w:val="single" w:sz="4" w:space="0" w:color="auto"/>
              <w:right w:val="single" w:sz="2" w:space="0" w:color="auto"/>
            </w:tcBorders>
            <w:hideMark/>
          </w:tcPr>
          <w:p w14:paraId="074827A1" w14:textId="77777777" w:rsidR="009128BA" w:rsidRPr="009128BA" w:rsidRDefault="009128BA" w:rsidP="009128BA">
            <w:pPr>
              <w:spacing w:after="0"/>
              <w:rPr>
                <w:ins w:id="340" w:author="China Telecom" w:date="2025-11-06T09:28:00Z"/>
                <w:rFonts w:ascii="Arial" w:hAnsi="Arial"/>
                <w:sz w:val="18"/>
                <w:lang w:eastAsia="en-US"/>
              </w:rPr>
            </w:pPr>
            <w:proofErr w:type="spellStart"/>
            <w:ins w:id="341" w:author="China Telecom" w:date="2025-11-06T09:28:00Z">
              <w:r w:rsidRPr="009128BA">
                <w:rPr>
                  <w:rFonts w:ascii="Arial" w:hAnsi="Arial"/>
                  <w:sz w:val="18"/>
                  <w:lang w:eastAsia="en-US"/>
                </w:rPr>
                <w:t>ltm</w:t>
              </w:r>
              <w:proofErr w:type="spellEnd"/>
              <w:r w:rsidRPr="009128BA">
                <w:rPr>
                  <w:rFonts w:ascii="Arial" w:hAnsi="Arial"/>
                  <w:sz w:val="18"/>
                  <w:lang w:eastAsia="en-US"/>
                </w:rPr>
                <w:t>-DL-</w:t>
              </w:r>
              <w:proofErr w:type="spellStart"/>
              <w:r w:rsidRPr="009128BA">
                <w:rPr>
                  <w:rFonts w:ascii="Arial" w:hAnsi="Arial"/>
                  <w:sz w:val="18"/>
                  <w:lang w:eastAsia="en-US"/>
                </w:rPr>
                <w:t>OrJointTCI</w:t>
              </w:r>
              <w:proofErr w:type="spellEnd"/>
              <w:r w:rsidRPr="009128BA">
                <w:rPr>
                  <w:rFonts w:ascii="Arial" w:hAnsi="Arial"/>
                  <w:sz w:val="18"/>
                  <w:lang w:eastAsia="en-US"/>
                </w:rPr>
                <w:t>-</w:t>
              </w:r>
              <w:proofErr w:type="spellStart"/>
              <w:r w:rsidRPr="009128BA">
                <w:rPr>
                  <w:rFonts w:ascii="Arial" w:hAnsi="Arial"/>
                  <w:sz w:val="18"/>
                  <w:lang w:eastAsia="en-US"/>
                </w:rPr>
                <w:t>StateToAddModList</w:t>
              </w:r>
              <w:proofErr w:type="spellEnd"/>
            </w:ins>
          </w:p>
        </w:tc>
        <w:tc>
          <w:tcPr>
            <w:tcW w:w="1701" w:type="dxa"/>
            <w:tcBorders>
              <w:top w:val="nil"/>
              <w:left w:val="single" w:sz="4" w:space="0" w:color="auto"/>
              <w:bottom w:val="single" w:sz="4" w:space="0" w:color="auto"/>
              <w:right w:val="single" w:sz="2" w:space="0" w:color="auto"/>
            </w:tcBorders>
          </w:tcPr>
          <w:p w14:paraId="7624FE23" w14:textId="77777777" w:rsidR="009128BA" w:rsidRPr="009128BA" w:rsidRDefault="009128BA" w:rsidP="009128BA">
            <w:pPr>
              <w:spacing w:after="0"/>
              <w:rPr>
                <w:ins w:id="342" w:author="China Telecom" w:date="2025-11-06T09:28:00Z"/>
                <w:rFonts w:ascii="Arial" w:hAnsi="Arial"/>
                <w:sz w:val="18"/>
                <w:lang w:eastAsia="zh-CN"/>
              </w:rPr>
            </w:pPr>
            <w:ins w:id="343" w:author="China Telecom" w:date="2025-11-06T09:28:00Z">
              <w:r w:rsidRPr="009128BA">
                <w:rPr>
                  <w:rFonts w:ascii="Arial" w:hAnsi="Arial"/>
                  <w:sz w:val="18"/>
                  <w:lang w:eastAsia="en-US"/>
                </w:rPr>
                <w:t>CandidateTCI-State</w:t>
              </w:r>
              <w:r w:rsidRPr="009128BA">
                <w:rPr>
                  <w:rFonts w:ascii="Arial" w:hAnsi="Arial"/>
                  <w:sz w:val="18"/>
                  <w:lang w:eastAsia="zh-CN"/>
                </w:rPr>
                <w:t>#1</w:t>
              </w:r>
            </w:ins>
          </w:p>
          <w:p w14:paraId="04367CD4" w14:textId="77777777" w:rsidR="009128BA" w:rsidRPr="009128BA" w:rsidRDefault="009128BA" w:rsidP="009128BA">
            <w:pPr>
              <w:spacing w:after="0"/>
              <w:rPr>
                <w:ins w:id="344" w:author="China Telecom" w:date="2025-11-06T09:28:00Z"/>
                <w:rFonts w:ascii="Arial" w:hAnsi="Arial"/>
                <w:sz w:val="18"/>
                <w:lang w:eastAsia="en-US"/>
              </w:rPr>
            </w:pPr>
          </w:p>
        </w:tc>
        <w:tc>
          <w:tcPr>
            <w:tcW w:w="739" w:type="dxa"/>
            <w:tcBorders>
              <w:top w:val="single" w:sz="2" w:space="0" w:color="auto"/>
              <w:left w:val="single" w:sz="2" w:space="0" w:color="auto"/>
              <w:bottom w:val="single" w:sz="2" w:space="0" w:color="auto"/>
              <w:right w:val="single" w:sz="2" w:space="0" w:color="auto"/>
            </w:tcBorders>
          </w:tcPr>
          <w:p w14:paraId="395F8B16" w14:textId="77777777" w:rsidR="009128BA" w:rsidRPr="009128BA" w:rsidRDefault="009128BA" w:rsidP="009128BA">
            <w:pPr>
              <w:spacing w:after="0"/>
              <w:jc w:val="center"/>
              <w:rPr>
                <w:ins w:id="345" w:author="China Telecom" w:date="2025-11-06T09:28:00Z"/>
                <w:rFonts w:ascii="Arial" w:hAnsi="Arial"/>
                <w:sz w:val="18"/>
                <w:lang w:eastAsia="en-US"/>
              </w:rPr>
            </w:pPr>
          </w:p>
        </w:tc>
        <w:tc>
          <w:tcPr>
            <w:tcW w:w="602" w:type="dxa"/>
            <w:tcBorders>
              <w:top w:val="single" w:sz="2" w:space="0" w:color="auto"/>
              <w:left w:val="single" w:sz="2" w:space="0" w:color="auto"/>
              <w:bottom w:val="single" w:sz="2" w:space="0" w:color="auto"/>
              <w:right w:val="single" w:sz="2" w:space="0" w:color="auto"/>
            </w:tcBorders>
            <w:hideMark/>
          </w:tcPr>
          <w:p w14:paraId="21679C11" w14:textId="77777777" w:rsidR="009128BA" w:rsidRPr="009128BA" w:rsidRDefault="009128BA" w:rsidP="009128BA">
            <w:pPr>
              <w:spacing w:after="0"/>
              <w:jc w:val="center"/>
              <w:rPr>
                <w:ins w:id="346" w:author="China Telecom" w:date="2025-11-06T09:28:00Z"/>
                <w:rFonts w:ascii="Arial" w:hAnsi="Arial"/>
                <w:sz w:val="18"/>
                <w:lang w:eastAsia="zh-CN"/>
              </w:rPr>
            </w:pPr>
            <w:proofErr w:type="spellStart"/>
            <w:ins w:id="347" w:author="China Telecom" w:date="2025-11-06T09:28:00Z">
              <w:r w:rsidRPr="009128BA">
                <w:rPr>
                  <w:rFonts w:ascii="Arial" w:hAnsi="Arial"/>
                  <w:sz w:val="18"/>
                  <w:lang w:eastAsia="en-US"/>
                </w:rPr>
                <w:t>DLorJoint</w:t>
              </w:r>
              <w:proofErr w:type="spellEnd"/>
              <w:r w:rsidRPr="009128BA">
                <w:rPr>
                  <w:rFonts w:ascii="Arial" w:hAnsi="Arial"/>
                  <w:sz w:val="18"/>
                  <w:lang w:eastAsia="en-US"/>
                </w:rPr>
                <w:t xml:space="preserve"> TCI.State.0</w:t>
              </w:r>
            </w:ins>
          </w:p>
        </w:tc>
        <w:tc>
          <w:tcPr>
            <w:tcW w:w="603" w:type="dxa"/>
            <w:tcBorders>
              <w:top w:val="single" w:sz="2" w:space="0" w:color="auto"/>
              <w:left w:val="single" w:sz="2" w:space="0" w:color="auto"/>
              <w:bottom w:val="single" w:sz="2" w:space="0" w:color="auto"/>
              <w:right w:val="single" w:sz="2" w:space="0" w:color="auto"/>
            </w:tcBorders>
            <w:hideMark/>
          </w:tcPr>
          <w:p w14:paraId="1EDB002F" w14:textId="77777777" w:rsidR="009128BA" w:rsidRPr="009128BA" w:rsidRDefault="009128BA" w:rsidP="009128BA">
            <w:pPr>
              <w:spacing w:after="0"/>
              <w:jc w:val="center"/>
              <w:rPr>
                <w:ins w:id="348" w:author="China Telecom" w:date="2025-11-06T09:28:00Z"/>
                <w:rFonts w:ascii="Arial" w:hAnsi="Arial"/>
                <w:sz w:val="18"/>
                <w:lang w:eastAsia="zh-CN"/>
              </w:rPr>
            </w:pPr>
          </w:p>
        </w:tc>
        <w:tc>
          <w:tcPr>
            <w:tcW w:w="602" w:type="dxa"/>
            <w:tcBorders>
              <w:top w:val="single" w:sz="2" w:space="0" w:color="auto"/>
              <w:left w:val="single" w:sz="2" w:space="0" w:color="auto"/>
              <w:bottom w:val="single" w:sz="2" w:space="0" w:color="auto"/>
              <w:right w:val="single" w:sz="2" w:space="0" w:color="auto"/>
            </w:tcBorders>
          </w:tcPr>
          <w:p w14:paraId="52A2D3E7" w14:textId="77777777" w:rsidR="009128BA" w:rsidRPr="009128BA" w:rsidRDefault="009128BA" w:rsidP="009128BA">
            <w:pPr>
              <w:spacing w:after="0"/>
              <w:rPr>
                <w:ins w:id="349" w:author="China Telecom" w:date="2025-11-06T09:28:00Z"/>
                <w:rFonts w:ascii="Arial" w:hAnsi="Arial"/>
                <w:sz w:val="18"/>
                <w:lang w:eastAsia="en-US"/>
              </w:rPr>
            </w:pPr>
            <w:proofErr w:type="spellStart"/>
            <w:ins w:id="350" w:author="China Telecom" w:date="2025-11-06T09:28:00Z">
              <w:r w:rsidRPr="009128BA">
                <w:rPr>
                  <w:rFonts w:ascii="Arial" w:hAnsi="Arial"/>
                  <w:sz w:val="18"/>
                  <w:lang w:eastAsia="en-US"/>
                </w:rPr>
                <w:t>DLorJoint</w:t>
              </w:r>
              <w:proofErr w:type="spellEnd"/>
              <w:r w:rsidRPr="009128BA">
                <w:rPr>
                  <w:rFonts w:ascii="Arial" w:hAnsi="Arial"/>
                  <w:sz w:val="18"/>
                  <w:lang w:eastAsia="en-US"/>
                </w:rPr>
                <w:t xml:space="preserve"> TCI.State.1</w:t>
              </w:r>
            </w:ins>
          </w:p>
          <w:p w14:paraId="4BA83409" w14:textId="77777777" w:rsidR="009128BA" w:rsidRPr="009128BA" w:rsidRDefault="009128BA" w:rsidP="009128BA">
            <w:pPr>
              <w:spacing w:after="0"/>
              <w:jc w:val="center"/>
              <w:rPr>
                <w:ins w:id="351" w:author="China Telecom" w:date="2025-11-06T09:28:00Z"/>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0EE1256C" w14:textId="77777777" w:rsidR="009128BA" w:rsidRPr="009128BA" w:rsidRDefault="009128BA" w:rsidP="009128BA">
            <w:pPr>
              <w:spacing w:after="0"/>
              <w:jc w:val="center"/>
              <w:rPr>
                <w:ins w:id="352" w:author="China Telecom" w:date="2025-11-06T09:28:00Z"/>
                <w:rFonts w:ascii="Arial" w:hAnsi="Arial"/>
                <w:sz w:val="18"/>
                <w:lang w:eastAsia="zh-CN"/>
              </w:rPr>
            </w:pPr>
          </w:p>
        </w:tc>
        <w:tc>
          <w:tcPr>
            <w:tcW w:w="2834" w:type="dxa"/>
            <w:vMerge w:val="restart"/>
            <w:tcBorders>
              <w:top w:val="single" w:sz="2" w:space="0" w:color="auto"/>
              <w:left w:val="single" w:sz="2" w:space="0" w:color="auto"/>
              <w:bottom w:val="single" w:sz="2" w:space="0" w:color="auto"/>
              <w:right w:val="single" w:sz="2" w:space="0" w:color="auto"/>
            </w:tcBorders>
          </w:tcPr>
          <w:p w14:paraId="6E656624" w14:textId="77777777" w:rsidR="009128BA" w:rsidRPr="009128BA" w:rsidRDefault="009128BA" w:rsidP="009128BA">
            <w:pPr>
              <w:spacing w:after="0"/>
              <w:rPr>
                <w:ins w:id="353" w:author="China Telecom" w:date="2025-11-21T23:09:00Z" w16du:dateUtc="2025-11-21T15:09:00Z"/>
                <w:rFonts w:ascii="Arial" w:hAnsi="Arial" w:cs="Arial"/>
                <w:sz w:val="18"/>
                <w:lang w:eastAsia="en-US"/>
              </w:rPr>
            </w:pPr>
            <w:ins w:id="354" w:author="China Telecom" w:date="2025-11-21T23:09:00Z" w16du:dateUtc="2025-11-21T15:09:00Z">
              <w:r w:rsidRPr="009128BA">
                <w:rPr>
                  <w:rFonts w:ascii="Arial" w:hAnsi="Arial" w:cs="Arial" w:hint="eastAsia"/>
                  <w:sz w:val="18"/>
                  <w:lang w:eastAsia="en-US"/>
                </w:rPr>
                <w:t>As specified in clause A.3.16B.</w:t>
              </w:r>
            </w:ins>
          </w:p>
          <w:p w14:paraId="430C5EFA" w14:textId="77777777" w:rsidR="009128BA" w:rsidRPr="009128BA" w:rsidRDefault="009128BA" w:rsidP="009128BA">
            <w:pPr>
              <w:spacing w:after="0"/>
              <w:rPr>
                <w:ins w:id="355" w:author="China Telecom" w:date="2025-11-21T23:09:00Z" w16du:dateUtc="2025-11-21T15:09:00Z"/>
                <w:rFonts w:ascii="Arial" w:hAnsi="Arial" w:cs="Arial"/>
                <w:sz w:val="18"/>
                <w:lang w:eastAsia="en-US"/>
              </w:rPr>
            </w:pPr>
            <w:ins w:id="356" w:author="China Telecom" w:date="2025-11-21T23:09:00Z" w16du:dateUtc="2025-11-21T15:09:00Z">
              <w:r w:rsidRPr="009128BA">
                <w:rPr>
                  <w:rFonts w:ascii="Arial" w:hAnsi="Arial" w:cs="Arial" w:hint="eastAsia"/>
                  <w:sz w:val="18"/>
                  <w:lang w:eastAsia="en-US"/>
                </w:rPr>
                <w:t>In Test 1, CandidateTCI-State#1 is configured for early TCI state activation. CandidateTCI-State#2 is selected by the UE.</w:t>
              </w:r>
            </w:ins>
          </w:p>
          <w:p w14:paraId="4CA465E0" w14:textId="77777777" w:rsidR="009128BA" w:rsidRPr="009128BA" w:rsidRDefault="009128BA" w:rsidP="009128BA">
            <w:pPr>
              <w:spacing w:after="0"/>
              <w:rPr>
                <w:ins w:id="357" w:author="China Telecom" w:date="2025-11-21T23:09:00Z" w16du:dateUtc="2025-11-21T15:09:00Z"/>
                <w:rFonts w:ascii="Arial" w:hAnsi="Arial" w:cs="Arial"/>
                <w:sz w:val="18"/>
                <w:lang w:eastAsia="en-US"/>
              </w:rPr>
            </w:pPr>
          </w:p>
          <w:p w14:paraId="59E52009" w14:textId="77777777" w:rsidR="009128BA" w:rsidRPr="009128BA" w:rsidRDefault="009128BA" w:rsidP="009128BA">
            <w:pPr>
              <w:spacing w:after="0"/>
              <w:rPr>
                <w:ins w:id="358" w:author="China Telecom" w:date="2025-11-06T09:28:00Z"/>
                <w:rFonts w:ascii="Arial" w:hAnsi="Arial"/>
                <w:sz w:val="18"/>
                <w:lang w:eastAsia="en-US"/>
              </w:rPr>
            </w:pPr>
            <w:ins w:id="359" w:author="China Telecom" w:date="2025-11-21T23:09:00Z" w16du:dateUtc="2025-11-21T15:09:00Z">
              <w:r w:rsidRPr="009128BA">
                <w:rPr>
                  <w:rFonts w:ascii="Arial" w:hAnsi="Arial" w:cs="Arial" w:hint="eastAsia"/>
                  <w:sz w:val="18"/>
                  <w:lang w:eastAsia="en-US"/>
                </w:rPr>
                <w:t>In Test 2, CandidateTCI-State#1 is selected by the UE.</w:t>
              </w:r>
            </w:ins>
          </w:p>
        </w:tc>
      </w:tr>
      <w:tr w:rsidR="009128BA" w:rsidRPr="009128BA" w14:paraId="354E7F7B" w14:textId="77777777" w:rsidTr="00423F17">
        <w:trPr>
          <w:cantSplit/>
          <w:jc w:val="center"/>
          <w:ins w:id="360" w:author="China Telecom" w:date="2025-11-06T09:28:00Z"/>
        </w:trPr>
        <w:tc>
          <w:tcPr>
            <w:tcW w:w="1556" w:type="dxa"/>
            <w:vMerge/>
            <w:tcBorders>
              <w:left w:val="single" w:sz="4" w:space="0" w:color="auto"/>
              <w:right w:val="single" w:sz="2" w:space="0" w:color="auto"/>
            </w:tcBorders>
            <w:vAlign w:val="center"/>
            <w:hideMark/>
          </w:tcPr>
          <w:p w14:paraId="289C677C" w14:textId="77777777" w:rsidR="009128BA" w:rsidRPr="009128BA" w:rsidRDefault="009128BA" w:rsidP="009128BA">
            <w:pPr>
              <w:spacing w:after="0"/>
              <w:rPr>
                <w:ins w:id="361" w:author="China Telecom" w:date="2025-11-06T09:28:00Z"/>
                <w:rFonts w:ascii="Arial" w:hAnsi="Arial"/>
                <w:sz w:val="18"/>
                <w:lang w:eastAsia="en-US"/>
              </w:rPr>
            </w:pPr>
          </w:p>
        </w:tc>
        <w:tc>
          <w:tcPr>
            <w:tcW w:w="1701" w:type="dxa"/>
            <w:vMerge w:val="restart"/>
            <w:tcBorders>
              <w:top w:val="nil"/>
              <w:left w:val="single" w:sz="4" w:space="0" w:color="auto"/>
              <w:right w:val="single" w:sz="2" w:space="0" w:color="auto"/>
            </w:tcBorders>
            <w:hideMark/>
          </w:tcPr>
          <w:p w14:paraId="133ABB05" w14:textId="77777777" w:rsidR="009128BA" w:rsidRPr="009128BA" w:rsidRDefault="009128BA" w:rsidP="009128BA">
            <w:pPr>
              <w:spacing w:after="0"/>
              <w:rPr>
                <w:ins w:id="362" w:author="China Telecom" w:date="2025-11-06T09:28:00Z"/>
                <w:rFonts w:ascii="Arial" w:hAnsi="Arial"/>
                <w:sz w:val="18"/>
                <w:lang w:eastAsia="zh-CN"/>
              </w:rPr>
            </w:pPr>
            <w:ins w:id="363" w:author="China Telecom" w:date="2025-11-06T09:28:00Z">
              <w:r w:rsidRPr="009128BA">
                <w:rPr>
                  <w:rFonts w:ascii="Arial" w:hAnsi="Arial"/>
                  <w:sz w:val="18"/>
                  <w:lang w:eastAsia="zh-CN"/>
                </w:rPr>
                <w:t>#2</w:t>
              </w:r>
            </w:ins>
          </w:p>
          <w:p w14:paraId="4F25606B" w14:textId="77777777" w:rsidR="009128BA" w:rsidRPr="009128BA" w:rsidRDefault="009128BA" w:rsidP="009128BA">
            <w:pPr>
              <w:spacing w:after="0"/>
              <w:rPr>
                <w:ins w:id="364" w:author="China Telecom" w:date="2025-11-06T09:28:00Z"/>
                <w:rFonts w:ascii="Arial" w:hAnsi="Arial"/>
                <w:sz w:val="18"/>
                <w:lang w:eastAsia="en-US"/>
              </w:rPr>
            </w:pPr>
            <w:ins w:id="365" w:author="China Telecom" w:date="2025-11-06T09:28:00Z">
              <w:r w:rsidRPr="009128BA">
                <w:rPr>
                  <w:rFonts w:ascii="Arial" w:hAnsi="Arial"/>
                  <w:sz w:val="18"/>
                  <w:lang w:eastAsia="en-US"/>
                </w:rPr>
                <w:t>CandidateTCI-State#2</w:t>
              </w:r>
            </w:ins>
          </w:p>
        </w:tc>
        <w:tc>
          <w:tcPr>
            <w:tcW w:w="739" w:type="dxa"/>
            <w:vMerge w:val="restart"/>
            <w:tcBorders>
              <w:top w:val="single" w:sz="2" w:space="0" w:color="auto"/>
              <w:left w:val="single" w:sz="2" w:space="0" w:color="auto"/>
              <w:right w:val="single" w:sz="2" w:space="0" w:color="auto"/>
            </w:tcBorders>
          </w:tcPr>
          <w:p w14:paraId="67F0CC26" w14:textId="77777777" w:rsidR="009128BA" w:rsidRPr="009128BA" w:rsidRDefault="009128BA" w:rsidP="009128BA">
            <w:pPr>
              <w:spacing w:after="0"/>
              <w:jc w:val="center"/>
              <w:rPr>
                <w:ins w:id="366" w:author="China Telecom" w:date="2025-11-06T09:28:00Z"/>
                <w:rFonts w:ascii="Arial" w:hAnsi="Arial"/>
                <w:sz w:val="18"/>
                <w:lang w:eastAsia="en-US"/>
              </w:rPr>
            </w:pPr>
          </w:p>
        </w:tc>
        <w:tc>
          <w:tcPr>
            <w:tcW w:w="602" w:type="dxa"/>
            <w:vMerge w:val="restart"/>
            <w:tcBorders>
              <w:top w:val="single" w:sz="2" w:space="0" w:color="auto"/>
              <w:left w:val="single" w:sz="2" w:space="0" w:color="auto"/>
              <w:right w:val="single" w:sz="2" w:space="0" w:color="auto"/>
            </w:tcBorders>
            <w:hideMark/>
          </w:tcPr>
          <w:p w14:paraId="1BD4C17F" w14:textId="77777777" w:rsidR="009128BA" w:rsidRPr="009128BA" w:rsidRDefault="009128BA" w:rsidP="009128BA">
            <w:pPr>
              <w:spacing w:after="0"/>
              <w:jc w:val="center"/>
              <w:rPr>
                <w:ins w:id="367" w:author="China Telecom" w:date="2025-11-06T09:28:00Z"/>
                <w:rFonts w:ascii="Arial" w:hAnsi="Arial"/>
                <w:sz w:val="18"/>
                <w:lang w:eastAsia="zh-CN"/>
              </w:rPr>
            </w:pPr>
            <w:proofErr w:type="spellStart"/>
            <w:ins w:id="368" w:author="China Telecom" w:date="2025-11-06T09:28:00Z">
              <w:r w:rsidRPr="009128BA">
                <w:rPr>
                  <w:rFonts w:ascii="Arial" w:hAnsi="Arial"/>
                  <w:sz w:val="18"/>
                  <w:lang w:eastAsia="en-US"/>
                </w:rPr>
                <w:t>DLorJoint</w:t>
              </w:r>
              <w:proofErr w:type="spellEnd"/>
              <w:r w:rsidRPr="009128BA">
                <w:rPr>
                  <w:rFonts w:ascii="Arial" w:hAnsi="Arial"/>
                  <w:sz w:val="18"/>
                  <w:lang w:eastAsia="en-US"/>
                </w:rPr>
                <w:t xml:space="preserve"> TCI.State.1</w:t>
              </w:r>
            </w:ins>
          </w:p>
        </w:tc>
        <w:tc>
          <w:tcPr>
            <w:tcW w:w="603" w:type="dxa"/>
            <w:vMerge w:val="restart"/>
            <w:tcBorders>
              <w:top w:val="single" w:sz="2" w:space="0" w:color="auto"/>
              <w:left w:val="single" w:sz="2" w:space="0" w:color="auto"/>
              <w:right w:val="single" w:sz="2" w:space="0" w:color="auto"/>
            </w:tcBorders>
            <w:hideMark/>
          </w:tcPr>
          <w:p w14:paraId="4C0FE9FF" w14:textId="77777777" w:rsidR="009128BA" w:rsidRPr="009128BA" w:rsidRDefault="009128BA" w:rsidP="009128BA">
            <w:pPr>
              <w:spacing w:after="0"/>
              <w:jc w:val="center"/>
              <w:rPr>
                <w:ins w:id="369" w:author="China Telecom" w:date="2025-11-06T09:28:00Z"/>
                <w:rFonts w:ascii="Arial" w:hAnsi="Arial"/>
                <w:sz w:val="18"/>
                <w:lang w:eastAsia="zh-CN"/>
              </w:rPr>
            </w:pPr>
          </w:p>
        </w:tc>
        <w:tc>
          <w:tcPr>
            <w:tcW w:w="602" w:type="dxa"/>
            <w:vMerge w:val="restart"/>
            <w:tcBorders>
              <w:top w:val="single" w:sz="2" w:space="0" w:color="auto"/>
              <w:left w:val="single" w:sz="2" w:space="0" w:color="auto"/>
              <w:right w:val="single" w:sz="2" w:space="0" w:color="auto"/>
            </w:tcBorders>
            <w:hideMark/>
          </w:tcPr>
          <w:p w14:paraId="1990B2B5" w14:textId="77777777" w:rsidR="009128BA" w:rsidRPr="009128BA" w:rsidRDefault="009128BA" w:rsidP="009128BA">
            <w:pPr>
              <w:spacing w:after="0"/>
              <w:jc w:val="center"/>
              <w:rPr>
                <w:ins w:id="370" w:author="China Telecom" w:date="2025-11-06T09:28:00Z"/>
                <w:rFonts w:ascii="Arial" w:hAnsi="Arial"/>
                <w:sz w:val="18"/>
                <w:lang w:eastAsia="zh-CN"/>
              </w:rPr>
            </w:pPr>
            <w:ins w:id="371" w:author="China Telecom" w:date="2025-11-06T09:28:00Z">
              <w:r w:rsidRPr="009128BA">
                <w:rPr>
                  <w:rFonts w:ascii="Arial" w:hAnsi="Arial" w:cs="Arial"/>
                  <w:sz w:val="18"/>
                  <w:lang w:eastAsia="en-US"/>
                </w:rPr>
                <w:t>N/A</w:t>
              </w:r>
            </w:ins>
          </w:p>
        </w:tc>
        <w:tc>
          <w:tcPr>
            <w:tcW w:w="603" w:type="dxa"/>
            <w:tcBorders>
              <w:top w:val="single" w:sz="2" w:space="0" w:color="auto"/>
              <w:left w:val="single" w:sz="2" w:space="0" w:color="auto"/>
              <w:bottom w:val="single" w:sz="2" w:space="0" w:color="auto"/>
              <w:right w:val="single" w:sz="2" w:space="0" w:color="auto"/>
            </w:tcBorders>
            <w:hideMark/>
          </w:tcPr>
          <w:p w14:paraId="5F247FC7" w14:textId="77777777" w:rsidR="009128BA" w:rsidRPr="009128BA" w:rsidRDefault="009128BA" w:rsidP="009128BA">
            <w:pPr>
              <w:spacing w:after="0"/>
              <w:jc w:val="center"/>
              <w:rPr>
                <w:ins w:id="372" w:author="China Telecom" w:date="2025-11-06T09:28:00Z"/>
                <w:rFonts w:ascii="Arial" w:hAnsi="Arial"/>
                <w:sz w:val="18"/>
                <w:lang w:eastAsia="zh-CN"/>
              </w:rPr>
            </w:pPr>
            <w:proofErr w:type="spellStart"/>
            <w:ins w:id="373" w:author="China Telecom" w:date="2025-11-06T09:28:00Z">
              <w:r w:rsidRPr="009128BA">
                <w:rPr>
                  <w:rFonts w:ascii="Arial" w:hAnsi="Arial"/>
                  <w:sz w:val="18"/>
                  <w:lang w:eastAsia="en-US"/>
                </w:rPr>
                <w:t>DLorJoint</w:t>
              </w:r>
              <w:proofErr w:type="spellEnd"/>
              <w:r w:rsidRPr="009128BA">
                <w:rPr>
                  <w:rFonts w:ascii="Arial" w:hAnsi="Arial"/>
                  <w:sz w:val="18"/>
                  <w:lang w:eastAsia="en-US"/>
                </w:rPr>
                <w:t xml:space="preserve"> TCI.State.0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646CDB6" w14:textId="77777777" w:rsidR="009128BA" w:rsidRPr="009128BA" w:rsidRDefault="009128BA" w:rsidP="009128BA">
            <w:pPr>
              <w:spacing w:after="0"/>
              <w:rPr>
                <w:ins w:id="374" w:author="China Telecom" w:date="2025-11-06T09:28:00Z"/>
                <w:rFonts w:ascii="Arial" w:hAnsi="Arial"/>
                <w:sz w:val="18"/>
                <w:lang w:eastAsia="en-US"/>
              </w:rPr>
            </w:pPr>
          </w:p>
        </w:tc>
      </w:tr>
      <w:tr w:rsidR="009128BA" w:rsidRPr="009128BA" w14:paraId="7ADC75C2" w14:textId="77777777" w:rsidTr="00423F17">
        <w:trPr>
          <w:cantSplit/>
          <w:jc w:val="center"/>
          <w:ins w:id="375" w:author="China Telecom" w:date="2025-11-06T09:28:00Z"/>
        </w:trPr>
        <w:tc>
          <w:tcPr>
            <w:tcW w:w="1556" w:type="dxa"/>
            <w:vMerge/>
            <w:tcBorders>
              <w:left w:val="single" w:sz="4" w:space="0" w:color="auto"/>
              <w:bottom w:val="single" w:sz="4" w:space="0" w:color="auto"/>
              <w:right w:val="single" w:sz="4" w:space="0" w:color="auto"/>
            </w:tcBorders>
          </w:tcPr>
          <w:p w14:paraId="1F7D6CA6" w14:textId="77777777" w:rsidR="009128BA" w:rsidRPr="009128BA" w:rsidRDefault="009128BA" w:rsidP="009128BA">
            <w:pPr>
              <w:spacing w:after="0"/>
              <w:rPr>
                <w:ins w:id="376" w:author="China Telecom" w:date="2025-11-06T09:28:00Z"/>
                <w:rFonts w:ascii="Arial" w:hAnsi="Arial"/>
                <w:sz w:val="18"/>
                <w:lang w:eastAsia="en-US"/>
              </w:rPr>
            </w:pPr>
          </w:p>
        </w:tc>
        <w:tc>
          <w:tcPr>
            <w:tcW w:w="1701" w:type="dxa"/>
            <w:vMerge/>
            <w:tcBorders>
              <w:left w:val="single" w:sz="4" w:space="0" w:color="auto"/>
              <w:bottom w:val="single" w:sz="2" w:space="0" w:color="auto"/>
              <w:right w:val="single" w:sz="2" w:space="0" w:color="auto"/>
            </w:tcBorders>
          </w:tcPr>
          <w:p w14:paraId="29BDE36A" w14:textId="77777777" w:rsidR="009128BA" w:rsidRPr="009128BA" w:rsidRDefault="009128BA" w:rsidP="009128BA">
            <w:pPr>
              <w:spacing w:after="0"/>
              <w:rPr>
                <w:ins w:id="377" w:author="China Telecom" w:date="2025-11-06T09:28:00Z"/>
                <w:rFonts w:ascii="Arial" w:hAnsi="Arial"/>
                <w:sz w:val="18"/>
                <w:lang w:eastAsia="en-US"/>
              </w:rPr>
            </w:pPr>
          </w:p>
        </w:tc>
        <w:tc>
          <w:tcPr>
            <w:tcW w:w="739" w:type="dxa"/>
            <w:vMerge/>
            <w:tcBorders>
              <w:left w:val="single" w:sz="2" w:space="0" w:color="auto"/>
              <w:bottom w:val="single" w:sz="2" w:space="0" w:color="auto"/>
              <w:right w:val="single" w:sz="2" w:space="0" w:color="auto"/>
            </w:tcBorders>
          </w:tcPr>
          <w:p w14:paraId="74CA1B71" w14:textId="77777777" w:rsidR="009128BA" w:rsidRPr="009128BA" w:rsidRDefault="009128BA" w:rsidP="009128BA">
            <w:pPr>
              <w:spacing w:after="0"/>
              <w:jc w:val="center"/>
              <w:rPr>
                <w:ins w:id="378" w:author="China Telecom" w:date="2025-11-06T09:28:00Z"/>
                <w:rFonts w:ascii="Arial" w:hAnsi="Arial"/>
                <w:sz w:val="18"/>
                <w:lang w:eastAsia="en-US"/>
              </w:rPr>
            </w:pPr>
          </w:p>
        </w:tc>
        <w:tc>
          <w:tcPr>
            <w:tcW w:w="602" w:type="dxa"/>
            <w:vMerge/>
            <w:tcBorders>
              <w:left w:val="single" w:sz="2" w:space="0" w:color="auto"/>
              <w:bottom w:val="single" w:sz="2" w:space="0" w:color="auto"/>
              <w:right w:val="single" w:sz="2" w:space="0" w:color="auto"/>
            </w:tcBorders>
          </w:tcPr>
          <w:p w14:paraId="088BB843" w14:textId="77777777" w:rsidR="009128BA" w:rsidRPr="009128BA" w:rsidRDefault="009128BA" w:rsidP="009128BA">
            <w:pPr>
              <w:spacing w:after="0"/>
              <w:jc w:val="center"/>
              <w:rPr>
                <w:ins w:id="379" w:author="China Telecom" w:date="2025-11-06T09:28:00Z"/>
                <w:rFonts w:ascii="Arial" w:hAnsi="Arial"/>
                <w:sz w:val="18"/>
                <w:lang w:eastAsia="zh-CN"/>
              </w:rPr>
            </w:pPr>
          </w:p>
        </w:tc>
        <w:tc>
          <w:tcPr>
            <w:tcW w:w="603" w:type="dxa"/>
            <w:vMerge/>
            <w:tcBorders>
              <w:left w:val="single" w:sz="2" w:space="0" w:color="auto"/>
              <w:bottom w:val="single" w:sz="2" w:space="0" w:color="auto"/>
              <w:right w:val="single" w:sz="2" w:space="0" w:color="auto"/>
            </w:tcBorders>
          </w:tcPr>
          <w:p w14:paraId="73289FB4" w14:textId="77777777" w:rsidR="009128BA" w:rsidRPr="009128BA" w:rsidRDefault="009128BA" w:rsidP="009128BA">
            <w:pPr>
              <w:spacing w:after="0"/>
              <w:jc w:val="center"/>
              <w:rPr>
                <w:ins w:id="380" w:author="China Telecom" w:date="2025-11-06T09:28:00Z"/>
                <w:rFonts w:ascii="Arial" w:hAnsi="Arial"/>
                <w:sz w:val="18"/>
                <w:lang w:eastAsia="zh-CN"/>
              </w:rPr>
            </w:pPr>
          </w:p>
        </w:tc>
        <w:tc>
          <w:tcPr>
            <w:tcW w:w="602" w:type="dxa"/>
            <w:vMerge/>
            <w:tcBorders>
              <w:left w:val="single" w:sz="2" w:space="0" w:color="auto"/>
              <w:bottom w:val="single" w:sz="2" w:space="0" w:color="auto"/>
              <w:right w:val="single" w:sz="2" w:space="0" w:color="auto"/>
            </w:tcBorders>
          </w:tcPr>
          <w:p w14:paraId="7883B386" w14:textId="77777777" w:rsidR="009128BA" w:rsidRPr="009128BA" w:rsidRDefault="009128BA" w:rsidP="009128BA">
            <w:pPr>
              <w:spacing w:after="0"/>
              <w:jc w:val="center"/>
              <w:rPr>
                <w:ins w:id="381" w:author="China Telecom" w:date="2025-11-06T09:28:00Z"/>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tcPr>
          <w:p w14:paraId="6F8B14B0" w14:textId="77777777" w:rsidR="009128BA" w:rsidRPr="009128BA" w:rsidRDefault="009128BA" w:rsidP="009128BA">
            <w:pPr>
              <w:spacing w:after="0"/>
              <w:jc w:val="center"/>
              <w:rPr>
                <w:ins w:id="382" w:author="China Telecom" w:date="2025-11-06T09:28:00Z"/>
                <w:rFonts w:ascii="Arial" w:hAnsi="Arial"/>
                <w:sz w:val="18"/>
                <w:lang w:eastAsia="zh-CN"/>
              </w:rPr>
            </w:pPr>
            <w:proofErr w:type="spellStart"/>
            <w:ins w:id="383" w:author="China Telecom" w:date="2025-11-06T09:28:00Z">
              <w:r w:rsidRPr="009128BA">
                <w:rPr>
                  <w:rFonts w:ascii="Arial" w:hAnsi="Arial"/>
                  <w:sz w:val="18"/>
                  <w:lang w:eastAsia="en-US"/>
                </w:rPr>
                <w:t>DLorJoint</w:t>
              </w:r>
              <w:proofErr w:type="spellEnd"/>
              <w:r w:rsidRPr="009128BA">
                <w:rPr>
                  <w:rFonts w:ascii="Arial" w:hAnsi="Arial"/>
                  <w:sz w:val="18"/>
                  <w:lang w:eastAsia="en-US"/>
                </w:rPr>
                <w:t xml:space="preserve"> TCI.State.1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5A58B43" w14:textId="77777777" w:rsidR="009128BA" w:rsidRPr="009128BA" w:rsidRDefault="009128BA" w:rsidP="009128BA">
            <w:pPr>
              <w:spacing w:after="0"/>
              <w:rPr>
                <w:ins w:id="384" w:author="China Telecom" w:date="2025-11-06T09:28:00Z"/>
                <w:rFonts w:ascii="Arial" w:hAnsi="Arial"/>
                <w:sz w:val="18"/>
                <w:lang w:eastAsia="en-US"/>
              </w:rPr>
            </w:pPr>
          </w:p>
        </w:tc>
      </w:tr>
      <w:tr w:rsidR="009128BA" w:rsidRPr="009128BA" w14:paraId="236D69B0" w14:textId="77777777" w:rsidTr="00423F17">
        <w:trPr>
          <w:cantSplit/>
          <w:jc w:val="center"/>
          <w:ins w:id="385" w:author="China Telecom" w:date="2025-11-06T09:28:00Z"/>
        </w:trPr>
        <w:tc>
          <w:tcPr>
            <w:tcW w:w="3257" w:type="dxa"/>
            <w:gridSpan w:val="2"/>
            <w:tcBorders>
              <w:top w:val="single" w:sz="2" w:space="0" w:color="auto"/>
              <w:left w:val="single" w:sz="4" w:space="0" w:color="auto"/>
              <w:bottom w:val="single" w:sz="4" w:space="0" w:color="auto"/>
              <w:right w:val="single" w:sz="2" w:space="0" w:color="auto"/>
            </w:tcBorders>
            <w:hideMark/>
          </w:tcPr>
          <w:p w14:paraId="769E8D4F" w14:textId="77777777" w:rsidR="009128BA" w:rsidRPr="009128BA" w:rsidRDefault="009128BA" w:rsidP="009128BA">
            <w:pPr>
              <w:spacing w:after="0"/>
              <w:rPr>
                <w:ins w:id="386" w:author="China Telecom" w:date="2025-11-06T09:28:00Z"/>
                <w:rFonts w:ascii="Arial" w:hAnsi="Arial"/>
                <w:sz w:val="18"/>
                <w:lang w:eastAsia="zh-CN"/>
              </w:rPr>
            </w:pPr>
            <w:proofErr w:type="spellStart"/>
            <w:ins w:id="387" w:author="China Telecom" w:date="2025-11-06T09:28:00Z">
              <w:r w:rsidRPr="009128BA">
                <w:rPr>
                  <w:rFonts w:ascii="Arial" w:hAnsi="Arial"/>
                  <w:sz w:val="18"/>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3B9FF707" w14:textId="77777777" w:rsidR="009128BA" w:rsidRPr="009128BA" w:rsidRDefault="009128BA" w:rsidP="009128BA">
            <w:pPr>
              <w:spacing w:after="0"/>
              <w:jc w:val="center"/>
              <w:rPr>
                <w:ins w:id="388" w:author="China Telecom" w:date="2025-11-06T09:28: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2D48D9B" w14:textId="77777777" w:rsidR="009128BA" w:rsidRPr="009128BA" w:rsidRDefault="009128BA" w:rsidP="009128BA">
            <w:pPr>
              <w:spacing w:after="0"/>
              <w:jc w:val="center"/>
              <w:rPr>
                <w:ins w:id="389" w:author="China Telecom" w:date="2025-11-06T09:28:00Z"/>
                <w:rFonts w:ascii="Arial" w:hAnsi="Arial"/>
                <w:sz w:val="18"/>
                <w:lang w:eastAsia="zh-CN"/>
              </w:rPr>
            </w:pPr>
            <w:ins w:id="390" w:author="China Telecom" w:date="2025-11-06T09:28:00Z">
              <w:r w:rsidRPr="009128BA">
                <w:rPr>
                  <w:rFonts w:ascii="Arial" w:hAnsi="Arial"/>
                  <w:sz w:val="18"/>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2F49206B" w14:textId="77777777" w:rsidR="009128BA" w:rsidRPr="009128BA" w:rsidRDefault="009128BA" w:rsidP="009128BA">
            <w:pPr>
              <w:spacing w:after="0"/>
              <w:rPr>
                <w:ins w:id="391" w:author="China Telecom" w:date="2025-11-06T09:28:00Z"/>
                <w:rFonts w:ascii="Arial" w:hAnsi="Arial" w:cs="Arial"/>
                <w:sz w:val="18"/>
                <w:lang w:eastAsia="en-US"/>
              </w:rPr>
            </w:pPr>
            <w:ins w:id="392" w:author="China Telecom" w:date="2025-11-06T09:28:00Z">
              <w:r w:rsidRPr="009128BA">
                <w:rPr>
                  <w:rFonts w:ascii="Arial" w:hAnsi="Arial" w:cs="Arial"/>
                  <w:sz w:val="18"/>
                  <w:lang w:eastAsia="en-US"/>
                </w:rPr>
                <w:t>Candidate cell’s configuration is complete configuration</w:t>
              </w:r>
            </w:ins>
          </w:p>
        </w:tc>
      </w:tr>
      <w:tr w:rsidR="009128BA" w:rsidRPr="009128BA" w14:paraId="20E69B08" w14:textId="77777777" w:rsidTr="00423F17">
        <w:trPr>
          <w:cantSplit/>
          <w:jc w:val="center"/>
          <w:ins w:id="393"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377C53FD" w14:textId="77777777" w:rsidR="009128BA" w:rsidRPr="009128BA" w:rsidRDefault="009128BA" w:rsidP="009128BA">
            <w:pPr>
              <w:spacing w:after="0"/>
              <w:rPr>
                <w:ins w:id="394" w:author="China Telecom" w:date="2025-11-06T09:28:00Z"/>
                <w:rFonts w:ascii="Arial" w:hAnsi="Arial"/>
                <w:sz w:val="18"/>
                <w:lang w:eastAsia="en-US"/>
              </w:rPr>
            </w:pPr>
            <w:ins w:id="395" w:author="China Telecom" w:date="2025-11-06T09:28:00Z">
              <w:r w:rsidRPr="009128BA">
                <w:rPr>
                  <w:rFonts w:ascii="Arial" w:hAnsi="Arial"/>
                  <w:sz w:val="18"/>
                  <w:lang w:eastAsia="en-US"/>
                </w:rPr>
                <w:t>T1</w:t>
              </w:r>
            </w:ins>
          </w:p>
        </w:tc>
        <w:tc>
          <w:tcPr>
            <w:tcW w:w="739" w:type="dxa"/>
            <w:tcBorders>
              <w:top w:val="single" w:sz="2" w:space="0" w:color="auto"/>
              <w:left w:val="single" w:sz="2" w:space="0" w:color="auto"/>
              <w:bottom w:val="single" w:sz="2" w:space="0" w:color="auto"/>
              <w:right w:val="single" w:sz="2" w:space="0" w:color="auto"/>
            </w:tcBorders>
            <w:hideMark/>
          </w:tcPr>
          <w:p w14:paraId="37AEDC97" w14:textId="77777777" w:rsidR="009128BA" w:rsidRPr="009128BA" w:rsidRDefault="009128BA" w:rsidP="009128BA">
            <w:pPr>
              <w:spacing w:after="0"/>
              <w:jc w:val="center"/>
              <w:rPr>
                <w:ins w:id="396" w:author="China Telecom" w:date="2025-11-06T09:28:00Z"/>
                <w:rFonts w:ascii="Arial" w:hAnsi="Arial"/>
                <w:sz w:val="18"/>
                <w:lang w:eastAsia="en-US"/>
              </w:rPr>
            </w:pPr>
            <w:ins w:id="397" w:author="China Telecom" w:date="2025-11-06T09:28:00Z">
              <w:r w:rsidRPr="009128B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A5151DD" w14:textId="77777777" w:rsidR="009128BA" w:rsidRPr="009128BA" w:rsidRDefault="009128BA" w:rsidP="009128BA">
            <w:pPr>
              <w:spacing w:after="0"/>
              <w:jc w:val="center"/>
              <w:rPr>
                <w:ins w:id="398" w:author="China Telecom" w:date="2025-11-06T09:28:00Z"/>
                <w:rFonts w:ascii="Arial" w:hAnsi="Arial"/>
                <w:sz w:val="18"/>
                <w:lang w:eastAsia="zh-CN"/>
              </w:rPr>
            </w:pPr>
            <w:ins w:id="399" w:author="China Telecom" w:date="2025-11-06T09:28:00Z">
              <w:r w:rsidRPr="009128BA">
                <w:rPr>
                  <w:rFonts w:ascii="Arial" w:hAnsi="Arial"/>
                  <w:sz w:val="18"/>
                  <w:lang w:eastAsia="zh-CN"/>
                </w:rPr>
                <w:t>&lt;3</w:t>
              </w:r>
            </w:ins>
          </w:p>
        </w:tc>
        <w:tc>
          <w:tcPr>
            <w:tcW w:w="2834" w:type="dxa"/>
            <w:tcBorders>
              <w:top w:val="single" w:sz="2" w:space="0" w:color="auto"/>
              <w:left w:val="single" w:sz="2" w:space="0" w:color="auto"/>
              <w:bottom w:val="single" w:sz="2" w:space="0" w:color="auto"/>
              <w:right w:val="single" w:sz="2" w:space="0" w:color="auto"/>
            </w:tcBorders>
          </w:tcPr>
          <w:p w14:paraId="2CBE704A" w14:textId="77777777" w:rsidR="009128BA" w:rsidRPr="009128BA" w:rsidRDefault="009128BA" w:rsidP="009128BA">
            <w:pPr>
              <w:spacing w:after="0"/>
              <w:rPr>
                <w:ins w:id="400" w:author="China Telecom" w:date="2025-11-06T09:28:00Z"/>
                <w:rFonts w:ascii="Arial" w:hAnsi="Arial"/>
                <w:sz w:val="18"/>
                <w:lang w:eastAsia="en-US"/>
              </w:rPr>
            </w:pPr>
          </w:p>
        </w:tc>
      </w:tr>
      <w:tr w:rsidR="009128BA" w:rsidRPr="009128BA" w14:paraId="6948BF62" w14:textId="77777777" w:rsidTr="00423F17">
        <w:trPr>
          <w:cantSplit/>
          <w:jc w:val="center"/>
          <w:ins w:id="401"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49D634B5" w14:textId="77777777" w:rsidR="009128BA" w:rsidRPr="009128BA" w:rsidRDefault="009128BA" w:rsidP="009128BA">
            <w:pPr>
              <w:spacing w:after="0"/>
              <w:rPr>
                <w:ins w:id="402" w:author="China Telecom" w:date="2025-11-06T09:28:00Z"/>
                <w:rFonts w:ascii="Arial" w:hAnsi="Arial"/>
                <w:sz w:val="18"/>
                <w:lang w:eastAsia="en-US"/>
              </w:rPr>
            </w:pPr>
            <w:ins w:id="403" w:author="China Telecom" w:date="2025-11-06T09:28:00Z">
              <w:r w:rsidRPr="009128BA">
                <w:rPr>
                  <w:rFonts w:ascii="Arial" w:hAnsi="Arial"/>
                  <w:sz w:val="18"/>
                  <w:lang w:eastAsia="en-US"/>
                </w:rPr>
                <w:t>T2</w:t>
              </w:r>
            </w:ins>
          </w:p>
        </w:tc>
        <w:tc>
          <w:tcPr>
            <w:tcW w:w="739" w:type="dxa"/>
            <w:tcBorders>
              <w:top w:val="single" w:sz="2" w:space="0" w:color="auto"/>
              <w:left w:val="single" w:sz="2" w:space="0" w:color="auto"/>
              <w:bottom w:val="single" w:sz="2" w:space="0" w:color="auto"/>
              <w:right w:val="single" w:sz="2" w:space="0" w:color="auto"/>
            </w:tcBorders>
            <w:hideMark/>
          </w:tcPr>
          <w:p w14:paraId="39B0E370" w14:textId="77777777" w:rsidR="009128BA" w:rsidRPr="009128BA" w:rsidRDefault="009128BA" w:rsidP="009128BA">
            <w:pPr>
              <w:spacing w:after="0"/>
              <w:jc w:val="center"/>
              <w:rPr>
                <w:ins w:id="404" w:author="China Telecom" w:date="2025-11-06T09:28:00Z"/>
                <w:rFonts w:ascii="Arial" w:hAnsi="Arial"/>
                <w:sz w:val="18"/>
                <w:lang w:eastAsia="en-US"/>
              </w:rPr>
            </w:pPr>
            <w:ins w:id="405" w:author="China Telecom" w:date="2025-11-06T09:28:00Z">
              <w:r w:rsidRPr="009128B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21217CD" w14:textId="77777777" w:rsidR="009128BA" w:rsidRPr="009128BA" w:rsidRDefault="009128BA" w:rsidP="009128BA">
            <w:pPr>
              <w:spacing w:after="0"/>
              <w:jc w:val="center"/>
              <w:rPr>
                <w:ins w:id="406" w:author="China Telecom" w:date="2025-11-06T09:28:00Z"/>
                <w:rFonts w:ascii="Arial" w:hAnsi="Arial"/>
                <w:sz w:val="18"/>
                <w:lang w:eastAsia="en-US"/>
              </w:rPr>
            </w:pPr>
            <w:ins w:id="407" w:author="China Telecom" w:date="2025-11-06T09:28:00Z">
              <w:r w:rsidRPr="009128BA">
                <w:rPr>
                  <w:rFonts w:ascii="Arial" w:hAnsi="Arial"/>
                  <w:sz w:val="18"/>
                  <w:lang w:eastAsia="en-US"/>
                </w:rPr>
                <w:sym w:font="Symbol" w:char="F0A3"/>
              </w:r>
              <w:r w:rsidRPr="009128BA">
                <w:rPr>
                  <w:rFonts w:ascii="Arial" w:hAnsi="Arial"/>
                  <w:sz w:val="18"/>
                  <w:lang w:eastAsia="en-US"/>
                </w:rPr>
                <w:t>0.2</w:t>
              </w:r>
            </w:ins>
          </w:p>
        </w:tc>
        <w:tc>
          <w:tcPr>
            <w:tcW w:w="2834" w:type="dxa"/>
            <w:tcBorders>
              <w:top w:val="single" w:sz="2" w:space="0" w:color="auto"/>
              <w:left w:val="single" w:sz="2" w:space="0" w:color="auto"/>
              <w:bottom w:val="single" w:sz="2" w:space="0" w:color="auto"/>
              <w:right w:val="single" w:sz="2" w:space="0" w:color="auto"/>
            </w:tcBorders>
          </w:tcPr>
          <w:p w14:paraId="1B2804B1" w14:textId="77777777" w:rsidR="009128BA" w:rsidRPr="009128BA" w:rsidRDefault="009128BA" w:rsidP="009128BA">
            <w:pPr>
              <w:spacing w:after="0"/>
              <w:rPr>
                <w:ins w:id="408" w:author="China Telecom" w:date="2025-11-06T09:28:00Z"/>
                <w:rFonts w:ascii="Arial" w:hAnsi="Arial"/>
                <w:sz w:val="18"/>
                <w:lang w:eastAsia="en-US"/>
              </w:rPr>
            </w:pPr>
          </w:p>
        </w:tc>
      </w:tr>
      <w:tr w:rsidR="009128BA" w:rsidRPr="009128BA" w14:paraId="4F67451E" w14:textId="77777777" w:rsidTr="00423F17">
        <w:trPr>
          <w:cantSplit/>
          <w:jc w:val="center"/>
          <w:ins w:id="409"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26E2FE93" w14:textId="77777777" w:rsidR="009128BA" w:rsidRPr="009128BA" w:rsidRDefault="009128BA" w:rsidP="009128BA">
            <w:pPr>
              <w:spacing w:after="0"/>
              <w:rPr>
                <w:ins w:id="410" w:author="China Telecom" w:date="2025-11-06T09:28:00Z"/>
                <w:rFonts w:ascii="Arial" w:hAnsi="Arial"/>
                <w:sz w:val="18"/>
                <w:lang w:eastAsia="en-US"/>
              </w:rPr>
            </w:pPr>
            <w:ins w:id="411" w:author="China Telecom" w:date="2025-11-06T09:28:00Z">
              <w:r w:rsidRPr="009128BA">
                <w:rPr>
                  <w:rFonts w:ascii="Arial" w:hAnsi="Arial"/>
                  <w:sz w:val="18"/>
                  <w:lang w:eastAsia="en-US"/>
                </w:rPr>
                <w:t>T3</w:t>
              </w:r>
            </w:ins>
          </w:p>
        </w:tc>
        <w:tc>
          <w:tcPr>
            <w:tcW w:w="739" w:type="dxa"/>
            <w:tcBorders>
              <w:top w:val="single" w:sz="2" w:space="0" w:color="auto"/>
              <w:left w:val="single" w:sz="2" w:space="0" w:color="auto"/>
              <w:bottom w:val="single" w:sz="2" w:space="0" w:color="auto"/>
              <w:right w:val="single" w:sz="2" w:space="0" w:color="auto"/>
            </w:tcBorders>
            <w:hideMark/>
          </w:tcPr>
          <w:p w14:paraId="6D4D1D6C" w14:textId="77777777" w:rsidR="009128BA" w:rsidRPr="009128BA" w:rsidRDefault="009128BA" w:rsidP="009128BA">
            <w:pPr>
              <w:spacing w:after="0"/>
              <w:jc w:val="center"/>
              <w:rPr>
                <w:ins w:id="412" w:author="China Telecom" w:date="2025-11-06T09:28:00Z"/>
                <w:rFonts w:ascii="Arial" w:hAnsi="Arial"/>
                <w:sz w:val="18"/>
                <w:lang w:eastAsia="en-US"/>
              </w:rPr>
            </w:pPr>
            <w:ins w:id="413" w:author="China Telecom" w:date="2025-11-06T09:28:00Z">
              <w:r w:rsidRPr="009128B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26EB823" w14:textId="77777777" w:rsidR="009128BA" w:rsidRPr="009128BA" w:rsidRDefault="009128BA" w:rsidP="009128BA">
            <w:pPr>
              <w:spacing w:after="0"/>
              <w:jc w:val="center"/>
              <w:rPr>
                <w:ins w:id="414" w:author="China Telecom" w:date="2025-11-06T09:28:00Z"/>
                <w:rFonts w:ascii="Arial" w:hAnsi="Arial"/>
                <w:sz w:val="18"/>
                <w:lang w:eastAsia="en-US"/>
              </w:rPr>
            </w:pPr>
            <w:ins w:id="415" w:author="China Telecom" w:date="2025-11-06T09:28:00Z">
              <w:r w:rsidRPr="009128BA">
                <w:rPr>
                  <w:rFonts w:ascii="Arial" w:hAnsi="Arial"/>
                  <w:sz w:val="18"/>
                  <w:lang w:eastAsia="en-US"/>
                </w:rPr>
                <w:sym w:font="Symbol" w:char="F0A3"/>
              </w:r>
              <w:r w:rsidRPr="009128BA">
                <w:rPr>
                  <w:rFonts w:ascii="Arial" w:hAnsi="Arial"/>
                  <w:sz w:val="18"/>
                  <w:lang w:eastAsia="en-US"/>
                </w:rPr>
                <w:t>0.1</w:t>
              </w:r>
            </w:ins>
          </w:p>
        </w:tc>
        <w:tc>
          <w:tcPr>
            <w:tcW w:w="2834" w:type="dxa"/>
            <w:tcBorders>
              <w:top w:val="single" w:sz="2" w:space="0" w:color="auto"/>
              <w:left w:val="single" w:sz="2" w:space="0" w:color="auto"/>
              <w:bottom w:val="single" w:sz="2" w:space="0" w:color="auto"/>
              <w:right w:val="single" w:sz="2" w:space="0" w:color="auto"/>
            </w:tcBorders>
          </w:tcPr>
          <w:p w14:paraId="2C9AF2F4" w14:textId="77777777" w:rsidR="009128BA" w:rsidRPr="009128BA" w:rsidRDefault="009128BA" w:rsidP="009128BA">
            <w:pPr>
              <w:spacing w:after="0"/>
              <w:rPr>
                <w:ins w:id="416" w:author="China Telecom" w:date="2025-11-06T09:28:00Z"/>
                <w:rFonts w:ascii="Arial" w:hAnsi="Arial"/>
                <w:sz w:val="18"/>
                <w:lang w:eastAsia="en-US"/>
              </w:rPr>
            </w:pPr>
          </w:p>
        </w:tc>
      </w:tr>
      <w:tr w:rsidR="009128BA" w:rsidRPr="009128BA" w14:paraId="6EC5EB0E" w14:textId="77777777" w:rsidTr="00423F17">
        <w:trPr>
          <w:cantSplit/>
          <w:jc w:val="center"/>
          <w:ins w:id="417"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47D37EDE" w14:textId="77777777" w:rsidR="009128BA" w:rsidRPr="009128BA" w:rsidRDefault="009128BA" w:rsidP="009128BA">
            <w:pPr>
              <w:spacing w:after="0"/>
              <w:rPr>
                <w:ins w:id="418" w:author="China Telecom" w:date="2025-11-06T09:28:00Z"/>
                <w:rFonts w:ascii="Arial" w:hAnsi="Arial"/>
                <w:sz w:val="18"/>
                <w:lang w:eastAsia="en-US"/>
              </w:rPr>
            </w:pPr>
            <w:ins w:id="419" w:author="China Telecom" w:date="2025-11-06T09:28:00Z">
              <w:r w:rsidRPr="009128BA">
                <w:rPr>
                  <w:rFonts w:ascii="Arial" w:hAnsi="Arial"/>
                  <w:sz w:val="18"/>
                  <w:lang w:eastAsia="en-US"/>
                </w:rPr>
                <w:t>T4</w:t>
              </w:r>
            </w:ins>
          </w:p>
        </w:tc>
        <w:tc>
          <w:tcPr>
            <w:tcW w:w="739" w:type="dxa"/>
            <w:tcBorders>
              <w:top w:val="single" w:sz="2" w:space="0" w:color="auto"/>
              <w:left w:val="single" w:sz="2" w:space="0" w:color="auto"/>
              <w:bottom w:val="single" w:sz="2" w:space="0" w:color="auto"/>
              <w:right w:val="single" w:sz="2" w:space="0" w:color="auto"/>
            </w:tcBorders>
            <w:hideMark/>
          </w:tcPr>
          <w:p w14:paraId="17B6E4DD" w14:textId="77777777" w:rsidR="009128BA" w:rsidRPr="009128BA" w:rsidRDefault="009128BA" w:rsidP="009128BA">
            <w:pPr>
              <w:spacing w:after="0"/>
              <w:jc w:val="center"/>
              <w:rPr>
                <w:ins w:id="420" w:author="China Telecom" w:date="2025-11-06T09:28:00Z"/>
                <w:rFonts w:ascii="Arial" w:hAnsi="Arial"/>
                <w:sz w:val="18"/>
                <w:lang w:eastAsia="en-US"/>
              </w:rPr>
            </w:pPr>
            <w:ins w:id="421" w:author="China Telecom" w:date="2025-11-06T09:28:00Z">
              <w:r w:rsidRPr="009128B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E76C06F" w14:textId="77777777" w:rsidR="009128BA" w:rsidRPr="009128BA" w:rsidRDefault="009128BA" w:rsidP="009128BA">
            <w:pPr>
              <w:spacing w:after="0"/>
              <w:jc w:val="center"/>
              <w:rPr>
                <w:ins w:id="422" w:author="China Telecom" w:date="2025-11-06T09:28:00Z"/>
                <w:rFonts w:ascii="Arial" w:eastAsia="DengXian" w:hAnsi="Arial"/>
                <w:sz w:val="18"/>
                <w:lang w:eastAsia="zh-CN"/>
                <w:rPrChange w:id="423" w:author="China Telecom" w:date="2025-11-21T23:10:00Z" w16du:dateUtc="2025-11-21T15:10:00Z">
                  <w:rPr>
                    <w:ins w:id="424" w:author="China Telecom" w:date="2025-11-06T09:28:00Z"/>
                    <w:rFonts w:ascii="Arial" w:hAnsi="Arial"/>
                    <w:sz w:val="18"/>
                    <w:lang w:eastAsia="en-US"/>
                  </w:rPr>
                </w:rPrChange>
              </w:rPr>
            </w:pPr>
            <w:ins w:id="425" w:author="China Telecom" w:date="2025-11-21T23:10:00Z" w16du:dateUtc="2025-11-21T15:10:00Z">
              <w:r w:rsidRPr="009128BA">
                <w:rPr>
                  <w:rFonts w:ascii="Arial" w:eastAsia="DengXian" w:hAnsi="Arial" w:hint="eastAsia"/>
                  <w:sz w:val="18"/>
                  <w:lang w:eastAsia="zh-CN"/>
                </w:rPr>
                <w:t>[</w:t>
              </w:r>
            </w:ins>
            <w:ins w:id="426" w:author="China Telecom" w:date="2025-11-06T09:28:00Z">
              <w:r w:rsidRPr="009128BA">
                <w:rPr>
                  <w:rFonts w:ascii="Arial" w:hAnsi="Arial"/>
                  <w:sz w:val="18"/>
                  <w:lang w:eastAsia="en-US"/>
                </w:rPr>
                <w:sym w:font="Symbol" w:char="F0A3"/>
              </w:r>
              <w:r w:rsidRPr="009128BA">
                <w:rPr>
                  <w:rFonts w:ascii="Arial" w:hAnsi="Arial"/>
                  <w:sz w:val="18"/>
                  <w:lang w:eastAsia="en-US"/>
                </w:rPr>
                <w:t>0.1</w:t>
              </w:r>
            </w:ins>
            <w:ins w:id="427" w:author="China Telecom" w:date="2025-11-21T23:10:00Z" w16du:dateUtc="2025-11-21T15:10:00Z">
              <w:r w:rsidRPr="009128BA">
                <w:rPr>
                  <w:rFonts w:ascii="Arial" w:eastAsia="DengXian" w:hAnsi="Arial" w:hint="eastAsia"/>
                  <w:sz w:val="18"/>
                  <w:lang w:eastAsia="zh-CN"/>
                </w:rPr>
                <w:t>]</w:t>
              </w:r>
            </w:ins>
          </w:p>
        </w:tc>
        <w:tc>
          <w:tcPr>
            <w:tcW w:w="2834" w:type="dxa"/>
            <w:tcBorders>
              <w:top w:val="single" w:sz="2" w:space="0" w:color="auto"/>
              <w:left w:val="single" w:sz="2" w:space="0" w:color="auto"/>
              <w:bottom w:val="single" w:sz="2" w:space="0" w:color="auto"/>
              <w:right w:val="single" w:sz="2" w:space="0" w:color="auto"/>
            </w:tcBorders>
          </w:tcPr>
          <w:p w14:paraId="0CC14D7A" w14:textId="77777777" w:rsidR="009128BA" w:rsidRPr="009128BA" w:rsidRDefault="009128BA" w:rsidP="009128BA">
            <w:pPr>
              <w:spacing w:after="0"/>
              <w:rPr>
                <w:ins w:id="428" w:author="China Telecom" w:date="2025-11-06T09:28:00Z"/>
                <w:rFonts w:ascii="Arial" w:hAnsi="Arial"/>
                <w:sz w:val="18"/>
                <w:lang w:eastAsia="en-US"/>
              </w:rPr>
            </w:pPr>
          </w:p>
        </w:tc>
      </w:tr>
    </w:tbl>
    <w:p w14:paraId="39D75898" w14:textId="77777777" w:rsidR="009128BA" w:rsidRPr="009128BA" w:rsidRDefault="009128BA" w:rsidP="009128BA">
      <w:pPr>
        <w:rPr>
          <w:ins w:id="429" w:author="China Telecom" w:date="2025-11-06T09:28:00Z"/>
          <w:rFonts w:eastAsia="DengXian"/>
          <w:lang w:eastAsia="zh-CN"/>
          <w:rPrChange w:id="430" w:author="China Telecom" w:date="2025-11-21T23:11:00Z" w16du:dateUtc="2025-11-21T15:11:00Z">
            <w:rPr>
              <w:ins w:id="431" w:author="China Telecom" w:date="2025-11-06T09:28:00Z"/>
              <w:lang w:eastAsia="en-US"/>
            </w:rPr>
          </w:rPrChange>
        </w:rPr>
      </w:pPr>
    </w:p>
    <w:p w14:paraId="156E9743" w14:textId="77777777" w:rsidR="009128BA" w:rsidRPr="009128BA" w:rsidRDefault="009128BA" w:rsidP="009128BA">
      <w:pPr>
        <w:spacing w:before="60"/>
        <w:jc w:val="center"/>
        <w:rPr>
          <w:ins w:id="432" w:author="China Telecom" w:date="2025-11-06T09:28:00Z"/>
          <w:rFonts w:ascii="Arial" w:hAnsi="Arial"/>
          <w:b/>
          <w:lang w:eastAsia="en-US"/>
        </w:rPr>
      </w:pPr>
      <w:ins w:id="433" w:author="China Telecom" w:date="2025-11-06T09:28:00Z">
        <w:r w:rsidRPr="009128BA">
          <w:rPr>
            <w:rFonts w:ascii="Arial" w:hAnsi="Arial"/>
            <w:b/>
            <w:lang w:eastAsia="en-US"/>
          </w:rPr>
          <w:t xml:space="preserve">Table </w:t>
        </w:r>
        <w:r w:rsidRPr="009128BA">
          <w:rPr>
            <w:rFonts w:ascii="Arial" w:hAnsi="Arial"/>
            <w:b/>
            <w:snapToGrid w:val="0"/>
            <w:lang w:eastAsia="en-US"/>
          </w:rPr>
          <w:t>A.6.3.</w:t>
        </w:r>
      </w:ins>
      <w:ins w:id="434" w:author="China Telecom" w:date="2025-11-21T19:36:00Z" w16du:dateUtc="2025-11-21T11:36:00Z">
        <w:r w:rsidRPr="009128BA">
          <w:rPr>
            <w:rFonts w:ascii="Arial" w:hAnsi="Arial" w:hint="eastAsia"/>
            <w:b/>
            <w:snapToGrid w:val="0"/>
            <w:lang w:eastAsia="en-US"/>
          </w:rPr>
          <w:t>X.X</w:t>
        </w:r>
      </w:ins>
      <w:ins w:id="435" w:author="China Telecom" w:date="2025-11-06T09:28:00Z">
        <w:r w:rsidRPr="009128BA">
          <w:rPr>
            <w:rFonts w:ascii="Arial" w:hAnsi="Arial"/>
            <w:b/>
            <w:snapToGrid w:val="0"/>
            <w:lang w:eastAsia="en-US"/>
          </w:rPr>
          <w:t>.2</w:t>
        </w:r>
        <w:r w:rsidRPr="009128BA">
          <w:rPr>
            <w:rFonts w:ascii="Arial" w:hAnsi="Arial"/>
            <w:b/>
            <w:lang w:eastAsia="en-US"/>
          </w:rPr>
          <w:t>-3: Cell specific test parameters for NR FR1-FR1 Intra-frequency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9128BA" w:rsidRPr="009128BA" w14:paraId="7AC26622" w14:textId="77777777" w:rsidTr="00423F17">
        <w:trPr>
          <w:tblHeader/>
          <w:jc w:val="center"/>
          <w:ins w:id="436" w:author="China Telecom" w:date="2025-11-06T09:28:00Z"/>
        </w:trPr>
        <w:tc>
          <w:tcPr>
            <w:tcW w:w="3795" w:type="dxa"/>
            <w:gridSpan w:val="3"/>
            <w:tcBorders>
              <w:top w:val="single" w:sz="4" w:space="0" w:color="auto"/>
              <w:left w:val="single" w:sz="4" w:space="0" w:color="auto"/>
              <w:bottom w:val="nil"/>
              <w:right w:val="single" w:sz="4" w:space="0" w:color="auto"/>
            </w:tcBorders>
            <w:vAlign w:val="center"/>
            <w:hideMark/>
          </w:tcPr>
          <w:p w14:paraId="4EADA939" w14:textId="77777777" w:rsidR="009128BA" w:rsidRPr="009128BA" w:rsidRDefault="009128BA" w:rsidP="009128BA">
            <w:pPr>
              <w:spacing w:after="0"/>
              <w:jc w:val="center"/>
              <w:rPr>
                <w:ins w:id="437" w:author="China Telecom" w:date="2025-11-06T09:28:00Z"/>
                <w:rFonts w:ascii="Arial" w:hAnsi="Arial"/>
                <w:b/>
                <w:sz w:val="18"/>
                <w:lang w:eastAsia="en-US"/>
              </w:rPr>
            </w:pPr>
            <w:ins w:id="438" w:author="China Telecom" w:date="2025-11-06T09:28:00Z">
              <w:r w:rsidRPr="009128BA">
                <w:rPr>
                  <w:rFonts w:ascii="Arial"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7741DF46" w14:textId="77777777" w:rsidR="009128BA" w:rsidRPr="009128BA" w:rsidRDefault="009128BA" w:rsidP="009128BA">
            <w:pPr>
              <w:spacing w:after="0"/>
              <w:jc w:val="center"/>
              <w:rPr>
                <w:ins w:id="439" w:author="China Telecom" w:date="2025-11-06T09:28:00Z"/>
                <w:rFonts w:ascii="Arial" w:hAnsi="Arial"/>
                <w:b/>
                <w:sz w:val="18"/>
                <w:lang w:eastAsia="en-US"/>
              </w:rPr>
            </w:pPr>
            <w:ins w:id="440" w:author="China Telecom" w:date="2025-11-06T09:28:00Z">
              <w:r w:rsidRPr="009128BA">
                <w:rPr>
                  <w:rFonts w:ascii="Arial" w:hAnsi="Arial"/>
                  <w:b/>
                  <w:sz w:val="18"/>
                  <w:lang w:eastAsia="en-US"/>
                </w:rPr>
                <w:t>Unit</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351F6C07" w14:textId="77777777" w:rsidR="009128BA" w:rsidRPr="009128BA" w:rsidRDefault="009128BA" w:rsidP="009128BA">
            <w:pPr>
              <w:spacing w:after="0"/>
              <w:jc w:val="center"/>
              <w:rPr>
                <w:ins w:id="441" w:author="China Telecom" w:date="2025-11-06T09:28:00Z"/>
                <w:rFonts w:ascii="Arial" w:hAnsi="Arial"/>
                <w:b/>
                <w:sz w:val="18"/>
                <w:lang w:eastAsia="en-US"/>
              </w:rPr>
            </w:pPr>
            <w:ins w:id="442" w:author="China Telecom" w:date="2025-11-06T09:28:00Z">
              <w:r w:rsidRPr="009128BA">
                <w:rPr>
                  <w:rFonts w:ascii="Arial" w:hAnsi="Arial"/>
                  <w:b/>
                  <w:sz w:val="18"/>
                  <w:lang w:eastAsia="en-US"/>
                </w:rPr>
                <w:t>Cell 1</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1801C17" w14:textId="77777777" w:rsidR="009128BA" w:rsidRPr="009128BA" w:rsidRDefault="009128BA" w:rsidP="009128BA">
            <w:pPr>
              <w:spacing w:after="0"/>
              <w:jc w:val="center"/>
              <w:rPr>
                <w:ins w:id="443" w:author="China Telecom" w:date="2025-11-06T09:28:00Z"/>
                <w:rFonts w:ascii="Arial" w:hAnsi="Arial"/>
                <w:b/>
                <w:sz w:val="18"/>
                <w:lang w:eastAsia="en-US"/>
              </w:rPr>
            </w:pPr>
            <w:ins w:id="444" w:author="China Telecom" w:date="2025-11-06T09:28:00Z">
              <w:r w:rsidRPr="009128BA">
                <w:rPr>
                  <w:rFonts w:ascii="Arial" w:hAnsi="Arial"/>
                  <w:b/>
                  <w:sz w:val="18"/>
                  <w:lang w:eastAsia="en-US"/>
                </w:rPr>
                <w:t>Cell 2</w:t>
              </w:r>
            </w:ins>
          </w:p>
        </w:tc>
      </w:tr>
      <w:tr w:rsidR="009128BA" w:rsidRPr="009128BA" w14:paraId="16E659D7" w14:textId="77777777" w:rsidTr="00423F17">
        <w:trPr>
          <w:tblHeader/>
          <w:jc w:val="center"/>
          <w:ins w:id="445" w:author="China Telecom" w:date="2025-11-06T09:28:00Z"/>
        </w:trPr>
        <w:tc>
          <w:tcPr>
            <w:tcW w:w="3795" w:type="dxa"/>
            <w:gridSpan w:val="3"/>
            <w:tcBorders>
              <w:top w:val="nil"/>
              <w:left w:val="single" w:sz="4" w:space="0" w:color="auto"/>
              <w:bottom w:val="single" w:sz="4" w:space="0" w:color="auto"/>
              <w:right w:val="single" w:sz="4" w:space="0" w:color="auto"/>
            </w:tcBorders>
            <w:vAlign w:val="center"/>
            <w:hideMark/>
          </w:tcPr>
          <w:p w14:paraId="0ED52702" w14:textId="77777777" w:rsidR="009128BA" w:rsidRPr="009128BA" w:rsidRDefault="009128BA" w:rsidP="009128BA">
            <w:pPr>
              <w:spacing w:after="0"/>
              <w:jc w:val="center"/>
              <w:rPr>
                <w:ins w:id="446" w:author="China Telecom" w:date="2025-11-06T09:28:00Z"/>
                <w:rFonts w:ascii="Arial" w:hAnsi="Arial"/>
                <w:b/>
                <w:sz w:val="18"/>
                <w:lang w:eastAsia="en-US"/>
              </w:rPr>
            </w:pPr>
          </w:p>
        </w:tc>
        <w:tc>
          <w:tcPr>
            <w:tcW w:w="1133" w:type="dxa"/>
            <w:tcBorders>
              <w:top w:val="nil"/>
              <w:left w:val="single" w:sz="4" w:space="0" w:color="auto"/>
              <w:bottom w:val="single" w:sz="4" w:space="0" w:color="auto"/>
              <w:right w:val="single" w:sz="4" w:space="0" w:color="auto"/>
            </w:tcBorders>
            <w:vAlign w:val="center"/>
            <w:hideMark/>
          </w:tcPr>
          <w:p w14:paraId="2246268F" w14:textId="77777777" w:rsidR="009128BA" w:rsidRPr="009128BA" w:rsidRDefault="009128BA" w:rsidP="009128BA">
            <w:pPr>
              <w:spacing w:after="0"/>
              <w:jc w:val="center"/>
              <w:rPr>
                <w:ins w:id="447" w:author="China Telecom" w:date="2025-11-06T09:28:00Z"/>
                <w:rFonts w:ascii="CG Times (WN)" w:hAnsi="CG Times (WN)"/>
                <w:b/>
                <w:sz w:val="18"/>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78420394" w14:textId="77777777" w:rsidR="009128BA" w:rsidRPr="009128BA" w:rsidRDefault="009128BA" w:rsidP="009128BA">
            <w:pPr>
              <w:spacing w:after="0"/>
              <w:jc w:val="center"/>
              <w:rPr>
                <w:ins w:id="448" w:author="China Telecom" w:date="2025-11-06T09:28:00Z"/>
                <w:rFonts w:ascii="Arial" w:eastAsia="DengXian" w:hAnsi="Arial"/>
                <w:b/>
                <w:sz w:val="18"/>
                <w:lang w:eastAsia="zh-CN"/>
                <w:rPrChange w:id="449" w:author="China Telecom" w:date="2025-11-21T23:12:00Z" w16du:dateUtc="2025-11-21T15:12:00Z">
                  <w:rPr>
                    <w:ins w:id="450" w:author="China Telecom" w:date="2025-11-06T09:28:00Z"/>
                    <w:rFonts w:ascii="Arial" w:hAnsi="Arial"/>
                    <w:b/>
                    <w:sz w:val="18"/>
                    <w:lang w:eastAsia="en-US"/>
                  </w:rPr>
                </w:rPrChange>
              </w:rPr>
            </w:pPr>
            <w:ins w:id="451" w:author="China Telecom" w:date="2025-11-06T09:28:00Z">
              <w:r w:rsidRPr="009128BA">
                <w:rPr>
                  <w:rFonts w:ascii="Arial" w:hAnsi="Arial"/>
                  <w:b/>
                  <w:sz w:val="18"/>
                  <w:lang w:eastAsia="en-US"/>
                </w:rPr>
                <w:t>T1~T</w:t>
              </w:r>
            </w:ins>
            <w:ins w:id="452" w:author="China Telecom" w:date="2025-11-21T23:12:00Z" w16du:dateUtc="2025-11-21T15:12:00Z">
              <w:r w:rsidRPr="009128BA">
                <w:rPr>
                  <w:rFonts w:ascii="Arial" w:eastAsia="DengXian" w:hAnsi="Arial" w:hint="eastAsia"/>
                  <w:b/>
                  <w:sz w:val="18"/>
                  <w:lang w:eastAsia="zh-CN"/>
                </w:rPr>
                <w:t>3</w:t>
              </w:r>
            </w:ins>
          </w:p>
        </w:tc>
        <w:tc>
          <w:tcPr>
            <w:tcW w:w="1173" w:type="dxa"/>
            <w:tcBorders>
              <w:top w:val="single" w:sz="4" w:space="0" w:color="auto"/>
              <w:left w:val="single" w:sz="4" w:space="0" w:color="auto"/>
              <w:bottom w:val="single" w:sz="4" w:space="0" w:color="auto"/>
              <w:right w:val="single" w:sz="4" w:space="0" w:color="auto"/>
            </w:tcBorders>
            <w:vAlign w:val="center"/>
          </w:tcPr>
          <w:p w14:paraId="1790377C" w14:textId="77777777" w:rsidR="009128BA" w:rsidRPr="009128BA" w:rsidRDefault="009128BA" w:rsidP="009128BA">
            <w:pPr>
              <w:spacing w:after="0"/>
              <w:jc w:val="center"/>
              <w:rPr>
                <w:ins w:id="453" w:author="China Telecom" w:date="2025-11-06T09:28:00Z"/>
                <w:rFonts w:ascii="Arial" w:eastAsia="DengXian" w:hAnsi="Arial"/>
                <w:b/>
                <w:sz w:val="18"/>
                <w:lang w:eastAsia="zh-CN"/>
                <w:rPrChange w:id="454" w:author="China Telecom" w:date="2025-11-21T23:12:00Z" w16du:dateUtc="2025-11-21T15:12:00Z">
                  <w:rPr>
                    <w:ins w:id="455" w:author="China Telecom" w:date="2025-11-06T09:28:00Z"/>
                    <w:rFonts w:ascii="Arial" w:hAnsi="Arial"/>
                    <w:b/>
                    <w:sz w:val="18"/>
                    <w:lang w:eastAsia="en-US"/>
                  </w:rPr>
                </w:rPrChange>
              </w:rPr>
            </w:pPr>
            <w:ins w:id="456" w:author="China Telecom" w:date="2025-11-21T23:12:00Z" w16du:dateUtc="2025-11-21T15:12:00Z">
              <w:r w:rsidRPr="009128BA">
                <w:rPr>
                  <w:rFonts w:ascii="Arial" w:eastAsia="DengXian" w:hAnsi="Arial" w:hint="eastAsia"/>
                  <w:b/>
                  <w:sz w:val="18"/>
                  <w:lang w:eastAsia="zh-CN"/>
                </w:rPr>
                <w:t>T4</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2AD471F" w14:textId="77777777" w:rsidR="009128BA" w:rsidRPr="009128BA" w:rsidRDefault="009128BA" w:rsidP="009128BA">
            <w:pPr>
              <w:spacing w:after="0"/>
              <w:jc w:val="center"/>
              <w:rPr>
                <w:ins w:id="457" w:author="China Telecom" w:date="2025-11-06T09:28:00Z"/>
                <w:rFonts w:ascii="Arial" w:eastAsia="DengXian" w:hAnsi="Arial"/>
                <w:b/>
                <w:sz w:val="18"/>
                <w:lang w:eastAsia="zh-CN"/>
                <w:rPrChange w:id="458" w:author="China Telecom" w:date="2025-11-21T23:12:00Z" w16du:dateUtc="2025-11-21T15:12:00Z">
                  <w:rPr>
                    <w:ins w:id="459" w:author="China Telecom" w:date="2025-11-06T09:28:00Z"/>
                    <w:rFonts w:ascii="Arial" w:hAnsi="Arial"/>
                    <w:b/>
                    <w:sz w:val="18"/>
                    <w:lang w:eastAsia="en-US"/>
                  </w:rPr>
                </w:rPrChange>
              </w:rPr>
            </w:pPr>
            <w:ins w:id="460" w:author="China Telecom" w:date="2025-11-06T09:28:00Z">
              <w:r w:rsidRPr="009128BA">
                <w:rPr>
                  <w:rFonts w:ascii="Arial" w:hAnsi="Arial"/>
                  <w:b/>
                  <w:sz w:val="18"/>
                  <w:lang w:eastAsia="en-US"/>
                </w:rPr>
                <w:t>T1~T</w:t>
              </w:r>
            </w:ins>
            <w:ins w:id="461" w:author="China Telecom" w:date="2025-11-21T23:12:00Z" w16du:dateUtc="2025-11-21T15:12:00Z">
              <w:r w:rsidRPr="009128BA">
                <w:rPr>
                  <w:rFonts w:ascii="Arial" w:eastAsia="DengXian" w:hAnsi="Arial" w:hint="eastAsia"/>
                  <w:b/>
                  <w:sz w:val="18"/>
                  <w:lang w:eastAsia="zh-CN"/>
                </w:rPr>
                <w:t>3</w:t>
              </w:r>
            </w:ins>
          </w:p>
        </w:tc>
        <w:tc>
          <w:tcPr>
            <w:tcW w:w="1164" w:type="dxa"/>
            <w:tcBorders>
              <w:top w:val="single" w:sz="4" w:space="0" w:color="auto"/>
              <w:left w:val="single" w:sz="4" w:space="0" w:color="auto"/>
              <w:bottom w:val="single" w:sz="4" w:space="0" w:color="auto"/>
              <w:right w:val="single" w:sz="4" w:space="0" w:color="auto"/>
            </w:tcBorders>
            <w:vAlign w:val="center"/>
          </w:tcPr>
          <w:p w14:paraId="1C8E3725" w14:textId="77777777" w:rsidR="009128BA" w:rsidRPr="009128BA" w:rsidRDefault="009128BA" w:rsidP="009128BA">
            <w:pPr>
              <w:spacing w:after="0"/>
              <w:jc w:val="center"/>
              <w:rPr>
                <w:ins w:id="462" w:author="China Telecom" w:date="2025-11-06T09:28:00Z"/>
                <w:rFonts w:ascii="Arial" w:hAnsi="Arial"/>
                <w:b/>
                <w:sz w:val="18"/>
                <w:lang w:eastAsia="en-US"/>
              </w:rPr>
            </w:pPr>
            <w:ins w:id="463" w:author="China Telecom" w:date="2025-11-21T23:12:00Z" w16du:dateUtc="2025-11-21T15:12:00Z">
              <w:r w:rsidRPr="009128BA">
                <w:rPr>
                  <w:rFonts w:ascii="Arial" w:eastAsia="DengXian" w:hAnsi="Arial" w:hint="eastAsia"/>
                  <w:b/>
                  <w:sz w:val="18"/>
                  <w:lang w:eastAsia="zh-CN"/>
                </w:rPr>
                <w:t>T4</w:t>
              </w:r>
            </w:ins>
          </w:p>
        </w:tc>
      </w:tr>
      <w:tr w:rsidR="009128BA" w:rsidRPr="009128BA" w14:paraId="25ED7DB5" w14:textId="77777777" w:rsidTr="00423F17">
        <w:trPr>
          <w:jc w:val="center"/>
          <w:ins w:id="464"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1E1146F4" w14:textId="77777777" w:rsidR="009128BA" w:rsidRPr="009128BA" w:rsidRDefault="009128BA" w:rsidP="009128BA">
            <w:pPr>
              <w:spacing w:after="0"/>
              <w:rPr>
                <w:ins w:id="465" w:author="China Telecom" w:date="2025-11-06T09:28:00Z"/>
                <w:rFonts w:ascii="Arial" w:hAnsi="Arial"/>
                <w:sz w:val="18"/>
                <w:lang w:eastAsia="en-US"/>
              </w:rPr>
            </w:pPr>
            <w:ins w:id="466" w:author="China Telecom" w:date="2025-11-06T09:28:00Z">
              <w:r w:rsidRPr="009128BA">
                <w:rPr>
                  <w:rFonts w:ascii="Arial"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17DBBAD0" w14:textId="77777777" w:rsidR="009128BA" w:rsidRPr="009128BA" w:rsidRDefault="009128BA" w:rsidP="009128BA">
            <w:pPr>
              <w:spacing w:after="0"/>
              <w:jc w:val="center"/>
              <w:rPr>
                <w:ins w:id="467" w:author="China Telecom" w:date="2025-11-06T09:28:00Z"/>
                <w:rFonts w:ascii="Arial" w:hAnsi="Arial"/>
                <w:sz w:val="18"/>
                <w:lang w:eastAsia="en-US"/>
              </w:rPr>
            </w:pPr>
          </w:p>
        </w:tc>
        <w:tc>
          <w:tcPr>
            <w:tcW w:w="2345" w:type="dxa"/>
            <w:gridSpan w:val="2"/>
            <w:tcBorders>
              <w:top w:val="single" w:sz="4" w:space="0" w:color="auto"/>
              <w:left w:val="single" w:sz="4" w:space="0" w:color="auto"/>
              <w:bottom w:val="single" w:sz="4" w:space="0" w:color="auto"/>
              <w:right w:val="single" w:sz="4" w:space="0" w:color="auto"/>
            </w:tcBorders>
            <w:hideMark/>
          </w:tcPr>
          <w:p w14:paraId="639A6B91" w14:textId="77777777" w:rsidR="009128BA" w:rsidRPr="009128BA" w:rsidRDefault="009128BA" w:rsidP="009128BA">
            <w:pPr>
              <w:spacing w:after="0"/>
              <w:jc w:val="center"/>
              <w:rPr>
                <w:ins w:id="468" w:author="China Telecom" w:date="2025-11-06T09:28:00Z"/>
                <w:rFonts w:ascii="Arial" w:hAnsi="Arial"/>
                <w:sz w:val="18"/>
                <w:lang w:eastAsia="en-US"/>
              </w:rPr>
            </w:pPr>
            <w:ins w:id="469" w:author="China Telecom" w:date="2025-11-06T09:28:00Z">
              <w:r w:rsidRPr="009128BA">
                <w:rPr>
                  <w:rFonts w:ascii="Arial" w:hAnsi="Arial"/>
                  <w:sz w:val="18"/>
                  <w:lang w:eastAsia="en-US"/>
                </w:rPr>
                <w:t>1</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61D87BF" w14:textId="77777777" w:rsidR="009128BA" w:rsidRPr="009128BA" w:rsidRDefault="009128BA" w:rsidP="009128BA">
            <w:pPr>
              <w:spacing w:after="0"/>
              <w:jc w:val="center"/>
              <w:rPr>
                <w:ins w:id="470" w:author="China Telecom" w:date="2025-11-06T09:28:00Z"/>
                <w:rFonts w:ascii="Arial" w:hAnsi="Arial"/>
                <w:sz w:val="18"/>
                <w:lang w:eastAsia="en-US"/>
              </w:rPr>
            </w:pPr>
            <w:ins w:id="471" w:author="China Telecom" w:date="2025-11-06T09:28:00Z">
              <w:r w:rsidRPr="009128BA">
                <w:rPr>
                  <w:rFonts w:ascii="Arial" w:hAnsi="Arial"/>
                  <w:sz w:val="18"/>
                  <w:lang w:eastAsia="en-US"/>
                </w:rPr>
                <w:t>1</w:t>
              </w:r>
            </w:ins>
          </w:p>
        </w:tc>
      </w:tr>
      <w:tr w:rsidR="009128BA" w:rsidRPr="009128BA" w14:paraId="660539D6" w14:textId="77777777" w:rsidTr="00423F17">
        <w:trPr>
          <w:jc w:val="center"/>
          <w:ins w:id="472"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22FC61FF" w14:textId="77777777" w:rsidR="009128BA" w:rsidRPr="009128BA" w:rsidRDefault="009128BA" w:rsidP="009128BA">
            <w:pPr>
              <w:spacing w:after="0"/>
              <w:rPr>
                <w:ins w:id="473" w:author="China Telecom" w:date="2025-11-06T09:28:00Z"/>
                <w:rFonts w:ascii="Arial" w:hAnsi="Arial"/>
                <w:sz w:val="18"/>
                <w:lang w:eastAsia="en-US"/>
              </w:rPr>
            </w:pPr>
            <w:ins w:id="474" w:author="China Telecom" w:date="2025-11-06T09:28:00Z">
              <w:r w:rsidRPr="009128BA">
                <w:rPr>
                  <w:rFonts w:ascii="Arial" w:hAnsi="Arial"/>
                  <w:sz w:val="18"/>
                  <w:lang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474833ED" w14:textId="77777777" w:rsidR="009128BA" w:rsidRPr="009128BA" w:rsidRDefault="009128BA" w:rsidP="009128BA">
            <w:pPr>
              <w:spacing w:after="0"/>
              <w:rPr>
                <w:ins w:id="475" w:author="China Telecom" w:date="2025-11-06T09:28:00Z"/>
                <w:rFonts w:ascii="Arial" w:hAnsi="Arial"/>
                <w:sz w:val="18"/>
                <w:lang w:eastAsia="en-US"/>
              </w:rPr>
            </w:pPr>
            <w:ins w:id="476" w:author="China Telecom" w:date="2025-11-06T09:28:00Z">
              <w:r w:rsidRPr="009128BA">
                <w:rPr>
                  <w:rFonts w:ascii="Arial" w:hAnsi="Arial"/>
                  <w:sz w:val="18"/>
                  <w:lang w:eastAsia="en-US"/>
                </w:rPr>
                <w:t>Config 1</w:t>
              </w:r>
            </w:ins>
          </w:p>
        </w:tc>
        <w:tc>
          <w:tcPr>
            <w:tcW w:w="1133" w:type="dxa"/>
            <w:tcBorders>
              <w:top w:val="single" w:sz="4" w:space="0" w:color="auto"/>
              <w:left w:val="single" w:sz="4" w:space="0" w:color="auto"/>
              <w:bottom w:val="nil"/>
              <w:right w:val="single" w:sz="4" w:space="0" w:color="auto"/>
            </w:tcBorders>
          </w:tcPr>
          <w:p w14:paraId="37FCDF18" w14:textId="77777777" w:rsidR="009128BA" w:rsidRPr="009128BA" w:rsidRDefault="009128BA" w:rsidP="009128BA">
            <w:pPr>
              <w:spacing w:after="0"/>
              <w:jc w:val="center"/>
              <w:rPr>
                <w:ins w:id="477"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B0766F2" w14:textId="77777777" w:rsidR="009128BA" w:rsidRPr="009128BA" w:rsidRDefault="009128BA" w:rsidP="009128BA">
            <w:pPr>
              <w:spacing w:after="0"/>
              <w:jc w:val="center"/>
              <w:rPr>
                <w:ins w:id="478" w:author="China Telecom" w:date="2025-11-06T09:28:00Z"/>
                <w:rFonts w:ascii="Arial" w:hAnsi="Arial"/>
                <w:sz w:val="18"/>
                <w:lang w:eastAsia="en-US"/>
              </w:rPr>
            </w:pPr>
            <w:ins w:id="479" w:author="China Telecom" w:date="2025-11-06T09:28:00Z">
              <w:r w:rsidRPr="009128BA">
                <w:rPr>
                  <w:rFonts w:ascii="Arial" w:hAnsi="Arial"/>
                  <w:sz w:val="18"/>
                  <w:lang w:eastAsia="en-US"/>
                </w:rPr>
                <w:t>FDD</w:t>
              </w:r>
            </w:ins>
          </w:p>
        </w:tc>
      </w:tr>
      <w:tr w:rsidR="009128BA" w:rsidRPr="009128BA" w14:paraId="68BC003D" w14:textId="77777777" w:rsidTr="00423F17">
        <w:trPr>
          <w:jc w:val="center"/>
          <w:ins w:id="480" w:author="China Telecom" w:date="2025-11-06T09:28:00Z"/>
        </w:trPr>
        <w:tc>
          <w:tcPr>
            <w:tcW w:w="2081" w:type="dxa"/>
            <w:gridSpan w:val="2"/>
            <w:tcBorders>
              <w:top w:val="nil"/>
              <w:left w:val="single" w:sz="4" w:space="0" w:color="auto"/>
              <w:bottom w:val="single" w:sz="4" w:space="0" w:color="auto"/>
              <w:right w:val="single" w:sz="4" w:space="0" w:color="auto"/>
            </w:tcBorders>
          </w:tcPr>
          <w:p w14:paraId="7188C48B" w14:textId="77777777" w:rsidR="009128BA" w:rsidRPr="009128BA" w:rsidRDefault="009128BA" w:rsidP="009128BA">
            <w:pPr>
              <w:spacing w:after="0"/>
              <w:rPr>
                <w:ins w:id="481"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6E907BA" w14:textId="77777777" w:rsidR="009128BA" w:rsidRPr="009128BA" w:rsidRDefault="009128BA" w:rsidP="009128BA">
            <w:pPr>
              <w:spacing w:after="0"/>
              <w:rPr>
                <w:ins w:id="482" w:author="China Telecom" w:date="2025-11-06T09:28:00Z"/>
                <w:rFonts w:ascii="Arial" w:hAnsi="Arial"/>
                <w:sz w:val="18"/>
                <w:lang w:eastAsia="en-US"/>
              </w:rPr>
            </w:pPr>
            <w:ins w:id="483" w:author="China Telecom" w:date="2025-11-06T09:28:00Z">
              <w:r w:rsidRPr="009128BA">
                <w:rPr>
                  <w:rFonts w:ascii="Arial" w:hAnsi="Arial"/>
                  <w:sz w:val="18"/>
                  <w:lang w:eastAsia="en-US"/>
                </w:rPr>
                <w:t>Config 2,3</w:t>
              </w:r>
            </w:ins>
          </w:p>
        </w:tc>
        <w:tc>
          <w:tcPr>
            <w:tcW w:w="1133" w:type="dxa"/>
            <w:tcBorders>
              <w:top w:val="nil"/>
              <w:left w:val="single" w:sz="4" w:space="0" w:color="auto"/>
              <w:bottom w:val="single" w:sz="4" w:space="0" w:color="auto"/>
              <w:right w:val="single" w:sz="4" w:space="0" w:color="auto"/>
            </w:tcBorders>
          </w:tcPr>
          <w:p w14:paraId="54DA2E88" w14:textId="77777777" w:rsidR="009128BA" w:rsidRPr="009128BA" w:rsidRDefault="009128BA" w:rsidP="009128BA">
            <w:pPr>
              <w:spacing w:after="0"/>
              <w:jc w:val="center"/>
              <w:rPr>
                <w:ins w:id="484"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137E794" w14:textId="77777777" w:rsidR="009128BA" w:rsidRPr="009128BA" w:rsidRDefault="009128BA" w:rsidP="009128BA">
            <w:pPr>
              <w:spacing w:after="0"/>
              <w:jc w:val="center"/>
              <w:rPr>
                <w:ins w:id="485" w:author="China Telecom" w:date="2025-11-06T09:28:00Z"/>
                <w:rFonts w:ascii="Arial" w:hAnsi="Arial"/>
                <w:sz w:val="18"/>
                <w:lang w:eastAsia="en-US"/>
              </w:rPr>
            </w:pPr>
            <w:ins w:id="486" w:author="China Telecom" w:date="2025-11-06T09:28:00Z">
              <w:r w:rsidRPr="009128BA">
                <w:rPr>
                  <w:rFonts w:ascii="Arial" w:hAnsi="Arial"/>
                  <w:sz w:val="18"/>
                  <w:lang w:eastAsia="en-US"/>
                </w:rPr>
                <w:t>TDD</w:t>
              </w:r>
            </w:ins>
          </w:p>
        </w:tc>
      </w:tr>
      <w:tr w:rsidR="009128BA" w:rsidRPr="009128BA" w14:paraId="1292F37A" w14:textId="77777777" w:rsidTr="00423F17">
        <w:trPr>
          <w:jc w:val="center"/>
          <w:ins w:id="487"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0F621E72" w14:textId="77777777" w:rsidR="009128BA" w:rsidRPr="009128BA" w:rsidRDefault="009128BA" w:rsidP="009128BA">
            <w:pPr>
              <w:spacing w:after="0"/>
              <w:rPr>
                <w:ins w:id="488" w:author="China Telecom" w:date="2025-11-06T09:28:00Z"/>
                <w:rFonts w:ascii="Arial" w:hAnsi="Arial"/>
                <w:sz w:val="18"/>
                <w:lang w:eastAsia="en-US"/>
              </w:rPr>
            </w:pPr>
            <w:ins w:id="489" w:author="China Telecom" w:date="2025-11-06T09:28:00Z">
              <w:r w:rsidRPr="009128BA">
                <w:rPr>
                  <w:rFonts w:ascii="Arial" w:hAnsi="Arial"/>
                  <w:sz w:val="18"/>
                  <w:lang w:eastAsia="en-US"/>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236BFAD" w14:textId="77777777" w:rsidR="009128BA" w:rsidRPr="009128BA" w:rsidRDefault="009128BA" w:rsidP="009128BA">
            <w:pPr>
              <w:spacing w:after="0"/>
              <w:rPr>
                <w:ins w:id="490" w:author="China Telecom" w:date="2025-11-06T09:28:00Z"/>
                <w:rFonts w:ascii="Arial" w:hAnsi="Arial"/>
                <w:sz w:val="18"/>
                <w:lang w:eastAsia="en-US"/>
              </w:rPr>
            </w:pPr>
            <w:ins w:id="491" w:author="China Telecom" w:date="2025-11-06T09:28:00Z">
              <w:r w:rsidRPr="009128BA">
                <w:rPr>
                  <w:rFonts w:ascii="Arial" w:hAnsi="Arial"/>
                  <w:sz w:val="18"/>
                  <w:lang w:eastAsia="en-US"/>
                </w:rPr>
                <w:t>Config</w:t>
              </w:r>
              <w:r w:rsidRPr="009128B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49641588" w14:textId="77777777" w:rsidR="009128BA" w:rsidRPr="009128BA" w:rsidRDefault="009128BA" w:rsidP="009128BA">
            <w:pPr>
              <w:spacing w:after="0"/>
              <w:jc w:val="center"/>
              <w:rPr>
                <w:ins w:id="492"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F9AD966" w14:textId="77777777" w:rsidR="009128BA" w:rsidRPr="009128BA" w:rsidRDefault="009128BA" w:rsidP="009128BA">
            <w:pPr>
              <w:spacing w:after="0"/>
              <w:jc w:val="center"/>
              <w:rPr>
                <w:ins w:id="493" w:author="China Telecom" w:date="2025-11-06T09:28:00Z"/>
                <w:rFonts w:ascii="Arial" w:hAnsi="Arial"/>
                <w:sz w:val="18"/>
                <w:lang w:eastAsia="en-US"/>
              </w:rPr>
            </w:pPr>
            <w:ins w:id="494" w:author="China Telecom" w:date="2025-11-06T09:28:00Z">
              <w:r w:rsidRPr="009128BA">
                <w:rPr>
                  <w:rFonts w:ascii="Arial" w:hAnsi="Arial"/>
                  <w:sz w:val="18"/>
                  <w:lang w:eastAsia="en-US"/>
                </w:rPr>
                <w:t>Not Applicable</w:t>
              </w:r>
            </w:ins>
          </w:p>
        </w:tc>
      </w:tr>
      <w:tr w:rsidR="009128BA" w:rsidRPr="009128BA" w14:paraId="708F1466" w14:textId="77777777" w:rsidTr="00423F17">
        <w:trPr>
          <w:jc w:val="center"/>
          <w:ins w:id="495" w:author="China Telecom" w:date="2025-11-06T09:28:00Z"/>
        </w:trPr>
        <w:tc>
          <w:tcPr>
            <w:tcW w:w="2081" w:type="dxa"/>
            <w:gridSpan w:val="2"/>
            <w:tcBorders>
              <w:top w:val="nil"/>
              <w:left w:val="single" w:sz="4" w:space="0" w:color="auto"/>
              <w:bottom w:val="nil"/>
              <w:right w:val="single" w:sz="4" w:space="0" w:color="auto"/>
            </w:tcBorders>
          </w:tcPr>
          <w:p w14:paraId="2A93457F" w14:textId="77777777" w:rsidR="009128BA" w:rsidRPr="009128BA" w:rsidRDefault="009128BA" w:rsidP="009128BA">
            <w:pPr>
              <w:spacing w:after="0"/>
              <w:rPr>
                <w:ins w:id="496"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EDDD91F" w14:textId="77777777" w:rsidR="009128BA" w:rsidRPr="009128BA" w:rsidRDefault="009128BA" w:rsidP="009128BA">
            <w:pPr>
              <w:spacing w:after="0"/>
              <w:rPr>
                <w:ins w:id="497" w:author="China Telecom" w:date="2025-11-06T09:28:00Z"/>
                <w:rFonts w:ascii="Arial" w:hAnsi="Arial"/>
                <w:sz w:val="18"/>
                <w:lang w:eastAsia="en-US"/>
              </w:rPr>
            </w:pPr>
            <w:ins w:id="498" w:author="China Telecom" w:date="2025-11-06T09:28:00Z">
              <w:r w:rsidRPr="009128BA">
                <w:rPr>
                  <w:rFonts w:ascii="Arial" w:hAnsi="Arial"/>
                  <w:sz w:val="18"/>
                  <w:lang w:eastAsia="en-US"/>
                </w:rPr>
                <w:t>Config</w:t>
              </w:r>
              <w:r w:rsidRPr="009128B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4FDF7F1C" w14:textId="77777777" w:rsidR="009128BA" w:rsidRPr="009128BA" w:rsidRDefault="009128BA" w:rsidP="009128BA">
            <w:pPr>
              <w:spacing w:after="0"/>
              <w:jc w:val="center"/>
              <w:rPr>
                <w:ins w:id="499"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C1C30F5" w14:textId="77777777" w:rsidR="009128BA" w:rsidRPr="009128BA" w:rsidRDefault="009128BA" w:rsidP="009128BA">
            <w:pPr>
              <w:spacing w:after="0"/>
              <w:jc w:val="center"/>
              <w:rPr>
                <w:ins w:id="500" w:author="China Telecom" w:date="2025-11-06T09:28:00Z"/>
                <w:rFonts w:ascii="Arial" w:hAnsi="Arial"/>
                <w:sz w:val="18"/>
                <w:lang w:eastAsia="en-US"/>
              </w:rPr>
            </w:pPr>
            <w:ins w:id="501" w:author="China Telecom" w:date="2025-11-06T09:28:00Z">
              <w:r w:rsidRPr="009128BA">
                <w:rPr>
                  <w:rFonts w:ascii="Arial" w:hAnsi="Arial"/>
                  <w:sz w:val="18"/>
                  <w:lang w:eastAsia="en-US"/>
                </w:rPr>
                <w:t>TDDConf.1.1</w:t>
              </w:r>
            </w:ins>
          </w:p>
        </w:tc>
      </w:tr>
      <w:tr w:rsidR="009128BA" w:rsidRPr="009128BA" w14:paraId="54BCE3D5" w14:textId="77777777" w:rsidTr="00423F17">
        <w:trPr>
          <w:jc w:val="center"/>
          <w:ins w:id="502" w:author="China Telecom" w:date="2025-11-06T09:28:00Z"/>
        </w:trPr>
        <w:tc>
          <w:tcPr>
            <w:tcW w:w="2081" w:type="dxa"/>
            <w:gridSpan w:val="2"/>
            <w:tcBorders>
              <w:top w:val="nil"/>
              <w:left w:val="single" w:sz="4" w:space="0" w:color="auto"/>
              <w:bottom w:val="single" w:sz="4" w:space="0" w:color="auto"/>
              <w:right w:val="single" w:sz="4" w:space="0" w:color="auto"/>
            </w:tcBorders>
          </w:tcPr>
          <w:p w14:paraId="3C0E6E63" w14:textId="77777777" w:rsidR="009128BA" w:rsidRPr="009128BA" w:rsidRDefault="009128BA" w:rsidP="009128BA">
            <w:pPr>
              <w:spacing w:after="0"/>
              <w:rPr>
                <w:ins w:id="503"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0ADA402" w14:textId="77777777" w:rsidR="009128BA" w:rsidRPr="009128BA" w:rsidRDefault="009128BA" w:rsidP="009128BA">
            <w:pPr>
              <w:spacing w:after="0"/>
              <w:rPr>
                <w:ins w:id="504" w:author="China Telecom" w:date="2025-11-06T09:28:00Z"/>
                <w:rFonts w:ascii="Arial" w:hAnsi="Arial"/>
                <w:sz w:val="18"/>
                <w:lang w:eastAsia="en-US"/>
              </w:rPr>
            </w:pPr>
            <w:ins w:id="505" w:author="China Telecom" w:date="2025-11-06T09:28:00Z">
              <w:r w:rsidRPr="009128BA">
                <w:rPr>
                  <w:rFonts w:ascii="Arial" w:hAnsi="Arial"/>
                  <w:sz w:val="18"/>
                  <w:lang w:eastAsia="en-US"/>
                </w:rPr>
                <w:t>Config</w:t>
              </w:r>
              <w:r w:rsidRPr="009128B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7079A49C" w14:textId="77777777" w:rsidR="009128BA" w:rsidRPr="009128BA" w:rsidRDefault="009128BA" w:rsidP="009128BA">
            <w:pPr>
              <w:spacing w:after="0"/>
              <w:jc w:val="center"/>
              <w:rPr>
                <w:ins w:id="506"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5ACE43E" w14:textId="77777777" w:rsidR="009128BA" w:rsidRPr="009128BA" w:rsidRDefault="009128BA" w:rsidP="009128BA">
            <w:pPr>
              <w:spacing w:after="0"/>
              <w:jc w:val="center"/>
              <w:rPr>
                <w:ins w:id="507" w:author="China Telecom" w:date="2025-11-06T09:28:00Z"/>
                <w:rFonts w:ascii="Arial" w:hAnsi="Arial"/>
                <w:sz w:val="18"/>
                <w:lang w:eastAsia="en-US"/>
              </w:rPr>
            </w:pPr>
            <w:ins w:id="508" w:author="China Telecom" w:date="2025-11-06T09:28:00Z">
              <w:r w:rsidRPr="009128BA">
                <w:rPr>
                  <w:rFonts w:ascii="Arial" w:hAnsi="Arial"/>
                  <w:sz w:val="18"/>
                  <w:lang w:eastAsia="en-US"/>
                </w:rPr>
                <w:t>TDDConf.2.1</w:t>
              </w:r>
            </w:ins>
          </w:p>
        </w:tc>
      </w:tr>
      <w:tr w:rsidR="009128BA" w:rsidRPr="009128BA" w14:paraId="73BDDC7F" w14:textId="77777777" w:rsidTr="00423F17">
        <w:trPr>
          <w:jc w:val="center"/>
          <w:ins w:id="509"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6D7D3CE4" w14:textId="77777777" w:rsidR="009128BA" w:rsidRPr="009128BA" w:rsidRDefault="009128BA" w:rsidP="009128BA">
            <w:pPr>
              <w:spacing w:after="0"/>
              <w:rPr>
                <w:ins w:id="510" w:author="China Telecom" w:date="2025-11-06T09:28:00Z"/>
                <w:rFonts w:ascii="Arial" w:hAnsi="Arial"/>
                <w:sz w:val="18"/>
                <w:lang w:eastAsia="en-US"/>
              </w:rPr>
            </w:pPr>
            <w:proofErr w:type="spellStart"/>
            <w:ins w:id="511" w:author="China Telecom" w:date="2025-11-06T09:28:00Z">
              <w:r w:rsidRPr="009128BA">
                <w:rPr>
                  <w:rFonts w:ascii="Arial" w:hAnsi="Arial"/>
                  <w:sz w:val="18"/>
                  <w:lang w:eastAsia="en-US"/>
                </w:rPr>
                <w:t>BW</w:t>
              </w:r>
              <w:r w:rsidRPr="009128BA">
                <w:rPr>
                  <w:rFonts w:ascii="Arial" w:hAnsi="Arial"/>
                  <w:sz w:val="18"/>
                  <w:vertAlign w:val="subscript"/>
                  <w:lang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7895E0D9" w14:textId="77777777" w:rsidR="009128BA" w:rsidRPr="009128BA" w:rsidRDefault="009128BA" w:rsidP="009128BA">
            <w:pPr>
              <w:spacing w:after="0"/>
              <w:rPr>
                <w:ins w:id="512" w:author="China Telecom" w:date="2025-11-06T09:28:00Z"/>
                <w:rFonts w:ascii="Arial" w:hAnsi="Arial"/>
                <w:sz w:val="18"/>
                <w:lang w:eastAsia="en-US"/>
              </w:rPr>
            </w:pPr>
            <w:ins w:id="513" w:author="China Telecom" w:date="2025-11-06T09:28:00Z">
              <w:r w:rsidRPr="009128BA">
                <w:rPr>
                  <w:rFonts w:ascii="Arial" w:hAnsi="Arial"/>
                  <w:sz w:val="18"/>
                  <w:lang w:eastAsia="en-US"/>
                </w:rPr>
                <w:t>Config</w:t>
              </w:r>
              <w:r w:rsidRPr="009128B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28DFE5EF" w14:textId="77777777" w:rsidR="009128BA" w:rsidRPr="009128BA" w:rsidRDefault="009128BA" w:rsidP="009128BA">
            <w:pPr>
              <w:spacing w:after="0"/>
              <w:jc w:val="center"/>
              <w:rPr>
                <w:ins w:id="514" w:author="China Telecom" w:date="2025-11-06T09:28:00Z"/>
                <w:rFonts w:ascii="Arial" w:hAnsi="Arial"/>
                <w:sz w:val="18"/>
                <w:lang w:eastAsia="en-US"/>
              </w:rPr>
            </w:pPr>
            <w:ins w:id="515" w:author="China Telecom" w:date="2025-11-06T09:28:00Z">
              <w:r w:rsidRPr="009128BA">
                <w:rPr>
                  <w:rFonts w:ascii="Arial" w:hAnsi="Arial"/>
                  <w:sz w:val="18"/>
                  <w:lang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3084DA77" w14:textId="77777777" w:rsidR="009128BA" w:rsidRPr="009128BA" w:rsidRDefault="009128BA" w:rsidP="009128BA">
            <w:pPr>
              <w:spacing w:after="0"/>
              <w:jc w:val="center"/>
              <w:rPr>
                <w:ins w:id="516" w:author="China Telecom" w:date="2025-11-06T09:28:00Z"/>
                <w:rFonts w:ascii="Arial" w:hAnsi="Arial"/>
                <w:sz w:val="18"/>
                <w:szCs w:val="18"/>
                <w:lang w:eastAsia="en-US"/>
              </w:rPr>
            </w:pPr>
            <w:ins w:id="517" w:author="China Telecom" w:date="2025-11-06T09:28:00Z">
              <w:r w:rsidRPr="009128BA">
                <w:rPr>
                  <w:rFonts w:ascii="Arial" w:hAnsi="Arial"/>
                  <w:sz w:val="18"/>
                  <w:szCs w:val="18"/>
                  <w:lang w:eastAsia="en-US"/>
                </w:rPr>
                <w:t xml:space="preserve">10: </w:t>
              </w:r>
              <w:proofErr w:type="spellStart"/>
              <w:proofErr w:type="gramStart"/>
              <w:r w:rsidRPr="009128BA">
                <w:rPr>
                  <w:rFonts w:ascii="Arial" w:hAnsi="Arial"/>
                  <w:sz w:val="18"/>
                  <w:szCs w:val="18"/>
                  <w:lang w:eastAsia="en-US"/>
                </w:rPr>
                <w:t>N</w:t>
              </w:r>
              <w:r w:rsidRPr="009128BA">
                <w:rPr>
                  <w:rFonts w:ascii="Arial" w:hAnsi="Arial"/>
                  <w:sz w:val="18"/>
                  <w:szCs w:val="18"/>
                  <w:vertAlign w:val="subscript"/>
                  <w:lang w:eastAsia="en-US"/>
                </w:rPr>
                <w:t>PRB,c</w:t>
              </w:r>
              <w:proofErr w:type="spellEnd"/>
              <w:proofErr w:type="gramEnd"/>
              <w:r w:rsidRPr="009128BA">
                <w:rPr>
                  <w:rFonts w:ascii="Arial" w:hAnsi="Arial"/>
                  <w:sz w:val="18"/>
                  <w:szCs w:val="18"/>
                  <w:lang w:eastAsia="en-US"/>
                </w:rPr>
                <w:t xml:space="preserve"> = 52</w:t>
              </w:r>
            </w:ins>
          </w:p>
        </w:tc>
      </w:tr>
      <w:tr w:rsidR="009128BA" w:rsidRPr="009128BA" w14:paraId="4498E994" w14:textId="77777777" w:rsidTr="00423F17">
        <w:trPr>
          <w:jc w:val="center"/>
          <w:ins w:id="518" w:author="China Telecom" w:date="2025-11-06T09:28:00Z"/>
        </w:trPr>
        <w:tc>
          <w:tcPr>
            <w:tcW w:w="2081" w:type="dxa"/>
            <w:gridSpan w:val="2"/>
            <w:tcBorders>
              <w:top w:val="nil"/>
              <w:left w:val="single" w:sz="4" w:space="0" w:color="auto"/>
              <w:bottom w:val="nil"/>
              <w:right w:val="single" w:sz="4" w:space="0" w:color="auto"/>
            </w:tcBorders>
          </w:tcPr>
          <w:p w14:paraId="55C0E919" w14:textId="77777777" w:rsidR="009128BA" w:rsidRPr="009128BA" w:rsidRDefault="009128BA" w:rsidP="009128BA">
            <w:pPr>
              <w:spacing w:after="0"/>
              <w:rPr>
                <w:ins w:id="519"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4BB52C0" w14:textId="77777777" w:rsidR="009128BA" w:rsidRPr="009128BA" w:rsidRDefault="009128BA" w:rsidP="009128BA">
            <w:pPr>
              <w:spacing w:after="0"/>
              <w:rPr>
                <w:ins w:id="520" w:author="China Telecom" w:date="2025-11-06T09:28:00Z"/>
                <w:rFonts w:ascii="Arial" w:hAnsi="Arial"/>
                <w:sz w:val="18"/>
                <w:lang w:eastAsia="en-US"/>
              </w:rPr>
            </w:pPr>
            <w:ins w:id="521" w:author="China Telecom" w:date="2025-11-06T09:28:00Z">
              <w:r w:rsidRPr="009128BA">
                <w:rPr>
                  <w:rFonts w:ascii="Arial" w:hAnsi="Arial"/>
                  <w:sz w:val="18"/>
                  <w:lang w:eastAsia="en-US"/>
                </w:rPr>
                <w:t>Config</w:t>
              </w:r>
              <w:r w:rsidRPr="009128B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01627475" w14:textId="77777777" w:rsidR="009128BA" w:rsidRPr="009128BA" w:rsidRDefault="009128BA" w:rsidP="009128BA">
            <w:pPr>
              <w:spacing w:after="0"/>
              <w:jc w:val="center"/>
              <w:rPr>
                <w:ins w:id="522"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91A64C7" w14:textId="77777777" w:rsidR="009128BA" w:rsidRPr="009128BA" w:rsidRDefault="009128BA" w:rsidP="009128BA">
            <w:pPr>
              <w:spacing w:after="0"/>
              <w:jc w:val="center"/>
              <w:rPr>
                <w:ins w:id="523" w:author="China Telecom" w:date="2025-11-06T09:28:00Z"/>
                <w:rFonts w:ascii="Arial" w:hAnsi="Arial"/>
                <w:sz w:val="18"/>
                <w:szCs w:val="18"/>
                <w:lang w:eastAsia="en-US"/>
              </w:rPr>
            </w:pPr>
            <w:ins w:id="524" w:author="China Telecom" w:date="2025-11-06T09:28:00Z">
              <w:r w:rsidRPr="009128BA">
                <w:rPr>
                  <w:rFonts w:ascii="Arial" w:hAnsi="Arial"/>
                  <w:sz w:val="18"/>
                  <w:szCs w:val="18"/>
                  <w:lang w:eastAsia="en-US"/>
                </w:rPr>
                <w:t xml:space="preserve">10: </w:t>
              </w:r>
              <w:proofErr w:type="spellStart"/>
              <w:proofErr w:type="gramStart"/>
              <w:r w:rsidRPr="009128BA">
                <w:rPr>
                  <w:rFonts w:ascii="Arial" w:hAnsi="Arial"/>
                  <w:sz w:val="18"/>
                  <w:szCs w:val="18"/>
                  <w:lang w:eastAsia="en-US"/>
                </w:rPr>
                <w:t>N</w:t>
              </w:r>
              <w:r w:rsidRPr="009128BA">
                <w:rPr>
                  <w:rFonts w:ascii="Arial" w:hAnsi="Arial"/>
                  <w:sz w:val="18"/>
                  <w:szCs w:val="18"/>
                  <w:vertAlign w:val="subscript"/>
                  <w:lang w:eastAsia="en-US"/>
                </w:rPr>
                <w:t>PRB,c</w:t>
              </w:r>
              <w:proofErr w:type="spellEnd"/>
              <w:proofErr w:type="gramEnd"/>
              <w:r w:rsidRPr="009128BA">
                <w:rPr>
                  <w:rFonts w:ascii="Arial" w:hAnsi="Arial"/>
                  <w:sz w:val="18"/>
                  <w:szCs w:val="18"/>
                  <w:lang w:eastAsia="en-US"/>
                </w:rPr>
                <w:t xml:space="preserve"> = 52</w:t>
              </w:r>
            </w:ins>
          </w:p>
        </w:tc>
      </w:tr>
      <w:tr w:rsidR="009128BA" w:rsidRPr="009128BA" w14:paraId="4A1A192C" w14:textId="77777777" w:rsidTr="00423F17">
        <w:trPr>
          <w:jc w:val="center"/>
          <w:ins w:id="525" w:author="China Telecom" w:date="2025-11-06T09:28:00Z"/>
        </w:trPr>
        <w:tc>
          <w:tcPr>
            <w:tcW w:w="2081" w:type="dxa"/>
            <w:gridSpan w:val="2"/>
            <w:tcBorders>
              <w:top w:val="nil"/>
              <w:left w:val="single" w:sz="4" w:space="0" w:color="auto"/>
              <w:bottom w:val="single" w:sz="4" w:space="0" w:color="auto"/>
              <w:right w:val="single" w:sz="4" w:space="0" w:color="auto"/>
            </w:tcBorders>
          </w:tcPr>
          <w:p w14:paraId="3945BC6A" w14:textId="77777777" w:rsidR="009128BA" w:rsidRPr="009128BA" w:rsidRDefault="009128BA" w:rsidP="009128BA">
            <w:pPr>
              <w:spacing w:after="0"/>
              <w:rPr>
                <w:ins w:id="526"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35A0CB1" w14:textId="77777777" w:rsidR="009128BA" w:rsidRPr="009128BA" w:rsidRDefault="009128BA" w:rsidP="009128BA">
            <w:pPr>
              <w:spacing w:after="0"/>
              <w:rPr>
                <w:ins w:id="527" w:author="China Telecom" w:date="2025-11-06T09:28:00Z"/>
                <w:rFonts w:ascii="Arial" w:hAnsi="Arial"/>
                <w:sz w:val="18"/>
                <w:lang w:eastAsia="en-US"/>
              </w:rPr>
            </w:pPr>
            <w:ins w:id="528" w:author="China Telecom" w:date="2025-11-06T09:28:00Z">
              <w:r w:rsidRPr="009128BA">
                <w:rPr>
                  <w:rFonts w:ascii="Arial" w:hAnsi="Arial"/>
                  <w:sz w:val="18"/>
                  <w:lang w:eastAsia="en-US"/>
                </w:rPr>
                <w:t>Config</w:t>
              </w:r>
              <w:r w:rsidRPr="009128B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70A5C880" w14:textId="77777777" w:rsidR="009128BA" w:rsidRPr="009128BA" w:rsidRDefault="009128BA" w:rsidP="009128BA">
            <w:pPr>
              <w:spacing w:after="0"/>
              <w:jc w:val="center"/>
              <w:rPr>
                <w:ins w:id="529"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309CD6A" w14:textId="77777777" w:rsidR="009128BA" w:rsidRPr="009128BA" w:rsidRDefault="009128BA" w:rsidP="009128BA">
            <w:pPr>
              <w:spacing w:after="0"/>
              <w:jc w:val="center"/>
              <w:rPr>
                <w:ins w:id="530" w:author="China Telecom" w:date="2025-11-06T09:28:00Z"/>
                <w:rFonts w:ascii="Arial" w:hAnsi="Arial"/>
                <w:sz w:val="18"/>
                <w:szCs w:val="18"/>
                <w:lang w:eastAsia="en-US"/>
              </w:rPr>
            </w:pPr>
            <w:ins w:id="531" w:author="China Telecom" w:date="2025-11-06T09:28:00Z">
              <w:r w:rsidRPr="009128BA">
                <w:rPr>
                  <w:rFonts w:ascii="Arial" w:hAnsi="Arial"/>
                  <w:sz w:val="18"/>
                  <w:szCs w:val="18"/>
                  <w:lang w:eastAsia="en-US"/>
                </w:rPr>
                <w:t xml:space="preserve">40: </w:t>
              </w:r>
              <w:proofErr w:type="spellStart"/>
              <w:proofErr w:type="gramStart"/>
              <w:r w:rsidRPr="009128BA">
                <w:rPr>
                  <w:rFonts w:ascii="Arial" w:hAnsi="Arial"/>
                  <w:sz w:val="18"/>
                  <w:szCs w:val="18"/>
                  <w:lang w:eastAsia="en-US"/>
                </w:rPr>
                <w:t>N</w:t>
              </w:r>
              <w:r w:rsidRPr="009128BA">
                <w:rPr>
                  <w:rFonts w:ascii="Arial" w:hAnsi="Arial"/>
                  <w:sz w:val="18"/>
                  <w:szCs w:val="18"/>
                  <w:vertAlign w:val="subscript"/>
                  <w:lang w:eastAsia="en-US"/>
                </w:rPr>
                <w:t>PRB,c</w:t>
              </w:r>
              <w:proofErr w:type="spellEnd"/>
              <w:proofErr w:type="gramEnd"/>
              <w:r w:rsidRPr="009128BA">
                <w:rPr>
                  <w:rFonts w:ascii="Arial" w:hAnsi="Arial"/>
                  <w:sz w:val="18"/>
                  <w:szCs w:val="18"/>
                  <w:lang w:eastAsia="en-US"/>
                </w:rPr>
                <w:t xml:space="preserve"> = 106</w:t>
              </w:r>
            </w:ins>
          </w:p>
        </w:tc>
      </w:tr>
      <w:tr w:rsidR="009128BA" w:rsidRPr="009128BA" w14:paraId="3C186F94" w14:textId="77777777" w:rsidTr="00423F17">
        <w:trPr>
          <w:jc w:val="center"/>
          <w:ins w:id="532"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664499A1" w14:textId="77777777" w:rsidR="009128BA" w:rsidRPr="009128BA" w:rsidRDefault="009128BA" w:rsidP="009128BA">
            <w:pPr>
              <w:spacing w:after="0"/>
              <w:rPr>
                <w:ins w:id="533" w:author="China Telecom" w:date="2025-11-06T09:28:00Z"/>
                <w:rFonts w:ascii="Arial" w:hAnsi="Arial"/>
                <w:sz w:val="18"/>
                <w:lang w:eastAsia="en-US"/>
              </w:rPr>
            </w:pPr>
            <w:ins w:id="534" w:author="China Telecom" w:date="2025-11-06T09:28:00Z">
              <w:r w:rsidRPr="009128BA">
                <w:rPr>
                  <w:rFonts w:ascii="Arial" w:hAnsi="Arial"/>
                  <w:sz w:val="18"/>
                  <w:lang w:eastAsia="en-US"/>
                </w:rPr>
                <w:t>BWP BW</w:t>
              </w:r>
            </w:ins>
          </w:p>
        </w:tc>
        <w:tc>
          <w:tcPr>
            <w:tcW w:w="1714" w:type="dxa"/>
            <w:tcBorders>
              <w:top w:val="single" w:sz="4" w:space="0" w:color="auto"/>
              <w:left w:val="single" w:sz="4" w:space="0" w:color="auto"/>
              <w:bottom w:val="single" w:sz="4" w:space="0" w:color="auto"/>
              <w:right w:val="single" w:sz="4" w:space="0" w:color="auto"/>
            </w:tcBorders>
            <w:hideMark/>
          </w:tcPr>
          <w:p w14:paraId="70C69DDC" w14:textId="77777777" w:rsidR="009128BA" w:rsidRPr="009128BA" w:rsidRDefault="009128BA" w:rsidP="009128BA">
            <w:pPr>
              <w:spacing w:after="0"/>
              <w:rPr>
                <w:ins w:id="535" w:author="China Telecom" w:date="2025-11-06T09:28:00Z"/>
                <w:rFonts w:ascii="Arial" w:hAnsi="Arial"/>
                <w:sz w:val="18"/>
                <w:lang w:eastAsia="en-US"/>
              </w:rPr>
            </w:pPr>
            <w:ins w:id="536" w:author="China Telecom" w:date="2025-11-06T09:28:00Z">
              <w:r w:rsidRPr="009128BA">
                <w:rPr>
                  <w:rFonts w:ascii="Arial" w:hAnsi="Arial"/>
                  <w:sz w:val="18"/>
                  <w:lang w:eastAsia="en-US"/>
                </w:rPr>
                <w:t>Config</w:t>
              </w:r>
              <w:r w:rsidRPr="009128B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0EA3021A" w14:textId="77777777" w:rsidR="009128BA" w:rsidRPr="009128BA" w:rsidRDefault="009128BA" w:rsidP="009128BA">
            <w:pPr>
              <w:spacing w:after="0"/>
              <w:jc w:val="center"/>
              <w:rPr>
                <w:ins w:id="537" w:author="China Telecom" w:date="2025-11-06T09:28:00Z"/>
                <w:rFonts w:ascii="Arial" w:hAnsi="Arial"/>
                <w:sz w:val="18"/>
                <w:lang w:eastAsia="en-US"/>
              </w:rPr>
            </w:pPr>
            <w:ins w:id="538" w:author="China Telecom" w:date="2025-11-06T09:28:00Z">
              <w:r w:rsidRPr="009128BA">
                <w:rPr>
                  <w:rFonts w:ascii="Arial" w:hAnsi="Arial"/>
                  <w:sz w:val="18"/>
                  <w:lang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1E94589E" w14:textId="77777777" w:rsidR="009128BA" w:rsidRPr="009128BA" w:rsidRDefault="009128BA" w:rsidP="009128BA">
            <w:pPr>
              <w:spacing w:after="0"/>
              <w:jc w:val="center"/>
              <w:rPr>
                <w:ins w:id="539" w:author="China Telecom" w:date="2025-11-06T09:28:00Z"/>
                <w:rFonts w:ascii="Arial" w:hAnsi="Arial"/>
                <w:sz w:val="18"/>
                <w:szCs w:val="18"/>
                <w:lang w:eastAsia="en-US"/>
              </w:rPr>
            </w:pPr>
            <w:ins w:id="540" w:author="China Telecom" w:date="2025-11-06T09:28:00Z">
              <w:r w:rsidRPr="009128BA">
                <w:rPr>
                  <w:rFonts w:ascii="Arial" w:hAnsi="Arial"/>
                  <w:sz w:val="18"/>
                  <w:szCs w:val="18"/>
                  <w:lang w:eastAsia="en-US"/>
                </w:rPr>
                <w:t xml:space="preserve">10: </w:t>
              </w:r>
              <w:proofErr w:type="spellStart"/>
              <w:proofErr w:type="gramStart"/>
              <w:r w:rsidRPr="009128BA">
                <w:rPr>
                  <w:rFonts w:ascii="Arial" w:hAnsi="Arial"/>
                  <w:sz w:val="18"/>
                  <w:szCs w:val="18"/>
                  <w:lang w:eastAsia="en-US"/>
                </w:rPr>
                <w:t>N</w:t>
              </w:r>
              <w:r w:rsidRPr="009128BA">
                <w:rPr>
                  <w:rFonts w:ascii="Arial" w:hAnsi="Arial"/>
                  <w:sz w:val="18"/>
                  <w:szCs w:val="18"/>
                  <w:vertAlign w:val="subscript"/>
                  <w:lang w:eastAsia="en-US"/>
                </w:rPr>
                <w:t>PRB,c</w:t>
              </w:r>
              <w:proofErr w:type="spellEnd"/>
              <w:proofErr w:type="gramEnd"/>
              <w:r w:rsidRPr="009128BA">
                <w:rPr>
                  <w:rFonts w:ascii="Arial" w:hAnsi="Arial"/>
                  <w:sz w:val="18"/>
                  <w:szCs w:val="18"/>
                  <w:lang w:eastAsia="en-US"/>
                </w:rPr>
                <w:t xml:space="preserve"> = 52</w:t>
              </w:r>
            </w:ins>
          </w:p>
        </w:tc>
      </w:tr>
      <w:tr w:rsidR="009128BA" w:rsidRPr="009128BA" w14:paraId="5A73ED08" w14:textId="77777777" w:rsidTr="00423F17">
        <w:trPr>
          <w:jc w:val="center"/>
          <w:ins w:id="541" w:author="China Telecom" w:date="2025-11-06T09:28:00Z"/>
        </w:trPr>
        <w:tc>
          <w:tcPr>
            <w:tcW w:w="2081" w:type="dxa"/>
            <w:gridSpan w:val="2"/>
            <w:tcBorders>
              <w:top w:val="nil"/>
              <w:left w:val="single" w:sz="4" w:space="0" w:color="auto"/>
              <w:bottom w:val="nil"/>
              <w:right w:val="single" w:sz="4" w:space="0" w:color="auto"/>
            </w:tcBorders>
          </w:tcPr>
          <w:p w14:paraId="107D53DD" w14:textId="77777777" w:rsidR="009128BA" w:rsidRPr="009128BA" w:rsidRDefault="009128BA" w:rsidP="009128BA">
            <w:pPr>
              <w:spacing w:after="0"/>
              <w:rPr>
                <w:ins w:id="542"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307099F" w14:textId="77777777" w:rsidR="009128BA" w:rsidRPr="009128BA" w:rsidRDefault="009128BA" w:rsidP="009128BA">
            <w:pPr>
              <w:spacing w:after="0"/>
              <w:rPr>
                <w:ins w:id="543" w:author="China Telecom" w:date="2025-11-06T09:28:00Z"/>
                <w:rFonts w:ascii="Arial" w:hAnsi="Arial"/>
                <w:sz w:val="18"/>
                <w:lang w:eastAsia="en-US"/>
              </w:rPr>
            </w:pPr>
            <w:ins w:id="544" w:author="China Telecom" w:date="2025-11-06T09:28:00Z">
              <w:r w:rsidRPr="009128BA">
                <w:rPr>
                  <w:rFonts w:ascii="Arial" w:hAnsi="Arial"/>
                  <w:sz w:val="18"/>
                  <w:lang w:eastAsia="en-US"/>
                </w:rPr>
                <w:t>Config</w:t>
              </w:r>
              <w:r w:rsidRPr="009128B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3008E56A" w14:textId="77777777" w:rsidR="009128BA" w:rsidRPr="009128BA" w:rsidRDefault="009128BA" w:rsidP="009128BA">
            <w:pPr>
              <w:spacing w:after="0"/>
              <w:jc w:val="center"/>
              <w:rPr>
                <w:ins w:id="545"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055E660" w14:textId="77777777" w:rsidR="009128BA" w:rsidRPr="009128BA" w:rsidRDefault="009128BA" w:rsidP="009128BA">
            <w:pPr>
              <w:spacing w:after="0"/>
              <w:jc w:val="center"/>
              <w:rPr>
                <w:ins w:id="546" w:author="China Telecom" w:date="2025-11-06T09:28:00Z"/>
                <w:rFonts w:ascii="Arial" w:hAnsi="Arial"/>
                <w:sz w:val="18"/>
                <w:szCs w:val="18"/>
                <w:lang w:eastAsia="en-US"/>
              </w:rPr>
            </w:pPr>
            <w:ins w:id="547" w:author="China Telecom" w:date="2025-11-06T09:28:00Z">
              <w:r w:rsidRPr="009128BA">
                <w:rPr>
                  <w:rFonts w:ascii="Arial" w:hAnsi="Arial"/>
                  <w:sz w:val="18"/>
                  <w:szCs w:val="18"/>
                  <w:lang w:eastAsia="en-US"/>
                </w:rPr>
                <w:t xml:space="preserve">10: </w:t>
              </w:r>
              <w:proofErr w:type="spellStart"/>
              <w:proofErr w:type="gramStart"/>
              <w:r w:rsidRPr="009128BA">
                <w:rPr>
                  <w:rFonts w:ascii="Arial" w:hAnsi="Arial"/>
                  <w:sz w:val="18"/>
                  <w:szCs w:val="18"/>
                  <w:lang w:eastAsia="en-US"/>
                </w:rPr>
                <w:t>N</w:t>
              </w:r>
              <w:r w:rsidRPr="009128BA">
                <w:rPr>
                  <w:rFonts w:ascii="Arial" w:hAnsi="Arial"/>
                  <w:sz w:val="18"/>
                  <w:szCs w:val="18"/>
                  <w:vertAlign w:val="subscript"/>
                  <w:lang w:eastAsia="en-US"/>
                </w:rPr>
                <w:t>PRB,c</w:t>
              </w:r>
              <w:proofErr w:type="spellEnd"/>
              <w:proofErr w:type="gramEnd"/>
              <w:r w:rsidRPr="009128BA">
                <w:rPr>
                  <w:rFonts w:ascii="Arial" w:hAnsi="Arial"/>
                  <w:sz w:val="18"/>
                  <w:szCs w:val="18"/>
                  <w:lang w:eastAsia="en-US"/>
                </w:rPr>
                <w:t xml:space="preserve"> = 52</w:t>
              </w:r>
            </w:ins>
          </w:p>
        </w:tc>
      </w:tr>
      <w:tr w:rsidR="009128BA" w:rsidRPr="009128BA" w14:paraId="69C87750" w14:textId="77777777" w:rsidTr="00423F17">
        <w:trPr>
          <w:jc w:val="center"/>
          <w:ins w:id="548" w:author="China Telecom" w:date="2025-11-06T09:28:00Z"/>
        </w:trPr>
        <w:tc>
          <w:tcPr>
            <w:tcW w:w="2081" w:type="dxa"/>
            <w:gridSpan w:val="2"/>
            <w:tcBorders>
              <w:top w:val="nil"/>
              <w:left w:val="single" w:sz="4" w:space="0" w:color="auto"/>
              <w:bottom w:val="single" w:sz="4" w:space="0" w:color="auto"/>
              <w:right w:val="single" w:sz="4" w:space="0" w:color="auto"/>
            </w:tcBorders>
          </w:tcPr>
          <w:p w14:paraId="2C5924EC" w14:textId="77777777" w:rsidR="009128BA" w:rsidRPr="009128BA" w:rsidRDefault="009128BA" w:rsidP="009128BA">
            <w:pPr>
              <w:spacing w:after="0"/>
              <w:rPr>
                <w:ins w:id="549"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2EA437A" w14:textId="77777777" w:rsidR="009128BA" w:rsidRPr="009128BA" w:rsidRDefault="009128BA" w:rsidP="009128BA">
            <w:pPr>
              <w:spacing w:after="0"/>
              <w:rPr>
                <w:ins w:id="550" w:author="China Telecom" w:date="2025-11-06T09:28:00Z"/>
                <w:rFonts w:ascii="Arial" w:hAnsi="Arial"/>
                <w:sz w:val="18"/>
                <w:lang w:eastAsia="en-US"/>
              </w:rPr>
            </w:pPr>
            <w:ins w:id="551" w:author="China Telecom" w:date="2025-11-06T09:28:00Z">
              <w:r w:rsidRPr="009128BA">
                <w:rPr>
                  <w:rFonts w:ascii="Arial" w:hAnsi="Arial"/>
                  <w:sz w:val="18"/>
                  <w:lang w:eastAsia="en-US"/>
                </w:rPr>
                <w:t>Config</w:t>
              </w:r>
              <w:r w:rsidRPr="009128B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202BA60B" w14:textId="77777777" w:rsidR="009128BA" w:rsidRPr="009128BA" w:rsidRDefault="009128BA" w:rsidP="009128BA">
            <w:pPr>
              <w:spacing w:after="0"/>
              <w:jc w:val="center"/>
              <w:rPr>
                <w:ins w:id="552"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58DBE40" w14:textId="77777777" w:rsidR="009128BA" w:rsidRPr="009128BA" w:rsidRDefault="009128BA" w:rsidP="009128BA">
            <w:pPr>
              <w:spacing w:after="0"/>
              <w:jc w:val="center"/>
              <w:rPr>
                <w:ins w:id="553" w:author="China Telecom" w:date="2025-11-06T09:28:00Z"/>
                <w:rFonts w:ascii="Arial" w:hAnsi="Arial"/>
                <w:sz w:val="18"/>
                <w:szCs w:val="18"/>
                <w:lang w:eastAsia="en-US"/>
              </w:rPr>
            </w:pPr>
            <w:ins w:id="554" w:author="China Telecom" w:date="2025-11-06T09:28:00Z">
              <w:r w:rsidRPr="009128BA">
                <w:rPr>
                  <w:rFonts w:ascii="Arial" w:hAnsi="Arial"/>
                  <w:sz w:val="18"/>
                  <w:szCs w:val="18"/>
                  <w:lang w:eastAsia="en-US"/>
                </w:rPr>
                <w:t xml:space="preserve">40: </w:t>
              </w:r>
              <w:proofErr w:type="spellStart"/>
              <w:proofErr w:type="gramStart"/>
              <w:r w:rsidRPr="009128BA">
                <w:rPr>
                  <w:rFonts w:ascii="Arial" w:hAnsi="Arial"/>
                  <w:sz w:val="18"/>
                  <w:szCs w:val="18"/>
                  <w:lang w:eastAsia="en-US"/>
                </w:rPr>
                <w:t>N</w:t>
              </w:r>
              <w:r w:rsidRPr="009128BA">
                <w:rPr>
                  <w:rFonts w:ascii="Arial" w:hAnsi="Arial"/>
                  <w:sz w:val="18"/>
                  <w:szCs w:val="18"/>
                  <w:vertAlign w:val="subscript"/>
                  <w:lang w:eastAsia="en-US"/>
                </w:rPr>
                <w:t>PRB,c</w:t>
              </w:r>
              <w:proofErr w:type="spellEnd"/>
              <w:proofErr w:type="gramEnd"/>
              <w:r w:rsidRPr="009128BA">
                <w:rPr>
                  <w:rFonts w:ascii="Arial" w:hAnsi="Arial"/>
                  <w:sz w:val="18"/>
                  <w:szCs w:val="18"/>
                  <w:lang w:eastAsia="en-US"/>
                </w:rPr>
                <w:t xml:space="preserve"> = 106</w:t>
              </w:r>
            </w:ins>
          </w:p>
        </w:tc>
      </w:tr>
      <w:tr w:rsidR="009128BA" w:rsidRPr="009128BA" w14:paraId="253EC1E4" w14:textId="77777777" w:rsidTr="00423F17">
        <w:trPr>
          <w:jc w:val="center"/>
          <w:ins w:id="555"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4A961EA4" w14:textId="77777777" w:rsidR="009128BA" w:rsidRPr="009128BA" w:rsidRDefault="009128BA" w:rsidP="009128BA">
            <w:pPr>
              <w:spacing w:after="0"/>
              <w:rPr>
                <w:ins w:id="556" w:author="China Telecom" w:date="2025-11-06T09:28:00Z"/>
                <w:rFonts w:ascii="Arial" w:hAnsi="Arial" w:cs="Arial"/>
                <w:sz w:val="18"/>
                <w:lang w:eastAsia="en-US"/>
              </w:rPr>
            </w:pPr>
            <w:ins w:id="557" w:author="China Telecom" w:date="2025-11-06T09:28:00Z">
              <w:r w:rsidRPr="009128BA">
                <w:rPr>
                  <w:rFonts w:ascii="Arial" w:hAnsi="Arial" w:cs="Arial"/>
                  <w:sz w:val="18"/>
                  <w:lang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7C22469A" w14:textId="77777777" w:rsidR="009128BA" w:rsidRPr="009128BA" w:rsidRDefault="009128BA" w:rsidP="009128BA">
            <w:pPr>
              <w:spacing w:after="0"/>
              <w:rPr>
                <w:ins w:id="558" w:author="China Telecom" w:date="2025-11-06T09:28:00Z"/>
                <w:rFonts w:ascii="Arial" w:hAnsi="Arial"/>
                <w:sz w:val="18"/>
                <w:lang w:eastAsia="en-US"/>
              </w:rPr>
            </w:pPr>
            <w:ins w:id="559" w:author="China Telecom" w:date="2025-11-06T09:28:00Z">
              <w:r w:rsidRPr="009128BA">
                <w:rPr>
                  <w:rFonts w:ascii="Arial" w:hAnsi="Arial"/>
                  <w:sz w:val="18"/>
                  <w:lang w:eastAsia="en-US"/>
                </w:rPr>
                <w:t>Config</w:t>
              </w:r>
              <w:r w:rsidRPr="009128B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49FB77A8" w14:textId="77777777" w:rsidR="009128BA" w:rsidRPr="009128BA" w:rsidRDefault="009128BA" w:rsidP="009128BA">
            <w:pPr>
              <w:spacing w:after="0"/>
              <w:jc w:val="center"/>
              <w:rPr>
                <w:ins w:id="560"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F2A4FA8" w14:textId="77777777" w:rsidR="009128BA" w:rsidRPr="009128BA" w:rsidRDefault="009128BA" w:rsidP="009128BA">
            <w:pPr>
              <w:spacing w:after="0"/>
              <w:jc w:val="center"/>
              <w:rPr>
                <w:ins w:id="561" w:author="China Telecom" w:date="2025-11-06T09:28:00Z"/>
                <w:rFonts w:ascii="Arial" w:hAnsi="Arial"/>
                <w:sz w:val="18"/>
                <w:szCs w:val="18"/>
                <w:lang w:eastAsia="en-US"/>
              </w:rPr>
            </w:pPr>
            <w:ins w:id="562" w:author="China Telecom" w:date="2025-11-06T09:28:00Z">
              <w:r w:rsidRPr="009128BA">
                <w:rPr>
                  <w:rFonts w:ascii="Arial" w:hAnsi="Arial"/>
                  <w:sz w:val="18"/>
                  <w:szCs w:val="18"/>
                  <w:lang w:eastAsia="en-US"/>
                </w:rPr>
                <w:t>SR.1.1 FDD</w:t>
              </w:r>
            </w:ins>
          </w:p>
        </w:tc>
      </w:tr>
      <w:tr w:rsidR="009128BA" w:rsidRPr="009128BA" w14:paraId="203DDA73" w14:textId="77777777" w:rsidTr="00423F17">
        <w:trPr>
          <w:jc w:val="center"/>
          <w:ins w:id="563" w:author="China Telecom" w:date="2025-11-06T09:28:00Z"/>
        </w:trPr>
        <w:tc>
          <w:tcPr>
            <w:tcW w:w="2081" w:type="dxa"/>
            <w:gridSpan w:val="2"/>
            <w:tcBorders>
              <w:top w:val="nil"/>
              <w:left w:val="single" w:sz="4" w:space="0" w:color="auto"/>
              <w:bottom w:val="nil"/>
              <w:right w:val="single" w:sz="4" w:space="0" w:color="auto"/>
            </w:tcBorders>
            <w:hideMark/>
          </w:tcPr>
          <w:p w14:paraId="73A103D8" w14:textId="77777777" w:rsidR="009128BA" w:rsidRPr="009128BA" w:rsidRDefault="009128BA" w:rsidP="009128BA">
            <w:pPr>
              <w:spacing w:after="0"/>
              <w:rPr>
                <w:ins w:id="564" w:author="China Telecom" w:date="2025-11-06T09:28:00Z"/>
                <w:rFonts w:ascii="Arial" w:hAnsi="Arial" w:cs="Arial"/>
                <w:sz w:val="18"/>
                <w:lang w:eastAsia="en-US"/>
              </w:rPr>
            </w:pPr>
            <w:ins w:id="565" w:author="China Telecom" w:date="2025-11-06T09:28:00Z">
              <w:r w:rsidRPr="009128BA">
                <w:rPr>
                  <w:rFonts w:ascii="Arial" w:hAnsi="Arial" w:cs="Arial"/>
                  <w:sz w:val="18"/>
                  <w:lang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031D6245" w14:textId="77777777" w:rsidR="009128BA" w:rsidRPr="009128BA" w:rsidRDefault="009128BA" w:rsidP="009128BA">
            <w:pPr>
              <w:spacing w:after="0"/>
              <w:rPr>
                <w:ins w:id="566" w:author="China Telecom" w:date="2025-11-06T09:28:00Z"/>
                <w:rFonts w:ascii="Arial" w:hAnsi="Arial"/>
                <w:sz w:val="18"/>
                <w:lang w:eastAsia="en-US"/>
              </w:rPr>
            </w:pPr>
            <w:ins w:id="567" w:author="China Telecom" w:date="2025-11-06T09:28:00Z">
              <w:r w:rsidRPr="009128BA">
                <w:rPr>
                  <w:rFonts w:ascii="Arial" w:hAnsi="Arial"/>
                  <w:sz w:val="18"/>
                  <w:lang w:eastAsia="en-US"/>
                </w:rPr>
                <w:t>Config</w:t>
              </w:r>
              <w:r w:rsidRPr="009128B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194F9AA8" w14:textId="77777777" w:rsidR="009128BA" w:rsidRPr="009128BA" w:rsidRDefault="009128BA" w:rsidP="009128BA">
            <w:pPr>
              <w:spacing w:after="0"/>
              <w:jc w:val="center"/>
              <w:rPr>
                <w:ins w:id="568"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DECCB3E" w14:textId="77777777" w:rsidR="009128BA" w:rsidRPr="009128BA" w:rsidRDefault="009128BA" w:rsidP="009128BA">
            <w:pPr>
              <w:spacing w:after="0"/>
              <w:jc w:val="center"/>
              <w:rPr>
                <w:ins w:id="569" w:author="China Telecom" w:date="2025-11-06T09:28:00Z"/>
                <w:rFonts w:ascii="Arial" w:hAnsi="Arial"/>
                <w:sz w:val="18"/>
                <w:szCs w:val="18"/>
                <w:lang w:eastAsia="en-US"/>
              </w:rPr>
            </w:pPr>
            <w:ins w:id="570" w:author="China Telecom" w:date="2025-11-06T09:28:00Z">
              <w:r w:rsidRPr="009128BA">
                <w:rPr>
                  <w:rFonts w:ascii="Arial" w:hAnsi="Arial"/>
                  <w:sz w:val="18"/>
                  <w:szCs w:val="18"/>
                  <w:lang w:eastAsia="en-US"/>
                </w:rPr>
                <w:t>SR.1.1 TDD</w:t>
              </w:r>
            </w:ins>
          </w:p>
        </w:tc>
      </w:tr>
      <w:tr w:rsidR="009128BA" w:rsidRPr="009128BA" w14:paraId="04D97805" w14:textId="77777777" w:rsidTr="00423F17">
        <w:trPr>
          <w:jc w:val="center"/>
          <w:ins w:id="571" w:author="China Telecom" w:date="2025-11-06T09:28:00Z"/>
        </w:trPr>
        <w:tc>
          <w:tcPr>
            <w:tcW w:w="2081" w:type="dxa"/>
            <w:gridSpan w:val="2"/>
            <w:tcBorders>
              <w:top w:val="nil"/>
              <w:left w:val="single" w:sz="4" w:space="0" w:color="auto"/>
              <w:bottom w:val="single" w:sz="4" w:space="0" w:color="auto"/>
              <w:right w:val="single" w:sz="4" w:space="0" w:color="auto"/>
            </w:tcBorders>
          </w:tcPr>
          <w:p w14:paraId="7FF227D8" w14:textId="77777777" w:rsidR="009128BA" w:rsidRPr="009128BA" w:rsidRDefault="009128BA" w:rsidP="009128BA">
            <w:pPr>
              <w:spacing w:after="0"/>
              <w:rPr>
                <w:ins w:id="572" w:author="China Telecom" w:date="2025-11-06T09:2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7EF80E9" w14:textId="77777777" w:rsidR="009128BA" w:rsidRPr="009128BA" w:rsidRDefault="009128BA" w:rsidP="009128BA">
            <w:pPr>
              <w:spacing w:after="0"/>
              <w:rPr>
                <w:ins w:id="573" w:author="China Telecom" w:date="2025-11-06T09:28:00Z"/>
                <w:rFonts w:ascii="Arial" w:hAnsi="Arial"/>
                <w:sz w:val="18"/>
                <w:lang w:eastAsia="en-US"/>
              </w:rPr>
            </w:pPr>
            <w:ins w:id="574" w:author="China Telecom" w:date="2025-11-06T09:28:00Z">
              <w:r w:rsidRPr="009128BA">
                <w:rPr>
                  <w:rFonts w:ascii="Arial" w:hAnsi="Arial"/>
                  <w:sz w:val="18"/>
                  <w:lang w:eastAsia="en-US"/>
                </w:rPr>
                <w:t>Config</w:t>
              </w:r>
              <w:r w:rsidRPr="009128B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0A310C71" w14:textId="77777777" w:rsidR="009128BA" w:rsidRPr="009128BA" w:rsidRDefault="009128BA" w:rsidP="009128BA">
            <w:pPr>
              <w:spacing w:after="0"/>
              <w:jc w:val="center"/>
              <w:rPr>
                <w:ins w:id="575"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6B6FB75" w14:textId="77777777" w:rsidR="009128BA" w:rsidRPr="009128BA" w:rsidRDefault="009128BA" w:rsidP="009128BA">
            <w:pPr>
              <w:spacing w:after="0"/>
              <w:jc w:val="center"/>
              <w:rPr>
                <w:ins w:id="576" w:author="China Telecom" w:date="2025-11-06T09:28:00Z"/>
                <w:rFonts w:ascii="Arial" w:hAnsi="Arial"/>
                <w:sz w:val="18"/>
                <w:szCs w:val="18"/>
                <w:lang w:eastAsia="en-US"/>
              </w:rPr>
            </w:pPr>
            <w:ins w:id="577" w:author="China Telecom" w:date="2025-11-06T09:28:00Z">
              <w:r w:rsidRPr="009128BA">
                <w:rPr>
                  <w:rFonts w:ascii="Arial" w:hAnsi="Arial"/>
                  <w:sz w:val="18"/>
                  <w:szCs w:val="18"/>
                  <w:lang w:eastAsia="en-US"/>
                </w:rPr>
                <w:t>SR.2.1 TDD</w:t>
              </w:r>
            </w:ins>
          </w:p>
        </w:tc>
      </w:tr>
      <w:tr w:rsidR="009128BA" w:rsidRPr="009128BA" w14:paraId="2C4FCD2C" w14:textId="77777777" w:rsidTr="00423F17">
        <w:trPr>
          <w:jc w:val="center"/>
          <w:ins w:id="578"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25DE1A5B" w14:textId="77777777" w:rsidR="009128BA" w:rsidRPr="009128BA" w:rsidRDefault="009128BA" w:rsidP="009128BA">
            <w:pPr>
              <w:spacing w:after="0"/>
              <w:rPr>
                <w:ins w:id="579" w:author="China Telecom" w:date="2025-11-06T09:28:00Z"/>
                <w:rFonts w:ascii="Arial" w:hAnsi="Arial" w:cs="Arial"/>
                <w:sz w:val="18"/>
                <w:lang w:eastAsia="en-US"/>
              </w:rPr>
            </w:pPr>
            <w:ins w:id="580" w:author="China Telecom" w:date="2025-11-06T09:28:00Z">
              <w:r w:rsidRPr="009128BA">
                <w:rPr>
                  <w:rFonts w:ascii="Arial" w:hAnsi="Arial" w:cs="v5.0.0"/>
                  <w:sz w:val="18"/>
                  <w:lang w:eastAsia="en-US"/>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54A5D3EC" w14:textId="77777777" w:rsidR="009128BA" w:rsidRPr="009128BA" w:rsidRDefault="009128BA" w:rsidP="009128BA">
            <w:pPr>
              <w:spacing w:after="0"/>
              <w:rPr>
                <w:ins w:id="581" w:author="China Telecom" w:date="2025-11-06T09:28:00Z"/>
                <w:rFonts w:ascii="Arial" w:hAnsi="Arial"/>
                <w:sz w:val="18"/>
                <w:lang w:eastAsia="en-US"/>
              </w:rPr>
            </w:pPr>
            <w:ins w:id="582" w:author="China Telecom" w:date="2025-11-06T09:28:00Z">
              <w:r w:rsidRPr="009128BA">
                <w:rPr>
                  <w:rFonts w:ascii="Arial" w:hAnsi="Arial"/>
                  <w:sz w:val="18"/>
                  <w:lang w:eastAsia="en-US"/>
                </w:rPr>
                <w:t>Config</w:t>
              </w:r>
              <w:r w:rsidRPr="009128BA">
                <w:rPr>
                  <w:rFonts w:ascii="Arial" w:hAnsi="Arial"/>
                  <w:sz w:val="18"/>
                  <w:szCs w:val="18"/>
                  <w:lang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78BFEDC8" w14:textId="77777777" w:rsidR="009128BA" w:rsidRPr="009128BA" w:rsidRDefault="009128BA" w:rsidP="009128BA">
            <w:pPr>
              <w:spacing w:after="0"/>
              <w:jc w:val="center"/>
              <w:rPr>
                <w:ins w:id="583"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61204D1" w14:textId="77777777" w:rsidR="009128BA" w:rsidRPr="009128BA" w:rsidRDefault="009128BA" w:rsidP="009128BA">
            <w:pPr>
              <w:spacing w:after="0"/>
              <w:jc w:val="center"/>
              <w:rPr>
                <w:ins w:id="584" w:author="China Telecom" w:date="2025-11-06T09:28:00Z"/>
                <w:rFonts w:ascii="Arial" w:hAnsi="Arial"/>
                <w:sz w:val="18"/>
                <w:szCs w:val="18"/>
                <w:lang w:eastAsia="en-US"/>
              </w:rPr>
            </w:pPr>
            <w:ins w:id="585" w:author="China Telecom" w:date="2025-11-06T09:28:00Z">
              <w:r w:rsidRPr="009128BA">
                <w:rPr>
                  <w:rFonts w:ascii="Arial" w:hAnsi="Arial"/>
                  <w:sz w:val="18"/>
                  <w:szCs w:val="18"/>
                  <w:lang w:eastAsia="en-US"/>
                </w:rPr>
                <w:t>CR.1.1 FDD</w:t>
              </w:r>
            </w:ins>
          </w:p>
        </w:tc>
      </w:tr>
      <w:tr w:rsidR="009128BA" w:rsidRPr="009128BA" w14:paraId="2054E601" w14:textId="77777777" w:rsidTr="00423F17">
        <w:trPr>
          <w:jc w:val="center"/>
          <w:ins w:id="586" w:author="China Telecom" w:date="2025-11-06T09:28:00Z"/>
        </w:trPr>
        <w:tc>
          <w:tcPr>
            <w:tcW w:w="2081" w:type="dxa"/>
            <w:gridSpan w:val="2"/>
            <w:tcBorders>
              <w:top w:val="nil"/>
              <w:left w:val="single" w:sz="4" w:space="0" w:color="auto"/>
              <w:bottom w:val="nil"/>
              <w:right w:val="single" w:sz="4" w:space="0" w:color="auto"/>
            </w:tcBorders>
          </w:tcPr>
          <w:p w14:paraId="0C7EE595" w14:textId="77777777" w:rsidR="009128BA" w:rsidRPr="009128BA" w:rsidRDefault="009128BA" w:rsidP="009128BA">
            <w:pPr>
              <w:spacing w:after="0"/>
              <w:rPr>
                <w:ins w:id="587" w:author="China Telecom" w:date="2025-11-06T09:28:00Z"/>
                <w:rFonts w:ascii="Arial"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B3A3B60" w14:textId="77777777" w:rsidR="009128BA" w:rsidRPr="009128BA" w:rsidRDefault="009128BA" w:rsidP="009128BA">
            <w:pPr>
              <w:spacing w:after="0"/>
              <w:rPr>
                <w:ins w:id="588" w:author="China Telecom" w:date="2025-11-06T09:28:00Z"/>
                <w:rFonts w:ascii="Arial" w:hAnsi="Arial" w:cs="v5.0.0"/>
                <w:sz w:val="18"/>
                <w:lang w:eastAsia="en-US"/>
              </w:rPr>
            </w:pPr>
            <w:ins w:id="589" w:author="China Telecom" w:date="2025-11-06T09:28:00Z">
              <w:r w:rsidRPr="009128BA">
                <w:rPr>
                  <w:rFonts w:ascii="Arial" w:hAnsi="Arial"/>
                  <w:sz w:val="18"/>
                  <w:lang w:eastAsia="en-US"/>
                </w:rPr>
                <w:t>Config</w:t>
              </w:r>
              <w:r w:rsidRPr="009128BA">
                <w:rPr>
                  <w:rFonts w:ascii="Arial" w:hAnsi="Arial"/>
                  <w:sz w:val="18"/>
                  <w:szCs w:val="18"/>
                  <w:lang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04BF33" w14:textId="77777777" w:rsidR="009128BA" w:rsidRPr="009128BA" w:rsidRDefault="009128BA" w:rsidP="009128BA">
            <w:pPr>
              <w:spacing w:after="0"/>
              <w:rPr>
                <w:ins w:id="590"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527BB9A" w14:textId="77777777" w:rsidR="009128BA" w:rsidRPr="009128BA" w:rsidRDefault="009128BA" w:rsidP="009128BA">
            <w:pPr>
              <w:spacing w:after="0"/>
              <w:jc w:val="center"/>
              <w:rPr>
                <w:ins w:id="591" w:author="China Telecom" w:date="2025-11-06T09:28:00Z"/>
                <w:rFonts w:ascii="Arial" w:hAnsi="Arial"/>
                <w:sz w:val="18"/>
                <w:szCs w:val="18"/>
                <w:lang w:eastAsia="en-US"/>
              </w:rPr>
            </w:pPr>
            <w:ins w:id="592" w:author="China Telecom" w:date="2025-11-06T09:28:00Z">
              <w:r w:rsidRPr="009128BA">
                <w:rPr>
                  <w:rFonts w:ascii="Arial" w:hAnsi="Arial"/>
                  <w:sz w:val="18"/>
                  <w:szCs w:val="18"/>
                  <w:lang w:eastAsia="en-US"/>
                </w:rPr>
                <w:t>CR.1.1 TDD</w:t>
              </w:r>
            </w:ins>
          </w:p>
        </w:tc>
      </w:tr>
      <w:tr w:rsidR="009128BA" w:rsidRPr="009128BA" w14:paraId="00D03396" w14:textId="77777777" w:rsidTr="00423F17">
        <w:trPr>
          <w:jc w:val="center"/>
          <w:ins w:id="593" w:author="China Telecom" w:date="2025-11-06T09:28:00Z"/>
        </w:trPr>
        <w:tc>
          <w:tcPr>
            <w:tcW w:w="2081" w:type="dxa"/>
            <w:gridSpan w:val="2"/>
            <w:tcBorders>
              <w:top w:val="nil"/>
              <w:left w:val="single" w:sz="4" w:space="0" w:color="auto"/>
              <w:bottom w:val="single" w:sz="4" w:space="0" w:color="auto"/>
              <w:right w:val="single" w:sz="4" w:space="0" w:color="auto"/>
            </w:tcBorders>
          </w:tcPr>
          <w:p w14:paraId="74086CC8" w14:textId="77777777" w:rsidR="009128BA" w:rsidRPr="009128BA" w:rsidRDefault="009128BA" w:rsidP="009128BA">
            <w:pPr>
              <w:spacing w:after="0"/>
              <w:rPr>
                <w:ins w:id="594" w:author="China Telecom" w:date="2025-11-06T09:28:00Z"/>
                <w:rFonts w:ascii="Arial"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2422C3F" w14:textId="77777777" w:rsidR="009128BA" w:rsidRPr="009128BA" w:rsidRDefault="009128BA" w:rsidP="009128BA">
            <w:pPr>
              <w:spacing w:after="0"/>
              <w:rPr>
                <w:ins w:id="595" w:author="China Telecom" w:date="2025-11-06T09:28:00Z"/>
                <w:rFonts w:ascii="Arial" w:hAnsi="Arial" w:cs="v5.0.0"/>
                <w:sz w:val="18"/>
                <w:lang w:eastAsia="en-US"/>
              </w:rPr>
            </w:pPr>
            <w:ins w:id="596" w:author="China Telecom" w:date="2025-11-06T09:28:00Z">
              <w:r w:rsidRPr="009128BA">
                <w:rPr>
                  <w:rFonts w:ascii="Arial" w:hAnsi="Arial"/>
                  <w:sz w:val="18"/>
                  <w:lang w:eastAsia="en-US"/>
                </w:rPr>
                <w:t>Config</w:t>
              </w:r>
              <w:r w:rsidRPr="009128BA">
                <w:rPr>
                  <w:rFonts w:ascii="Arial" w:hAnsi="Arial"/>
                  <w:sz w:val="18"/>
                  <w:szCs w:val="18"/>
                  <w:lang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A81C77" w14:textId="77777777" w:rsidR="009128BA" w:rsidRPr="009128BA" w:rsidRDefault="009128BA" w:rsidP="009128BA">
            <w:pPr>
              <w:spacing w:after="0"/>
              <w:rPr>
                <w:ins w:id="597"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F58E830" w14:textId="77777777" w:rsidR="009128BA" w:rsidRPr="009128BA" w:rsidRDefault="009128BA" w:rsidP="009128BA">
            <w:pPr>
              <w:spacing w:after="0"/>
              <w:jc w:val="center"/>
              <w:rPr>
                <w:ins w:id="598" w:author="China Telecom" w:date="2025-11-06T09:28:00Z"/>
                <w:rFonts w:ascii="Arial" w:hAnsi="Arial"/>
                <w:sz w:val="18"/>
                <w:szCs w:val="18"/>
                <w:lang w:eastAsia="en-US"/>
              </w:rPr>
            </w:pPr>
            <w:ins w:id="599" w:author="China Telecom" w:date="2025-11-06T09:28:00Z">
              <w:r w:rsidRPr="009128BA">
                <w:rPr>
                  <w:rFonts w:ascii="Arial" w:hAnsi="Arial"/>
                  <w:sz w:val="18"/>
                  <w:szCs w:val="18"/>
                  <w:lang w:eastAsia="en-US"/>
                </w:rPr>
                <w:t>CR.2.1 TDD</w:t>
              </w:r>
            </w:ins>
          </w:p>
        </w:tc>
      </w:tr>
      <w:tr w:rsidR="009128BA" w:rsidRPr="009128BA" w14:paraId="03BFED96" w14:textId="77777777" w:rsidTr="00423F17">
        <w:trPr>
          <w:jc w:val="center"/>
          <w:ins w:id="600" w:author="China Telecom" w:date="2025-11-06T09:28:00Z"/>
        </w:trPr>
        <w:tc>
          <w:tcPr>
            <w:tcW w:w="2081" w:type="dxa"/>
            <w:gridSpan w:val="2"/>
            <w:tcBorders>
              <w:top w:val="nil"/>
              <w:left w:val="single" w:sz="4" w:space="0" w:color="auto"/>
              <w:bottom w:val="single" w:sz="4" w:space="0" w:color="auto"/>
              <w:right w:val="single" w:sz="4" w:space="0" w:color="auto"/>
            </w:tcBorders>
            <w:hideMark/>
          </w:tcPr>
          <w:p w14:paraId="4E57B32B" w14:textId="77777777" w:rsidR="009128BA" w:rsidRPr="009128BA" w:rsidRDefault="009128BA" w:rsidP="009128BA">
            <w:pPr>
              <w:spacing w:after="0"/>
              <w:rPr>
                <w:ins w:id="601" w:author="China Telecom" w:date="2025-11-06T09:28:00Z"/>
                <w:rFonts w:ascii="Arial" w:hAnsi="Arial" w:cs="v5.0.0"/>
                <w:sz w:val="18"/>
                <w:lang w:eastAsia="en-US"/>
              </w:rPr>
            </w:pPr>
            <w:ins w:id="602" w:author="China Telecom" w:date="2025-11-06T09:28:00Z">
              <w:r w:rsidRPr="009128BA">
                <w:rPr>
                  <w:rFonts w:ascii="Arial" w:hAnsi="Arial"/>
                  <w:sz w:val="18"/>
                  <w:lang w:eastAsia="zh-CN"/>
                </w:rPr>
                <w:t>CP length</w:t>
              </w:r>
            </w:ins>
          </w:p>
        </w:tc>
        <w:tc>
          <w:tcPr>
            <w:tcW w:w="1714" w:type="dxa"/>
            <w:tcBorders>
              <w:top w:val="single" w:sz="4" w:space="0" w:color="auto"/>
              <w:left w:val="single" w:sz="4" w:space="0" w:color="auto"/>
              <w:bottom w:val="single" w:sz="4" w:space="0" w:color="auto"/>
              <w:right w:val="single" w:sz="4" w:space="0" w:color="auto"/>
            </w:tcBorders>
            <w:vAlign w:val="center"/>
          </w:tcPr>
          <w:p w14:paraId="158162E0" w14:textId="77777777" w:rsidR="009128BA" w:rsidRPr="009128BA" w:rsidRDefault="009128BA" w:rsidP="009128BA">
            <w:pPr>
              <w:spacing w:after="0"/>
              <w:rPr>
                <w:ins w:id="603" w:author="China Telecom" w:date="2025-11-06T09:28:00Z"/>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FBAD9AF" w14:textId="77777777" w:rsidR="009128BA" w:rsidRPr="009128BA" w:rsidRDefault="009128BA" w:rsidP="009128BA">
            <w:pPr>
              <w:spacing w:after="0"/>
              <w:jc w:val="center"/>
              <w:rPr>
                <w:ins w:id="604"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E3DCBCA" w14:textId="77777777" w:rsidR="009128BA" w:rsidRPr="009128BA" w:rsidRDefault="009128BA" w:rsidP="009128BA">
            <w:pPr>
              <w:spacing w:after="0"/>
              <w:jc w:val="center"/>
              <w:rPr>
                <w:ins w:id="605" w:author="China Telecom" w:date="2025-11-06T09:28:00Z"/>
                <w:rFonts w:ascii="Arial" w:hAnsi="Arial"/>
                <w:sz w:val="18"/>
                <w:szCs w:val="18"/>
                <w:lang w:eastAsia="zh-CN"/>
              </w:rPr>
            </w:pPr>
            <w:ins w:id="606" w:author="China Telecom" w:date="2025-11-06T09:28:00Z">
              <w:r w:rsidRPr="009128BA">
                <w:rPr>
                  <w:rFonts w:ascii="Arial" w:hAnsi="Arial"/>
                  <w:sz w:val="18"/>
                  <w:szCs w:val="18"/>
                  <w:lang w:eastAsia="zh-CN"/>
                </w:rPr>
                <w:t>Normal</w:t>
              </w:r>
            </w:ins>
          </w:p>
        </w:tc>
      </w:tr>
      <w:tr w:rsidR="009128BA" w:rsidRPr="009128BA" w14:paraId="175CF361" w14:textId="77777777" w:rsidTr="00423F17">
        <w:trPr>
          <w:jc w:val="center"/>
          <w:ins w:id="607"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750A47DD" w14:textId="77777777" w:rsidR="009128BA" w:rsidRPr="009128BA" w:rsidRDefault="009128BA" w:rsidP="009128BA">
            <w:pPr>
              <w:spacing w:after="0"/>
              <w:rPr>
                <w:ins w:id="608" w:author="China Telecom" w:date="2025-11-06T09:28:00Z"/>
                <w:rFonts w:ascii="Arial" w:hAnsi="Arial"/>
                <w:sz w:val="18"/>
                <w:lang w:eastAsia="en-US"/>
              </w:rPr>
            </w:pPr>
            <w:ins w:id="609" w:author="China Telecom" w:date="2025-11-06T09:28:00Z">
              <w:r w:rsidRPr="009128BA">
                <w:rPr>
                  <w:rFonts w:ascii="Arial" w:hAnsi="Arial"/>
                  <w:sz w:val="18"/>
                  <w:lang w:eastAsia="en-US"/>
                </w:rPr>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2673E837" w14:textId="77777777" w:rsidR="009128BA" w:rsidRPr="009128BA" w:rsidRDefault="009128BA" w:rsidP="009128BA">
            <w:pPr>
              <w:spacing w:after="0"/>
              <w:rPr>
                <w:ins w:id="610" w:author="China Telecom" w:date="2025-11-06T09:28:00Z"/>
                <w:rFonts w:ascii="Arial" w:hAnsi="Arial"/>
                <w:sz w:val="18"/>
                <w:lang w:eastAsia="en-US"/>
              </w:rPr>
            </w:pPr>
            <w:ins w:id="611" w:author="China Telecom" w:date="2025-11-06T09:28:00Z">
              <w:r w:rsidRPr="009128BA">
                <w:rPr>
                  <w:rFonts w:ascii="Arial" w:hAnsi="Arial"/>
                  <w:sz w:val="18"/>
                  <w:lang w:eastAsia="en-US"/>
                </w:rPr>
                <w:t>Config</w:t>
              </w:r>
              <w:r w:rsidRPr="009128BA">
                <w:rPr>
                  <w:rFonts w:ascii="Arial" w:hAnsi="Arial"/>
                  <w:sz w:val="18"/>
                  <w:szCs w:val="18"/>
                  <w:lang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47A0546E" w14:textId="77777777" w:rsidR="009128BA" w:rsidRPr="009128BA" w:rsidRDefault="009128BA" w:rsidP="009128BA">
            <w:pPr>
              <w:spacing w:after="0"/>
              <w:jc w:val="center"/>
              <w:rPr>
                <w:ins w:id="612"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CD3E09E" w14:textId="77777777" w:rsidR="009128BA" w:rsidRPr="009128BA" w:rsidRDefault="009128BA" w:rsidP="009128BA">
            <w:pPr>
              <w:spacing w:after="0"/>
              <w:jc w:val="center"/>
              <w:rPr>
                <w:ins w:id="613" w:author="China Telecom" w:date="2025-11-06T09:28:00Z"/>
                <w:rFonts w:ascii="Arial" w:hAnsi="Arial"/>
                <w:sz w:val="16"/>
                <w:lang w:eastAsia="en-US"/>
              </w:rPr>
            </w:pPr>
            <w:ins w:id="614" w:author="China Telecom" w:date="2025-11-06T09:28:00Z">
              <w:r w:rsidRPr="009128BA">
                <w:rPr>
                  <w:rFonts w:ascii="Arial" w:hAnsi="Arial" w:cs="v4.2.0"/>
                  <w:sz w:val="18"/>
                  <w:lang w:eastAsia="zh-CN"/>
                </w:rPr>
                <w:t>TRS.1.1 FDD</w:t>
              </w:r>
            </w:ins>
          </w:p>
        </w:tc>
      </w:tr>
      <w:tr w:rsidR="009128BA" w:rsidRPr="009128BA" w14:paraId="37FC02B1" w14:textId="77777777" w:rsidTr="00423F17">
        <w:trPr>
          <w:jc w:val="center"/>
          <w:ins w:id="615" w:author="China Telecom" w:date="2025-11-06T09:28:00Z"/>
        </w:trPr>
        <w:tc>
          <w:tcPr>
            <w:tcW w:w="2081" w:type="dxa"/>
            <w:gridSpan w:val="2"/>
            <w:tcBorders>
              <w:top w:val="nil"/>
              <w:left w:val="single" w:sz="4" w:space="0" w:color="auto"/>
              <w:bottom w:val="nil"/>
              <w:right w:val="single" w:sz="4" w:space="0" w:color="auto"/>
            </w:tcBorders>
          </w:tcPr>
          <w:p w14:paraId="63F18BF4" w14:textId="77777777" w:rsidR="009128BA" w:rsidRPr="009128BA" w:rsidRDefault="009128BA" w:rsidP="009128BA">
            <w:pPr>
              <w:spacing w:after="0"/>
              <w:rPr>
                <w:ins w:id="616"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49306ED" w14:textId="77777777" w:rsidR="009128BA" w:rsidRPr="009128BA" w:rsidRDefault="009128BA" w:rsidP="009128BA">
            <w:pPr>
              <w:spacing w:after="0"/>
              <w:rPr>
                <w:ins w:id="617" w:author="China Telecom" w:date="2025-11-06T09:28:00Z"/>
                <w:rFonts w:ascii="Arial" w:hAnsi="Arial"/>
                <w:sz w:val="18"/>
                <w:lang w:eastAsia="en-US"/>
              </w:rPr>
            </w:pPr>
            <w:ins w:id="618" w:author="China Telecom" w:date="2025-11-06T09:28:00Z">
              <w:r w:rsidRPr="009128BA">
                <w:rPr>
                  <w:rFonts w:ascii="Arial" w:hAnsi="Arial"/>
                  <w:sz w:val="18"/>
                  <w:lang w:eastAsia="en-US"/>
                </w:rPr>
                <w:t>Config</w:t>
              </w:r>
              <w:r w:rsidRPr="009128BA">
                <w:rPr>
                  <w:rFonts w:ascii="Arial" w:hAnsi="Arial"/>
                  <w:sz w:val="18"/>
                  <w:szCs w:val="18"/>
                  <w:lang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577D9287" w14:textId="77777777" w:rsidR="009128BA" w:rsidRPr="009128BA" w:rsidRDefault="009128BA" w:rsidP="009128BA">
            <w:pPr>
              <w:spacing w:after="0"/>
              <w:jc w:val="center"/>
              <w:rPr>
                <w:ins w:id="619"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76B3C7C" w14:textId="77777777" w:rsidR="009128BA" w:rsidRPr="009128BA" w:rsidRDefault="009128BA" w:rsidP="009128BA">
            <w:pPr>
              <w:spacing w:after="0"/>
              <w:jc w:val="center"/>
              <w:rPr>
                <w:ins w:id="620" w:author="China Telecom" w:date="2025-11-06T09:28:00Z"/>
                <w:rFonts w:ascii="Arial" w:hAnsi="Arial"/>
                <w:sz w:val="16"/>
                <w:lang w:eastAsia="en-US"/>
              </w:rPr>
            </w:pPr>
            <w:ins w:id="621" w:author="China Telecom" w:date="2025-11-06T09:28:00Z">
              <w:r w:rsidRPr="009128BA">
                <w:rPr>
                  <w:rFonts w:ascii="Arial" w:hAnsi="Arial" w:cs="v4.2.0"/>
                  <w:sz w:val="18"/>
                  <w:lang w:eastAsia="zh-CN"/>
                </w:rPr>
                <w:t>TRS.1.1 TDD</w:t>
              </w:r>
            </w:ins>
          </w:p>
        </w:tc>
      </w:tr>
      <w:tr w:rsidR="009128BA" w:rsidRPr="009128BA" w14:paraId="7ACF2966" w14:textId="77777777" w:rsidTr="00423F17">
        <w:trPr>
          <w:jc w:val="center"/>
          <w:ins w:id="622" w:author="China Telecom" w:date="2025-11-06T09:28:00Z"/>
        </w:trPr>
        <w:tc>
          <w:tcPr>
            <w:tcW w:w="2081" w:type="dxa"/>
            <w:gridSpan w:val="2"/>
            <w:tcBorders>
              <w:top w:val="nil"/>
              <w:left w:val="single" w:sz="4" w:space="0" w:color="auto"/>
              <w:bottom w:val="single" w:sz="4" w:space="0" w:color="auto"/>
              <w:right w:val="single" w:sz="4" w:space="0" w:color="auto"/>
            </w:tcBorders>
          </w:tcPr>
          <w:p w14:paraId="5A000921" w14:textId="77777777" w:rsidR="009128BA" w:rsidRPr="009128BA" w:rsidRDefault="009128BA" w:rsidP="009128BA">
            <w:pPr>
              <w:spacing w:after="0"/>
              <w:rPr>
                <w:ins w:id="623" w:author="China Telecom" w:date="2025-11-06T09:28: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E6B261B" w14:textId="77777777" w:rsidR="009128BA" w:rsidRPr="009128BA" w:rsidRDefault="009128BA" w:rsidP="009128BA">
            <w:pPr>
              <w:spacing w:after="0"/>
              <w:rPr>
                <w:ins w:id="624" w:author="China Telecom" w:date="2025-11-06T09:28:00Z"/>
                <w:rFonts w:ascii="Arial" w:hAnsi="Arial"/>
                <w:sz w:val="18"/>
                <w:lang w:eastAsia="en-US"/>
              </w:rPr>
            </w:pPr>
            <w:ins w:id="625" w:author="China Telecom" w:date="2025-11-06T09:28:00Z">
              <w:r w:rsidRPr="009128BA">
                <w:rPr>
                  <w:rFonts w:ascii="Arial" w:hAnsi="Arial"/>
                  <w:sz w:val="18"/>
                  <w:lang w:eastAsia="en-US"/>
                </w:rPr>
                <w:t>Config</w:t>
              </w:r>
              <w:r w:rsidRPr="009128BA">
                <w:rPr>
                  <w:rFonts w:ascii="Arial" w:hAnsi="Arial"/>
                  <w:sz w:val="18"/>
                  <w:szCs w:val="18"/>
                  <w:lang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7FA1C1F5" w14:textId="77777777" w:rsidR="009128BA" w:rsidRPr="009128BA" w:rsidRDefault="009128BA" w:rsidP="009128BA">
            <w:pPr>
              <w:spacing w:after="0"/>
              <w:jc w:val="center"/>
              <w:rPr>
                <w:ins w:id="626"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B9AC046" w14:textId="77777777" w:rsidR="009128BA" w:rsidRPr="009128BA" w:rsidRDefault="009128BA" w:rsidP="009128BA">
            <w:pPr>
              <w:spacing w:after="0"/>
              <w:jc w:val="center"/>
              <w:rPr>
                <w:ins w:id="627" w:author="China Telecom" w:date="2025-11-06T09:28:00Z"/>
                <w:rFonts w:ascii="Arial" w:hAnsi="Arial"/>
                <w:sz w:val="16"/>
                <w:lang w:eastAsia="en-US"/>
              </w:rPr>
            </w:pPr>
            <w:ins w:id="628" w:author="China Telecom" w:date="2025-11-06T09:28:00Z">
              <w:r w:rsidRPr="009128BA">
                <w:rPr>
                  <w:rFonts w:ascii="Arial" w:hAnsi="Arial" w:cs="v4.2.0"/>
                  <w:sz w:val="18"/>
                  <w:lang w:eastAsia="zh-CN"/>
                </w:rPr>
                <w:t>TRS.1.2 TDD</w:t>
              </w:r>
            </w:ins>
          </w:p>
        </w:tc>
      </w:tr>
      <w:tr w:rsidR="009128BA" w:rsidRPr="009128BA" w14:paraId="6E84424A" w14:textId="77777777" w:rsidTr="00423F17">
        <w:trPr>
          <w:jc w:val="center"/>
          <w:ins w:id="629"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78742483" w14:textId="77777777" w:rsidR="009128BA" w:rsidRPr="009128BA" w:rsidRDefault="009128BA" w:rsidP="009128BA">
            <w:pPr>
              <w:spacing w:after="0"/>
              <w:rPr>
                <w:ins w:id="630" w:author="China Telecom" w:date="2025-11-06T09:28:00Z"/>
                <w:rFonts w:ascii="Arial" w:hAnsi="Arial"/>
                <w:sz w:val="18"/>
                <w:lang w:eastAsia="en-US"/>
              </w:rPr>
            </w:pPr>
            <w:ins w:id="631" w:author="China Telecom" w:date="2025-11-06T09:28:00Z">
              <w:r w:rsidRPr="009128BA">
                <w:rPr>
                  <w:rFonts w:ascii="Arial"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1AA9BC8A" w14:textId="77777777" w:rsidR="009128BA" w:rsidRPr="009128BA" w:rsidRDefault="009128BA" w:rsidP="009128BA">
            <w:pPr>
              <w:spacing w:after="0"/>
              <w:jc w:val="center"/>
              <w:rPr>
                <w:ins w:id="632"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CB2B2DA" w14:textId="77777777" w:rsidR="009128BA" w:rsidRPr="009128BA" w:rsidRDefault="009128BA" w:rsidP="009128BA">
            <w:pPr>
              <w:spacing w:after="0"/>
              <w:jc w:val="center"/>
              <w:rPr>
                <w:ins w:id="633" w:author="China Telecom" w:date="2025-11-06T09:28:00Z"/>
                <w:rFonts w:ascii="Arial" w:hAnsi="Arial"/>
                <w:sz w:val="18"/>
                <w:lang w:eastAsia="en-US"/>
              </w:rPr>
            </w:pPr>
            <w:ins w:id="634" w:author="China Telecom" w:date="2025-11-06T09:28:00Z">
              <w:r w:rsidRPr="009128BA">
                <w:rPr>
                  <w:rFonts w:ascii="Arial" w:hAnsi="Arial"/>
                  <w:snapToGrid w:val="0"/>
                  <w:sz w:val="18"/>
                  <w:lang w:eastAsia="en-US"/>
                </w:rPr>
                <w:t>OP.1</w:t>
              </w:r>
            </w:ins>
          </w:p>
        </w:tc>
      </w:tr>
      <w:tr w:rsidR="009128BA" w:rsidRPr="009128BA" w14:paraId="5C89F3C4" w14:textId="77777777" w:rsidTr="00423F17">
        <w:trPr>
          <w:jc w:val="center"/>
          <w:ins w:id="635"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62EFFCB4" w14:textId="77777777" w:rsidR="009128BA" w:rsidRPr="009128BA" w:rsidRDefault="009128BA" w:rsidP="009128BA">
            <w:pPr>
              <w:spacing w:after="0"/>
              <w:rPr>
                <w:ins w:id="636" w:author="China Telecom" w:date="2025-11-06T09:28:00Z"/>
                <w:rFonts w:ascii="Arial" w:hAnsi="Arial"/>
                <w:sz w:val="18"/>
                <w:lang w:eastAsia="en-US"/>
              </w:rPr>
            </w:pPr>
            <w:ins w:id="637" w:author="China Telecom" w:date="2025-11-06T09:28:00Z">
              <w:r w:rsidRPr="009128BA">
                <w:rPr>
                  <w:rFonts w:ascii="Arial"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BBE6DEB" w14:textId="77777777" w:rsidR="009128BA" w:rsidRPr="009128BA" w:rsidRDefault="009128BA" w:rsidP="009128BA">
            <w:pPr>
              <w:spacing w:after="0"/>
              <w:jc w:val="center"/>
              <w:rPr>
                <w:ins w:id="638"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38B92C2" w14:textId="77777777" w:rsidR="009128BA" w:rsidRPr="009128BA" w:rsidRDefault="009128BA" w:rsidP="009128BA">
            <w:pPr>
              <w:spacing w:after="0"/>
              <w:jc w:val="center"/>
              <w:rPr>
                <w:ins w:id="639" w:author="China Telecom" w:date="2025-11-06T09:28:00Z"/>
                <w:rFonts w:ascii="Arial" w:hAnsi="Arial"/>
                <w:snapToGrid w:val="0"/>
                <w:sz w:val="18"/>
                <w:lang w:eastAsia="en-US"/>
              </w:rPr>
            </w:pPr>
            <w:ins w:id="640" w:author="China Telecom" w:date="2025-11-06T09:28:00Z">
              <w:r w:rsidRPr="009128BA">
                <w:rPr>
                  <w:rFonts w:ascii="Arial" w:hAnsi="Arial"/>
                  <w:snapToGrid w:val="0"/>
                  <w:sz w:val="18"/>
                  <w:szCs w:val="18"/>
                  <w:lang w:eastAsia="zh-CN"/>
                </w:rPr>
                <w:t>SMTC.1</w:t>
              </w:r>
            </w:ins>
          </w:p>
        </w:tc>
      </w:tr>
      <w:tr w:rsidR="009128BA" w:rsidRPr="009128BA" w14:paraId="3871972D" w14:textId="77777777" w:rsidTr="00423F17">
        <w:trPr>
          <w:jc w:val="center"/>
          <w:ins w:id="641"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3359977F" w14:textId="77777777" w:rsidR="009128BA" w:rsidRPr="009128BA" w:rsidRDefault="009128BA" w:rsidP="009128BA">
            <w:pPr>
              <w:spacing w:after="0"/>
              <w:rPr>
                <w:ins w:id="642" w:author="China Telecom" w:date="2025-11-06T09:28:00Z"/>
                <w:rFonts w:ascii="Arial" w:hAnsi="Arial" w:cs="Arial"/>
                <w:sz w:val="18"/>
                <w:lang w:eastAsia="en-US"/>
              </w:rPr>
            </w:pPr>
            <w:ins w:id="643" w:author="China Telecom" w:date="2025-11-06T09:28:00Z">
              <w:r w:rsidRPr="009128BA">
                <w:rPr>
                  <w:rFonts w:ascii="Arial" w:hAnsi="Arial" w:cs="Arial"/>
                  <w:sz w:val="18"/>
                  <w:lang w:eastAsia="en-US"/>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F15AF31" w14:textId="77777777" w:rsidR="009128BA" w:rsidRPr="009128BA" w:rsidRDefault="009128BA" w:rsidP="009128BA">
            <w:pPr>
              <w:spacing w:after="0"/>
              <w:rPr>
                <w:ins w:id="644" w:author="China Telecom" w:date="2025-11-06T09:28:00Z"/>
                <w:rFonts w:ascii="Arial" w:hAnsi="Arial"/>
                <w:sz w:val="18"/>
                <w:lang w:eastAsia="en-US"/>
              </w:rPr>
            </w:pPr>
            <w:ins w:id="645"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tcPr>
          <w:p w14:paraId="4DEEAC4A" w14:textId="77777777" w:rsidR="009128BA" w:rsidRPr="009128BA" w:rsidRDefault="009128BA" w:rsidP="009128BA">
            <w:pPr>
              <w:spacing w:after="0"/>
              <w:jc w:val="center"/>
              <w:rPr>
                <w:ins w:id="646"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8546348" w14:textId="77777777" w:rsidR="009128BA" w:rsidRPr="009128BA" w:rsidRDefault="009128BA" w:rsidP="009128BA">
            <w:pPr>
              <w:spacing w:after="0"/>
              <w:jc w:val="center"/>
              <w:rPr>
                <w:ins w:id="647" w:author="China Telecom" w:date="2025-11-06T09:28:00Z"/>
                <w:rFonts w:ascii="Arial" w:hAnsi="Arial"/>
                <w:sz w:val="18"/>
                <w:lang w:eastAsia="en-US"/>
              </w:rPr>
            </w:pPr>
            <w:ins w:id="648" w:author="China Telecom" w:date="2025-11-06T09:28:00Z">
              <w:r w:rsidRPr="009128BA">
                <w:rPr>
                  <w:rFonts w:ascii="Arial" w:hAnsi="Arial" w:cs="v4.2.0"/>
                  <w:sz w:val="18"/>
                  <w:lang w:eastAsia="en-US"/>
                </w:rPr>
                <w:t>SSB.1 FR1</w:t>
              </w:r>
            </w:ins>
          </w:p>
        </w:tc>
      </w:tr>
      <w:tr w:rsidR="009128BA" w:rsidRPr="009128BA" w14:paraId="14DB36A2" w14:textId="77777777" w:rsidTr="00423F17">
        <w:trPr>
          <w:jc w:val="center"/>
          <w:ins w:id="649" w:author="China Telecom" w:date="2025-11-06T09:28:00Z"/>
        </w:trPr>
        <w:tc>
          <w:tcPr>
            <w:tcW w:w="2081" w:type="dxa"/>
            <w:gridSpan w:val="2"/>
            <w:tcBorders>
              <w:top w:val="nil"/>
              <w:left w:val="single" w:sz="4" w:space="0" w:color="auto"/>
              <w:bottom w:val="single" w:sz="4" w:space="0" w:color="auto"/>
              <w:right w:val="single" w:sz="4" w:space="0" w:color="auto"/>
            </w:tcBorders>
          </w:tcPr>
          <w:p w14:paraId="78C160E7" w14:textId="77777777" w:rsidR="009128BA" w:rsidRPr="009128BA" w:rsidRDefault="009128BA" w:rsidP="009128BA">
            <w:pPr>
              <w:spacing w:after="0"/>
              <w:rPr>
                <w:ins w:id="650" w:author="China Telecom" w:date="2025-11-06T09:2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DAF69AB" w14:textId="77777777" w:rsidR="009128BA" w:rsidRPr="009128BA" w:rsidRDefault="009128BA" w:rsidP="009128BA">
            <w:pPr>
              <w:spacing w:after="0"/>
              <w:rPr>
                <w:ins w:id="651" w:author="China Telecom" w:date="2025-11-06T09:28:00Z"/>
                <w:rFonts w:ascii="Arial" w:hAnsi="Arial"/>
                <w:sz w:val="18"/>
                <w:lang w:eastAsia="en-US"/>
              </w:rPr>
            </w:pPr>
            <w:ins w:id="652"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3D758064" w14:textId="77777777" w:rsidR="009128BA" w:rsidRPr="009128BA" w:rsidRDefault="009128BA" w:rsidP="009128BA">
            <w:pPr>
              <w:spacing w:after="0"/>
              <w:jc w:val="center"/>
              <w:rPr>
                <w:ins w:id="653"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FCB49CD" w14:textId="77777777" w:rsidR="009128BA" w:rsidRPr="009128BA" w:rsidRDefault="009128BA" w:rsidP="009128BA">
            <w:pPr>
              <w:spacing w:after="0"/>
              <w:jc w:val="center"/>
              <w:rPr>
                <w:ins w:id="654" w:author="China Telecom" w:date="2025-11-06T09:28:00Z"/>
                <w:rFonts w:ascii="Arial" w:hAnsi="Arial"/>
                <w:sz w:val="18"/>
                <w:lang w:eastAsia="en-US"/>
              </w:rPr>
            </w:pPr>
            <w:ins w:id="655" w:author="China Telecom" w:date="2025-11-06T09:28:00Z">
              <w:r w:rsidRPr="009128BA">
                <w:rPr>
                  <w:rFonts w:ascii="Arial" w:hAnsi="Arial" w:cs="v4.2.0"/>
                  <w:sz w:val="18"/>
                  <w:lang w:eastAsia="en-US"/>
                </w:rPr>
                <w:t>SSB.2 FR1</w:t>
              </w:r>
            </w:ins>
          </w:p>
        </w:tc>
      </w:tr>
      <w:tr w:rsidR="009128BA" w:rsidRPr="009128BA" w14:paraId="70AE48B3" w14:textId="77777777" w:rsidTr="00423F17">
        <w:trPr>
          <w:jc w:val="center"/>
          <w:ins w:id="656"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38CBB3AD" w14:textId="77777777" w:rsidR="009128BA" w:rsidRPr="009128BA" w:rsidRDefault="009128BA" w:rsidP="009128BA">
            <w:pPr>
              <w:spacing w:after="0"/>
              <w:rPr>
                <w:ins w:id="657" w:author="China Telecom" w:date="2025-11-06T09:28:00Z"/>
                <w:rFonts w:ascii="Arial" w:hAnsi="Arial" w:cs="Arial"/>
                <w:sz w:val="18"/>
                <w:lang w:eastAsia="en-US"/>
              </w:rPr>
            </w:pPr>
            <w:ins w:id="658" w:author="China Telecom" w:date="2025-11-06T09:28:00Z">
              <w:r w:rsidRPr="009128BA">
                <w:rPr>
                  <w:rFonts w:ascii="Arial" w:hAnsi="Arial" w:cs="Arial"/>
                  <w:sz w:val="18"/>
                  <w:lang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79B8D0FB" w14:textId="77777777" w:rsidR="009128BA" w:rsidRPr="009128BA" w:rsidRDefault="009128BA" w:rsidP="009128BA">
            <w:pPr>
              <w:spacing w:after="0"/>
              <w:rPr>
                <w:ins w:id="659" w:author="China Telecom" w:date="2025-11-06T09:28:00Z"/>
                <w:rFonts w:ascii="Arial" w:hAnsi="Arial"/>
                <w:sz w:val="18"/>
                <w:lang w:eastAsia="en-US"/>
              </w:rPr>
            </w:pPr>
            <w:ins w:id="660"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423624EB" w14:textId="77777777" w:rsidR="009128BA" w:rsidRPr="009128BA" w:rsidRDefault="009128BA" w:rsidP="009128BA">
            <w:pPr>
              <w:spacing w:after="0"/>
              <w:jc w:val="center"/>
              <w:rPr>
                <w:ins w:id="661" w:author="China Telecom" w:date="2025-11-06T09:28:00Z"/>
                <w:rFonts w:ascii="Arial" w:hAnsi="Arial"/>
                <w:sz w:val="18"/>
                <w:lang w:eastAsia="en-US"/>
              </w:rPr>
            </w:pPr>
            <w:ins w:id="662" w:author="China Telecom" w:date="2025-11-06T09:28:00Z">
              <w:r w:rsidRPr="009128BA">
                <w:rPr>
                  <w:rFonts w:ascii="Arial" w:hAnsi="Arial"/>
                  <w:sz w:val="18"/>
                  <w:lang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32332F67" w14:textId="77777777" w:rsidR="009128BA" w:rsidRPr="009128BA" w:rsidRDefault="009128BA" w:rsidP="009128BA">
            <w:pPr>
              <w:spacing w:after="0"/>
              <w:jc w:val="center"/>
              <w:rPr>
                <w:ins w:id="663" w:author="China Telecom" w:date="2025-11-06T09:28:00Z"/>
                <w:rFonts w:ascii="Arial" w:hAnsi="Arial"/>
                <w:sz w:val="18"/>
                <w:lang w:eastAsia="en-US"/>
              </w:rPr>
            </w:pPr>
            <w:ins w:id="664" w:author="China Telecom" w:date="2025-11-06T09:28:00Z">
              <w:r w:rsidRPr="009128BA">
                <w:rPr>
                  <w:rFonts w:ascii="Arial" w:hAnsi="Arial"/>
                  <w:sz w:val="18"/>
                  <w:lang w:eastAsia="en-US"/>
                </w:rPr>
                <w:t>15</w:t>
              </w:r>
            </w:ins>
          </w:p>
        </w:tc>
      </w:tr>
      <w:tr w:rsidR="009128BA" w:rsidRPr="009128BA" w14:paraId="646DEFBA" w14:textId="77777777" w:rsidTr="00423F17">
        <w:trPr>
          <w:jc w:val="center"/>
          <w:ins w:id="665" w:author="China Telecom" w:date="2025-11-06T09:28:00Z"/>
        </w:trPr>
        <w:tc>
          <w:tcPr>
            <w:tcW w:w="2081" w:type="dxa"/>
            <w:gridSpan w:val="2"/>
            <w:tcBorders>
              <w:top w:val="nil"/>
              <w:left w:val="single" w:sz="4" w:space="0" w:color="auto"/>
              <w:bottom w:val="single" w:sz="4" w:space="0" w:color="auto"/>
              <w:right w:val="single" w:sz="4" w:space="0" w:color="auto"/>
            </w:tcBorders>
          </w:tcPr>
          <w:p w14:paraId="6927E366" w14:textId="77777777" w:rsidR="009128BA" w:rsidRPr="009128BA" w:rsidRDefault="009128BA" w:rsidP="009128BA">
            <w:pPr>
              <w:spacing w:after="0"/>
              <w:rPr>
                <w:ins w:id="666" w:author="China Telecom" w:date="2025-11-06T09:2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A4BC14F" w14:textId="77777777" w:rsidR="009128BA" w:rsidRPr="009128BA" w:rsidRDefault="009128BA" w:rsidP="009128BA">
            <w:pPr>
              <w:spacing w:after="0"/>
              <w:rPr>
                <w:ins w:id="667" w:author="China Telecom" w:date="2025-11-06T09:28:00Z"/>
                <w:rFonts w:ascii="Arial" w:hAnsi="Arial"/>
                <w:sz w:val="18"/>
                <w:lang w:eastAsia="en-US"/>
              </w:rPr>
            </w:pPr>
            <w:ins w:id="668"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0743B3D7" w14:textId="77777777" w:rsidR="009128BA" w:rsidRPr="009128BA" w:rsidRDefault="009128BA" w:rsidP="009128BA">
            <w:pPr>
              <w:spacing w:after="0"/>
              <w:jc w:val="center"/>
              <w:rPr>
                <w:ins w:id="669"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B57052A" w14:textId="77777777" w:rsidR="009128BA" w:rsidRPr="009128BA" w:rsidRDefault="009128BA" w:rsidP="009128BA">
            <w:pPr>
              <w:spacing w:after="0"/>
              <w:jc w:val="center"/>
              <w:rPr>
                <w:ins w:id="670" w:author="China Telecom" w:date="2025-11-06T09:28:00Z"/>
                <w:rFonts w:ascii="Arial" w:hAnsi="Arial"/>
                <w:sz w:val="18"/>
                <w:lang w:eastAsia="en-US"/>
              </w:rPr>
            </w:pPr>
            <w:ins w:id="671" w:author="China Telecom" w:date="2025-11-06T09:28:00Z">
              <w:r w:rsidRPr="009128BA">
                <w:rPr>
                  <w:rFonts w:ascii="Arial" w:hAnsi="Arial"/>
                  <w:sz w:val="18"/>
                  <w:lang w:eastAsia="en-US"/>
                </w:rPr>
                <w:t>30</w:t>
              </w:r>
            </w:ins>
          </w:p>
        </w:tc>
      </w:tr>
      <w:tr w:rsidR="009128BA" w:rsidRPr="009128BA" w14:paraId="2BECEF1A" w14:textId="77777777" w:rsidTr="00423F17">
        <w:trPr>
          <w:jc w:val="center"/>
          <w:ins w:id="672"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689299BF" w14:textId="77777777" w:rsidR="009128BA" w:rsidRPr="009128BA" w:rsidRDefault="009128BA" w:rsidP="009128BA">
            <w:pPr>
              <w:spacing w:after="0"/>
              <w:rPr>
                <w:ins w:id="673" w:author="China Telecom" w:date="2025-11-06T09:28:00Z"/>
                <w:rFonts w:ascii="Arial" w:hAnsi="Arial" w:cs="Arial"/>
                <w:sz w:val="18"/>
                <w:lang w:eastAsia="en-US"/>
              </w:rPr>
            </w:pPr>
            <w:ins w:id="674" w:author="China Telecom" w:date="2025-11-06T09:28:00Z">
              <w:r w:rsidRPr="009128BA">
                <w:rPr>
                  <w:rFonts w:ascii="Arial" w:hAnsi="Arial" w:cs="Arial"/>
                  <w:sz w:val="18"/>
                  <w:lang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5B2112CC" w14:textId="77777777" w:rsidR="009128BA" w:rsidRPr="009128BA" w:rsidRDefault="009128BA" w:rsidP="009128BA">
            <w:pPr>
              <w:spacing w:after="0"/>
              <w:rPr>
                <w:ins w:id="675" w:author="China Telecom" w:date="2025-11-06T09:28:00Z"/>
                <w:rFonts w:ascii="Arial" w:hAnsi="Arial"/>
                <w:sz w:val="18"/>
                <w:lang w:eastAsia="en-US"/>
              </w:rPr>
            </w:pPr>
            <w:ins w:id="676"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1EDAF0DB" w14:textId="77777777" w:rsidR="009128BA" w:rsidRPr="009128BA" w:rsidRDefault="009128BA" w:rsidP="009128BA">
            <w:pPr>
              <w:spacing w:after="0"/>
              <w:jc w:val="center"/>
              <w:rPr>
                <w:ins w:id="677" w:author="China Telecom" w:date="2025-11-06T09:28:00Z"/>
                <w:rFonts w:ascii="Arial" w:hAnsi="Arial"/>
                <w:sz w:val="18"/>
                <w:lang w:eastAsia="en-US"/>
              </w:rPr>
            </w:pPr>
            <w:ins w:id="678" w:author="China Telecom" w:date="2025-11-06T09:28:00Z">
              <w:r w:rsidRPr="009128BA">
                <w:rPr>
                  <w:rFonts w:ascii="Arial" w:hAnsi="Arial"/>
                  <w:sz w:val="18"/>
                  <w:lang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5056C5BE" w14:textId="77777777" w:rsidR="009128BA" w:rsidRPr="009128BA" w:rsidRDefault="009128BA" w:rsidP="009128BA">
            <w:pPr>
              <w:spacing w:after="0"/>
              <w:jc w:val="center"/>
              <w:rPr>
                <w:ins w:id="679" w:author="China Telecom" w:date="2025-11-06T09:28:00Z"/>
                <w:rFonts w:ascii="Arial" w:hAnsi="Arial"/>
                <w:sz w:val="18"/>
                <w:lang w:eastAsia="en-US"/>
              </w:rPr>
            </w:pPr>
            <w:ins w:id="680" w:author="China Telecom" w:date="2025-11-06T09:28:00Z">
              <w:r w:rsidRPr="009128BA">
                <w:rPr>
                  <w:rFonts w:ascii="Arial" w:hAnsi="Arial"/>
                  <w:sz w:val="18"/>
                  <w:lang w:eastAsia="en-US"/>
                </w:rPr>
                <w:t xml:space="preserve">15 </w:t>
              </w:r>
            </w:ins>
          </w:p>
        </w:tc>
      </w:tr>
      <w:tr w:rsidR="009128BA" w:rsidRPr="009128BA" w14:paraId="68226891" w14:textId="77777777" w:rsidTr="00423F17">
        <w:trPr>
          <w:jc w:val="center"/>
          <w:ins w:id="681" w:author="China Telecom" w:date="2025-11-06T09:28:00Z"/>
        </w:trPr>
        <w:tc>
          <w:tcPr>
            <w:tcW w:w="2081" w:type="dxa"/>
            <w:gridSpan w:val="2"/>
            <w:tcBorders>
              <w:top w:val="nil"/>
              <w:left w:val="single" w:sz="4" w:space="0" w:color="auto"/>
              <w:bottom w:val="single" w:sz="4" w:space="0" w:color="auto"/>
              <w:right w:val="single" w:sz="4" w:space="0" w:color="auto"/>
            </w:tcBorders>
          </w:tcPr>
          <w:p w14:paraId="3B9D938F" w14:textId="77777777" w:rsidR="009128BA" w:rsidRPr="009128BA" w:rsidRDefault="009128BA" w:rsidP="009128BA">
            <w:pPr>
              <w:spacing w:after="0"/>
              <w:rPr>
                <w:ins w:id="682" w:author="China Telecom" w:date="2025-11-06T09:2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732A9FF" w14:textId="77777777" w:rsidR="009128BA" w:rsidRPr="009128BA" w:rsidRDefault="009128BA" w:rsidP="009128BA">
            <w:pPr>
              <w:spacing w:after="0"/>
              <w:rPr>
                <w:ins w:id="683" w:author="China Telecom" w:date="2025-11-06T09:28:00Z"/>
                <w:rFonts w:ascii="Arial" w:hAnsi="Arial"/>
                <w:sz w:val="18"/>
                <w:lang w:eastAsia="en-US"/>
              </w:rPr>
            </w:pPr>
            <w:ins w:id="684"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5DB05554" w14:textId="77777777" w:rsidR="009128BA" w:rsidRPr="009128BA" w:rsidRDefault="009128BA" w:rsidP="009128BA">
            <w:pPr>
              <w:spacing w:after="0"/>
              <w:jc w:val="center"/>
              <w:rPr>
                <w:ins w:id="685"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0C67279" w14:textId="77777777" w:rsidR="009128BA" w:rsidRPr="009128BA" w:rsidRDefault="009128BA" w:rsidP="009128BA">
            <w:pPr>
              <w:spacing w:after="0"/>
              <w:jc w:val="center"/>
              <w:rPr>
                <w:ins w:id="686" w:author="China Telecom" w:date="2025-11-06T09:28:00Z"/>
                <w:rFonts w:ascii="Arial" w:hAnsi="Arial"/>
                <w:sz w:val="18"/>
                <w:lang w:eastAsia="en-US"/>
              </w:rPr>
            </w:pPr>
            <w:ins w:id="687" w:author="China Telecom" w:date="2025-11-06T09:28:00Z">
              <w:r w:rsidRPr="009128BA">
                <w:rPr>
                  <w:rFonts w:ascii="Arial" w:hAnsi="Arial"/>
                  <w:sz w:val="18"/>
                  <w:lang w:eastAsia="en-US"/>
                </w:rPr>
                <w:t>30</w:t>
              </w:r>
            </w:ins>
          </w:p>
        </w:tc>
      </w:tr>
      <w:tr w:rsidR="009128BA" w:rsidRPr="009128BA" w14:paraId="301D9EE6" w14:textId="77777777" w:rsidTr="00423F17">
        <w:trPr>
          <w:jc w:val="center"/>
          <w:ins w:id="688"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0B127000" w14:textId="77777777" w:rsidR="009128BA" w:rsidRPr="009128BA" w:rsidRDefault="009128BA" w:rsidP="009128BA">
            <w:pPr>
              <w:spacing w:after="0"/>
              <w:rPr>
                <w:ins w:id="689" w:author="China Telecom" w:date="2025-11-06T09:28:00Z"/>
                <w:rFonts w:ascii="Arial" w:hAnsi="Arial"/>
                <w:sz w:val="18"/>
                <w:lang w:eastAsia="en-US"/>
              </w:rPr>
            </w:pPr>
            <w:ins w:id="690" w:author="China Telecom" w:date="2025-11-06T09:28:00Z">
              <w:r w:rsidRPr="009128BA">
                <w:rPr>
                  <w:rFonts w:ascii="Arial" w:hAnsi="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5D5F6400" w14:textId="77777777" w:rsidR="009128BA" w:rsidRPr="009128BA" w:rsidRDefault="009128BA" w:rsidP="009128BA">
            <w:pPr>
              <w:spacing w:after="0"/>
              <w:jc w:val="center"/>
              <w:rPr>
                <w:ins w:id="691"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F8C3017" w14:textId="77777777" w:rsidR="009128BA" w:rsidRPr="009128BA" w:rsidRDefault="009128BA" w:rsidP="009128BA">
            <w:pPr>
              <w:spacing w:after="0"/>
              <w:jc w:val="center"/>
              <w:rPr>
                <w:ins w:id="692" w:author="China Telecom" w:date="2025-11-06T09:28:00Z"/>
                <w:rFonts w:ascii="Arial" w:hAnsi="Arial"/>
                <w:sz w:val="18"/>
                <w:lang w:eastAsia="en-US"/>
              </w:rPr>
            </w:pPr>
            <w:ins w:id="693" w:author="China Telecom" w:date="2025-11-06T09:28:00Z">
              <w:r w:rsidRPr="009128BA">
                <w:rPr>
                  <w:rFonts w:ascii="Arial" w:hAnsi="Arial"/>
                  <w:sz w:val="18"/>
                  <w:lang w:eastAsia="zh-CN"/>
                </w:rPr>
                <w:t>FR1 PRACH configuration 6</w:t>
              </w:r>
            </w:ins>
          </w:p>
        </w:tc>
      </w:tr>
      <w:tr w:rsidR="009128BA" w:rsidRPr="009128BA" w14:paraId="23708ACF" w14:textId="77777777" w:rsidTr="00423F17">
        <w:trPr>
          <w:jc w:val="center"/>
          <w:ins w:id="694"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7B65AE66" w14:textId="77777777" w:rsidR="009128BA" w:rsidRPr="009128BA" w:rsidRDefault="009128BA" w:rsidP="009128BA">
            <w:pPr>
              <w:spacing w:after="0"/>
              <w:rPr>
                <w:ins w:id="695" w:author="China Telecom" w:date="2025-11-06T09:28:00Z"/>
                <w:rFonts w:ascii="Arial" w:hAnsi="Arial" w:cs="Arial"/>
                <w:sz w:val="18"/>
                <w:lang w:eastAsia="en-US"/>
              </w:rPr>
            </w:pPr>
            <w:ins w:id="696" w:author="China Telecom" w:date="2025-11-06T09:28:00Z">
              <w:r w:rsidRPr="009128BA">
                <w:rPr>
                  <w:rFonts w:ascii="Arial"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6E07EE3" w14:textId="77777777" w:rsidR="009128BA" w:rsidRPr="009128BA" w:rsidRDefault="009128BA" w:rsidP="009128BA">
            <w:pPr>
              <w:spacing w:after="0"/>
              <w:rPr>
                <w:ins w:id="697" w:author="China Telecom" w:date="2025-11-06T09:28:00Z"/>
                <w:rFonts w:ascii="Arial" w:hAnsi="Arial"/>
                <w:sz w:val="18"/>
                <w:lang w:eastAsia="en-US"/>
              </w:rPr>
            </w:pPr>
            <w:ins w:id="698" w:author="China Telecom" w:date="2025-11-06T09:28:00Z">
              <w:r w:rsidRPr="009128BA">
                <w:rPr>
                  <w:rFonts w:ascii="Arial"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6D707971" w14:textId="77777777" w:rsidR="009128BA" w:rsidRPr="009128BA" w:rsidRDefault="009128BA" w:rsidP="009128BA">
            <w:pPr>
              <w:spacing w:after="0"/>
              <w:jc w:val="center"/>
              <w:rPr>
                <w:ins w:id="699"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EEFDFFC" w14:textId="77777777" w:rsidR="009128BA" w:rsidRPr="009128BA" w:rsidRDefault="009128BA" w:rsidP="009128BA">
            <w:pPr>
              <w:spacing w:after="0"/>
              <w:jc w:val="center"/>
              <w:rPr>
                <w:ins w:id="700" w:author="China Telecom" w:date="2025-11-06T09:28:00Z"/>
                <w:rFonts w:ascii="Arial" w:hAnsi="Arial"/>
                <w:sz w:val="18"/>
                <w:lang w:eastAsia="en-US"/>
              </w:rPr>
            </w:pPr>
            <w:ins w:id="701" w:author="China Telecom" w:date="2025-11-06T09:28:00Z">
              <w:r w:rsidRPr="009128BA">
                <w:rPr>
                  <w:rFonts w:ascii="Arial" w:hAnsi="Arial" w:cs="v3.7.0"/>
                  <w:sz w:val="18"/>
                  <w:lang w:eastAsia="en-US"/>
                </w:rPr>
                <w:t>DLBWP.0.1</w:t>
              </w:r>
            </w:ins>
          </w:p>
        </w:tc>
      </w:tr>
      <w:tr w:rsidR="009128BA" w:rsidRPr="009128BA" w14:paraId="15A7DF9B" w14:textId="77777777" w:rsidTr="00423F17">
        <w:trPr>
          <w:jc w:val="center"/>
          <w:ins w:id="702" w:author="China Telecom" w:date="2025-11-06T09:28:00Z"/>
        </w:trPr>
        <w:tc>
          <w:tcPr>
            <w:tcW w:w="2081" w:type="dxa"/>
            <w:gridSpan w:val="2"/>
            <w:tcBorders>
              <w:top w:val="nil"/>
              <w:left w:val="single" w:sz="4" w:space="0" w:color="auto"/>
              <w:bottom w:val="nil"/>
              <w:right w:val="single" w:sz="4" w:space="0" w:color="auto"/>
            </w:tcBorders>
          </w:tcPr>
          <w:p w14:paraId="2F89ECE2" w14:textId="77777777" w:rsidR="009128BA" w:rsidRPr="009128BA" w:rsidRDefault="009128BA" w:rsidP="009128BA">
            <w:pPr>
              <w:spacing w:after="0"/>
              <w:rPr>
                <w:ins w:id="703" w:author="China Telecom" w:date="2025-11-06T09:2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9517118" w14:textId="77777777" w:rsidR="009128BA" w:rsidRPr="009128BA" w:rsidRDefault="009128BA" w:rsidP="009128BA">
            <w:pPr>
              <w:spacing w:after="0"/>
              <w:rPr>
                <w:ins w:id="704" w:author="China Telecom" w:date="2025-11-06T09:28:00Z"/>
                <w:rFonts w:ascii="Arial" w:hAnsi="Arial"/>
                <w:sz w:val="18"/>
                <w:lang w:eastAsia="en-US"/>
              </w:rPr>
            </w:pPr>
            <w:ins w:id="705" w:author="China Telecom" w:date="2025-11-06T09:28:00Z">
              <w:r w:rsidRPr="009128BA">
                <w:rPr>
                  <w:rFonts w:ascii="Arial"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46C7B24" w14:textId="77777777" w:rsidR="009128BA" w:rsidRPr="009128BA" w:rsidRDefault="009128BA" w:rsidP="009128BA">
            <w:pPr>
              <w:spacing w:after="0"/>
              <w:jc w:val="center"/>
              <w:rPr>
                <w:ins w:id="706"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0BCCA40" w14:textId="77777777" w:rsidR="009128BA" w:rsidRPr="009128BA" w:rsidRDefault="009128BA" w:rsidP="009128BA">
            <w:pPr>
              <w:spacing w:after="0"/>
              <w:jc w:val="center"/>
              <w:rPr>
                <w:ins w:id="707" w:author="China Telecom" w:date="2025-11-06T09:28:00Z"/>
                <w:rFonts w:ascii="Arial" w:hAnsi="Arial"/>
                <w:sz w:val="18"/>
                <w:lang w:eastAsia="en-US"/>
              </w:rPr>
            </w:pPr>
            <w:ins w:id="708" w:author="China Telecom" w:date="2025-11-06T09:28:00Z">
              <w:r w:rsidRPr="009128BA">
                <w:rPr>
                  <w:rFonts w:ascii="Arial" w:hAnsi="Arial" w:cs="v3.7.0"/>
                  <w:sz w:val="18"/>
                  <w:lang w:eastAsia="en-US"/>
                </w:rPr>
                <w:t>DLBWP.1.1</w:t>
              </w:r>
            </w:ins>
          </w:p>
        </w:tc>
      </w:tr>
      <w:tr w:rsidR="009128BA" w:rsidRPr="009128BA" w14:paraId="41589969" w14:textId="77777777" w:rsidTr="00423F17">
        <w:trPr>
          <w:jc w:val="center"/>
          <w:ins w:id="709" w:author="China Telecom" w:date="2025-11-06T09:28:00Z"/>
        </w:trPr>
        <w:tc>
          <w:tcPr>
            <w:tcW w:w="2081" w:type="dxa"/>
            <w:gridSpan w:val="2"/>
            <w:tcBorders>
              <w:top w:val="nil"/>
              <w:left w:val="single" w:sz="4" w:space="0" w:color="auto"/>
              <w:bottom w:val="nil"/>
              <w:right w:val="single" w:sz="4" w:space="0" w:color="auto"/>
            </w:tcBorders>
          </w:tcPr>
          <w:p w14:paraId="6439F594" w14:textId="77777777" w:rsidR="009128BA" w:rsidRPr="009128BA" w:rsidRDefault="009128BA" w:rsidP="009128BA">
            <w:pPr>
              <w:spacing w:after="0"/>
              <w:rPr>
                <w:ins w:id="710" w:author="China Telecom" w:date="2025-11-06T09:2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E8F186B" w14:textId="77777777" w:rsidR="009128BA" w:rsidRPr="009128BA" w:rsidRDefault="009128BA" w:rsidP="009128BA">
            <w:pPr>
              <w:spacing w:after="0"/>
              <w:rPr>
                <w:ins w:id="711" w:author="China Telecom" w:date="2025-11-06T09:28:00Z"/>
                <w:rFonts w:ascii="Arial" w:hAnsi="Arial"/>
                <w:sz w:val="18"/>
                <w:lang w:eastAsia="en-US"/>
              </w:rPr>
            </w:pPr>
            <w:ins w:id="712" w:author="China Telecom" w:date="2025-11-06T09:28:00Z">
              <w:r w:rsidRPr="009128BA">
                <w:rPr>
                  <w:rFonts w:ascii="Arial"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72A878B1" w14:textId="77777777" w:rsidR="009128BA" w:rsidRPr="009128BA" w:rsidRDefault="009128BA" w:rsidP="009128BA">
            <w:pPr>
              <w:spacing w:after="0"/>
              <w:jc w:val="center"/>
              <w:rPr>
                <w:ins w:id="713"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42B0481" w14:textId="77777777" w:rsidR="009128BA" w:rsidRPr="009128BA" w:rsidRDefault="009128BA" w:rsidP="009128BA">
            <w:pPr>
              <w:spacing w:after="0"/>
              <w:jc w:val="center"/>
              <w:rPr>
                <w:ins w:id="714" w:author="China Telecom" w:date="2025-11-06T09:28:00Z"/>
                <w:rFonts w:ascii="Arial" w:hAnsi="Arial"/>
                <w:sz w:val="18"/>
                <w:lang w:eastAsia="en-US"/>
              </w:rPr>
            </w:pPr>
            <w:ins w:id="715" w:author="China Telecom" w:date="2025-11-06T09:28:00Z">
              <w:r w:rsidRPr="009128BA">
                <w:rPr>
                  <w:rFonts w:ascii="Arial" w:hAnsi="Arial" w:cs="v3.7.0"/>
                  <w:sz w:val="18"/>
                  <w:lang w:eastAsia="en-US"/>
                </w:rPr>
                <w:t>ULBWP.0.1</w:t>
              </w:r>
            </w:ins>
          </w:p>
        </w:tc>
      </w:tr>
      <w:tr w:rsidR="009128BA" w:rsidRPr="009128BA" w14:paraId="1AFCC724" w14:textId="77777777" w:rsidTr="00423F17">
        <w:trPr>
          <w:jc w:val="center"/>
          <w:ins w:id="716" w:author="China Telecom" w:date="2025-11-06T09:28:00Z"/>
        </w:trPr>
        <w:tc>
          <w:tcPr>
            <w:tcW w:w="2081" w:type="dxa"/>
            <w:gridSpan w:val="2"/>
            <w:tcBorders>
              <w:top w:val="nil"/>
              <w:left w:val="single" w:sz="4" w:space="0" w:color="auto"/>
              <w:bottom w:val="single" w:sz="4" w:space="0" w:color="auto"/>
              <w:right w:val="single" w:sz="4" w:space="0" w:color="auto"/>
            </w:tcBorders>
          </w:tcPr>
          <w:p w14:paraId="7F023518" w14:textId="77777777" w:rsidR="009128BA" w:rsidRPr="009128BA" w:rsidRDefault="009128BA" w:rsidP="009128BA">
            <w:pPr>
              <w:spacing w:after="0"/>
              <w:rPr>
                <w:ins w:id="717" w:author="China Telecom" w:date="2025-11-06T09:2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2BBE5C3" w14:textId="77777777" w:rsidR="009128BA" w:rsidRPr="009128BA" w:rsidRDefault="009128BA" w:rsidP="009128BA">
            <w:pPr>
              <w:spacing w:after="0"/>
              <w:rPr>
                <w:ins w:id="718" w:author="China Telecom" w:date="2025-11-06T09:28:00Z"/>
                <w:rFonts w:ascii="Arial" w:hAnsi="Arial"/>
                <w:sz w:val="18"/>
                <w:lang w:eastAsia="en-US"/>
              </w:rPr>
            </w:pPr>
            <w:ins w:id="719" w:author="China Telecom" w:date="2025-11-06T09:28:00Z">
              <w:r w:rsidRPr="009128BA">
                <w:rPr>
                  <w:rFonts w:ascii="Arial"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4D6A300C" w14:textId="77777777" w:rsidR="009128BA" w:rsidRPr="009128BA" w:rsidRDefault="009128BA" w:rsidP="009128BA">
            <w:pPr>
              <w:spacing w:after="0"/>
              <w:jc w:val="center"/>
              <w:rPr>
                <w:ins w:id="720"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DC21DC3" w14:textId="77777777" w:rsidR="009128BA" w:rsidRPr="009128BA" w:rsidRDefault="009128BA" w:rsidP="009128BA">
            <w:pPr>
              <w:spacing w:after="0"/>
              <w:jc w:val="center"/>
              <w:rPr>
                <w:ins w:id="721" w:author="China Telecom" w:date="2025-11-06T09:28:00Z"/>
                <w:rFonts w:ascii="Arial" w:hAnsi="Arial"/>
                <w:sz w:val="18"/>
                <w:lang w:eastAsia="en-US"/>
              </w:rPr>
            </w:pPr>
            <w:ins w:id="722" w:author="China Telecom" w:date="2025-11-06T09:28:00Z">
              <w:r w:rsidRPr="009128BA">
                <w:rPr>
                  <w:rFonts w:ascii="Arial" w:hAnsi="Arial" w:cs="v3.7.0"/>
                  <w:sz w:val="18"/>
                  <w:lang w:eastAsia="en-US"/>
                </w:rPr>
                <w:t>ULBWP.1.1</w:t>
              </w:r>
            </w:ins>
          </w:p>
        </w:tc>
      </w:tr>
      <w:tr w:rsidR="009128BA" w:rsidRPr="009128BA" w14:paraId="6FAC6BB6" w14:textId="77777777" w:rsidTr="00423F17">
        <w:trPr>
          <w:jc w:val="center"/>
          <w:ins w:id="723"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6E7068F2" w14:textId="77777777" w:rsidR="009128BA" w:rsidRPr="009128BA" w:rsidRDefault="009128BA" w:rsidP="009128BA">
            <w:pPr>
              <w:spacing w:after="0"/>
              <w:rPr>
                <w:ins w:id="724" w:author="China Telecom" w:date="2025-11-06T09:28:00Z"/>
                <w:rFonts w:ascii="Arial" w:hAnsi="Arial"/>
                <w:sz w:val="18"/>
                <w:lang w:eastAsia="en-US"/>
              </w:rPr>
            </w:pPr>
            <w:ins w:id="725" w:author="China Telecom" w:date="2025-11-06T09:28:00Z">
              <w:r w:rsidRPr="009128BA">
                <w:rPr>
                  <w:rFonts w:ascii="Arial"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697706F2" w14:textId="77777777" w:rsidR="009128BA" w:rsidRPr="009128BA" w:rsidRDefault="009128BA" w:rsidP="009128BA">
            <w:pPr>
              <w:spacing w:after="0"/>
              <w:jc w:val="center"/>
              <w:rPr>
                <w:ins w:id="726" w:author="China Telecom" w:date="2025-11-06T09:28:00Z"/>
                <w:rFonts w:ascii="Arial" w:hAnsi="Arial"/>
                <w:sz w:val="18"/>
                <w:szCs w:val="18"/>
                <w:lang w:eastAsia="en-US"/>
              </w:rPr>
            </w:pPr>
            <w:ins w:id="727" w:author="China Telecom" w:date="2025-11-06T09:28:00Z">
              <w:r w:rsidRPr="009128BA">
                <w:rPr>
                  <w:rFonts w:ascii="Arial" w:hAnsi="Arial"/>
                  <w:sz w:val="18"/>
                  <w:szCs w:val="18"/>
                  <w:lang w:eastAsia="ja-JP"/>
                </w:rPr>
                <w:t>dB</w:t>
              </w:r>
            </w:ins>
          </w:p>
        </w:tc>
        <w:tc>
          <w:tcPr>
            <w:tcW w:w="4672" w:type="dxa"/>
            <w:gridSpan w:val="4"/>
            <w:vMerge w:val="restart"/>
            <w:tcBorders>
              <w:top w:val="single" w:sz="4" w:space="0" w:color="auto"/>
              <w:left w:val="single" w:sz="4" w:space="0" w:color="auto"/>
              <w:bottom w:val="single" w:sz="4" w:space="0" w:color="auto"/>
              <w:right w:val="single" w:sz="4" w:space="0" w:color="auto"/>
            </w:tcBorders>
            <w:hideMark/>
          </w:tcPr>
          <w:p w14:paraId="165255A6" w14:textId="77777777" w:rsidR="009128BA" w:rsidRPr="009128BA" w:rsidRDefault="009128BA" w:rsidP="009128BA">
            <w:pPr>
              <w:spacing w:after="0"/>
              <w:jc w:val="center"/>
              <w:rPr>
                <w:ins w:id="728" w:author="China Telecom" w:date="2025-11-06T09:28:00Z"/>
                <w:rFonts w:ascii="Arial" w:hAnsi="Arial"/>
                <w:sz w:val="18"/>
                <w:szCs w:val="18"/>
                <w:lang w:eastAsia="en-US"/>
              </w:rPr>
            </w:pPr>
            <w:ins w:id="729" w:author="China Telecom" w:date="2025-11-06T09:28:00Z">
              <w:r w:rsidRPr="009128BA">
                <w:rPr>
                  <w:rFonts w:ascii="Arial" w:hAnsi="Arial"/>
                  <w:sz w:val="18"/>
                  <w:szCs w:val="18"/>
                  <w:lang w:eastAsia="ja-JP"/>
                </w:rPr>
                <w:t>0</w:t>
              </w:r>
            </w:ins>
          </w:p>
        </w:tc>
      </w:tr>
      <w:tr w:rsidR="009128BA" w:rsidRPr="009128BA" w14:paraId="385CBC39" w14:textId="77777777" w:rsidTr="00423F17">
        <w:trPr>
          <w:jc w:val="center"/>
          <w:ins w:id="730"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44AD1DFA" w14:textId="77777777" w:rsidR="009128BA" w:rsidRPr="009128BA" w:rsidRDefault="009128BA" w:rsidP="009128BA">
            <w:pPr>
              <w:spacing w:after="0"/>
              <w:rPr>
                <w:ins w:id="731" w:author="China Telecom" w:date="2025-11-06T09:28:00Z"/>
                <w:rFonts w:ascii="Arial" w:hAnsi="Arial"/>
                <w:sz w:val="18"/>
                <w:lang w:eastAsia="en-US"/>
              </w:rPr>
            </w:pPr>
            <w:ins w:id="732" w:author="China Telecom" w:date="2025-11-06T09:28:00Z">
              <w:r w:rsidRPr="009128BA">
                <w:rPr>
                  <w:rFonts w:ascii="Arial"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63D936" w14:textId="77777777" w:rsidR="009128BA" w:rsidRPr="009128BA" w:rsidRDefault="009128BA" w:rsidP="009128BA">
            <w:pPr>
              <w:spacing w:after="0"/>
              <w:rPr>
                <w:ins w:id="733"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5190BAD7" w14:textId="77777777" w:rsidR="009128BA" w:rsidRPr="009128BA" w:rsidRDefault="009128BA" w:rsidP="009128BA">
            <w:pPr>
              <w:spacing w:after="0"/>
              <w:rPr>
                <w:ins w:id="734" w:author="China Telecom" w:date="2025-11-06T09:28:00Z"/>
                <w:rFonts w:ascii="Arial" w:hAnsi="Arial"/>
                <w:sz w:val="18"/>
                <w:szCs w:val="18"/>
                <w:lang w:eastAsia="en-US"/>
              </w:rPr>
            </w:pPr>
          </w:p>
        </w:tc>
      </w:tr>
      <w:tr w:rsidR="009128BA" w:rsidRPr="009128BA" w14:paraId="74BD18D2" w14:textId="77777777" w:rsidTr="00423F17">
        <w:trPr>
          <w:jc w:val="center"/>
          <w:ins w:id="735"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58ADA2AF" w14:textId="77777777" w:rsidR="009128BA" w:rsidRPr="009128BA" w:rsidRDefault="009128BA" w:rsidP="009128BA">
            <w:pPr>
              <w:spacing w:after="0"/>
              <w:rPr>
                <w:ins w:id="736" w:author="China Telecom" w:date="2025-11-06T09:28:00Z"/>
                <w:rFonts w:ascii="Arial" w:hAnsi="Arial"/>
                <w:sz w:val="18"/>
                <w:lang w:eastAsia="en-US"/>
              </w:rPr>
            </w:pPr>
            <w:ins w:id="737" w:author="China Telecom" w:date="2025-11-06T09:28:00Z">
              <w:r w:rsidRPr="009128BA">
                <w:rPr>
                  <w:rFonts w:ascii="Arial"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46F476" w14:textId="77777777" w:rsidR="009128BA" w:rsidRPr="009128BA" w:rsidRDefault="009128BA" w:rsidP="009128BA">
            <w:pPr>
              <w:spacing w:after="0"/>
              <w:rPr>
                <w:ins w:id="738"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51D0105" w14:textId="77777777" w:rsidR="009128BA" w:rsidRPr="009128BA" w:rsidRDefault="009128BA" w:rsidP="009128BA">
            <w:pPr>
              <w:spacing w:after="0"/>
              <w:rPr>
                <w:ins w:id="739" w:author="China Telecom" w:date="2025-11-06T09:28:00Z"/>
                <w:rFonts w:ascii="Arial" w:hAnsi="Arial"/>
                <w:sz w:val="18"/>
                <w:szCs w:val="18"/>
                <w:lang w:eastAsia="en-US"/>
              </w:rPr>
            </w:pPr>
          </w:p>
        </w:tc>
      </w:tr>
      <w:tr w:rsidR="009128BA" w:rsidRPr="009128BA" w14:paraId="1EE9A036" w14:textId="77777777" w:rsidTr="00423F17">
        <w:trPr>
          <w:jc w:val="center"/>
          <w:ins w:id="740"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156E21CF" w14:textId="77777777" w:rsidR="009128BA" w:rsidRPr="009128BA" w:rsidRDefault="009128BA" w:rsidP="009128BA">
            <w:pPr>
              <w:spacing w:after="0"/>
              <w:rPr>
                <w:ins w:id="741" w:author="China Telecom" w:date="2025-11-06T09:28:00Z"/>
                <w:rFonts w:ascii="Arial" w:hAnsi="Arial"/>
                <w:sz w:val="18"/>
                <w:lang w:eastAsia="en-US"/>
              </w:rPr>
            </w:pPr>
            <w:ins w:id="742" w:author="China Telecom" w:date="2025-11-06T09:28:00Z">
              <w:r w:rsidRPr="009128BA">
                <w:rPr>
                  <w:rFonts w:ascii="Arial"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13BCDE" w14:textId="77777777" w:rsidR="009128BA" w:rsidRPr="009128BA" w:rsidRDefault="009128BA" w:rsidP="009128BA">
            <w:pPr>
              <w:spacing w:after="0"/>
              <w:rPr>
                <w:ins w:id="743"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3941731B" w14:textId="77777777" w:rsidR="009128BA" w:rsidRPr="009128BA" w:rsidRDefault="009128BA" w:rsidP="009128BA">
            <w:pPr>
              <w:spacing w:after="0"/>
              <w:rPr>
                <w:ins w:id="744" w:author="China Telecom" w:date="2025-11-06T09:28:00Z"/>
                <w:rFonts w:ascii="Arial" w:hAnsi="Arial"/>
                <w:sz w:val="18"/>
                <w:szCs w:val="18"/>
                <w:lang w:eastAsia="en-US"/>
              </w:rPr>
            </w:pPr>
          </w:p>
        </w:tc>
      </w:tr>
      <w:tr w:rsidR="009128BA" w:rsidRPr="009128BA" w14:paraId="0D0564F9" w14:textId="77777777" w:rsidTr="00423F17">
        <w:trPr>
          <w:jc w:val="center"/>
          <w:ins w:id="745"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03B40373" w14:textId="77777777" w:rsidR="009128BA" w:rsidRPr="009128BA" w:rsidRDefault="009128BA" w:rsidP="009128BA">
            <w:pPr>
              <w:spacing w:after="0"/>
              <w:rPr>
                <w:ins w:id="746" w:author="China Telecom" w:date="2025-11-06T09:28:00Z"/>
                <w:rFonts w:ascii="Arial" w:hAnsi="Arial"/>
                <w:sz w:val="18"/>
                <w:lang w:eastAsia="en-US"/>
              </w:rPr>
            </w:pPr>
            <w:ins w:id="747" w:author="China Telecom" w:date="2025-11-06T09:28:00Z">
              <w:r w:rsidRPr="009128BA">
                <w:rPr>
                  <w:rFonts w:ascii="Arial"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F4FF5C" w14:textId="77777777" w:rsidR="009128BA" w:rsidRPr="009128BA" w:rsidRDefault="009128BA" w:rsidP="009128BA">
            <w:pPr>
              <w:spacing w:after="0"/>
              <w:rPr>
                <w:ins w:id="748"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0F5492E" w14:textId="77777777" w:rsidR="009128BA" w:rsidRPr="009128BA" w:rsidRDefault="009128BA" w:rsidP="009128BA">
            <w:pPr>
              <w:spacing w:after="0"/>
              <w:rPr>
                <w:ins w:id="749" w:author="China Telecom" w:date="2025-11-06T09:28:00Z"/>
                <w:rFonts w:ascii="Arial" w:hAnsi="Arial"/>
                <w:sz w:val="18"/>
                <w:szCs w:val="18"/>
                <w:lang w:eastAsia="en-US"/>
              </w:rPr>
            </w:pPr>
          </w:p>
        </w:tc>
      </w:tr>
      <w:tr w:rsidR="009128BA" w:rsidRPr="009128BA" w14:paraId="5F71B696" w14:textId="77777777" w:rsidTr="00423F17">
        <w:trPr>
          <w:jc w:val="center"/>
          <w:ins w:id="750"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22FF504B" w14:textId="77777777" w:rsidR="009128BA" w:rsidRPr="009128BA" w:rsidRDefault="009128BA" w:rsidP="009128BA">
            <w:pPr>
              <w:spacing w:after="0"/>
              <w:rPr>
                <w:ins w:id="751" w:author="China Telecom" w:date="2025-11-06T09:28:00Z"/>
                <w:rFonts w:ascii="Arial" w:hAnsi="Arial"/>
                <w:sz w:val="18"/>
                <w:lang w:eastAsia="en-US"/>
              </w:rPr>
            </w:pPr>
            <w:ins w:id="752" w:author="China Telecom" w:date="2025-11-06T09:28:00Z">
              <w:r w:rsidRPr="009128BA">
                <w:rPr>
                  <w:rFonts w:ascii="Arial"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B80AB0" w14:textId="77777777" w:rsidR="009128BA" w:rsidRPr="009128BA" w:rsidRDefault="009128BA" w:rsidP="009128BA">
            <w:pPr>
              <w:spacing w:after="0"/>
              <w:rPr>
                <w:ins w:id="753"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2A7ED9AE" w14:textId="77777777" w:rsidR="009128BA" w:rsidRPr="009128BA" w:rsidRDefault="009128BA" w:rsidP="009128BA">
            <w:pPr>
              <w:spacing w:after="0"/>
              <w:rPr>
                <w:ins w:id="754" w:author="China Telecom" w:date="2025-11-06T09:28:00Z"/>
                <w:rFonts w:ascii="Arial" w:hAnsi="Arial"/>
                <w:sz w:val="18"/>
                <w:szCs w:val="18"/>
                <w:lang w:eastAsia="en-US"/>
              </w:rPr>
            </w:pPr>
          </w:p>
        </w:tc>
      </w:tr>
      <w:tr w:rsidR="009128BA" w:rsidRPr="009128BA" w14:paraId="5B463EDA" w14:textId="77777777" w:rsidTr="00423F17">
        <w:trPr>
          <w:jc w:val="center"/>
          <w:ins w:id="755"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2876722F" w14:textId="77777777" w:rsidR="009128BA" w:rsidRPr="009128BA" w:rsidRDefault="009128BA" w:rsidP="009128BA">
            <w:pPr>
              <w:spacing w:after="0"/>
              <w:rPr>
                <w:ins w:id="756" w:author="China Telecom" w:date="2025-11-06T09:28:00Z"/>
                <w:rFonts w:ascii="Arial" w:hAnsi="Arial"/>
                <w:sz w:val="18"/>
                <w:lang w:eastAsia="en-US"/>
              </w:rPr>
            </w:pPr>
            <w:ins w:id="757" w:author="China Telecom" w:date="2025-11-06T09:28:00Z">
              <w:r w:rsidRPr="009128BA">
                <w:rPr>
                  <w:rFonts w:ascii="Arial" w:hAnsi="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0738CF" w14:textId="77777777" w:rsidR="009128BA" w:rsidRPr="009128BA" w:rsidRDefault="009128BA" w:rsidP="009128BA">
            <w:pPr>
              <w:spacing w:after="0"/>
              <w:rPr>
                <w:ins w:id="758"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271B3ED5" w14:textId="77777777" w:rsidR="009128BA" w:rsidRPr="009128BA" w:rsidRDefault="009128BA" w:rsidP="009128BA">
            <w:pPr>
              <w:spacing w:after="0"/>
              <w:rPr>
                <w:ins w:id="759" w:author="China Telecom" w:date="2025-11-06T09:28:00Z"/>
                <w:rFonts w:ascii="Arial" w:hAnsi="Arial"/>
                <w:sz w:val="18"/>
                <w:szCs w:val="18"/>
                <w:lang w:eastAsia="en-US"/>
              </w:rPr>
            </w:pPr>
          </w:p>
        </w:tc>
      </w:tr>
      <w:tr w:rsidR="009128BA" w:rsidRPr="009128BA" w14:paraId="6A506F88" w14:textId="77777777" w:rsidTr="00423F17">
        <w:trPr>
          <w:jc w:val="center"/>
          <w:ins w:id="760"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30E62A5B" w14:textId="77777777" w:rsidR="009128BA" w:rsidRPr="009128BA" w:rsidRDefault="009128BA" w:rsidP="009128BA">
            <w:pPr>
              <w:spacing w:after="0"/>
              <w:rPr>
                <w:ins w:id="761" w:author="China Telecom" w:date="2025-11-06T09:28:00Z"/>
                <w:rFonts w:ascii="Arial" w:hAnsi="Arial"/>
                <w:sz w:val="18"/>
                <w:lang w:eastAsia="en-US"/>
              </w:rPr>
            </w:pPr>
            <w:ins w:id="762" w:author="China Telecom" w:date="2025-11-06T09:28:00Z">
              <w:r w:rsidRPr="009128BA">
                <w:rPr>
                  <w:rFonts w:ascii="Arial" w:hAnsi="Arial"/>
                  <w:sz w:val="18"/>
                  <w:szCs w:val="16"/>
                  <w:lang w:eastAsia="ja-JP"/>
                </w:rPr>
                <w:t xml:space="preserve">EPRE ratio of OCNG DMRS to </w:t>
              </w:r>
              <w:proofErr w:type="gramStart"/>
              <w:r w:rsidRPr="009128BA">
                <w:rPr>
                  <w:rFonts w:ascii="Arial" w:hAnsi="Arial"/>
                  <w:sz w:val="18"/>
                  <w:szCs w:val="16"/>
                  <w:lang w:eastAsia="ja-JP"/>
                </w:rPr>
                <w:t>SSS(</w:t>
              </w:r>
              <w:proofErr w:type="gramEnd"/>
              <w:r w:rsidRPr="009128BA">
                <w:rPr>
                  <w:rFonts w:ascii="Arial" w:hAnsi="Arial"/>
                  <w:sz w:val="18"/>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F3B3E3" w14:textId="77777777" w:rsidR="009128BA" w:rsidRPr="009128BA" w:rsidRDefault="009128BA" w:rsidP="009128BA">
            <w:pPr>
              <w:spacing w:after="0"/>
              <w:rPr>
                <w:ins w:id="763"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0848C23E" w14:textId="77777777" w:rsidR="009128BA" w:rsidRPr="009128BA" w:rsidRDefault="009128BA" w:rsidP="009128BA">
            <w:pPr>
              <w:spacing w:after="0"/>
              <w:rPr>
                <w:ins w:id="764" w:author="China Telecom" w:date="2025-11-06T09:28:00Z"/>
                <w:rFonts w:ascii="Arial" w:hAnsi="Arial"/>
                <w:sz w:val="18"/>
                <w:szCs w:val="18"/>
                <w:lang w:eastAsia="en-US"/>
              </w:rPr>
            </w:pPr>
          </w:p>
        </w:tc>
      </w:tr>
      <w:tr w:rsidR="009128BA" w:rsidRPr="009128BA" w14:paraId="5F4F3600" w14:textId="77777777" w:rsidTr="00423F17">
        <w:trPr>
          <w:jc w:val="center"/>
          <w:ins w:id="765"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2AD3984A" w14:textId="77777777" w:rsidR="009128BA" w:rsidRPr="009128BA" w:rsidRDefault="009128BA" w:rsidP="009128BA">
            <w:pPr>
              <w:spacing w:after="0"/>
              <w:rPr>
                <w:ins w:id="766" w:author="China Telecom" w:date="2025-11-06T09:28:00Z"/>
                <w:rFonts w:ascii="Arial" w:hAnsi="Arial"/>
                <w:sz w:val="18"/>
                <w:lang w:eastAsia="en-US"/>
              </w:rPr>
            </w:pPr>
            <w:ins w:id="767" w:author="China Telecom" w:date="2025-11-06T09:28:00Z">
              <w:r w:rsidRPr="009128BA">
                <w:rPr>
                  <w:rFonts w:ascii="Arial"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86073B" w14:textId="77777777" w:rsidR="009128BA" w:rsidRPr="009128BA" w:rsidRDefault="009128BA" w:rsidP="009128BA">
            <w:pPr>
              <w:spacing w:after="0"/>
              <w:rPr>
                <w:ins w:id="768" w:author="China Telecom" w:date="2025-11-06T09:28: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3AD02CB0" w14:textId="77777777" w:rsidR="009128BA" w:rsidRPr="009128BA" w:rsidRDefault="009128BA" w:rsidP="009128BA">
            <w:pPr>
              <w:spacing w:after="0"/>
              <w:rPr>
                <w:ins w:id="769" w:author="China Telecom" w:date="2025-11-06T09:28:00Z"/>
                <w:rFonts w:ascii="Arial" w:hAnsi="Arial"/>
                <w:sz w:val="18"/>
                <w:szCs w:val="18"/>
                <w:lang w:eastAsia="en-US"/>
              </w:rPr>
            </w:pPr>
          </w:p>
        </w:tc>
      </w:tr>
      <w:tr w:rsidR="009128BA" w:rsidRPr="009128BA" w14:paraId="26E4CD59" w14:textId="77777777" w:rsidTr="00423F17">
        <w:trPr>
          <w:jc w:val="center"/>
          <w:ins w:id="770"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7CD78493" w14:textId="77777777" w:rsidR="009128BA" w:rsidRPr="009128BA" w:rsidRDefault="009128BA" w:rsidP="009128BA">
            <w:pPr>
              <w:spacing w:after="0"/>
              <w:rPr>
                <w:ins w:id="771" w:author="China Telecom" w:date="2025-11-06T09:28:00Z"/>
                <w:rFonts w:ascii="Arial" w:hAnsi="Arial"/>
                <w:sz w:val="18"/>
                <w:lang w:eastAsia="en-US"/>
              </w:rPr>
            </w:pPr>
            <w:ins w:id="772" w:author="China Telecom" w:date="2025-11-06T09:28:00Z">
              <w:r w:rsidRPr="009128BA">
                <w:rPr>
                  <w:rFonts w:ascii="Arial" w:hAnsi="Arial"/>
                  <w:position w:val="-12"/>
                  <w:sz w:val="18"/>
                  <w:lang w:eastAsia="en-US"/>
                </w:rPr>
                <w:object w:dxaOrig="340" w:dyaOrig="340" w14:anchorId="0AF81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65pt;height:16.65pt" o:ole="" fillcolor="window">
                    <v:imagedata r:id="rId13" o:title=""/>
                  </v:shape>
                  <o:OLEObject Type="Embed" ProgID="Equation.3" ShapeID="_x0000_i1085" DrawAspect="Content" ObjectID="_1825507251" r:id="rId14"/>
                </w:object>
              </w:r>
            </w:ins>
            <w:ins w:id="773" w:author="China Telecom" w:date="2025-11-06T09:28:00Z">
              <w:r w:rsidRPr="009128BA">
                <w:rPr>
                  <w:rFonts w:ascii="Arial"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7305EECA" w14:textId="77777777" w:rsidR="009128BA" w:rsidRPr="009128BA" w:rsidRDefault="009128BA" w:rsidP="009128BA">
            <w:pPr>
              <w:spacing w:after="0"/>
              <w:jc w:val="center"/>
              <w:rPr>
                <w:ins w:id="774" w:author="China Telecom" w:date="2025-11-06T09:28:00Z"/>
                <w:rFonts w:ascii="Arial" w:hAnsi="Arial"/>
                <w:sz w:val="18"/>
                <w:lang w:eastAsia="en-US"/>
              </w:rPr>
            </w:pPr>
            <w:ins w:id="775" w:author="China Telecom" w:date="2025-11-06T09:28:00Z">
              <w:r w:rsidRPr="009128BA">
                <w:rPr>
                  <w:rFonts w:ascii="Arial" w:hAnsi="Arial"/>
                  <w:sz w:val="18"/>
                  <w:lang w:eastAsia="en-US"/>
                </w:rPr>
                <w:t>dBm/15kHz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45A6B118" w14:textId="77777777" w:rsidR="009128BA" w:rsidRPr="009128BA" w:rsidRDefault="009128BA" w:rsidP="009128BA">
            <w:pPr>
              <w:spacing w:after="0"/>
              <w:jc w:val="center"/>
              <w:rPr>
                <w:ins w:id="776" w:author="China Telecom" w:date="2025-11-06T09:28:00Z"/>
                <w:rFonts w:ascii="Arial" w:hAnsi="Arial"/>
                <w:sz w:val="18"/>
                <w:lang w:eastAsia="en-US"/>
              </w:rPr>
            </w:pPr>
            <w:ins w:id="777" w:author="China Telecom" w:date="2025-11-06T09:28:00Z">
              <w:r w:rsidRPr="009128BA">
                <w:rPr>
                  <w:rFonts w:ascii="Arial" w:hAnsi="Arial"/>
                  <w:sz w:val="18"/>
                  <w:lang w:eastAsia="en-US"/>
                </w:rPr>
                <w:t>-98</w:t>
              </w:r>
            </w:ins>
          </w:p>
        </w:tc>
      </w:tr>
      <w:tr w:rsidR="009128BA" w:rsidRPr="009128BA" w14:paraId="6780672D" w14:textId="77777777" w:rsidTr="00423F17">
        <w:trPr>
          <w:jc w:val="center"/>
          <w:ins w:id="778" w:author="China Telecom" w:date="2025-11-06T09:28:00Z"/>
        </w:trPr>
        <w:tc>
          <w:tcPr>
            <w:tcW w:w="967" w:type="dxa"/>
            <w:tcBorders>
              <w:top w:val="single" w:sz="4" w:space="0" w:color="auto"/>
              <w:left w:val="single" w:sz="4" w:space="0" w:color="auto"/>
              <w:bottom w:val="nil"/>
              <w:right w:val="single" w:sz="4" w:space="0" w:color="auto"/>
            </w:tcBorders>
            <w:hideMark/>
          </w:tcPr>
          <w:p w14:paraId="32A68AD4" w14:textId="77777777" w:rsidR="009128BA" w:rsidRPr="009128BA" w:rsidRDefault="009128BA" w:rsidP="009128BA">
            <w:pPr>
              <w:spacing w:after="0"/>
              <w:rPr>
                <w:ins w:id="779" w:author="China Telecom" w:date="2025-11-06T09:28:00Z"/>
                <w:rFonts w:ascii="Arial" w:hAnsi="Arial" w:cs="Arial"/>
                <w:sz w:val="18"/>
                <w:vertAlign w:val="superscript"/>
                <w:lang w:eastAsia="en-US"/>
              </w:rPr>
            </w:pPr>
            <w:ins w:id="780" w:author="China Telecom" w:date="2025-11-06T09:28:00Z">
              <w:r w:rsidRPr="009128BA">
                <w:rPr>
                  <w:rFonts w:ascii="Arial" w:eastAsia="Calibri" w:hAnsi="Arial" w:cs="Arial"/>
                  <w:position w:val="-12"/>
                  <w:sz w:val="18"/>
                  <w:szCs w:val="22"/>
                  <w:lang w:eastAsia="en-US"/>
                </w:rPr>
                <w:object w:dxaOrig="340" w:dyaOrig="340" w14:anchorId="6AD08345">
                  <v:shape id="_x0000_i1086" type="#_x0000_t75" style="width:16.65pt;height:16.65pt" o:ole="" fillcolor="window">
                    <v:imagedata r:id="rId13" o:title=""/>
                  </v:shape>
                  <o:OLEObject Type="Embed" ProgID="Equation.3" ShapeID="_x0000_i1086" DrawAspect="Content" ObjectID="_1825507252" r:id="rId15"/>
                </w:object>
              </w:r>
            </w:ins>
            <w:ins w:id="781" w:author="China Telecom" w:date="2025-11-06T09:28:00Z">
              <w:r w:rsidRPr="009128BA">
                <w:rPr>
                  <w:rFonts w:ascii="Arial" w:hAnsi="Arial" w:cs="Arial"/>
                  <w:sz w:val="18"/>
                  <w:vertAlign w:val="superscript"/>
                  <w:lang w:eastAsia="en-US"/>
                </w:rPr>
                <w:t>Note2</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3A28A309" w14:textId="77777777" w:rsidR="009128BA" w:rsidRPr="009128BA" w:rsidRDefault="009128BA" w:rsidP="009128BA">
            <w:pPr>
              <w:spacing w:after="0"/>
              <w:rPr>
                <w:ins w:id="782" w:author="China Telecom" w:date="2025-11-06T09:28:00Z"/>
                <w:rFonts w:ascii="Arial" w:hAnsi="Arial"/>
                <w:sz w:val="18"/>
                <w:lang w:eastAsia="en-US"/>
              </w:rPr>
            </w:pPr>
            <w:ins w:id="783"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440356B4" w14:textId="77777777" w:rsidR="009128BA" w:rsidRPr="009128BA" w:rsidRDefault="009128BA" w:rsidP="009128BA">
            <w:pPr>
              <w:spacing w:after="0"/>
              <w:jc w:val="center"/>
              <w:rPr>
                <w:ins w:id="784" w:author="China Telecom" w:date="2025-11-06T09:28:00Z"/>
                <w:rFonts w:ascii="Arial" w:hAnsi="Arial"/>
                <w:sz w:val="18"/>
                <w:lang w:eastAsia="en-US"/>
              </w:rPr>
            </w:pPr>
            <w:ins w:id="785" w:author="China Telecom" w:date="2025-11-06T09:28:00Z">
              <w:r w:rsidRPr="009128BA">
                <w:rPr>
                  <w:rFonts w:ascii="Arial" w:hAnsi="Arial"/>
                  <w:sz w:val="18"/>
                  <w:lang w:eastAsia="en-US"/>
                </w:rPr>
                <w:t>dBm/SCS</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4F220757" w14:textId="77777777" w:rsidR="009128BA" w:rsidRPr="009128BA" w:rsidRDefault="009128BA" w:rsidP="009128BA">
            <w:pPr>
              <w:spacing w:after="0"/>
              <w:jc w:val="center"/>
              <w:rPr>
                <w:ins w:id="786" w:author="China Telecom" w:date="2025-11-06T09:28:00Z"/>
                <w:rFonts w:ascii="Arial" w:hAnsi="Arial"/>
                <w:sz w:val="18"/>
                <w:lang w:eastAsia="en-US"/>
              </w:rPr>
            </w:pPr>
            <w:ins w:id="787" w:author="China Telecom" w:date="2025-11-06T09:28:00Z">
              <w:r w:rsidRPr="009128BA">
                <w:rPr>
                  <w:rFonts w:ascii="Arial" w:hAnsi="Arial"/>
                  <w:sz w:val="18"/>
                  <w:lang w:eastAsia="en-US"/>
                </w:rPr>
                <w:t>-98</w:t>
              </w:r>
            </w:ins>
          </w:p>
        </w:tc>
      </w:tr>
      <w:tr w:rsidR="009128BA" w:rsidRPr="009128BA" w14:paraId="151A929F" w14:textId="77777777" w:rsidTr="00423F17">
        <w:trPr>
          <w:jc w:val="center"/>
          <w:ins w:id="788" w:author="China Telecom" w:date="2025-11-06T09:28:00Z"/>
        </w:trPr>
        <w:tc>
          <w:tcPr>
            <w:tcW w:w="967" w:type="dxa"/>
            <w:tcBorders>
              <w:top w:val="nil"/>
              <w:left w:val="single" w:sz="4" w:space="0" w:color="auto"/>
              <w:bottom w:val="single" w:sz="4" w:space="0" w:color="auto"/>
              <w:right w:val="single" w:sz="4" w:space="0" w:color="auto"/>
            </w:tcBorders>
          </w:tcPr>
          <w:p w14:paraId="440309A1" w14:textId="77777777" w:rsidR="009128BA" w:rsidRPr="009128BA" w:rsidRDefault="009128BA" w:rsidP="009128BA">
            <w:pPr>
              <w:spacing w:after="0"/>
              <w:rPr>
                <w:ins w:id="789" w:author="China Telecom" w:date="2025-11-06T09:28:00Z"/>
                <w:rFonts w:ascii="Arial" w:eastAsia="Calibri" w:hAnsi="Arial" w:cs="Arial"/>
                <w:sz w:val="18"/>
                <w:szCs w:val="22"/>
                <w:lang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43954EFD" w14:textId="77777777" w:rsidR="009128BA" w:rsidRPr="009128BA" w:rsidRDefault="009128BA" w:rsidP="009128BA">
            <w:pPr>
              <w:spacing w:after="0"/>
              <w:rPr>
                <w:ins w:id="790" w:author="China Telecom" w:date="2025-11-06T09:28:00Z"/>
                <w:rFonts w:ascii="Arial" w:hAnsi="Arial"/>
                <w:sz w:val="18"/>
                <w:lang w:eastAsia="en-US"/>
              </w:rPr>
            </w:pPr>
            <w:ins w:id="791"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52041028" w14:textId="77777777" w:rsidR="009128BA" w:rsidRPr="009128BA" w:rsidRDefault="009128BA" w:rsidP="009128BA">
            <w:pPr>
              <w:spacing w:after="0"/>
              <w:jc w:val="center"/>
              <w:rPr>
                <w:ins w:id="792" w:author="China Telecom" w:date="2025-11-06T09:28: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0ECBCFB" w14:textId="77777777" w:rsidR="009128BA" w:rsidRPr="009128BA" w:rsidRDefault="009128BA" w:rsidP="009128BA">
            <w:pPr>
              <w:spacing w:after="0"/>
              <w:jc w:val="center"/>
              <w:rPr>
                <w:ins w:id="793" w:author="China Telecom" w:date="2025-11-06T09:28:00Z"/>
                <w:rFonts w:ascii="Arial" w:hAnsi="Arial"/>
                <w:sz w:val="18"/>
                <w:lang w:eastAsia="en-US"/>
              </w:rPr>
            </w:pPr>
            <w:ins w:id="794" w:author="China Telecom" w:date="2025-11-06T09:28:00Z">
              <w:r w:rsidRPr="009128BA">
                <w:rPr>
                  <w:rFonts w:ascii="Arial" w:hAnsi="Arial"/>
                  <w:sz w:val="18"/>
                  <w:lang w:eastAsia="en-US"/>
                </w:rPr>
                <w:t>-95</w:t>
              </w:r>
            </w:ins>
          </w:p>
        </w:tc>
      </w:tr>
      <w:tr w:rsidR="009128BA" w:rsidRPr="009128BA" w14:paraId="53643465" w14:textId="77777777" w:rsidTr="00423F17">
        <w:trPr>
          <w:jc w:val="center"/>
          <w:ins w:id="795"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3777A266" w14:textId="77777777" w:rsidR="009128BA" w:rsidRPr="009128BA" w:rsidRDefault="009128BA" w:rsidP="009128BA">
            <w:pPr>
              <w:spacing w:after="0"/>
              <w:rPr>
                <w:ins w:id="796" w:author="China Telecom" w:date="2025-11-06T09:28:00Z"/>
                <w:rFonts w:ascii="Arial" w:hAnsi="Arial"/>
                <w:i/>
                <w:sz w:val="18"/>
                <w:lang w:eastAsia="en-US"/>
              </w:rPr>
            </w:pPr>
            <w:ins w:id="797" w:author="China Telecom" w:date="2025-11-06T09:28:00Z">
              <w:r w:rsidRPr="009128BA">
                <w:rPr>
                  <w:rFonts w:ascii="Arial" w:hAnsi="Arial"/>
                  <w:i/>
                  <w:position w:val="-12"/>
                  <w:sz w:val="18"/>
                  <w:lang w:eastAsia="en-US"/>
                </w:rPr>
                <w:object w:dxaOrig="640" w:dyaOrig="340" w14:anchorId="5C48E4AD">
                  <v:shape id="_x0000_i1087" type="#_x0000_t75" style="width:31.15pt;height:16.65pt" o:ole="" fillcolor="window">
                    <v:imagedata r:id="rId16" o:title=""/>
                  </v:shape>
                  <o:OLEObject Type="Embed" ProgID="Equation.3" ShapeID="_x0000_i1087" DrawAspect="Content" ObjectID="_1825507253"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039DF0B9" w14:textId="77777777" w:rsidR="009128BA" w:rsidRPr="009128BA" w:rsidRDefault="009128BA" w:rsidP="009128BA">
            <w:pPr>
              <w:spacing w:after="0"/>
              <w:jc w:val="center"/>
              <w:rPr>
                <w:ins w:id="798" w:author="China Telecom" w:date="2025-11-06T09:28:00Z"/>
                <w:rFonts w:ascii="Arial" w:hAnsi="Arial"/>
                <w:sz w:val="18"/>
                <w:lang w:eastAsia="en-US"/>
              </w:rPr>
            </w:pPr>
            <w:ins w:id="799" w:author="China Telecom" w:date="2025-11-06T09:28:00Z">
              <w:r w:rsidRPr="009128BA">
                <w:rPr>
                  <w:rFonts w:ascii="Arial"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5D2893EA" w14:textId="77777777" w:rsidR="009128BA" w:rsidRPr="009128BA" w:rsidRDefault="009128BA" w:rsidP="009128BA">
            <w:pPr>
              <w:spacing w:after="0"/>
              <w:jc w:val="center"/>
              <w:rPr>
                <w:ins w:id="800" w:author="China Telecom" w:date="2025-11-06T09:28:00Z"/>
                <w:rFonts w:ascii="Arial" w:eastAsia="DengXian" w:hAnsi="Arial"/>
                <w:sz w:val="18"/>
                <w:lang w:eastAsia="zh-CN"/>
                <w:rPrChange w:id="801" w:author="China Telecom" w:date="2025-11-21T23:16:00Z" w16du:dateUtc="2025-11-21T15:16:00Z">
                  <w:rPr>
                    <w:ins w:id="802" w:author="China Telecom" w:date="2025-11-06T09:28:00Z"/>
                    <w:rFonts w:ascii="Arial" w:hAnsi="Arial"/>
                    <w:sz w:val="18"/>
                    <w:lang w:eastAsia="en-US"/>
                  </w:rPr>
                </w:rPrChange>
              </w:rPr>
            </w:pPr>
            <w:ins w:id="803" w:author="China Telecom" w:date="2025-11-21T23:16:00Z" w16du:dateUtc="2025-11-21T15:16:00Z">
              <w:r w:rsidRPr="009128BA">
                <w:rPr>
                  <w:rFonts w:ascii="Arial" w:eastAsia="DengXian" w:hAnsi="Arial" w:hint="eastAsia"/>
                  <w:sz w:val="18"/>
                  <w:lang w:eastAsia="zh-CN"/>
                </w:rPr>
                <w:t>[</w:t>
              </w:r>
            </w:ins>
            <w:ins w:id="804" w:author="China Telecom" w:date="2025-11-21T23:15:00Z" w16du:dateUtc="2025-11-21T15:15:00Z">
              <w:r w:rsidRPr="009128BA">
                <w:rPr>
                  <w:rFonts w:ascii="Arial" w:hAnsi="Arial"/>
                  <w:sz w:val="18"/>
                  <w:lang w:eastAsia="en-US"/>
                </w:rPr>
                <w:t>8</w:t>
              </w:r>
            </w:ins>
            <w:ins w:id="805" w:author="China Telecom" w:date="2025-11-21T23:16:00Z" w16du:dateUtc="2025-11-21T15:16:00Z">
              <w:r w:rsidRPr="009128BA">
                <w:rPr>
                  <w:rFonts w:ascii="Arial" w:eastAsia="DengXian" w:hAnsi="Arial" w:hint="eastAsia"/>
                  <w:sz w:val="18"/>
                  <w:lang w:eastAsia="zh-CN"/>
                </w:rPr>
                <w:t>]</w:t>
              </w:r>
            </w:ins>
          </w:p>
        </w:tc>
        <w:tc>
          <w:tcPr>
            <w:tcW w:w="1173" w:type="dxa"/>
            <w:tcBorders>
              <w:top w:val="single" w:sz="4" w:space="0" w:color="auto"/>
              <w:left w:val="single" w:sz="4" w:space="0" w:color="auto"/>
              <w:bottom w:val="single" w:sz="4" w:space="0" w:color="auto"/>
              <w:right w:val="single" w:sz="4" w:space="0" w:color="auto"/>
            </w:tcBorders>
            <w:hideMark/>
          </w:tcPr>
          <w:p w14:paraId="78BF6660" w14:textId="77777777" w:rsidR="009128BA" w:rsidRPr="009128BA" w:rsidRDefault="009128BA" w:rsidP="009128BA">
            <w:pPr>
              <w:spacing w:after="0"/>
              <w:jc w:val="center"/>
              <w:rPr>
                <w:ins w:id="806" w:author="China Telecom" w:date="2025-11-06T09:28:00Z"/>
                <w:rFonts w:ascii="Arial" w:hAnsi="Arial"/>
                <w:sz w:val="18"/>
                <w:lang w:eastAsia="en-US"/>
              </w:rPr>
            </w:pPr>
            <w:ins w:id="807" w:author="China Telecom" w:date="2025-11-21T23:17:00Z" w16du:dateUtc="2025-11-21T15:17:00Z">
              <w:r w:rsidRPr="009128BA">
                <w:rPr>
                  <w:rFonts w:ascii="Arial" w:eastAsia="DengXian" w:hAnsi="Arial" w:hint="eastAsia"/>
                  <w:sz w:val="18"/>
                  <w:lang w:eastAsia="zh-CN"/>
                </w:rPr>
                <w:t>[</w:t>
              </w:r>
            </w:ins>
            <w:ins w:id="808" w:author="China Telecom" w:date="2025-11-22T00:46:00Z" w16du:dateUtc="2025-11-21T16:46:00Z">
              <w:r w:rsidRPr="009128BA">
                <w:rPr>
                  <w:rFonts w:ascii="Arial" w:eastAsia="DengXian" w:hAnsi="Arial" w:hint="eastAsia"/>
                  <w:sz w:val="18"/>
                  <w:lang w:eastAsia="zh-CN"/>
                </w:rPr>
                <w:t>8</w:t>
              </w:r>
            </w:ins>
            <w:ins w:id="809" w:author="China Telecom" w:date="2025-11-21T23:17:00Z" w16du:dateUtc="2025-11-21T15:17:00Z">
              <w:r w:rsidRPr="009128BA">
                <w:rPr>
                  <w:rFonts w:ascii="Arial" w:eastAsia="DengXian" w:hAnsi="Arial" w:hint="eastAsia"/>
                  <w:sz w:val="18"/>
                  <w:lang w:eastAsia="zh-CN"/>
                </w:rPr>
                <w:t>]</w:t>
              </w:r>
            </w:ins>
          </w:p>
        </w:tc>
        <w:tc>
          <w:tcPr>
            <w:tcW w:w="1163" w:type="dxa"/>
            <w:tcBorders>
              <w:top w:val="single" w:sz="4" w:space="0" w:color="auto"/>
              <w:left w:val="single" w:sz="4" w:space="0" w:color="auto"/>
              <w:bottom w:val="single" w:sz="4" w:space="0" w:color="auto"/>
              <w:right w:val="single" w:sz="4" w:space="0" w:color="auto"/>
            </w:tcBorders>
            <w:hideMark/>
          </w:tcPr>
          <w:p w14:paraId="61C76011" w14:textId="77777777" w:rsidR="009128BA" w:rsidRPr="009128BA" w:rsidRDefault="009128BA" w:rsidP="009128BA">
            <w:pPr>
              <w:spacing w:after="0"/>
              <w:jc w:val="center"/>
              <w:rPr>
                <w:ins w:id="810" w:author="China Telecom" w:date="2025-11-06T09:28:00Z"/>
                <w:rFonts w:ascii="Arial" w:eastAsia="DengXian" w:hAnsi="Arial"/>
                <w:sz w:val="18"/>
                <w:lang w:eastAsia="zh-CN"/>
                <w:rPrChange w:id="811" w:author="China Telecom" w:date="2025-11-21T23:17:00Z" w16du:dateUtc="2025-11-21T15:17:00Z">
                  <w:rPr>
                    <w:ins w:id="812" w:author="China Telecom" w:date="2025-11-06T09:28:00Z"/>
                    <w:rFonts w:ascii="Arial" w:hAnsi="Arial"/>
                    <w:sz w:val="18"/>
                    <w:lang w:eastAsia="en-US"/>
                  </w:rPr>
                </w:rPrChange>
              </w:rPr>
            </w:pPr>
            <w:ins w:id="813" w:author="China Telecom" w:date="2025-11-21T23:17:00Z" w16du:dateUtc="2025-11-21T15:17:00Z">
              <w:r w:rsidRPr="009128BA">
                <w:rPr>
                  <w:rFonts w:ascii="Arial" w:eastAsia="DengXian" w:hAnsi="Arial" w:hint="eastAsia"/>
                  <w:sz w:val="18"/>
                  <w:lang w:eastAsia="zh-CN"/>
                </w:rPr>
                <w:t>[</w:t>
              </w:r>
            </w:ins>
            <w:ins w:id="814" w:author="China Telecom" w:date="2025-11-22T00:46:00Z" w16du:dateUtc="2025-11-21T16:46:00Z">
              <w:r w:rsidRPr="009128BA">
                <w:rPr>
                  <w:rFonts w:ascii="Arial" w:eastAsia="DengXian" w:hAnsi="Arial" w:hint="eastAsia"/>
                  <w:sz w:val="18"/>
                  <w:lang w:eastAsia="zh-CN"/>
                </w:rPr>
                <w:t>-2</w:t>
              </w:r>
            </w:ins>
            <w:ins w:id="815" w:author="China Telecom" w:date="2025-11-21T23:17:00Z" w16du:dateUtc="2025-11-21T15:17:00Z">
              <w:r w:rsidRPr="009128BA">
                <w:rPr>
                  <w:rFonts w:ascii="Arial" w:eastAsia="DengXian" w:hAnsi="Arial" w:hint="eastAsia"/>
                  <w:sz w:val="18"/>
                  <w:lang w:eastAsia="zh-CN"/>
                </w:rPr>
                <w:t>]</w:t>
              </w:r>
            </w:ins>
          </w:p>
        </w:tc>
        <w:tc>
          <w:tcPr>
            <w:tcW w:w="1164" w:type="dxa"/>
            <w:tcBorders>
              <w:top w:val="single" w:sz="4" w:space="0" w:color="auto"/>
              <w:left w:val="single" w:sz="4" w:space="0" w:color="auto"/>
              <w:bottom w:val="single" w:sz="4" w:space="0" w:color="auto"/>
              <w:right w:val="single" w:sz="4" w:space="0" w:color="auto"/>
            </w:tcBorders>
            <w:hideMark/>
          </w:tcPr>
          <w:p w14:paraId="38BD5B4C" w14:textId="77777777" w:rsidR="009128BA" w:rsidRPr="009128BA" w:rsidRDefault="009128BA" w:rsidP="009128BA">
            <w:pPr>
              <w:spacing w:after="0"/>
              <w:jc w:val="center"/>
              <w:rPr>
                <w:ins w:id="816" w:author="China Telecom" w:date="2025-11-06T09:28:00Z"/>
                <w:rFonts w:ascii="Arial" w:eastAsia="DengXian" w:hAnsi="Arial"/>
                <w:sz w:val="18"/>
                <w:lang w:eastAsia="zh-CN"/>
                <w:rPrChange w:id="817" w:author="China Telecom" w:date="2025-11-21T23:17:00Z" w16du:dateUtc="2025-11-21T15:17:00Z">
                  <w:rPr>
                    <w:ins w:id="818" w:author="China Telecom" w:date="2025-11-06T09:28:00Z"/>
                    <w:rFonts w:ascii="Arial" w:hAnsi="Arial"/>
                    <w:sz w:val="18"/>
                    <w:lang w:eastAsia="en-US"/>
                  </w:rPr>
                </w:rPrChange>
              </w:rPr>
            </w:pPr>
            <w:ins w:id="819" w:author="China Telecom" w:date="2025-11-21T23:17:00Z" w16du:dateUtc="2025-11-21T15:17:00Z">
              <w:r w:rsidRPr="009128BA">
                <w:rPr>
                  <w:rFonts w:ascii="Arial" w:eastAsia="DengXian" w:hAnsi="Arial" w:hint="eastAsia"/>
                  <w:sz w:val="18"/>
                  <w:lang w:eastAsia="zh-CN"/>
                </w:rPr>
                <w:t>[</w:t>
              </w:r>
            </w:ins>
            <w:ins w:id="820" w:author="China Telecom" w:date="2025-11-21T23:15:00Z" w16du:dateUtc="2025-11-21T15:15:00Z">
              <w:r w:rsidRPr="009128BA">
                <w:rPr>
                  <w:rFonts w:ascii="Arial" w:hAnsi="Arial"/>
                  <w:sz w:val="18"/>
                  <w:lang w:eastAsia="en-US"/>
                </w:rPr>
                <w:t>8</w:t>
              </w:r>
            </w:ins>
            <w:ins w:id="821" w:author="China Telecom" w:date="2025-11-21T23:17:00Z" w16du:dateUtc="2025-11-21T15:17:00Z">
              <w:r w:rsidRPr="009128BA">
                <w:rPr>
                  <w:rFonts w:ascii="Arial" w:eastAsia="DengXian" w:hAnsi="Arial" w:hint="eastAsia"/>
                  <w:sz w:val="18"/>
                  <w:lang w:eastAsia="zh-CN"/>
                </w:rPr>
                <w:t>]</w:t>
              </w:r>
            </w:ins>
          </w:p>
        </w:tc>
      </w:tr>
      <w:tr w:rsidR="009128BA" w:rsidRPr="009128BA" w14:paraId="2A9A1B86" w14:textId="77777777" w:rsidTr="00423F17">
        <w:trPr>
          <w:jc w:val="center"/>
          <w:ins w:id="822"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463AF2F6" w14:textId="77777777" w:rsidR="009128BA" w:rsidRPr="009128BA" w:rsidRDefault="009128BA" w:rsidP="009128BA">
            <w:pPr>
              <w:spacing w:after="0"/>
              <w:rPr>
                <w:ins w:id="823" w:author="China Telecom" w:date="2025-11-06T09:28:00Z"/>
                <w:rFonts w:ascii="Arial" w:hAnsi="Arial"/>
                <w:sz w:val="18"/>
                <w:lang w:eastAsia="en-US"/>
              </w:rPr>
            </w:pPr>
            <w:ins w:id="824" w:author="China Telecom" w:date="2025-11-06T09:28:00Z">
              <w:r w:rsidRPr="009128BA">
                <w:rPr>
                  <w:rFonts w:ascii="Arial" w:hAnsi="Arial"/>
                  <w:position w:val="-12"/>
                  <w:sz w:val="18"/>
                  <w:lang w:eastAsia="en-US"/>
                </w:rPr>
                <w:object w:dxaOrig="800" w:dyaOrig="340" w14:anchorId="7379AF5D">
                  <v:shape id="_x0000_i1088" type="#_x0000_t75" style="width:41.35pt;height:16.65pt" o:ole="" fillcolor="window">
                    <v:imagedata r:id="rId18" o:title=""/>
                  </v:shape>
                  <o:OLEObject Type="Embed" ProgID="Equation.3" ShapeID="_x0000_i1088" DrawAspect="Content" ObjectID="_1825507254"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5E87B343" w14:textId="77777777" w:rsidR="009128BA" w:rsidRPr="009128BA" w:rsidRDefault="009128BA" w:rsidP="009128BA">
            <w:pPr>
              <w:spacing w:after="0"/>
              <w:jc w:val="center"/>
              <w:rPr>
                <w:ins w:id="825" w:author="China Telecom" w:date="2025-11-06T09:28:00Z"/>
                <w:rFonts w:ascii="Arial" w:hAnsi="Arial"/>
                <w:sz w:val="18"/>
                <w:lang w:eastAsia="en-US"/>
              </w:rPr>
            </w:pPr>
            <w:ins w:id="826" w:author="China Telecom" w:date="2025-11-06T09:28:00Z">
              <w:r w:rsidRPr="009128BA">
                <w:rPr>
                  <w:rFonts w:ascii="Arial"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16F500C3" w14:textId="77777777" w:rsidR="009128BA" w:rsidRPr="009128BA" w:rsidRDefault="009128BA" w:rsidP="009128BA">
            <w:pPr>
              <w:spacing w:after="0"/>
              <w:jc w:val="center"/>
              <w:rPr>
                <w:ins w:id="827" w:author="China Telecom" w:date="2025-11-06T09:28:00Z"/>
                <w:rFonts w:ascii="Arial" w:eastAsia="DengXian" w:hAnsi="Arial"/>
                <w:sz w:val="18"/>
                <w:lang w:eastAsia="zh-CN"/>
                <w:rPrChange w:id="828" w:author="China Telecom" w:date="2025-11-21T23:16:00Z" w16du:dateUtc="2025-11-21T15:16:00Z">
                  <w:rPr>
                    <w:ins w:id="829" w:author="China Telecom" w:date="2025-11-06T09:28:00Z"/>
                    <w:rFonts w:ascii="Arial" w:hAnsi="Arial"/>
                    <w:sz w:val="18"/>
                    <w:lang w:eastAsia="en-US"/>
                  </w:rPr>
                </w:rPrChange>
              </w:rPr>
            </w:pPr>
            <w:ins w:id="830" w:author="China Telecom" w:date="2025-11-21T23:16:00Z" w16du:dateUtc="2025-11-21T15:16:00Z">
              <w:r w:rsidRPr="009128BA">
                <w:rPr>
                  <w:rFonts w:ascii="Arial" w:eastAsia="DengXian" w:hAnsi="Arial" w:hint="eastAsia"/>
                  <w:sz w:val="18"/>
                  <w:lang w:eastAsia="zh-CN"/>
                </w:rPr>
                <w:t>[</w:t>
              </w:r>
            </w:ins>
            <w:ins w:id="831" w:author="China Telecom" w:date="2025-11-06T09:28:00Z">
              <w:r w:rsidRPr="009128BA">
                <w:rPr>
                  <w:rFonts w:ascii="Arial" w:hAnsi="Arial"/>
                  <w:sz w:val="18"/>
                  <w:lang w:eastAsia="en-US"/>
                </w:rPr>
                <w:t>8</w:t>
              </w:r>
            </w:ins>
            <w:ins w:id="832" w:author="China Telecom" w:date="2025-11-21T23:16:00Z" w16du:dateUtc="2025-11-21T15:16:00Z">
              <w:r w:rsidRPr="009128BA">
                <w:rPr>
                  <w:rFonts w:ascii="Arial" w:eastAsia="DengXian" w:hAnsi="Arial" w:hint="eastAsia"/>
                  <w:sz w:val="18"/>
                  <w:lang w:eastAsia="zh-CN"/>
                </w:rPr>
                <w:t>]</w:t>
              </w:r>
            </w:ins>
          </w:p>
        </w:tc>
        <w:tc>
          <w:tcPr>
            <w:tcW w:w="1173" w:type="dxa"/>
            <w:tcBorders>
              <w:top w:val="single" w:sz="4" w:space="0" w:color="auto"/>
              <w:left w:val="single" w:sz="4" w:space="0" w:color="auto"/>
              <w:bottom w:val="single" w:sz="4" w:space="0" w:color="auto"/>
              <w:right w:val="single" w:sz="4" w:space="0" w:color="auto"/>
            </w:tcBorders>
            <w:hideMark/>
          </w:tcPr>
          <w:p w14:paraId="502AF023" w14:textId="77777777" w:rsidR="009128BA" w:rsidRPr="009128BA" w:rsidRDefault="009128BA" w:rsidP="009128BA">
            <w:pPr>
              <w:spacing w:after="0"/>
              <w:jc w:val="center"/>
              <w:rPr>
                <w:ins w:id="833" w:author="China Telecom" w:date="2025-11-06T09:28:00Z"/>
                <w:rFonts w:ascii="Arial" w:eastAsia="DengXian" w:hAnsi="Arial"/>
                <w:sz w:val="18"/>
                <w:lang w:eastAsia="zh-CN"/>
                <w:rPrChange w:id="834" w:author="China Telecom" w:date="2025-11-21T23:14:00Z" w16du:dateUtc="2025-11-21T15:14:00Z">
                  <w:rPr>
                    <w:ins w:id="835" w:author="China Telecom" w:date="2025-11-06T09:28:00Z"/>
                    <w:rFonts w:ascii="Arial" w:hAnsi="Arial"/>
                    <w:sz w:val="18"/>
                    <w:lang w:eastAsia="en-US"/>
                  </w:rPr>
                </w:rPrChange>
              </w:rPr>
            </w:pPr>
            <w:ins w:id="836" w:author="China Telecom" w:date="2025-11-21T23:16:00Z" w16du:dateUtc="2025-11-21T15:16:00Z">
              <w:r w:rsidRPr="009128BA">
                <w:rPr>
                  <w:rFonts w:ascii="Arial" w:eastAsia="DengXian" w:hAnsi="Arial" w:hint="eastAsia"/>
                  <w:sz w:val="18"/>
                  <w:lang w:eastAsia="zh-CN"/>
                </w:rPr>
                <w:t>[</w:t>
              </w:r>
            </w:ins>
            <w:ins w:id="837" w:author="China Telecom" w:date="2025-11-22T00:46:00Z" w16du:dateUtc="2025-11-21T16:46:00Z">
              <w:r w:rsidRPr="009128BA">
                <w:rPr>
                  <w:rFonts w:ascii="Arial" w:eastAsia="DengXian" w:hAnsi="Arial" w:hint="eastAsia"/>
                  <w:sz w:val="18"/>
                  <w:lang w:eastAsia="zh-CN"/>
                </w:rPr>
                <w:t>8</w:t>
              </w:r>
            </w:ins>
            <w:ins w:id="838" w:author="China Telecom" w:date="2025-11-21T23:17:00Z" w16du:dateUtc="2025-11-21T15:17:00Z">
              <w:r w:rsidRPr="009128BA">
                <w:rPr>
                  <w:rFonts w:ascii="Arial" w:eastAsia="DengXian" w:hAnsi="Arial" w:hint="eastAsia"/>
                  <w:sz w:val="18"/>
                  <w:lang w:eastAsia="zh-CN"/>
                </w:rPr>
                <w:t>]</w:t>
              </w:r>
            </w:ins>
          </w:p>
        </w:tc>
        <w:tc>
          <w:tcPr>
            <w:tcW w:w="1163" w:type="dxa"/>
            <w:tcBorders>
              <w:top w:val="single" w:sz="4" w:space="0" w:color="auto"/>
              <w:left w:val="single" w:sz="4" w:space="0" w:color="auto"/>
              <w:bottom w:val="single" w:sz="4" w:space="0" w:color="auto"/>
              <w:right w:val="single" w:sz="4" w:space="0" w:color="auto"/>
            </w:tcBorders>
            <w:hideMark/>
          </w:tcPr>
          <w:p w14:paraId="1A4B4A81" w14:textId="77777777" w:rsidR="009128BA" w:rsidRPr="009128BA" w:rsidRDefault="009128BA" w:rsidP="009128BA">
            <w:pPr>
              <w:spacing w:after="0"/>
              <w:jc w:val="center"/>
              <w:rPr>
                <w:ins w:id="839" w:author="China Telecom" w:date="2025-11-06T09:28:00Z"/>
                <w:rFonts w:ascii="Arial" w:eastAsia="DengXian" w:hAnsi="Arial"/>
                <w:sz w:val="18"/>
                <w:lang w:eastAsia="zh-CN"/>
                <w:rPrChange w:id="840" w:author="China Telecom" w:date="2025-11-21T23:17:00Z" w16du:dateUtc="2025-11-21T15:17:00Z">
                  <w:rPr>
                    <w:ins w:id="841" w:author="China Telecom" w:date="2025-11-06T09:28:00Z"/>
                    <w:rFonts w:ascii="Arial" w:hAnsi="Arial"/>
                    <w:sz w:val="18"/>
                    <w:lang w:eastAsia="en-US"/>
                  </w:rPr>
                </w:rPrChange>
              </w:rPr>
            </w:pPr>
            <w:ins w:id="842" w:author="China Telecom" w:date="2025-11-21T23:17:00Z" w16du:dateUtc="2025-11-21T15:17:00Z">
              <w:r w:rsidRPr="009128BA">
                <w:rPr>
                  <w:rFonts w:ascii="Arial" w:eastAsia="DengXian" w:hAnsi="Arial" w:hint="eastAsia"/>
                  <w:sz w:val="18"/>
                  <w:lang w:eastAsia="zh-CN"/>
                </w:rPr>
                <w:t>[</w:t>
              </w:r>
            </w:ins>
            <w:ins w:id="843" w:author="China Telecom" w:date="2025-11-22T00:46:00Z" w16du:dateUtc="2025-11-21T16:46:00Z">
              <w:r w:rsidRPr="009128BA">
                <w:rPr>
                  <w:rFonts w:ascii="Arial" w:eastAsia="DengXian" w:hAnsi="Arial" w:hint="eastAsia"/>
                  <w:sz w:val="18"/>
                  <w:lang w:eastAsia="zh-CN"/>
                </w:rPr>
                <w:t>-2</w:t>
              </w:r>
            </w:ins>
            <w:ins w:id="844" w:author="China Telecom" w:date="2025-11-21T23:17:00Z" w16du:dateUtc="2025-11-21T15:17:00Z">
              <w:r w:rsidRPr="009128BA">
                <w:rPr>
                  <w:rFonts w:ascii="Arial" w:eastAsia="DengXian" w:hAnsi="Arial" w:hint="eastAsia"/>
                  <w:sz w:val="18"/>
                  <w:lang w:eastAsia="zh-CN"/>
                </w:rPr>
                <w:t>]</w:t>
              </w:r>
            </w:ins>
          </w:p>
        </w:tc>
        <w:tc>
          <w:tcPr>
            <w:tcW w:w="1164" w:type="dxa"/>
            <w:tcBorders>
              <w:top w:val="single" w:sz="4" w:space="0" w:color="auto"/>
              <w:left w:val="single" w:sz="4" w:space="0" w:color="auto"/>
              <w:bottom w:val="single" w:sz="4" w:space="0" w:color="auto"/>
              <w:right w:val="single" w:sz="4" w:space="0" w:color="auto"/>
            </w:tcBorders>
            <w:hideMark/>
          </w:tcPr>
          <w:p w14:paraId="5575FDE5" w14:textId="77777777" w:rsidR="009128BA" w:rsidRPr="009128BA" w:rsidRDefault="009128BA" w:rsidP="009128BA">
            <w:pPr>
              <w:spacing w:after="0"/>
              <w:jc w:val="center"/>
              <w:rPr>
                <w:ins w:id="845" w:author="China Telecom" w:date="2025-11-06T09:28:00Z"/>
                <w:rFonts w:ascii="Arial" w:eastAsia="DengXian" w:hAnsi="Arial"/>
                <w:sz w:val="18"/>
                <w:lang w:eastAsia="zh-CN"/>
                <w:rPrChange w:id="846" w:author="China Telecom" w:date="2025-11-21T23:17:00Z" w16du:dateUtc="2025-11-21T15:17:00Z">
                  <w:rPr>
                    <w:ins w:id="847" w:author="China Telecom" w:date="2025-11-06T09:28:00Z"/>
                    <w:rFonts w:ascii="Arial" w:hAnsi="Arial"/>
                    <w:sz w:val="18"/>
                    <w:lang w:eastAsia="en-US"/>
                  </w:rPr>
                </w:rPrChange>
              </w:rPr>
            </w:pPr>
            <w:ins w:id="848" w:author="China Telecom" w:date="2025-11-21T23:17:00Z" w16du:dateUtc="2025-11-21T15:17:00Z">
              <w:r w:rsidRPr="009128BA">
                <w:rPr>
                  <w:rFonts w:ascii="Arial" w:eastAsia="DengXian" w:hAnsi="Arial" w:hint="eastAsia"/>
                  <w:sz w:val="18"/>
                  <w:lang w:eastAsia="zh-CN"/>
                </w:rPr>
                <w:t>[</w:t>
              </w:r>
            </w:ins>
            <w:ins w:id="849" w:author="China Telecom" w:date="2025-11-06T09:28:00Z">
              <w:r w:rsidRPr="009128BA">
                <w:rPr>
                  <w:rFonts w:ascii="Arial" w:hAnsi="Arial"/>
                  <w:sz w:val="18"/>
                  <w:lang w:eastAsia="en-US"/>
                </w:rPr>
                <w:t>8</w:t>
              </w:r>
            </w:ins>
            <w:ins w:id="850" w:author="China Telecom" w:date="2025-11-21T23:17:00Z" w16du:dateUtc="2025-11-21T15:17:00Z">
              <w:r w:rsidRPr="009128BA">
                <w:rPr>
                  <w:rFonts w:ascii="Arial" w:eastAsia="DengXian" w:hAnsi="Arial" w:hint="eastAsia"/>
                  <w:sz w:val="18"/>
                  <w:lang w:eastAsia="zh-CN"/>
                </w:rPr>
                <w:t>]</w:t>
              </w:r>
            </w:ins>
          </w:p>
        </w:tc>
      </w:tr>
      <w:tr w:rsidR="009128BA" w:rsidRPr="009128BA" w14:paraId="75502424" w14:textId="77777777" w:rsidTr="00423F17">
        <w:trPr>
          <w:jc w:val="center"/>
          <w:ins w:id="851" w:author="China Telecom" w:date="2025-11-06T09:28:00Z"/>
        </w:trPr>
        <w:tc>
          <w:tcPr>
            <w:tcW w:w="967" w:type="dxa"/>
            <w:tcBorders>
              <w:top w:val="single" w:sz="4" w:space="0" w:color="auto"/>
              <w:left w:val="single" w:sz="4" w:space="0" w:color="auto"/>
              <w:bottom w:val="nil"/>
              <w:right w:val="single" w:sz="4" w:space="0" w:color="auto"/>
            </w:tcBorders>
            <w:hideMark/>
          </w:tcPr>
          <w:p w14:paraId="751EBBA5" w14:textId="77777777" w:rsidR="009128BA" w:rsidRPr="009128BA" w:rsidRDefault="009128BA" w:rsidP="009128BA">
            <w:pPr>
              <w:spacing w:after="0"/>
              <w:rPr>
                <w:ins w:id="852" w:author="China Telecom" w:date="2025-11-06T09:28:00Z"/>
                <w:rFonts w:ascii="Arial" w:hAnsi="Arial"/>
                <w:sz w:val="18"/>
                <w:lang w:eastAsia="en-US"/>
              </w:rPr>
            </w:pPr>
            <w:ins w:id="853" w:author="China Telecom" w:date="2025-11-06T09:28:00Z">
              <w:r w:rsidRPr="009128BA">
                <w:rPr>
                  <w:rFonts w:ascii="Arial" w:hAnsi="Arial"/>
                  <w:sz w:val="18"/>
                  <w:lang w:eastAsia="en-US"/>
                </w:rPr>
                <w:t>SSB_RP</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37118C39" w14:textId="77777777" w:rsidR="009128BA" w:rsidRPr="009128BA" w:rsidRDefault="009128BA" w:rsidP="009128BA">
            <w:pPr>
              <w:spacing w:after="0"/>
              <w:rPr>
                <w:ins w:id="854" w:author="China Telecom" w:date="2025-11-06T09:28:00Z"/>
                <w:rFonts w:ascii="Arial" w:hAnsi="Arial"/>
                <w:sz w:val="18"/>
                <w:lang w:eastAsia="en-US"/>
              </w:rPr>
            </w:pPr>
            <w:ins w:id="855"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373D341C" w14:textId="77777777" w:rsidR="009128BA" w:rsidRPr="009128BA" w:rsidRDefault="009128BA" w:rsidP="009128BA">
            <w:pPr>
              <w:spacing w:after="0"/>
              <w:jc w:val="center"/>
              <w:rPr>
                <w:ins w:id="856" w:author="China Telecom" w:date="2025-11-06T09:28:00Z"/>
                <w:rFonts w:ascii="Arial" w:hAnsi="Arial"/>
                <w:sz w:val="18"/>
                <w:lang w:eastAsia="en-US"/>
              </w:rPr>
            </w:pPr>
            <w:ins w:id="857" w:author="China Telecom" w:date="2025-11-06T09:28:00Z">
              <w:r w:rsidRPr="009128BA">
                <w:rPr>
                  <w:rFonts w:ascii="Arial" w:hAnsi="Arial"/>
                  <w:sz w:val="18"/>
                  <w:lang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4204E200" w14:textId="77777777" w:rsidR="009128BA" w:rsidRPr="009128BA" w:rsidRDefault="009128BA" w:rsidP="009128BA">
            <w:pPr>
              <w:spacing w:after="0"/>
              <w:jc w:val="center"/>
              <w:rPr>
                <w:ins w:id="858" w:author="China Telecom" w:date="2025-11-06T09:28:00Z"/>
                <w:rFonts w:ascii="Arial" w:eastAsia="DengXian" w:hAnsi="Arial"/>
                <w:sz w:val="18"/>
                <w:lang w:eastAsia="zh-CN"/>
                <w:rPrChange w:id="859" w:author="China Telecom" w:date="2025-11-21T23:17:00Z" w16du:dateUtc="2025-11-21T15:17:00Z">
                  <w:rPr>
                    <w:ins w:id="860" w:author="China Telecom" w:date="2025-11-06T09:28:00Z"/>
                    <w:rFonts w:ascii="Arial" w:hAnsi="Arial"/>
                    <w:sz w:val="18"/>
                    <w:lang w:eastAsia="en-US"/>
                  </w:rPr>
                </w:rPrChange>
              </w:rPr>
            </w:pPr>
            <w:ins w:id="861" w:author="China Telecom" w:date="2025-11-21T23:17:00Z" w16du:dateUtc="2025-11-21T15:17:00Z">
              <w:r w:rsidRPr="009128BA">
                <w:rPr>
                  <w:rFonts w:ascii="Arial" w:eastAsia="DengXian" w:hAnsi="Arial" w:hint="eastAsia"/>
                  <w:sz w:val="18"/>
                  <w:lang w:eastAsia="zh-CN"/>
                </w:rPr>
                <w:t>[</w:t>
              </w:r>
            </w:ins>
            <w:ins w:id="862" w:author="China Telecom" w:date="2025-11-06T09:28:00Z">
              <w:r w:rsidRPr="009128BA">
                <w:rPr>
                  <w:rFonts w:ascii="Arial" w:hAnsi="Arial"/>
                  <w:sz w:val="18"/>
                  <w:lang w:eastAsia="en-US"/>
                </w:rPr>
                <w:t>-90</w:t>
              </w:r>
            </w:ins>
            <w:ins w:id="863" w:author="China Telecom" w:date="2025-11-21T23:17:00Z" w16du:dateUtc="2025-11-21T15:17:00Z">
              <w:r w:rsidRPr="009128BA">
                <w:rPr>
                  <w:rFonts w:ascii="Arial" w:eastAsia="DengXian" w:hAnsi="Arial" w:hint="eastAsia"/>
                  <w:sz w:val="18"/>
                  <w:lang w:eastAsia="zh-CN"/>
                </w:rPr>
                <w:t>]</w:t>
              </w:r>
            </w:ins>
          </w:p>
        </w:tc>
        <w:tc>
          <w:tcPr>
            <w:tcW w:w="1173" w:type="dxa"/>
            <w:tcBorders>
              <w:top w:val="single" w:sz="4" w:space="0" w:color="auto"/>
              <w:left w:val="single" w:sz="4" w:space="0" w:color="auto"/>
              <w:bottom w:val="single" w:sz="4" w:space="0" w:color="auto"/>
              <w:right w:val="single" w:sz="4" w:space="0" w:color="auto"/>
            </w:tcBorders>
            <w:hideMark/>
          </w:tcPr>
          <w:p w14:paraId="505EECF2" w14:textId="77777777" w:rsidR="009128BA" w:rsidRPr="009128BA" w:rsidRDefault="009128BA" w:rsidP="009128BA">
            <w:pPr>
              <w:spacing w:after="0"/>
              <w:jc w:val="center"/>
              <w:rPr>
                <w:ins w:id="864" w:author="China Telecom" w:date="2025-11-06T09:28:00Z"/>
                <w:rFonts w:ascii="Arial" w:eastAsia="DengXian" w:hAnsi="Arial"/>
                <w:sz w:val="18"/>
                <w:lang w:eastAsia="zh-CN"/>
                <w:rPrChange w:id="865" w:author="China Telecom" w:date="2025-11-21T23:16:00Z" w16du:dateUtc="2025-11-21T15:16:00Z">
                  <w:rPr>
                    <w:ins w:id="866" w:author="China Telecom" w:date="2025-11-06T09:28:00Z"/>
                    <w:rFonts w:ascii="Arial" w:hAnsi="Arial"/>
                    <w:sz w:val="18"/>
                    <w:lang w:eastAsia="en-US"/>
                  </w:rPr>
                </w:rPrChange>
              </w:rPr>
            </w:pPr>
            <w:ins w:id="867" w:author="China Telecom" w:date="2025-11-21T23:17:00Z" w16du:dateUtc="2025-11-21T15:17:00Z">
              <w:r w:rsidRPr="009128BA">
                <w:rPr>
                  <w:rFonts w:ascii="Arial" w:eastAsia="DengXian" w:hAnsi="Arial" w:hint="eastAsia"/>
                  <w:sz w:val="18"/>
                  <w:lang w:eastAsia="zh-CN"/>
                </w:rPr>
                <w:t>[</w:t>
              </w:r>
            </w:ins>
            <w:ins w:id="868" w:author="China Telecom" w:date="2025-11-06T09:28:00Z">
              <w:r w:rsidRPr="009128BA">
                <w:rPr>
                  <w:rFonts w:ascii="Arial" w:hAnsi="Arial"/>
                  <w:sz w:val="18"/>
                  <w:lang w:eastAsia="en-US"/>
                </w:rPr>
                <w:t>-</w:t>
              </w:r>
            </w:ins>
            <w:ins w:id="869" w:author="China Telecom" w:date="2025-11-22T00:47:00Z" w16du:dateUtc="2025-11-21T16:47:00Z">
              <w:r w:rsidRPr="009128BA">
                <w:rPr>
                  <w:rFonts w:ascii="Arial" w:eastAsia="DengXian" w:hAnsi="Arial" w:hint="eastAsia"/>
                  <w:sz w:val="18"/>
                  <w:lang w:eastAsia="zh-CN"/>
                </w:rPr>
                <w:t>9</w:t>
              </w:r>
            </w:ins>
            <w:ins w:id="870" w:author="China Telecom" w:date="2025-11-21T23:16:00Z" w16du:dateUtc="2025-11-21T15:16:00Z">
              <w:r w:rsidRPr="009128BA">
                <w:rPr>
                  <w:rFonts w:ascii="Arial" w:eastAsia="DengXian" w:hAnsi="Arial" w:hint="eastAsia"/>
                  <w:sz w:val="18"/>
                  <w:lang w:eastAsia="zh-CN"/>
                </w:rPr>
                <w:t>0</w:t>
              </w:r>
            </w:ins>
            <w:ins w:id="871" w:author="China Telecom" w:date="2025-11-21T23:17:00Z" w16du:dateUtc="2025-11-21T15:17:00Z">
              <w:r w:rsidRPr="009128BA">
                <w:rPr>
                  <w:rFonts w:ascii="Arial" w:eastAsia="DengXian" w:hAnsi="Arial" w:hint="eastAsia"/>
                  <w:sz w:val="18"/>
                  <w:lang w:eastAsia="zh-CN"/>
                </w:rPr>
                <w:t>]</w:t>
              </w:r>
            </w:ins>
          </w:p>
        </w:tc>
        <w:tc>
          <w:tcPr>
            <w:tcW w:w="1163" w:type="dxa"/>
            <w:tcBorders>
              <w:top w:val="single" w:sz="4" w:space="0" w:color="auto"/>
              <w:left w:val="single" w:sz="4" w:space="0" w:color="auto"/>
              <w:bottom w:val="single" w:sz="4" w:space="0" w:color="auto"/>
              <w:right w:val="single" w:sz="4" w:space="0" w:color="auto"/>
            </w:tcBorders>
            <w:hideMark/>
          </w:tcPr>
          <w:p w14:paraId="64B4DCAC" w14:textId="77777777" w:rsidR="009128BA" w:rsidRPr="009128BA" w:rsidRDefault="009128BA" w:rsidP="009128BA">
            <w:pPr>
              <w:spacing w:after="0"/>
              <w:jc w:val="center"/>
              <w:rPr>
                <w:ins w:id="872" w:author="China Telecom" w:date="2025-11-06T09:28:00Z"/>
                <w:rFonts w:ascii="Arial" w:eastAsia="DengXian" w:hAnsi="Arial"/>
                <w:sz w:val="18"/>
                <w:lang w:eastAsia="zh-CN"/>
                <w:rPrChange w:id="873" w:author="China Telecom" w:date="2025-11-21T23:17:00Z" w16du:dateUtc="2025-11-21T15:17:00Z">
                  <w:rPr>
                    <w:ins w:id="874" w:author="China Telecom" w:date="2025-11-06T09:28:00Z"/>
                    <w:rFonts w:ascii="Arial" w:hAnsi="Arial"/>
                    <w:sz w:val="18"/>
                    <w:lang w:eastAsia="en-US"/>
                  </w:rPr>
                </w:rPrChange>
              </w:rPr>
            </w:pPr>
            <w:ins w:id="875" w:author="China Telecom" w:date="2025-11-21T23:17:00Z" w16du:dateUtc="2025-11-21T15:17:00Z">
              <w:r w:rsidRPr="009128BA">
                <w:rPr>
                  <w:rFonts w:ascii="Arial" w:eastAsia="DengXian" w:hAnsi="Arial" w:hint="eastAsia"/>
                  <w:sz w:val="18"/>
                  <w:lang w:eastAsia="zh-CN"/>
                </w:rPr>
                <w:t>[</w:t>
              </w:r>
            </w:ins>
            <w:ins w:id="876" w:author="China Telecom" w:date="2025-11-06T09:28:00Z">
              <w:r w:rsidRPr="009128BA">
                <w:rPr>
                  <w:rFonts w:ascii="Arial" w:hAnsi="Arial"/>
                  <w:sz w:val="18"/>
                  <w:lang w:eastAsia="en-US"/>
                </w:rPr>
                <w:t>-</w:t>
              </w:r>
            </w:ins>
            <w:ins w:id="877" w:author="China Telecom" w:date="2025-11-22T00:47:00Z" w16du:dateUtc="2025-11-21T16:47:00Z">
              <w:r w:rsidRPr="009128BA">
                <w:rPr>
                  <w:rFonts w:ascii="Arial" w:eastAsia="DengXian" w:hAnsi="Arial" w:hint="eastAsia"/>
                  <w:sz w:val="18"/>
                  <w:lang w:eastAsia="zh-CN"/>
                </w:rPr>
                <w:t>10</w:t>
              </w:r>
            </w:ins>
            <w:ins w:id="878" w:author="China Telecom" w:date="2025-11-06T09:28:00Z">
              <w:r w:rsidRPr="009128BA">
                <w:rPr>
                  <w:rFonts w:ascii="Arial" w:hAnsi="Arial"/>
                  <w:sz w:val="18"/>
                  <w:lang w:eastAsia="en-US"/>
                </w:rPr>
                <w:t>0</w:t>
              </w:r>
            </w:ins>
            <w:ins w:id="879" w:author="China Telecom" w:date="2025-11-21T23:17:00Z" w16du:dateUtc="2025-11-21T15:17:00Z">
              <w:r w:rsidRPr="009128BA">
                <w:rPr>
                  <w:rFonts w:ascii="Arial" w:eastAsia="DengXian" w:hAnsi="Arial" w:hint="eastAsia"/>
                  <w:sz w:val="18"/>
                  <w:lang w:eastAsia="zh-CN"/>
                </w:rPr>
                <w:t>]</w:t>
              </w:r>
            </w:ins>
          </w:p>
        </w:tc>
        <w:tc>
          <w:tcPr>
            <w:tcW w:w="1164" w:type="dxa"/>
            <w:tcBorders>
              <w:top w:val="single" w:sz="4" w:space="0" w:color="auto"/>
              <w:left w:val="single" w:sz="4" w:space="0" w:color="auto"/>
              <w:bottom w:val="single" w:sz="4" w:space="0" w:color="auto"/>
              <w:right w:val="single" w:sz="4" w:space="0" w:color="auto"/>
            </w:tcBorders>
            <w:hideMark/>
          </w:tcPr>
          <w:p w14:paraId="0982ADBF" w14:textId="77777777" w:rsidR="009128BA" w:rsidRPr="009128BA" w:rsidRDefault="009128BA" w:rsidP="009128BA">
            <w:pPr>
              <w:spacing w:after="0"/>
              <w:jc w:val="center"/>
              <w:rPr>
                <w:ins w:id="880" w:author="China Telecom" w:date="2025-11-06T09:28:00Z"/>
                <w:rFonts w:ascii="Arial" w:eastAsia="DengXian" w:hAnsi="Arial"/>
                <w:sz w:val="18"/>
                <w:lang w:eastAsia="zh-CN"/>
                <w:rPrChange w:id="881" w:author="China Telecom" w:date="2025-11-21T23:17:00Z" w16du:dateUtc="2025-11-21T15:17:00Z">
                  <w:rPr>
                    <w:ins w:id="882" w:author="China Telecom" w:date="2025-11-06T09:28:00Z"/>
                    <w:rFonts w:ascii="Arial" w:hAnsi="Arial"/>
                    <w:sz w:val="18"/>
                    <w:lang w:eastAsia="en-US"/>
                  </w:rPr>
                </w:rPrChange>
              </w:rPr>
            </w:pPr>
            <w:ins w:id="883" w:author="China Telecom" w:date="2025-11-21T23:17:00Z" w16du:dateUtc="2025-11-21T15:17:00Z">
              <w:r w:rsidRPr="009128BA">
                <w:rPr>
                  <w:rFonts w:ascii="Arial" w:eastAsia="DengXian" w:hAnsi="Arial" w:hint="eastAsia"/>
                  <w:sz w:val="18"/>
                  <w:lang w:eastAsia="zh-CN"/>
                </w:rPr>
                <w:t>[</w:t>
              </w:r>
            </w:ins>
            <w:ins w:id="884" w:author="China Telecom" w:date="2025-11-06T09:28:00Z">
              <w:r w:rsidRPr="009128BA">
                <w:rPr>
                  <w:rFonts w:ascii="Arial" w:hAnsi="Arial"/>
                  <w:sz w:val="18"/>
                  <w:lang w:eastAsia="en-US"/>
                </w:rPr>
                <w:t>-90</w:t>
              </w:r>
            </w:ins>
            <w:ins w:id="885" w:author="China Telecom" w:date="2025-11-21T23:17:00Z" w16du:dateUtc="2025-11-21T15:17:00Z">
              <w:r w:rsidRPr="009128BA">
                <w:rPr>
                  <w:rFonts w:ascii="Arial" w:eastAsia="DengXian" w:hAnsi="Arial" w:hint="eastAsia"/>
                  <w:sz w:val="18"/>
                  <w:lang w:eastAsia="zh-CN"/>
                </w:rPr>
                <w:t>]</w:t>
              </w:r>
            </w:ins>
          </w:p>
        </w:tc>
      </w:tr>
      <w:tr w:rsidR="009128BA" w:rsidRPr="009128BA" w14:paraId="0E4E6D99" w14:textId="77777777" w:rsidTr="00423F17">
        <w:trPr>
          <w:jc w:val="center"/>
          <w:ins w:id="886" w:author="China Telecom" w:date="2025-11-06T09:28:00Z"/>
        </w:trPr>
        <w:tc>
          <w:tcPr>
            <w:tcW w:w="967" w:type="dxa"/>
            <w:tcBorders>
              <w:top w:val="nil"/>
              <w:left w:val="single" w:sz="4" w:space="0" w:color="auto"/>
              <w:bottom w:val="single" w:sz="4" w:space="0" w:color="auto"/>
              <w:right w:val="single" w:sz="4" w:space="0" w:color="auto"/>
            </w:tcBorders>
          </w:tcPr>
          <w:p w14:paraId="1E877C48" w14:textId="77777777" w:rsidR="009128BA" w:rsidRPr="009128BA" w:rsidRDefault="009128BA" w:rsidP="009128BA">
            <w:pPr>
              <w:spacing w:after="0"/>
              <w:rPr>
                <w:ins w:id="887" w:author="China Telecom" w:date="2025-11-06T09:28:00Z"/>
                <w:rFonts w:ascii="Arial" w:hAnsi="Arial"/>
                <w:sz w:val="18"/>
                <w:lang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4EB78BBB" w14:textId="77777777" w:rsidR="009128BA" w:rsidRPr="009128BA" w:rsidRDefault="009128BA" w:rsidP="009128BA">
            <w:pPr>
              <w:spacing w:after="0"/>
              <w:rPr>
                <w:ins w:id="888" w:author="China Telecom" w:date="2025-11-06T09:28:00Z"/>
                <w:rFonts w:ascii="Arial" w:hAnsi="Arial"/>
                <w:sz w:val="18"/>
                <w:lang w:eastAsia="en-US"/>
              </w:rPr>
            </w:pPr>
            <w:ins w:id="889"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727859E6" w14:textId="77777777" w:rsidR="009128BA" w:rsidRPr="009128BA" w:rsidRDefault="009128BA" w:rsidP="009128BA">
            <w:pPr>
              <w:spacing w:after="0"/>
              <w:jc w:val="center"/>
              <w:rPr>
                <w:ins w:id="890" w:author="China Telecom" w:date="2025-11-06T09:28:00Z"/>
                <w:rFonts w:ascii="Arial" w:hAnsi="Arial"/>
                <w:sz w:val="18"/>
                <w:lang w:eastAsia="en-US"/>
              </w:rPr>
            </w:pPr>
            <w:ins w:id="891" w:author="China Telecom" w:date="2025-11-06T09:28:00Z">
              <w:r w:rsidRPr="009128BA">
                <w:rPr>
                  <w:rFonts w:ascii="Arial" w:hAnsi="Arial"/>
                  <w:sz w:val="18"/>
                  <w:lang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0E1DCC03" w14:textId="77777777" w:rsidR="009128BA" w:rsidRPr="009128BA" w:rsidRDefault="009128BA" w:rsidP="009128BA">
            <w:pPr>
              <w:spacing w:after="0"/>
              <w:jc w:val="center"/>
              <w:rPr>
                <w:ins w:id="892" w:author="China Telecom" w:date="2025-11-06T09:28:00Z"/>
                <w:rFonts w:ascii="Arial" w:eastAsia="DengXian" w:hAnsi="Arial"/>
                <w:sz w:val="18"/>
                <w:lang w:eastAsia="zh-CN"/>
                <w:rPrChange w:id="893" w:author="China Telecom" w:date="2025-11-21T23:17:00Z" w16du:dateUtc="2025-11-21T15:17:00Z">
                  <w:rPr>
                    <w:ins w:id="894" w:author="China Telecom" w:date="2025-11-06T09:28:00Z"/>
                    <w:rFonts w:ascii="Arial" w:hAnsi="Arial"/>
                    <w:sz w:val="18"/>
                    <w:lang w:eastAsia="en-US"/>
                  </w:rPr>
                </w:rPrChange>
              </w:rPr>
            </w:pPr>
            <w:ins w:id="895" w:author="China Telecom" w:date="2025-11-21T23:17:00Z" w16du:dateUtc="2025-11-21T15:17:00Z">
              <w:r w:rsidRPr="009128BA">
                <w:rPr>
                  <w:rFonts w:ascii="Arial" w:eastAsia="DengXian" w:hAnsi="Arial" w:hint="eastAsia"/>
                  <w:sz w:val="18"/>
                  <w:lang w:eastAsia="zh-CN"/>
                </w:rPr>
                <w:t>[</w:t>
              </w:r>
            </w:ins>
            <w:ins w:id="896" w:author="China Telecom" w:date="2025-11-06T09:28:00Z">
              <w:r w:rsidRPr="009128BA">
                <w:rPr>
                  <w:rFonts w:ascii="Arial" w:hAnsi="Arial"/>
                  <w:sz w:val="18"/>
                  <w:lang w:eastAsia="en-US"/>
                </w:rPr>
                <w:t>-87</w:t>
              </w:r>
            </w:ins>
            <w:ins w:id="897" w:author="China Telecom" w:date="2025-11-21T23:17:00Z" w16du:dateUtc="2025-11-21T15:17:00Z">
              <w:r w:rsidRPr="009128BA">
                <w:rPr>
                  <w:rFonts w:ascii="Arial" w:eastAsia="DengXian" w:hAnsi="Arial" w:hint="eastAsia"/>
                  <w:sz w:val="18"/>
                  <w:lang w:eastAsia="zh-CN"/>
                </w:rPr>
                <w:t>]</w:t>
              </w:r>
            </w:ins>
          </w:p>
        </w:tc>
        <w:tc>
          <w:tcPr>
            <w:tcW w:w="1173" w:type="dxa"/>
            <w:tcBorders>
              <w:top w:val="single" w:sz="4" w:space="0" w:color="auto"/>
              <w:left w:val="single" w:sz="4" w:space="0" w:color="auto"/>
              <w:bottom w:val="single" w:sz="4" w:space="0" w:color="auto"/>
              <w:right w:val="single" w:sz="4" w:space="0" w:color="auto"/>
            </w:tcBorders>
            <w:hideMark/>
          </w:tcPr>
          <w:p w14:paraId="28284185" w14:textId="77777777" w:rsidR="009128BA" w:rsidRPr="009128BA" w:rsidRDefault="009128BA" w:rsidP="009128BA">
            <w:pPr>
              <w:spacing w:after="0"/>
              <w:jc w:val="center"/>
              <w:rPr>
                <w:ins w:id="898" w:author="China Telecom" w:date="2025-11-06T09:28:00Z"/>
                <w:rFonts w:ascii="Arial" w:eastAsia="DengXian" w:hAnsi="Arial"/>
                <w:sz w:val="18"/>
                <w:lang w:eastAsia="zh-CN"/>
                <w:rPrChange w:id="899" w:author="China Telecom" w:date="2025-11-21T23:17:00Z" w16du:dateUtc="2025-11-21T15:17:00Z">
                  <w:rPr>
                    <w:ins w:id="900" w:author="China Telecom" w:date="2025-11-06T09:28:00Z"/>
                    <w:rFonts w:ascii="Arial" w:hAnsi="Arial"/>
                    <w:sz w:val="18"/>
                    <w:lang w:eastAsia="en-US"/>
                  </w:rPr>
                </w:rPrChange>
              </w:rPr>
            </w:pPr>
            <w:ins w:id="901" w:author="China Telecom" w:date="2025-11-21T23:17:00Z" w16du:dateUtc="2025-11-21T15:17:00Z">
              <w:r w:rsidRPr="009128BA">
                <w:rPr>
                  <w:rFonts w:ascii="Arial" w:eastAsia="DengXian" w:hAnsi="Arial" w:hint="eastAsia"/>
                  <w:sz w:val="18"/>
                  <w:lang w:eastAsia="zh-CN"/>
                </w:rPr>
                <w:t>[</w:t>
              </w:r>
            </w:ins>
            <w:ins w:id="902" w:author="China Telecom" w:date="2025-11-06T09:28:00Z">
              <w:r w:rsidRPr="009128BA">
                <w:rPr>
                  <w:rFonts w:ascii="Arial" w:hAnsi="Arial"/>
                  <w:sz w:val="18"/>
                  <w:lang w:eastAsia="en-US"/>
                </w:rPr>
                <w:t>-</w:t>
              </w:r>
            </w:ins>
            <w:ins w:id="903" w:author="China Telecom" w:date="2025-11-22T00:47:00Z" w16du:dateUtc="2025-11-21T16:47:00Z">
              <w:r w:rsidRPr="009128BA">
                <w:rPr>
                  <w:rFonts w:ascii="Arial" w:eastAsia="DengXian" w:hAnsi="Arial" w:hint="eastAsia"/>
                  <w:sz w:val="18"/>
                  <w:lang w:eastAsia="zh-CN"/>
                </w:rPr>
                <w:t>8</w:t>
              </w:r>
            </w:ins>
            <w:ins w:id="904" w:author="China Telecom" w:date="2025-11-06T09:28:00Z">
              <w:r w:rsidRPr="009128BA">
                <w:rPr>
                  <w:rFonts w:ascii="Arial" w:hAnsi="Arial"/>
                  <w:sz w:val="18"/>
                  <w:lang w:eastAsia="en-US"/>
                </w:rPr>
                <w:t>7</w:t>
              </w:r>
            </w:ins>
            <w:ins w:id="905" w:author="China Telecom" w:date="2025-11-21T23:17:00Z" w16du:dateUtc="2025-11-21T15:17:00Z">
              <w:r w:rsidRPr="009128BA">
                <w:rPr>
                  <w:rFonts w:ascii="Arial" w:eastAsia="DengXian" w:hAnsi="Arial" w:hint="eastAsia"/>
                  <w:sz w:val="18"/>
                  <w:lang w:eastAsia="zh-CN"/>
                </w:rPr>
                <w:t>]</w:t>
              </w:r>
            </w:ins>
          </w:p>
        </w:tc>
        <w:tc>
          <w:tcPr>
            <w:tcW w:w="1163" w:type="dxa"/>
            <w:tcBorders>
              <w:top w:val="single" w:sz="4" w:space="0" w:color="auto"/>
              <w:left w:val="single" w:sz="4" w:space="0" w:color="auto"/>
              <w:bottom w:val="single" w:sz="4" w:space="0" w:color="auto"/>
              <w:right w:val="single" w:sz="4" w:space="0" w:color="auto"/>
            </w:tcBorders>
            <w:hideMark/>
          </w:tcPr>
          <w:p w14:paraId="2B664829" w14:textId="77777777" w:rsidR="009128BA" w:rsidRPr="009128BA" w:rsidRDefault="009128BA" w:rsidP="009128BA">
            <w:pPr>
              <w:spacing w:after="0"/>
              <w:jc w:val="center"/>
              <w:rPr>
                <w:ins w:id="906" w:author="China Telecom" w:date="2025-11-06T09:28:00Z"/>
                <w:rFonts w:ascii="Arial" w:eastAsia="DengXian" w:hAnsi="Arial"/>
                <w:sz w:val="18"/>
                <w:lang w:eastAsia="zh-CN"/>
                <w:rPrChange w:id="907" w:author="China Telecom" w:date="2025-11-21T23:17:00Z" w16du:dateUtc="2025-11-21T15:17:00Z">
                  <w:rPr>
                    <w:ins w:id="908" w:author="China Telecom" w:date="2025-11-06T09:28:00Z"/>
                    <w:rFonts w:ascii="Arial" w:hAnsi="Arial"/>
                    <w:sz w:val="18"/>
                    <w:lang w:eastAsia="en-US"/>
                  </w:rPr>
                </w:rPrChange>
              </w:rPr>
            </w:pPr>
            <w:ins w:id="909" w:author="China Telecom" w:date="2025-11-21T23:17:00Z" w16du:dateUtc="2025-11-21T15:17:00Z">
              <w:r w:rsidRPr="009128BA">
                <w:rPr>
                  <w:rFonts w:ascii="Arial" w:eastAsia="DengXian" w:hAnsi="Arial" w:hint="eastAsia"/>
                  <w:sz w:val="18"/>
                  <w:lang w:eastAsia="zh-CN"/>
                </w:rPr>
                <w:t>[</w:t>
              </w:r>
            </w:ins>
            <w:ins w:id="910" w:author="China Telecom" w:date="2025-11-06T09:28:00Z">
              <w:r w:rsidRPr="009128BA">
                <w:rPr>
                  <w:rFonts w:ascii="Arial" w:hAnsi="Arial"/>
                  <w:sz w:val="18"/>
                  <w:lang w:eastAsia="en-US"/>
                </w:rPr>
                <w:t>-</w:t>
              </w:r>
            </w:ins>
            <w:ins w:id="911" w:author="China Telecom" w:date="2025-11-22T00:47:00Z" w16du:dateUtc="2025-11-21T16:47:00Z">
              <w:r w:rsidRPr="009128BA">
                <w:rPr>
                  <w:rFonts w:ascii="Arial" w:eastAsia="DengXian" w:hAnsi="Arial" w:hint="eastAsia"/>
                  <w:sz w:val="18"/>
                  <w:lang w:eastAsia="zh-CN"/>
                </w:rPr>
                <w:t>9</w:t>
              </w:r>
            </w:ins>
            <w:ins w:id="912" w:author="China Telecom" w:date="2025-11-06T09:28:00Z">
              <w:r w:rsidRPr="009128BA">
                <w:rPr>
                  <w:rFonts w:ascii="Arial" w:hAnsi="Arial"/>
                  <w:sz w:val="18"/>
                  <w:lang w:eastAsia="en-US"/>
                </w:rPr>
                <w:t>7</w:t>
              </w:r>
            </w:ins>
            <w:ins w:id="913" w:author="China Telecom" w:date="2025-11-21T23:17:00Z" w16du:dateUtc="2025-11-21T15:17:00Z">
              <w:r w:rsidRPr="009128BA">
                <w:rPr>
                  <w:rFonts w:ascii="Arial" w:eastAsia="DengXian" w:hAnsi="Arial" w:hint="eastAsia"/>
                  <w:sz w:val="18"/>
                  <w:lang w:eastAsia="zh-CN"/>
                </w:rPr>
                <w:t>]</w:t>
              </w:r>
            </w:ins>
          </w:p>
        </w:tc>
        <w:tc>
          <w:tcPr>
            <w:tcW w:w="1164" w:type="dxa"/>
            <w:tcBorders>
              <w:top w:val="single" w:sz="4" w:space="0" w:color="auto"/>
              <w:left w:val="single" w:sz="4" w:space="0" w:color="auto"/>
              <w:bottom w:val="single" w:sz="4" w:space="0" w:color="auto"/>
              <w:right w:val="single" w:sz="4" w:space="0" w:color="auto"/>
            </w:tcBorders>
            <w:hideMark/>
          </w:tcPr>
          <w:p w14:paraId="0DEB1341" w14:textId="77777777" w:rsidR="009128BA" w:rsidRPr="009128BA" w:rsidRDefault="009128BA" w:rsidP="009128BA">
            <w:pPr>
              <w:spacing w:after="0"/>
              <w:jc w:val="center"/>
              <w:rPr>
                <w:ins w:id="914" w:author="China Telecom" w:date="2025-11-06T09:28:00Z"/>
                <w:rFonts w:ascii="Arial" w:eastAsia="DengXian" w:hAnsi="Arial"/>
                <w:sz w:val="18"/>
                <w:lang w:eastAsia="zh-CN"/>
                <w:rPrChange w:id="915" w:author="China Telecom" w:date="2025-11-21T23:17:00Z" w16du:dateUtc="2025-11-21T15:17:00Z">
                  <w:rPr>
                    <w:ins w:id="916" w:author="China Telecom" w:date="2025-11-06T09:28:00Z"/>
                    <w:rFonts w:ascii="Arial" w:hAnsi="Arial"/>
                    <w:sz w:val="18"/>
                    <w:lang w:eastAsia="en-US"/>
                  </w:rPr>
                </w:rPrChange>
              </w:rPr>
            </w:pPr>
            <w:ins w:id="917" w:author="China Telecom" w:date="2025-11-21T23:17:00Z" w16du:dateUtc="2025-11-21T15:17:00Z">
              <w:r w:rsidRPr="009128BA">
                <w:rPr>
                  <w:rFonts w:ascii="Arial" w:eastAsia="DengXian" w:hAnsi="Arial" w:hint="eastAsia"/>
                  <w:sz w:val="18"/>
                  <w:lang w:eastAsia="zh-CN"/>
                </w:rPr>
                <w:t>[</w:t>
              </w:r>
            </w:ins>
            <w:ins w:id="918" w:author="China Telecom" w:date="2025-11-06T09:28:00Z">
              <w:r w:rsidRPr="009128BA">
                <w:rPr>
                  <w:rFonts w:ascii="Arial" w:hAnsi="Arial"/>
                  <w:sz w:val="18"/>
                  <w:lang w:eastAsia="en-US"/>
                </w:rPr>
                <w:t>-87</w:t>
              </w:r>
            </w:ins>
            <w:ins w:id="919" w:author="China Telecom" w:date="2025-11-21T23:17:00Z" w16du:dateUtc="2025-11-21T15:17:00Z">
              <w:r w:rsidRPr="009128BA">
                <w:rPr>
                  <w:rFonts w:ascii="Arial" w:eastAsia="DengXian" w:hAnsi="Arial" w:hint="eastAsia"/>
                  <w:sz w:val="18"/>
                  <w:lang w:eastAsia="zh-CN"/>
                </w:rPr>
                <w:t>]</w:t>
              </w:r>
            </w:ins>
          </w:p>
        </w:tc>
      </w:tr>
      <w:tr w:rsidR="009128BA" w:rsidRPr="009128BA" w14:paraId="5EA08C8D" w14:textId="77777777" w:rsidTr="00423F17">
        <w:trPr>
          <w:jc w:val="center"/>
          <w:ins w:id="920" w:author="China Telecom" w:date="2025-11-06T09:28:00Z"/>
        </w:trPr>
        <w:tc>
          <w:tcPr>
            <w:tcW w:w="967" w:type="dxa"/>
            <w:tcBorders>
              <w:top w:val="single" w:sz="4" w:space="0" w:color="auto"/>
              <w:left w:val="single" w:sz="4" w:space="0" w:color="auto"/>
              <w:bottom w:val="nil"/>
              <w:right w:val="single" w:sz="4" w:space="0" w:color="auto"/>
            </w:tcBorders>
            <w:hideMark/>
          </w:tcPr>
          <w:p w14:paraId="71CF36E8" w14:textId="77777777" w:rsidR="009128BA" w:rsidRPr="009128BA" w:rsidRDefault="009128BA" w:rsidP="009128BA">
            <w:pPr>
              <w:spacing w:after="0"/>
              <w:rPr>
                <w:ins w:id="921" w:author="China Telecom" w:date="2025-11-06T09:28:00Z"/>
                <w:rFonts w:ascii="Arial" w:hAnsi="Arial" w:cs="Arial"/>
                <w:sz w:val="18"/>
                <w:lang w:eastAsia="en-US"/>
              </w:rPr>
            </w:pPr>
            <w:ins w:id="922" w:author="China Telecom" w:date="2025-11-06T09:28:00Z">
              <w:r w:rsidRPr="009128BA">
                <w:rPr>
                  <w:rFonts w:ascii="Arial" w:hAnsi="Arial" w:cs="Arial"/>
                  <w:sz w:val="18"/>
                  <w:lang w:eastAsia="en-US"/>
                </w:rPr>
                <w:t>Io</w:t>
              </w:r>
              <w:r w:rsidRPr="009128BA">
                <w:rPr>
                  <w:rFonts w:ascii="Arial" w:hAnsi="Arial" w:cs="Arial"/>
                  <w:sz w:val="18"/>
                  <w:vertAlign w:val="superscript"/>
                  <w:lang w:eastAsia="en-US"/>
                </w:rPr>
                <w:t>Note3</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357A688E" w14:textId="77777777" w:rsidR="009128BA" w:rsidRPr="009128BA" w:rsidRDefault="009128BA" w:rsidP="009128BA">
            <w:pPr>
              <w:spacing w:after="0"/>
              <w:rPr>
                <w:ins w:id="923" w:author="China Telecom" w:date="2025-11-06T09:28:00Z"/>
                <w:rFonts w:ascii="Arial" w:hAnsi="Arial"/>
                <w:sz w:val="18"/>
                <w:lang w:eastAsia="en-US"/>
              </w:rPr>
            </w:pPr>
            <w:ins w:id="924"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3409D63F" w14:textId="77777777" w:rsidR="009128BA" w:rsidRPr="009128BA" w:rsidRDefault="009128BA" w:rsidP="009128BA">
            <w:pPr>
              <w:spacing w:after="0"/>
              <w:jc w:val="center"/>
              <w:rPr>
                <w:ins w:id="925" w:author="China Telecom" w:date="2025-11-06T09:28:00Z"/>
                <w:rFonts w:ascii="Arial" w:hAnsi="Arial"/>
                <w:sz w:val="18"/>
                <w:lang w:eastAsia="en-US"/>
              </w:rPr>
            </w:pPr>
            <w:ins w:id="926" w:author="China Telecom" w:date="2025-11-06T09:28:00Z">
              <w:r w:rsidRPr="009128BA">
                <w:rPr>
                  <w:rFonts w:ascii="Arial" w:hAnsi="Arial"/>
                  <w:sz w:val="18"/>
                  <w:lang w:eastAsia="en-US"/>
                </w:rPr>
                <w:t>dBm/</w:t>
              </w:r>
            </w:ins>
          </w:p>
          <w:p w14:paraId="786CED60" w14:textId="77777777" w:rsidR="009128BA" w:rsidRPr="009128BA" w:rsidRDefault="009128BA" w:rsidP="009128BA">
            <w:pPr>
              <w:spacing w:after="0"/>
              <w:jc w:val="center"/>
              <w:rPr>
                <w:ins w:id="927" w:author="China Telecom" w:date="2025-11-06T09:28:00Z"/>
                <w:rFonts w:ascii="Arial" w:hAnsi="Arial"/>
                <w:sz w:val="18"/>
                <w:lang w:eastAsia="en-US"/>
              </w:rPr>
            </w:pPr>
            <w:ins w:id="928" w:author="China Telecom" w:date="2025-11-06T09:28:00Z">
              <w:r w:rsidRPr="009128BA">
                <w:rPr>
                  <w:rFonts w:ascii="Arial" w:hAnsi="Arial"/>
                  <w:sz w:val="18"/>
                  <w:lang w:eastAsia="en-US"/>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05DB6873" w14:textId="77777777" w:rsidR="009128BA" w:rsidRPr="009128BA" w:rsidRDefault="009128BA" w:rsidP="009128BA">
            <w:pPr>
              <w:spacing w:after="0"/>
              <w:jc w:val="center"/>
              <w:rPr>
                <w:ins w:id="929" w:author="China Telecom" w:date="2025-11-06T09:28:00Z"/>
                <w:rFonts w:ascii="Arial" w:eastAsia="DengXian" w:hAnsi="Arial"/>
                <w:sz w:val="18"/>
                <w:lang w:eastAsia="zh-CN"/>
                <w:rPrChange w:id="930" w:author="China Telecom" w:date="2025-11-21T23:17:00Z" w16du:dateUtc="2025-11-21T15:17:00Z">
                  <w:rPr>
                    <w:ins w:id="931" w:author="China Telecom" w:date="2025-11-06T09:28:00Z"/>
                    <w:rFonts w:ascii="Arial" w:hAnsi="Arial"/>
                    <w:sz w:val="18"/>
                    <w:highlight w:val="yellow"/>
                    <w:lang w:eastAsia="en-US"/>
                  </w:rPr>
                </w:rPrChange>
              </w:rPr>
            </w:pPr>
            <w:ins w:id="932" w:author="China Telecom" w:date="2025-11-22T00:48:00Z" w16du:dateUtc="2025-11-21T16:48:00Z">
              <w:r w:rsidRPr="009128BA">
                <w:rPr>
                  <w:rFonts w:ascii="Arial" w:eastAsia="DengXian" w:hAnsi="Arial" w:hint="eastAsia"/>
                  <w:sz w:val="18"/>
                  <w:lang w:eastAsia="zh-CN"/>
                </w:rPr>
                <w:t>[-61.41]</w:t>
              </w:r>
            </w:ins>
          </w:p>
        </w:tc>
        <w:tc>
          <w:tcPr>
            <w:tcW w:w="1173" w:type="dxa"/>
            <w:tcBorders>
              <w:top w:val="single" w:sz="4" w:space="0" w:color="auto"/>
              <w:left w:val="single" w:sz="4" w:space="0" w:color="auto"/>
              <w:bottom w:val="single" w:sz="4" w:space="0" w:color="auto"/>
              <w:right w:val="single" w:sz="4" w:space="0" w:color="auto"/>
            </w:tcBorders>
            <w:hideMark/>
          </w:tcPr>
          <w:p w14:paraId="4D42BEE5" w14:textId="77777777" w:rsidR="009128BA" w:rsidRPr="009128BA" w:rsidRDefault="009128BA" w:rsidP="009128BA">
            <w:pPr>
              <w:spacing w:after="0"/>
              <w:jc w:val="center"/>
              <w:rPr>
                <w:ins w:id="933" w:author="China Telecom" w:date="2025-11-06T09:28:00Z"/>
                <w:rFonts w:ascii="Arial" w:eastAsia="DengXian" w:hAnsi="Arial"/>
                <w:sz w:val="18"/>
                <w:lang w:eastAsia="zh-CN"/>
                <w:rPrChange w:id="934" w:author="China Telecom" w:date="2025-11-21T23:17:00Z" w16du:dateUtc="2025-11-21T15:17:00Z">
                  <w:rPr>
                    <w:ins w:id="935" w:author="China Telecom" w:date="2025-11-06T09:28:00Z"/>
                    <w:rFonts w:ascii="Arial" w:hAnsi="Arial"/>
                    <w:sz w:val="18"/>
                    <w:highlight w:val="yellow"/>
                    <w:lang w:eastAsia="en-US"/>
                  </w:rPr>
                </w:rPrChange>
              </w:rPr>
            </w:pPr>
            <w:ins w:id="936" w:author="China Telecom" w:date="2025-11-22T00:48:00Z" w16du:dateUtc="2025-11-21T16:48:00Z">
              <w:r w:rsidRPr="009128BA">
                <w:rPr>
                  <w:rFonts w:ascii="Arial" w:eastAsia="DengXian" w:hAnsi="Arial" w:hint="eastAsia"/>
                  <w:sz w:val="18"/>
                  <w:lang w:eastAsia="zh-CN"/>
                </w:rPr>
                <w:t>[-61.41]</w:t>
              </w:r>
            </w:ins>
          </w:p>
        </w:tc>
        <w:tc>
          <w:tcPr>
            <w:tcW w:w="1163" w:type="dxa"/>
            <w:tcBorders>
              <w:top w:val="single" w:sz="4" w:space="0" w:color="auto"/>
              <w:left w:val="single" w:sz="4" w:space="0" w:color="auto"/>
              <w:bottom w:val="single" w:sz="4" w:space="0" w:color="auto"/>
              <w:right w:val="single" w:sz="4" w:space="0" w:color="auto"/>
            </w:tcBorders>
            <w:hideMark/>
          </w:tcPr>
          <w:p w14:paraId="14A23D19" w14:textId="77777777" w:rsidR="009128BA" w:rsidRPr="009128BA" w:rsidRDefault="009128BA" w:rsidP="009128BA">
            <w:pPr>
              <w:spacing w:after="0"/>
              <w:jc w:val="center"/>
              <w:rPr>
                <w:ins w:id="937" w:author="China Telecom" w:date="2025-11-06T09:28:00Z"/>
                <w:rFonts w:ascii="Arial" w:eastAsia="DengXian" w:hAnsi="Arial"/>
                <w:sz w:val="18"/>
                <w:lang w:eastAsia="zh-CN"/>
                <w:rPrChange w:id="938" w:author="China Telecom" w:date="2025-11-21T23:17:00Z" w16du:dateUtc="2025-11-21T15:17:00Z">
                  <w:rPr>
                    <w:ins w:id="939" w:author="China Telecom" w:date="2025-11-06T09:28:00Z"/>
                    <w:rFonts w:ascii="Arial" w:hAnsi="Arial"/>
                    <w:sz w:val="18"/>
                    <w:highlight w:val="yellow"/>
                    <w:lang w:eastAsia="en-US"/>
                  </w:rPr>
                </w:rPrChange>
              </w:rPr>
            </w:pPr>
            <w:ins w:id="940" w:author="China Telecom" w:date="2025-11-21T23:17:00Z" w16du:dateUtc="2025-11-21T15:17:00Z">
              <w:r w:rsidRPr="009128BA">
                <w:rPr>
                  <w:rFonts w:ascii="Arial" w:eastAsia="DengXian" w:hAnsi="Arial" w:hint="eastAsia"/>
                  <w:sz w:val="18"/>
                  <w:lang w:eastAsia="zh-CN"/>
                </w:rPr>
                <w:t>[</w:t>
              </w:r>
            </w:ins>
            <w:ins w:id="941" w:author="China Telecom" w:date="2025-11-22T00:50:00Z" w16du:dateUtc="2025-11-21T16:50:00Z">
              <w:r w:rsidRPr="009128BA">
                <w:rPr>
                  <w:rFonts w:ascii="Arial" w:eastAsia="DengXian" w:hAnsi="Arial" w:hint="eastAsia"/>
                  <w:sz w:val="18"/>
                  <w:lang w:eastAsia="zh-CN"/>
                </w:rPr>
                <w:t>-</w:t>
              </w:r>
            </w:ins>
            <w:ins w:id="942" w:author="China Telecom" w:date="2025-11-22T00:49:00Z" w16du:dateUtc="2025-11-21T16:49:00Z">
              <w:r w:rsidRPr="009128BA">
                <w:rPr>
                  <w:rFonts w:ascii="Arial" w:eastAsia="DengXian" w:hAnsi="Arial" w:hint="eastAsia"/>
                  <w:sz w:val="18"/>
                  <w:lang w:eastAsia="zh-CN"/>
                </w:rPr>
                <w:t>67.9</w:t>
              </w:r>
            </w:ins>
            <w:ins w:id="943" w:author="China Telecom" w:date="2025-11-21T23:17:00Z" w16du:dateUtc="2025-11-21T15:17:00Z">
              <w:r w:rsidRPr="009128BA">
                <w:rPr>
                  <w:rFonts w:ascii="Arial" w:eastAsia="DengXian" w:hAnsi="Arial" w:hint="eastAsia"/>
                  <w:sz w:val="18"/>
                  <w:lang w:eastAsia="zh-CN"/>
                </w:rPr>
                <w:t>]</w:t>
              </w:r>
            </w:ins>
          </w:p>
        </w:tc>
        <w:tc>
          <w:tcPr>
            <w:tcW w:w="1164" w:type="dxa"/>
            <w:tcBorders>
              <w:top w:val="single" w:sz="4" w:space="0" w:color="auto"/>
              <w:left w:val="single" w:sz="4" w:space="0" w:color="auto"/>
              <w:bottom w:val="single" w:sz="4" w:space="0" w:color="auto"/>
              <w:right w:val="single" w:sz="4" w:space="0" w:color="auto"/>
            </w:tcBorders>
            <w:hideMark/>
          </w:tcPr>
          <w:p w14:paraId="2F0E9CC2" w14:textId="77777777" w:rsidR="009128BA" w:rsidRPr="009128BA" w:rsidRDefault="009128BA" w:rsidP="009128BA">
            <w:pPr>
              <w:spacing w:after="0"/>
              <w:jc w:val="center"/>
              <w:rPr>
                <w:ins w:id="944" w:author="China Telecom" w:date="2025-11-06T09:28:00Z"/>
                <w:rFonts w:ascii="Arial" w:eastAsia="DengXian" w:hAnsi="Arial"/>
                <w:sz w:val="18"/>
                <w:lang w:eastAsia="zh-CN"/>
                <w:rPrChange w:id="945" w:author="China Telecom" w:date="2025-11-21T23:17:00Z" w16du:dateUtc="2025-11-21T15:17:00Z">
                  <w:rPr>
                    <w:ins w:id="946" w:author="China Telecom" w:date="2025-11-06T09:28:00Z"/>
                    <w:rFonts w:ascii="Arial" w:hAnsi="Arial"/>
                    <w:sz w:val="18"/>
                    <w:highlight w:val="yellow"/>
                    <w:lang w:eastAsia="en-US"/>
                  </w:rPr>
                </w:rPrChange>
              </w:rPr>
            </w:pPr>
            <w:ins w:id="947" w:author="China Telecom" w:date="2025-11-22T00:48:00Z" w16du:dateUtc="2025-11-21T16:48:00Z">
              <w:r w:rsidRPr="009128BA">
                <w:rPr>
                  <w:rFonts w:ascii="Arial" w:eastAsia="DengXian" w:hAnsi="Arial" w:hint="eastAsia"/>
                  <w:sz w:val="18"/>
                  <w:lang w:eastAsia="zh-CN"/>
                </w:rPr>
                <w:t>[-61.41]</w:t>
              </w:r>
            </w:ins>
          </w:p>
        </w:tc>
      </w:tr>
      <w:tr w:rsidR="009128BA" w:rsidRPr="009128BA" w14:paraId="1DA91454" w14:textId="77777777" w:rsidTr="00423F17">
        <w:trPr>
          <w:jc w:val="center"/>
          <w:ins w:id="948" w:author="China Telecom" w:date="2025-11-06T09:28:00Z"/>
        </w:trPr>
        <w:tc>
          <w:tcPr>
            <w:tcW w:w="967" w:type="dxa"/>
            <w:tcBorders>
              <w:top w:val="nil"/>
              <w:left w:val="single" w:sz="4" w:space="0" w:color="auto"/>
              <w:bottom w:val="single" w:sz="4" w:space="0" w:color="auto"/>
              <w:right w:val="single" w:sz="4" w:space="0" w:color="auto"/>
            </w:tcBorders>
            <w:hideMark/>
          </w:tcPr>
          <w:p w14:paraId="503CE167" w14:textId="77777777" w:rsidR="009128BA" w:rsidRPr="009128BA" w:rsidRDefault="009128BA" w:rsidP="009128BA">
            <w:pPr>
              <w:rPr>
                <w:ins w:id="949" w:author="China Telecom" w:date="2025-11-06T09:28:00Z"/>
                <w:lang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4AA000A3" w14:textId="77777777" w:rsidR="009128BA" w:rsidRPr="009128BA" w:rsidRDefault="009128BA" w:rsidP="009128BA">
            <w:pPr>
              <w:spacing w:after="0"/>
              <w:rPr>
                <w:ins w:id="950" w:author="China Telecom" w:date="2025-11-06T09:28:00Z"/>
                <w:rFonts w:ascii="Arial" w:hAnsi="Arial"/>
                <w:sz w:val="18"/>
                <w:lang w:eastAsia="en-US"/>
              </w:rPr>
            </w:pPr>
            <w:ins w:id="951" w:author="China Telecom" w:date="2025-11-06T09:28:00Z">
              <w:r w:rsidRPr="009128BA">
                <w:rPr>
                  <w:rFonts w:ascii="Arial" w:hAnsi="Arial"/>
                  <w:sz w:val="18"/>
                  <w:lang w:eastAsia="en-US"/>
                </w:rPr>
                <w:t>Config</w:t>
              </w:r>
              <w:r w:rsidRPr="009128BA">
                <w:rPr>
                  <w:rFonts w:ascii="Arial" w:hAnsi="Arial"/>
                  <w:sz w:val="18"/>
                  <w:szCs w:val="18"/>
                  <w:lang w:eastAsia="en-US"/>
                </w:rPr>
                <w:t xml:space="preserve"> </w:t>
              </w:r>
              <w:r w:rsidRPr="009128BA">
                <w:rPr>
                  <w:rFonts w:ascii="Arial"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77454D58" w14:textId="77777777" w:rsidR="009128BA" w:rsidRPr="009128BA" w:rsidRDefault="009128BA" w:rsidP="009128BA">
            <w:pPr>
              <w:spacing w:after="0"/>
              <w:jc w:val="center"/>
              <w:rPr>
                <w:ins w:id="952" w:author="China Telecom" w:date="2025-11-06T09:28:00Z"/>
                <w:rFonts w:ascii="Arial" w:hAnsi="Arial"/>
                <w:sz w:val="18"/>
                <w:lang w:eastAsia="en-US"/>
              </w:rPr>
            </w:pPr>
            <w:ins w:id="953" w:author="China Telecom" w:date="2025-11-06T09:28:00Z">
              <w:r w:rsidRPr="009128BA">
                <w:rPr>
                  <w:rFonts w:ascii="Arial" w:hAnsi="Arial"/>
                  <w:sz w:val="18"/>
                  <w:lang w:eastAsia="en-US"/>
                </w:rPr>
                <w:t>dBm/</w:t>
              </w:r>
            </w:ins>
          </w:p>
          <w:p w14:paraId="38B52AE5" w14:textId="77777777" w:rsidR="009128BA" w:rsidRPr="009128BA" w:rsidRDefault="009128BA" w:rsidP="009128BA">
            <w:pPr>
              <w:spacing w:after="0"/>
              <w:jc w:val="center"/>
              <w:rPr>
                <w:ins w:id="954" w:author="China Telecom" w:date="2025-11-06T09:28:00Z"/>
                <w:rFonts w:ascii="Arial" w:hAnsi="Arial"/>
                <w:sz w:val="18"/>
                <w:lang w:eastAsia="en-US"/>
              </w:rPr>
            </w:pPr>
            <w:ins w:id="955" w:author="China Telecom" w:date="2025-11-06T09:28:00Z">
              <w:r w:rsidRPr="009128BA">
                <w:rPr>
                  <w:rFonts w:ascii="Arial" w:hAnsi="Arial"/>
                  <w:sz w:val="18"/>
                  <w:lang w:eastAsia="en-US"/>
                </w:rPr>
                <w:t>38.16 MHz</w:t>
              </w:r>
            </w:ins>
          </w:p>
        </w:tc>
        <w:tc>
          <w:tcPr>
            <w:tcW w:w="1172" w:type="dxa"/>
            <w:tcBorders>
              <w:top w:val="single" w:sz="4" w:space="0" w:color="auto"/>
              <w:left w:val="single" w:sz="4" w:space="0" w:color="auto"/>
              <w:bottom w:val="single" w:sz="4" w:space="0" w:color="auto"/>
              <w:right w:val="single" w:sz="4" w:space="0" w:color="auto"/>
            </w:tcBorders>
            <w:hideMark/>
          </w:tcPr>
          <w:p w14:paraId="193B6BD6" w14:textId="77777777" w:rsidR="009128BA" w:rsidRPr="009128BA" w:rsidRDefault="009128BA" w:rsidP="009128BA">
            <w:pPr>
              <w:spacing w:after="0"/>
              <w:jc w:val="center"/>
              <w:rPr>
                <w:ins w:id="956" w:author="China Telecom" w:date="2025-11-06T09:28:00Z"/>
                <w:rFonts w:ascii="Arial" w:eastAsia="DengXian" w:hAnsi="Arial"/>
                <w:sz w:val="18"/>
                <w:lang w:eastAsia="zh-CN"/>
                <w:rPrChange w:id="957" w:author="China Telecom" w:date="2025-11-21T23:17:00Z" w16du:dateUtc="2025-11-21T15:17:00Z">
                  <w:rPr>
                    <w:ins w:id="958" w:author="China Telecom" w:date="2025-11-06T09:28:00Z"/>
                    <w:rFonts w:ascii="Arial" w:hAnsi="Arial"/>
                    <w:sz w:val="18"/>
                    <w:highlight w:val="yellow"/>
                    <w:lang w:eastAsia="en-US"/>
                  </w:rPr>
                </w:rPrChange>
              </w:rPr>
            </w:pPr>
            <w:ins w:id="959" w:author="China Telecom" w:date="2025-11-22T00:48:00Z" w16du:dateUtc="2025-11-21T16:48:00Z">
              <w:r w:rsidRPr="009128BA">
                <w:rPr>
                  <w:rFonts w:ascii="Arial" w:eastAsia="DengXian" w:hAnsi="Arial" w:hint="eastAsia"/>
                  <w:sz w:val="18"/>
                  <w:lang w:eastAsia="zh-CN"/>
                </w:rPr>
                <w:t>[-55.31]</w:t>
              </w:r>
            </w:ins>
          </w:p>
        </w:tc>
        <w:tc>
          <w:tcPr>
            <w:tcW w:w="1173" w:type="dxa"/>
            <w:tcBorders>
              <w:top w:val="single" w:sz="4" w:space="0" w:color="auto"/>
              <w:left w:val="single" w:sz="4" w:space="0" w:color="auto"/>
              <w:bottom w:val="single" w:sz="4" w:space="0" w:color="auto"/>
              <w:right w:val="single" w:sz="4" w:space="0" w:color="auto"/>
            </w:tcBorders>
            <w:hideMark/>
          </w:tcPr>
          <w:p w14:paraId="17A49FA6" w14:textId="77777777" w:rsidR="009128BA" w:rsidRPr="009128BA" w:rsidRDefault="009128BA" w:rsidP="009128BA">
            <w:pPr>
              <w:spacing w:after="0"/>
              <w:jc w:val="center"/>
              <w:rPr>
                <w:ins w:id="960" w:author="China Telecom" w:date="2025-11-06T09:28:00Z"/>
                <w:rFonts w:ascii="Arial" w:eastAsia="DengXian" w:hAnsi="Arial"/>
                <w:sz w:val="18"/>
                <w:lang w:eastAsia="zh-CN"/>
                <w:rPrChange w:id="961" w:author="China Telecom" w:date="2025-11-21T23:17:00Z" w16du:dateUtc="2025-11-21T15:17:00Z">
                  <w:rPr>
                    <w:ins w:id="962" w:author="China Telecom" w:date="2025-11-06T09:28:00Z"/>
                    <w:rFonts w:ascii="Arial" w:hAnsi="Arial"/>
                    <w:sz w:val="18"/>
                    <w:highlight w:val="yellow"/>
                    <w:lang w:eastAsia="en-US"/>
                  </w:rPr>
                </w:rPrChange>
              </w:rPr>
            </w:pPr>
            <w:ins w:id="963" w:author="China Telecom" w:date="2025-11-22T00:49:00Z" w16du:dateUtc="2025-11-21T16:49:00Z">
              <w:r w:rsidRPr="009128BA">
                <w:rPr>
                  <w:rFonts w:ascii="Arial" w:eastAsia="DengXian" w:hAnsi="Arial" w:hint="eastAsia"/>
                  <w:sz w:val="18"/>
                  <w:lang w:eastAsia="zh-CN"/>
                </w:rPr>
                <w:t>[-55.31]</w:t>
              </w:r>
            </w:ins>
          </w:p>
        </w:tc>
        <w:tc>
          <w:tcPr>
            <w:tcW w:w="1163" w:type="dxa"/>
            <w:tcBorders>
              <w:top w:val="single" w:sz="4" w:space="0" w:color="auto"/>
              <w:left w:val="single" w:sz="4" w:space="0" w:color="auto"/>
              <w:bottom w:val="single" w:sz="4" w:space="0" w:color="auto"/>
              <w:right w:val="single" w:sz="4" w:space="0" w:color="auto"/>
            </w:tcBorders>
            <w:hideMark/>
          </w:tcPr>
          <w:p w14:paraId="218D71E8" w14:textId="77777777" w:rsidR="009128BA" w:rsidRPr="009128BA" w:rsidRDefault="009128BA" w:rsidP="009128BA">
            <w:pPr>
              <w:spacing w:after="0"/>
              <w:jc w:val="center"/>
              <w:rPr>
                <w:ins w:id="964" w:author="China Telecom" w:date="2025-11-06T09:28:00Z"/>
                <w:rFonts w:ascii="Arial" w:eastAsia="DengXian" w:hAnsi="Arial"/>
                <w:sz w:val="18"/>
                <w:lang w:eastAsia="zh-CN"/>
                <w:rPrChange w:id="965" w:author="China Telecom" w:date="2025-11-21T23:17:00Z" w16du:dateUtc="2025-11-21T15:17:00Z">
                  <w:rPr>
                    <w:ins w:id="966" w:author="China Telecom" w:date="2025-11-06T09:28:00Z"/>
                    <w:rFonts w:ascii="Arial" w:hAnsi="Arial"/>
                    <w:sz w:val="18"/>
                    <w:highlight w:val="yellow"/>
                    <w:lang w:eastAsia="en-US"/>
                  </w:rPr>
                </w:rPrChange>
              </w:rPr>
            </w:pPr>
            <w:ins w:id="967" w:author="China Telecom" w:date="2025-11-22T00:49:00Z" w16du:dateUtc="2025-11-21T16:49:00Z">
              <w:r w:rsidRPr="009128BA">
                <w:rPr>
                  <w:rFonts w:ascii="Arial" w:eastAsia="DengXian" w:hAnsi="Arial" w:hint="eastAsia"/>
                  <w:sz w:val="18"/>
                  <w:lang w:eastAsia="zh-CN"/>
                </w:rPr>
                <w:t>[-63.42]</w:t>
              </w:r>
            </w:ins>
          </w:p>
        </w:tc>
        <w:tc>
          <w:tcPr>
            <w:tcW w:w="1164" w:type="dxa"/>
            <w:tcBorders>
              <w:top w:val="single" w:sz="4" w:space="0" w:color="auto"/>
              <w:left w:val="single" w:sz="4" w:space="0" w:color="auto"/>
              <w:bottom w:val="single" w:sz="4" w:space="0" w:color="auto"/>
              <w:right w:val="single" w:sz="4" w:space="0" w:color="auto"/>
            </w:tcBorders>
            <w:hideMark/>
          </w:tcPr>
          <w:p w14:paraId="4A579983" w14:textId="77777777" w:rsidR="009128BA" w:rsidRPr="009128BA" w:rsidRDefault="009128BA" w:rsidP="009128BA">
            <w:pPr>
              <w:spacing w:after="0"/>
              <w:jc w:val="center"/>
              <w:rPr>
                <w:ins w:id="968" w:author="China Telecom" w:date="2025-11-06T09:28:00Z"/>
                <w:rFonts w:ascii="Arial" w:eastAsia="DengXian" w:hAnsi="Arial"/>
                <w:sz w:val="18"/>
                <w:lang w:eastAsia="zh-CN"/>
                <w:rPrChange w:id="969" w:author="China Telecom" w:date="2025-11-21T23:17:00Z" w16du:dateUtc="2025-11-21T15:17:00Z">
                  <w:rPr>
                    <w:ins w:id="970" w:author="China Telecom" w:date="2025-11-06T09:28:00Z"/>
                    <w:rFonts w:ascii="Arial" w:hAnsi="Arial"/>
                    <w:sz w:val="18"/>
                    <w:highlight w:val="yellow"/>
                    <w:lang w:eastAsia="en-US"/>
                  </w:rPr>
                </w:rPrChange>
              </w:rPr>
            </w:pPr>
            <w:ins w:id="971" w:author="China Telecom" w:date="2025-11-22T00:49:00Z" w16du:dateUtc="2025-11-21T16:49:00Z">
              <w:r w:rsidRPr="009128BA">
                <w:rPr>
                  <w:rFonts w:ascii="Arial" w:eastAsia="DengXian" w:hAnsi="Arial" w:hint="eastAsia"/>
                  <w:sz w:val="18"/>
                  <w:lang w:eastAsia="zh-CN"/>
                </w:rPr>
                <w:t>[-55.31]</w:t>
              </w:r>
            </w:ins>
          </w:p>
        </w:tc>
      </w:tr>
      <w:tr w:rsidR="009128BA" w:rsidRPr="009128BA" w14:paraId="36C0F3DE" w14:textId="77777777" w:rsidTr="00423F17">
        <w:trPr>
          <w:jc w:val="center"/>
          <w:ins w:id="972"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7A7D96E8" w14:textId="77777777" w:rsidR="009128BA" w:rsidRPr="009128BA" w:rsidRDefault="009128BA" w:rsidP="009128BA">
            <w:pPr>
              <w:spacing w:after="0"/>
              <w:rPr>
                <w:ins w:id="973" w:author="China Telecom" w:date="2025-11-06T09:28:00Z"/>
                <w:rFonts w:ascii="Arial" w:hAnsi="Arial"/>
                <w:sz w:val="18"/>
                <w:lang w:eastAsia="en-US"/>
              </w:rPr>
            </w:pPr>
            <w:ins w:id="974" w:author="China Telecom" w:date="2025-11-06T09:28:00Z">
              <w:r w:rsidRPr="009128BA">
                <w:rPr>
                  <w:rFonts w:ascii="Arial"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F132B8E" w14:textId="77777777" w:rsidR="009128BA" w:rsidRPr="009128BA" w:rsidRDefault="009128BA" w:rsidP="009128BA">
            <w:pPr>
              <w:spacing w:after="0"/>
              <w:jc w:val="center"/>
              <w:rPr>
                <w:ins w:id="975" w:author="China Telecom" w:date="2025-11-06T09:28:00Z"/>
                <w:rFonts w:ascii="Arial" w:hAnsi="Arial"/>
                <w:sz w:val="18"/>
                <w:lang w:eastAsia="en-US"/>
              </w:rPr>
            </w:pPr>
            <w:ins w:id="976" w:author="China Telecom" w:date="2025-11-06T09:28:00Z">
              <w:r w:rsidRPr="009128BA">
                <w:rPr>
                  <w:rFonts w:ascii="Arial" w:hAnsi="Arial"/>
                  <w:sz w:val="18"/>
                  <w:lang w:eastAsia="en-US"/>
                </w:rPr>
                <w:t>-</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5D7AC85E" w14:textId="77777777" w:rsidR="009128BA" w:rsidRPr="009128BA" w:rsidRDefault="009128BA" w:rsidP="009128BA">
            <w:pPr>
              <w:spacing w:after="0"/>
              <w:jc w:val="center"/>
              <w:rPr>
                <w:ins w:id="977" w:author="China Telecom" w:date="2025-11-06T09:28:00Z"/>
                <w:rFonts w:ascii="Arial" w:hAnsi="Arial" w:cs="Arial"/>
                <w:sz w:val="18"/>
                <w:lang w:eastAsia="en-US"/>
              </w:rPr>
            </w:pPr>
            <w:ins w:id="978" w:author="China Telecom" w:date="2025-11-06T09:28:00Z">
              <w:r w:rsidRPr="009128BA">
                <w:rPr>
                  <w:rFonts w:ascii="Arial" w:hAnsi="Arial" w:cs="Arial"/>
                  <w:sz w:val="18"/>
                  <w:lang w:eastAsia="en-US"/>
                </w:rPr>
                <w:t>AWGN</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4A659990" w14:textId="77777777" w:rsidR="009128BA" w:rsidRPr="009128BA" w:rsidRDefault="009128BA" w:rsidP="009128BA">
            <w:pPr>
              <w:spacing w:after="0"/>
              <w:jc w:val="center"/>
              <w:rPr>
                <w:ins w:id="979" w:author="China Telecom" w:date="2025-11-06T09:28:00Z"/>
                <w:rFonts w:ascii="Arial" w:hAnsi="Arial" w:cs="Arial"/>
                <w:sz w:val="18"/>
                <w:lang w:eastAsia="en-US"/>
              </w:rPr>
            </w:pPr>
            <w:ins w:id="980" w:author="China Telecom" w:date="2025-11-06T09:28:00Z">
              <w:r w:rsidRPr="009128BA">
                <w:rPr>
                  <w:rFonts w:ascii="Arial" w:hAnsi="Arial" w:cs="Arial"/>
                  <w:sz w:val="18"/>
                  <w:lang w:eastAsia="en-US"/>
                </w:rPr>
                <w:t>AWGN</w:t>
              </w:r>
            </w:ins>
          </w:p>
        </w:tc>
      </w:tr>
      <w:tr w:rsidR="009128BA" w:rsidRPr="009128BA" w14:paraId="5460F343" w14:textId="77777777" w:rsidTr="00423F17">
        <w:trPr>
          <w:jc w:val="center"/>
          <w:ins w:id="981" w:author="China Telecom" w:date="2025-11-06T09:28: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3585B39" w14:textId="77777777" w:rsidR="009128BA" w:rsidRPr="009128BA" w:rsidRDefault="009128BA" w:rsidP="009128BA">
            <w:pPr>
              <w:spacing w:after="0"/>
              <w:ind w:left="851" w:hanging="851"/>
              <w:rPr>
                <w:ins w:id="982" w:author="China Telecom" w:date="2025-11-06T09:28:00Z"/>
                <w:rFonts w:ascii="Arial" w:hAnsi="Arial"/>
                <w:sz w:val="18"/>
                <w:lang w:eastAsia="en-US"/>
              </w:rPr>
            </w:pPr>
            <w:ins w:id="983" w:author="China Telecom" w:date="2025-11-06T09:28:00Z">
              <w:r w:rsidRPr="009128BA">
                <w:rPr>
                  <w:rFonts w:ascii="Arial" w:hAnsi="Arial"/>
                  <w:sz w:val="18"/>
                  <w:lang w:eastAsia="en-US"/>
                </w:rPr>
                <w:t>NOTE 1:</w:t>
              </w:r>
              <w:r w:rsidRPr="009128BA">
                <w:rPr>
                  <w:rFonts w:ascii="Arial" w:hAnsi="Arial"/>
                  <w:sz w:val="18"/>
                  <w:lang w:eastAsia="en-US"/>
                </w:rPr>
                <w:tab/>
                <w:t xml:space="preserve">OCNG shall be used such that both cells are fully </w:t>
              </w:r>
              <w:proofErr w:type="gramStart"/>
              <w:r w:rsidRPr="009128BA">
                <w:rPr>
                  <w:rFonts w:ascii="Arial" w:hAnsi="Arial"/>
                  <w:sz w:val="18"/>
                  <w:lang w:eastAsia="en-US"/>
                </w:rPr>
                <w:t>allocated</w:t>
              </w:r>
              <w:proofErr w:type="gramEnd"/>
              <w:r w:rsidRPr="009128BA">
                <w:rPr>
                  <w:rFonts w:ascii="Arial" w:hAnsi="Arial"/>
                  <w:sz w:val="18"/>
                  <w:lang w:eastAsia="en-US"/>
                </w:rPr>
                <w:t xml:space="preserve"> and a constant total transmitted power spectral density is achieved for all OFDM symbols.</w:t>
              </w:r>
            </w:ins>
          </w:p>
          <w:p w14:paraId="0FB06FCE" w14:textId="77777777" w:rsidR="009128BA" w:rsidRPr="009128BA" w:rsidRDefault="009128BA" w:rsidP="009128BA">
            <w:pPr>
              <w:spacing w:after="0"/>
              <w:ind w:left="851" w:hanging="851"/>
              <w:rPr>
                <w:ins w:id="984" w:author="China Telecom" w:date="2025-11-06T09:28:00Z"/>
                <w:rFonts w:ascii="Arial" w:hAnsi="Arial"/>
                <w:sz w:val="18"/>
                <w:lang w:eastAsia="en-US"/>
              </w:rPr>
            </w:pPr>
            <w:ins w:id="985" w:author="China Telecom" w:date="2025-11-06T09:28:00Z">
              <w:r w:rsidRPr="009128BA">
                <w:rPr>
                  <w:rFonts w:ascii="Arial" w:hAnsi="Arial"/>
                  <w:sz w:val="18"/>
                  <w:lang w:eastAsia="en-US"/>
                </w:rPr>
                <w:lastRenderedPageBreak/>
                <w:t>NOTE 2:</w:t>
              </w:r>
              <w:r w:rsidRPr="009128BA">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986" w:author="China Telecom" w:date="2025-11-06T09:28:00Z">
              <w:r w:rsidRPr="009128BA">
                <w:rPr>
                  <w:rFonts w:ascii="Arial" w:eastAsia="Calibri" w:hAnsi="Arial" w:cs="v4.2.0"/>
                  <w:position w:val="-12"/>
                  <w:sz w:val="18"/>
                  <w:szCs w:val="22"/>
                  <w:lang w:eastAsia="en-US"/>
                </w:rPr>
                <w:object w:dxaOrig="340" w:dyaOrig="340" w14:anchorId="1E497FEB">
                  <v:shape id="_x0000_i1089" type="#_x0000_t75" style="width:16.65pt;height:16.65pt" o:ole="" fillcolor="window">
                    <v:imagedata r:id="rId13" o:title=""/>
                  </v:shape>
                  <o:OLEObject Type="Embed" ProgID="Equation.3" ShapeID="_x0000_i1089" DrawAspect="Content" ObjectID="_1825507255" r:id="rId20"/>
                </w:object>
              </w:r>
            </w:ins>
            <w:ins w:id="987" w:author="China Telecom" w:date="2025-11-06T09:28:00Z">
              <w:r w:rsidRPr="009128BA">
                <w:rPr>
                  <w:rFonts w:ascii="Arial" w:hAnsi="Arial"/>
                  <w:sz w:val="18"/>
                  <w:lang w:eastAsia="en-US"/>
                </w:rPr>
                <w:t xml:space="preserve"> to be fulfilled.</w:t>
              </w:r>
            </w:ins>
          </w:p>
          <w:p w14:paraId="7EBDD9FE" w14:textId="77777777" w:rsidR="009128BA" w:rsidRPr="009128BA" w:rsidRDefault="009128BA" w:rsidP="009128BA">
            <w:pPr>
              <w:spacing w:after="0"/>
              <w:ind w:left="851" w:hanging="851"/>
              <w:rPr>
                <w:ins w:id="988" w:author="China Telecom" w:date="2025-11-06T09:28:00Z"/>
                <w:rFonts w:ascii="Arial" w:hAnsi="Arial"/>
                <w:sz w:val="18"/>
                <w:lang w:eastAsia="en-US"/>
              </w:rPr>
            </w:pPr>
            <w:ins w:id="989" w:author="China Telecom" w:date="2025-11-06T09:28:00Z">
              <w:r w:rsidRPr="009128BA">
                <w:rPr>
                  <w:rFonts w:ascii="Arial" w:hAnsi="Arial"/>
                  <w:sz w:val="18"/>
                  <w:lang w:eastAsia="en-US"/>
                </w:rPr>
                <w:t>NOTE 3:</w:t>
              </w:r>
              <w:r w:rsidRPr="009128BA">
                <w:rPr>
                  <w:rFonts w:ascii="Arial" w:hAnsi="Arial"/>
                  <w:sz w:val="18"/>
                  <w:lang w:eastAsia="en-US"/>
                </w:rPr>
                <w:tab/>
                <w:t>Io levels have been derived from other parameters for information purposes. They are not settable parameters themselves.</w:t>
              </w:r>
            </w:ins>
          </w:p>
        </w:tc>
      </w:tr>
    </w:tbl>
    <w:p w14:paraId="26613346" w14:textId="77777777" w:rsidR="009128BA" w:rsidRPr="009128BA" w:rsidRDefault="009128BA" w:rsidP="009128BA">
      <w:pPr>
        <w:rPr>
          <w:ins w:id="990" w:author="China Telecom" w:date="2025-11-06T09:28:00Z"/>
          <w:lang w:eastAsia="en-US"/>
        </w:rPr>
      </w:pPr>
    </w:p>
    <w:p w14:paraId="79F8C76A" w14:textId="77777777" w:rsidR="009128BA" w:rsidRPr="009128BA" w:rsidRDefault="009128BA" w:rsidP="009128BA">
      <w:pPr>
        <w:spacing w:before="120"/>
        <w:ind w:left="1701" w:hanging="1701"/>
        <w:outlineLvl w:val="4"/>
        <w:rPr>
          <w:ins w:id="991" w:author="China Telecom" w:date="2025-11-06T09:28:00Z"/>
          <w:rFonts w:ascii="Arial" w:hAnsi="Arial"/>
          <w:snapToGrid w:val="0"/>
          <w:sz w:val="22"/>
          <w:lang w:eastAsia="en-US"/>
        </w:rPr>
      </w:pPr>
      <w:ins w:id="992" w:author="China Telecom" w:date="2025-11-06T09:28:00Z">
        <w:r w:rsidRPr="009128BA">
          <w:rPr>
            <w:rFonts w:ascii="Arial" w:hAnsi="Arial"/>
            <w:snapToGrid w:val="0"/>
            <w:sz w:val="22"/>
            <w:lang w:eastAsia="en-US"/>
          </w:rPr>
          <w:t>A.6.</w:t>
        </w:r>
        <w:proofErr w:type="gramStart"/>
        <w:r w:rsidRPr="009128BA">
          <w:rPr>
            <w:rFonts w:ascii="Arial" w:hAnsi="Arial"/>
            <w:snapToGrid w:val="0"/>
            <w:sz w:val="22"/>
            <w:lang w:eastAsia="en-US"/>
          </w:rPr>
          <w:t>3.</w:t>
        </w:r>
      </w:ins>
      <w:ins w:id="993" w:author="China Telecom" w:date="2025-11-21T19:35:00Z" w16du:dateUtc="2025-11-21T11:35:00Z">
        <w:r w:rsidRPr="009128BA">
          <w:rPr>
            <w:rFonts w:ascii="Arial" w:eastAsia="DengXian" w:hAnsi="Arial" w:hint="eastAsia"/>
            <w:snapToGrid w:val="0"/>
            <w:sz w:val="22"/>
            <w:lang w:eastAsia="zh-CN"/>
          </w:rPr>
          <w:t>X</w:t>
        </w:r>
        <w:r w:rsidRPr="009128BA">
          <w:rPr>
            <w:rFonts w:ascii="Arial" w:hAnsi="Arial"/>
            <w:snapToGrid w:val="0"/>
            <w:sz w:val="22"/>
            <w:lang w:eastAsia="en-US"/>
          </w:rPr>
          <w:t>.</w:t>
        </w:r>
        <w:r w:rsidRPr="009128BA">
          <w:rPr>
            <w:rFonts w:ascii="Arial" w:eastAsia="DengXian" w:hAnsi="Arial" w:hint="eastAsia"/>
            <w:snapToGrid w:val="0"/>
            <w:sz w:val="22"/>
            <w:lang w:eastAsia="zh-CN"/>
          </w:rPr>
          <w:t>X</w:t>
        </w:r>
      </w:ins>
      <w:ins w:id="994" w:author="China Telecom" w:date="2025-11-06T09:28:00Z">
        <w:r w:rsidRPr="009128BA">
          <w:rPr>
            <w:rFonts w:ascii="Arial" w:hAnsi="Arial"/>
            <w:snapToGrid w:val="0"/>
            <w:sz w:val="22"/>
            <w:lang w:eastAsia="en-US"/>
          </w:rPr>
          <w:t>.</w:t>
        </w:r>
        <w:proofErr w:type="gramEnd"/>
        <w:r w:rsidRPr="009128BA">
          <w:rPr>
            <w:rFonts w:ascii="Arial" w:hAnsi="Arial"/>
            <w:snapToGrid w:val="0"/>
            <w:sz w:val="22"/>
            <w:lang w:eastAsia="en-US"/>
          </w:rPr>
          <w:t>3</w:t>
        </w:r>
        <w:r w:rsidRPr="009128BA">
          <w:rPr>
            <w:rFonts w:ascii="Arial" w:hAnsi="Arial"/>
            <w:snapToGrid w:val="0"/>
            <w:sz w:val="22"/>
            <w:lang w:eastAsia="en-US"/>
          </w:rPr>
          <w:tab/>
          <w:t>Test Requirements</w:t>
        </w:r>
      </w:ins>
    </w:p>
    <w:p w14:paraId="5807162E" w14:textId="77777777" w:rsidR="009128BA" w:rsidRPr="009128BA" w:rsidRDefault="009128BA" w:rsidP="009128BA">
      <w:pPr>
        <w:rPr>
          <w:ins w:id="995" w:author="China Telecom" w:date="2025-11-06T17:26:00Z"/>
          <w:rFonts w:eastAsia="DengXian"/>
          <w:lang w:eastAsia="zh-CN"/>
        </w:rPr>
      </w:pPr>
      <w:ins w:id="996" w:author="China Telecom" w:date="2025-11-07T10:24:00Z">
        <w:r w:rsidRPr="009128BA">
          <w:rPr>
            <w:bCs/>
            <w:lang w:eastAsia="zh-CN"/>
          </w:rPr>
          <w:t>T</w:t>
        </w:r>
        <w:r w:rsidRPr="009128BA">
          <w:rPr>
            <w:bCs/>
            <w:vertAlign w:val="subscript"/>
            <w:lang w:eastAsia="zh-CN"/>
          </w:rPr>
          <w:t>RRC</w:t>
        </w:r>
        <w:r w:rsidRPr="009128BA">
          <w:rPr>
            <w:bCs/>
            <w:lang w:eastAsia="zh-CN"/>
          </w:rPr>
          <w:t xml:space="preserve"> + </w:t>
        </w:r>
        <w:proofErr w:type="spellStart"/>
        <w:r w:rsidRPr="009128BA">
          <w:rPr>
            <w:lang w:eastAsia="en-US"/>
          </w:rPr>
          <w:t>T</w:t>
        </w:r>
        <w:r w:rsidRPr="009128BA">
          <w:rPr>
            <w:vertAlign w:val="subscript"/>
            <w:lang w:eastAsia="en-US"/>
          </w:rPr>
          <w:t>Event_DU</w:t>
        </w:r>
        <w:proofErr w:type="spellEnd"/>
        <w:r w:rsidRPr="009128BA">
          <w:rPr>
            <w:lang w:eastAsia="en-US"/>
          </w:rPr>
          <w:t xml:space="preserve"> occurs during </w:t>
        </w:r>
      </w:ins>
      <w:ins w:id="997" w:author="China Telecom" w:date="2025-11-21T23:34:00Z" w16du:dateUtc="2025-11-21T15:34:00Z">
        <w:r w:rsidRPr="009128BA">
          <w:rPr>
            <w:rFonts w:eastAsia="DengXian" w:hint="eastAsia"/>
            <w:lang w:eastAsia="zh-CN"/>
          </w:rPr>
          <w:t>[</w:t>
        </w:r>
      </w:ins>
      <w:ins w:id="998" w:author="China Telecom" w:date="2025-11-07T10:24:00Z">
        <w:r w:rsidRPr="009128BA">
          <w:rPr>
            <w:lang w:eastAsia="en-US"/>
          </w:rPr>
          <w:t>T</w:t>
        </w:r>
      </w:ins>
      <w:ins w:id="999" w:author="China Telecom" w:date="2025-11-07T10:25:00Z">
        <w:r w:rsidRPr="009128BA">
          <w:rPr>
            <w:rFonts w:eastAsia="DengXian" w:hint="eastAsia"/>
            <w:lang w:eastAsia="zh-CN"/>
          </w:rPr>
          <w:t>2 and</w:t>
        </w:r>
      </w:ins>
      <w:ins w:id="1000" w:author="China Telecom" w:date="2025-11-21T23:34:00Z" w16du:dateUtc="2025-11-21T15:34:00Z">
        <w:r w:rsidRPr="009128BA">
          <w:rPr>
            <w:rFonts w:eastAsia="DengXian" w:hint="eastAsia"/>
            <w:lang w:eastAsia="zh-CN"/>
          </w:rPr>
          <w:t>]</w:t>
        </w:r>
      </w:ins>
      <w:ins w:id="1001" w:author="China Telecom" w:date="2025-11-07T10:25:00Z">
        <w:r w:rsidRPr="009128BA">
          <w:rPr>
            <w:rFonts w:eastAsia="DengXian" w:hint="eastAsia"/>
            <w:lang w:eastAsia="zh-CN"/>
          </w:rPr>
          <w:t xml:space="preserve"> T3</w:t>
        </w:r>
      </w:ins>
      <w:ins w:id="1002" w:author="China Telecom" w:date="2025-11-07T10:24:00Z">
        <w:r w:rsidRPr="009128BA">
          <w:rPr>
            <w:lang w:eastAsia="en-US"/>
          </w:rPr>
          <w:t xml:space="preserve"> as the </w:t>
        </w:r>
      </w:ins>
      <w:ins w:id="1003" w:author="China Telecom" w:date="2025-11-07T10:25:00Z">
        <w:r w:rsidRPr="009128BA">
          <w:rPr>
            <w:rFonts w:eastAsia="DengXian" w:hint="eastAsia"/>
            <w:lang w:eastAsia="zh-CN"/>
          </w:rPr>
          <w:t>cell</w:t>
        </w:r>
      </w:ins>
      <w:ins w:id="1004" w:author="China Telecom" w:date="2025-11-07T10:26:00Z">
        <w:r w:rsidRPr="009128BA">
          <w:rPr>
            <w:rFonts w:eastAsia="DengXian" w:hint="eastAsia"/>
            <w:lang w:eastAsia="zh-CN"/>
          </w:rPr>
          <w:t xml:space="preserve"> switch</w:t>
        </w:r>
      </w:ins>
      <w:ins w:id="1005" w:author="China Telecom" w:date="2025-11-07T10:24:00Z">
        <w:r w:rsidRPr="009128BA">
          <w:rPr>
            <w:lang w:eastAsia="en-US"/>
          </w:rPr>
          <w:t xml:space="preserve"> condition becomes satisfied at the start of T</w:t>
        </w:r>
      </w:ins>
      <w:ins w:id="1006" w:author="China Telecom" w:date="2025-11-07T10:26:00Z">
        <w:r w:rsidRPr="009128BA">
          <w:rPr>
            <w:rFonts w:eastAsia="DengXian" w:hint="eastAsia"/>
            <w:lang w:eastAsia="zh-CN"/>
          </w:rPr>
          <w:t>4</w:t>
        </w:r>
      </w:ins>
      <w:ins w:id="1007" w:author="China Telecom" w:date="2025-11-07T10:24:00Z">
        <w:r w:rsidRPr="009128BA">
          <w:rPr>
            <w:lang w:eastAsia="en-US"/>
          </w:rPr>
          <w:t>.</w:t>
        </w:r>
      </w:ins>
    </w:p>
    <w:p w14:paraId="22EAD979" w14:textId="77777777" w:rsidR="009128BA" w:rsidRPr="009128BA" w:rsidRDefault="009128BA" w:rsidP="009128BA">
      <w:pPr>
        <w:rPr>
          <w:ins w:id="1008" w:author="China Telecom" w:date="2025-11-06T09:28:00Z"/>
          <w:lang w:eastAsia="en-US"/>
        </w:rPr>
      </w:pPr>
      <w:ins w:id="1009" w:author="China Telecom" w:date="2025-11-06T09:28:00Z">
        <w:r w:rsidRPr="009128BA">
          <w:rPr>
            <w:rFonts w:eastAsia="MS Mincho"/>
            <w:lang w:eastAsia="en-US"/>
          </w:rPr>
          <w:t xml:space="preserve">The UE shall start to transmit the PRACH to Cell 2 in no later than </w:t>
        </w:r>
      </w:ins>
      <w:ins w:id="1010" w:author="China Telecom" w:date="2025-11-07T10:27:00Z">
        <w:r w:rsidRPr="009128BA">
          <w:rPr>
            <w:lang w:eastAsia="en-US"/>
          </w:rPr>
          <w:t>T</w:t>
        </w:r>
        <w:r w:rsidRPr="009128BA">
          <w:rPr>
            <w:vertAlign w:val="subscript"/>
            <w:lang w:eastAsia="en-US"/>
          </w:rPr>
          <w:t>measure</w:t>
        </w:r>
        <w:r w:rsidRPr="009128BA">
          <w:rPr>
            <w:lang w:eastAsia="en-US"/>
          </w:rPr>
          <w:t xml:space="preserve"> + </w:t>
        </w:r>
        <w:r w:rsidRPr="009128BA">
          <w:t>T</w:t>
        </w:r>
        <w:r w:rsidRPr="009128BA">
          <w:rPr>
            <w:color w:val="000000"/>
            <w:vertAlign w:val="subscript"/>
            <w:lang w:eastAsia="en-US"/>
          </w:rPr>
          <w:t>CLTM-RRC-processing</w:t>
        </w:r>
        <w:r w:rsidRPr="009128BA">
          <w:rPr>
            <w:lang w:eastAsia="en-US"/>
          </w:rPr>
          <w:t xml:space="preserve"> + T</w:t>
        </w:r>
        <w:r w:rsidRPr="009128BA">
          <w:rPr>
            <w:rFonts w:hint="eastAsia"/>
            <w:vertAlign w:val="subscript"/>
            <w:lang w:eastAsia="en-US"/>
          </w:rPr>
          <w:t>CL</w:t>
        </w:r>
        <w:r w:rsidRPr="009128BA">
          <w:rPr>
            <w:vertAlign w:val="subscript"/>
            <w:lang w:eastAsia="en-US"/>
          </w:rPr>
          <w:t>TM-interrupt</w:t>
        </w:r>
      </w:ins>
      <w:ins w:id="1011" w:author="China Telecom" w:date="2025-11-06T09:28:00Z">
        <w:r w:rsidRPr="009128BA">
          <w:rPr>
            <w:rFonts w:eastAsia="MS Mincho"/>
            <w:lang w:eastAsia="en-US"/>
          </w:rPr>
          <w:t xml:space="preserve"> from the beginning of time period T</w:t>
        </w:r>
      </w:ins>
      <w:ins w:id="1012" w:author="China Telecom" w:date="2025-11-07T10:31:00Z">
        <w:r w:rsidRPr="009128BA">
          <w:rPr>
            <w:rFonts w:eastAsia="DengXian" w:hint="eastAsia"/>
            <w:lang w:eastAsia="zh-CN"/>
          </w:rPr>
          <w:t>4</w:t>
        </w:r>
      </w:ins>
      <w:ins w:id="1013" w:author="China Telecom" w:date="2025-11-07T10:29:00Z">
        <w:r w:rsidRPr="009128BA">
          <w:rPr>
            <w:rFonts w:eastAsia="DengXian" w:hint="eastAsia"/>
            <w:lang w:eastAsia="zh-CN"/>
          </w:rPr>
          <w:t xml:space="preserve"> </w:t>
        </w:r>
      </w:ins>
      <w:ins w:id="1014" w:author="China Telecom" w:date="2025-11-21T23:36:00Z" w16du:dateUtc="2025-11-21T15:36:00Z">
        <w:r w:rsidRPr="009128BA">
          <w:rPr>
            <w:rFonts w:eastAsia="DengXian" w:hint="eastAsia"/>
            <w:lang w:eastAsia="zh-CN"/>
          </w:rPr>
          <w:t xml:space="preserve">and the interruption during T4 shall not </w:t>
        </w:r>
        <w:r w:rsidRPr="009128BA">
          <w:rPr>
            <w:rFonts w:eastAsia="DengXian"/>
            <w:lang w:eastAsia="zh-CN"/>
          </w:rPr>
          <w:t xml:space="preserve">exceed </w:t>
        </w:r>
        <w:r w:rsidRPr="009128BA">
          <w:rPr>
            <w:lang w:eastAsia="en-US"/>
          </w:rPr>
          <w:t>T</w:t>
        </w:r>
        <w:r w:rsidRPr="009128BA">
          <w:rPr>
            <w:rFonts w:hint="eastAsia"/>
            <w:vertAlign w:val="subscript"/>
            <w:lang w:eastAsia="en-US"/>
          </w:rPr>
          <w:t>CL</w:t>
        </w:r>
        <w:r w:rsidRPr="009128BA">
          <w:rPr>
            <w:vertAlign w:val="subscript"/>
            <w:lang w:eastAsia="en-US"/>
          </w:rPr>
          <w:t>TM-interrupt</w:t>
        </w:r>
        <w:r w:rsidRPr="009128BA">
          <w:rPr>
            <w:rFonts w:eastAsia="DengXian" w:hint="eastAsia"/>
            <w:lang w:eastAsia="zh-CN"/>
          </w:rPr>
          <w:t>.</w:t>
        </w:r>
      </w:ins>
      <w:ins w:id="1015" w:author="China Telecom" w:date="2025-11-21T23:38:00Z" w16du:dateUtc="2025-11-21T15:38:00Z">
        <w:r w:rsidRPr="009128BA">
          <w:rPr>
            <w:rFonts w:eastAsia="DengXian" w:hint="eastAsia"/>
            <w:lang w:eastAsia="zh-CN"/>
          </w:rPr>
          <w:t xml:space="preserve"> </w:t>
        </w:r>
      </w:ins>
      <w:ins w:id="1016" w:author="China Telecom" w:date="2025-11-06T09:28:00Z">
        <w:r w:rsidRPr="009128BA">
          <w:rPr>
            <w:lang w:eastAsia="en-US"/>
          </w:rPr>
          <w:t>The rate of correct cell switches observed during repeated tests shall be at least 90 %.</w:t>
        </w:r>
      </w:ins>
    </w:p>
    <w:p w14:paraId="26A5CCFA" w14:textId="77777777" w:rsidR="009128BA" w:rsidRPr="009128BA" w:rsidRDefault="009128BA" w:rsidP="009128BA">
      <w:pPr>
        <w:ind w:left="1135" w:hanging="851"/>
        <w:rPr>
          <w:ins w:id="1017" w:author="China Telecom" w:date="2025-11-07T10:40:00Z"/>
          <w:rFonts w:eastAsia="DengXian"/>
          <w:lang w:eastAsia="zh-CN"/>
        </w:rPr>
      </w:pPr>
      <w:ins w:id="1018" w:author="China Telecom" w:date="2025-11-06T09:28:00Z">
        <w:r w:rsidRPr="009128BA">
          <w:rPr>
            <w:lang w:eastAsia="en-US"/>
          </w:rPr>
          <w:t>NOTE:</w:t>
        </w:r>
        <w:r w:rsidRPr="009128BA">
          <w:rPr>
            <w:lang w:eastAsia="en-US"/>
          </w:rPr>
          <w:tab/>
          <w:t>The cell switch delay can be expressed as D</w:t>
        </w:r>
        <w:r w:rsidRPr="009128BA">
          <w:rPr>
            <w:vertAlign w:val="subscript"/>
            <w:lang w:eastAsia="en-US"/>
          </w:rPr>
          <w:t>LTM</w:t>
        </w:r>
        <w:r w:rsidRPr="009128BA">
          <w:rPr>
            <w:lang w:eastAsia="en-US"/>
          </w:rPr>
          <w:t xml:space="preserve"> = </w:t>
        </w:r>
      </w:ins>
      <w:ins w:id="1019" w:author="China Telecom" w:date="2025-11-06T17:28:00Z">
        <w:r w:rsidRPr="009128BA">
          <w:rPr>
            <w:lang w:eastAsia="en-US"/>
          </w:rPr>
          <w:t>T</w:t>
        </w:r>
        <w:r w:rsidRPr="009128BA">
          <w:rPr>
            <w:vertAlign w:val="subscript"/>
            <w:lang w:eastAsia="en-US"/>
          </w:rPr>
          <w:t>RRC</w:t>
        </w:r>
        <w:r w:rsidRPr="009128BA">
          <w:rPr>
            <w:lang w:eastAsia="en-US"/>
          </w:rPr>
          <w:t xml:space="preserve"> + </w:t>
        </w:r>
        <w:proofErr w:type="spellStart"/>
        <w:r w:rsidRPr="009128BA">
          <w:rPr>
            <w:iCs/>
            <w:lang w:eastAsia="en-US"/>
          </w:rPr>
          <w:t>T</w:t>
        </w:r>
        <w:r w:rsidRPr="009128BA">
          <w:rPr>
            <w:iCs/>
            <w:vertAlign w:val="subscript"/>
            <w:lang w:eastAsia="en-US"/>
          </w:rPr>
          <w:t>Event_DU</w:t>
        </w:r>
        <w:proofErr w:type="spellEnd"/>
        <w:r w:rsidRPr="009128BA">
          <w:rPr>
            <w:iCs/>
            <w:lang w:eastAsia="en-US"/>
          </w:rPr>
          <w:t xml:space="preserve"> + </w:t>
        </w:r>
        <w:r w:rsidRPr="009128BA">
          <w:rPr>
            <w:lang w:eastAsia="en-US"/>
          </w:rPr>
          <w:t>T</w:t>
        </w:r>
        <w:r w:rsidRPr="009128BA">
          <w:rPr>
            <w:vertAlign w:val="subscript"/>
            <w:lang w:eastAsia="en-US"/>
          </w:rPr>
          <w:t>measure</w:t>
        </w:r>
        <w:r w:rsidRPr="009128BA">
          <w:rPr>
            <w:lang w:eastAsia="en-US"/>
          </w:rPr>
          <w:t xml:space="preserve"> + T</w:t>
        </w:r>
        <w:r w:rsidRPr="009128BA">
          <w:rPr>
            <w:vertAlign w:val="subscript"/>
            <w:lang w:eastAsia="en-US"/>
          </w:rPr>
          <w:t>CLTM-RRC-processing</w:t>
        </w:r>
        <w:r w:rsidRPr="009128BA">
          <w:rPr>
            <w:lang w:eastAsia="en-US"/>
          </w:rPr>
          <w:t xml:space="preserve"> + T</w:t>
        </w:r>
        <w:r w:rsidRPr="009128BA">
          <w:rPr>
            <w:rFonts w:hint="eastAsia"/>
            <w:vertAlign w:val="subscript"/>
            <w:lang w:eastAsia="en-US"/>
          </w:rPr>
          <w:t>CL</w:t>
        </w:r>
        <w:r w:rsidRPr="009128BA">
          <w:rPr>
            <w:vertAlign w:val="subscript"/>
            <w:lang w:eastAsia="en-US"/>
          </w:rPr>
          <w:t>TM-interrupt</w:t>
        </w:r>
      </w:ins>
      <w:ins w:id="1020" w:author="China Telecom" w:date="2025-11-07T10:33:00Z">
        <w:r w:rsidRPr="009128BA">
          <w:rPr>
            <w:rFonts w:eastAsia="DengXian" w:hint="eastAsia"/>
            <w:lang w:eastAsia="zh-CN"/>
          </w:rPr>
          <w:t xml:space="preserve"> </w:t>
        </w:r>
      </w:ins>
      <w:ins w:id="1021" w:author="China Telecom" w:date="2025-11-07T10:39:00Z">
        <w:r w:rsidRPr="009128BA">
          <w:rPr>
            <w:lang w:eastAsia="en-US"/>
          </w:rPr>
          <w:t>and is specified in clause 6.3.</w:t>
        </w:r>
        <w:r w:rsidRPr="009128BA">
          <w:rPr>
            <w:rFonts w:eastAsia="DengXian" w:hint="eastAsia"/>
            <w:lang w:eastAsia="zh-CN"/>
          </w:rPr>
          <w:t>2</w:t>
        </w:r>
        <w:r w:rsidRPr="009128BA">
          <w:rPr>
            <w:lang w:eastAsia="en-US"/>
          </w:rPr>
          <w:t>.2</w:t>
        </w:r>
      </w:ins>
      <w:ins w:id="1022" w:author="China Telecom" w:date="2025-11-07T10:40:00Z">
        <w:r w:rsidRPr="009128BA">
          <w:rPr>
            <w:rFonts w:eastAsia="DengXian" w:hint="eastAsia"/>
            <w:lang w:eastAsia="zh-CN"/>
          </w:rPr>
          <w:t xml:space="preserve">, </w:t>
        </w:r>
        <w:r w:rsidRPr="009128BA">
          <w:rPr>
            <w:lang w:eastAsia="en-US"/>
          </w:rPr>
          <w:t>where:</w:t>
        </w:r>
      </w:ins>
    </w:p>
    <w:p w14:paraId="41B55A61" w14:textId="77777777" w:rsidR="009128BA" w:rsidRPr="009128BA" w:rsidRDefault="009128BA" w:rsidP="009128BA">
      <w:pPr>
        <w:ind w:left="568" w:hanging="284"/>
        <w:rPr>
          <w:ins w:id="1023" w:author="China Telecom" w:date="2025-11-07T10:41:00Z"/>
          <w:rFonts w:eastAsia="DengXian"/>
          <w:lang w:eastAsia="zh-CN"/>
        </w:rPr>
      </w:pPr>
      <w:ins w:id="1024" w:author="China Telecom" w:date="2025-11-07T10:41:00Z">
        <w:r w:rsidRPr="009128BA">
          <w:rPr>
            <w:lang w:eastAsia="en-US"/>
          </w:rPr>
          <w:t>-</w:t>
        </w:r>
        <w:r w:rsidRPr="009128BA">
          <w:rPr>
            <w:lang w:eastAsia="en-US"/>
          </w:rPr>
          <w:tab/>
          <w:t>T</w:t>
        </w:r>
        <w:r w:rsidRPr="009128BA">
          <w:rPr>
            <w:vertAlign w:val="subscript"/>
            <w:lang w:eastAsia="en-US"/>
          </w:rPr>
          <w:t>measure</w:t>
        </w:r>
        <w:r w:rsidRPr="009128BA">
          <w:rPr>
            <w:rFonts w:eastAsia="DengXian" w:hint="eastAsia"/>
            <w:lang w:eastAsia="zh-CN"/>
          </w:rPr>
          <w:t xml:space="preserve"> </w:t>
        </w:r>
        <w:r w:rsidRPr="009128BA">
          <w:rPr>
            <w:lang w:eastAsia="en-US"/>
          </w:rPr>
          <w:t>is specified in clause 6.3.</w:t>
        </w:r>
        <w:r w:rsidRPr="009128BA">
          <w:rPr>
            <w:rFonts w:eastAsia="DengXian" w:hint="eastAsia"/>
            <w:lang w:eastAsia="zh-CN"/>
          </w:rPr>
          <w:t>2</w:t>
        </w:r>
        <w:r w:rsidRPr="009128BA">
          <w:rPr>
            <w:lang w:eastAsia="en-US"/>
          </w:rPr>
          <w:t>.2</w:t>
        </w:r>
        <w:r w:rsidRPr="009128BA">
          <w:rPr>
            <w:rFonts w:eastAsia="DengXian" w:hint="eastAsia"/>
            <w:lang w:eastAsia="zh-CN"/>
          </w:rPr>
          <w:t>.1.</w:t>
        </w:r>
      </w:ins>
    </w:p>
    <w:p w14:paraId="6559009F" w14:textId="77777777" w:rsidR="009128BA" w:rsidRPr="009128BA" w:rsidRDefault="009128BA" w:rsidP="009128BA">
      <w:pPr>
        <w:ind w:left="568" w:hanging="284"/>
        <w:rPr>
          <w:ins w:id="1025" w:author="China Telecom" w:date="2025-11-07T10:40:00Z"/>
          <w:rFonts w:eastAsia="DengXian"/>
          <w:lang w:eastAsia="zh-CN"/>
        </w:rPr>
        <w:pPrChange w:id="1026" w:author="China Telecom" w:date="2025-11-07T10:43:00Z">
          <w:pPr>
            <w:ind w:left="1135" w:hanging="851"/>
          </w:pPr>
        </w:pPrChange>
      </w:pPr>
      <w:ins w:id="1027" w:author="China Telecom" w:date="2025-11-07T10:41:00Z">
        <w:r w:rsidRPr="009128BA">
          <w:rPr>
            <w:lang w:eastAsia="en-US"/>
          </w:rPr>
          <w:t>-</w:t>
        </w:r>
        <w:r w:rsidRPr="009128BA">
          <w:rPr>
            <w:lang w:eastAsia="en-US"/>
          </w:rPr>
          <w:tab/>
          <w:t>T</w:t>
        </w:r>
        <w:r w:rsidRPr="009128BA">
          <w:rPr>
            <w:rFonts w:eastAsia="DengXian" w:hint="eastAsia"/>
            <w:vertAlign w:val="subscript"/>
            <w:lang w:eastAsia="zh-CN"/>
          </w:rPr>
          <w:t>C</w:t>
        </w:r>
        <w:r w:rsidRPr="009128BA">
          <w:rPr>
            <w:vertAlign w:val="subscript"/>
            <w:lang w:eastAsia="en-US"/>
          </w:rPr>
          <w:t>LTM-RRC-processing</w:t>
        </w:r>
        <w:r w:rsidRPr="009128BA">
          <w:rPr>
            <w:lang w:eastAsia="en-US"/>
          </w:rPr>
          <w:t xml:space="preserve"> =10 </w:t>
        </w:r>
        <w:proofErr w:type="spellStart"/>
        <w:r w:rsidRPr="009128BA">
          <w:rPr>
            <w:lang w:eastAsia="en-US"/>
          </w:rPr>
          <w:t>ms</w:t>
        </w:r>
        <w:proofErr w:type="spellEnd"/>
        <w:r w:rsidRPr="009128BA">
          <w:rPr>
            <w:lang w:eastAsia="en-US"/>
          </w:rPr>
          <w:t xml:space="preserve"> if UE does not support </w:t>
        </w:r>
        <w:r w:rsidRPr="009128BA">
          <w:rPr>
            <w:i/>
            <w:iCs/>
            <w:lang w:eastAsia="en-US"/>
          </w:rPr>
          <w:t>ltm-FastProcessingConfig-r18</w:t>
        </w:r>
        <w:r w:rsidRPr="009128BA">
          <w:rPr>
            <w:lang w:eastAsia="en-US"/>
          </w:rPr>
          <w:t>, otherwise T</w:t>
        </w:r>
        <w:r w:rsidRPr="009128BA">
          <w:rPr>
            <w:vertAlign w:val="subscript"/>
            <w:lang w:eastAsia="en-US"/>
          </w:rPr>
          <w:t>LTM-RRC-processing</w:t>
        </w:r>
        <w:r w:rsidRPr="009128BA">
          <w:rPr>
            <w:lang w:eastAsia="en-US"/>
          </w:rPr>
          <w:t xml:space="preserve"> =0 </w:t>
        </w:r>
        <w:proofErr w:type="spellStart"/>
        <w:r w:rsidRPr="009128BA">
          <w:rPr>
            <w:lang w:eastAsia="en-US"/>
          </w:rPr>
          <w:t>ms</w:t>
        </w:r>
      </w:ins>
      <w:proofErr w:type="spellEnd"/>
      <w:ins w:id="1028" w:author="China Telecom" w:date="2025-11-07T10:43:00Z">
        <w:r w:rsidRPr="009128BA">
          <w:rPr>
            <w:rFonts w:eastAsia="DengXian" w:hint="eastAsia"/>
            <w:lang w:eastAsia="zh-CN"/>
          </w:rPr>
          <w:t>.</w:t>
        </w:r>
      </w:ins>
    </w:p>
    <w:p w14:paraId="2279B53F" w14:textId="77777777" w:rsidR="009128BA" w:rsidRPr="009128BA" w:rsidRDefault="009128BA" w:rsidP="009128BA">
      <w:pPr>
        <w:ind w:left="1135" w:hanging="851"/>
        <w:rPr>
          <w:ins w:id="1029" w:author="China Telecom" w:date="2025-11-06T09:28:00Z"/>
          <w:rFonts w:eastAsia="DengXian"/>
          <w:lang w:eastAsia="zh-CN"/>
          <w:rPrChange w:id="1030" w:author="China Telecom" w:date="2025-11-07T10:39:00Z">
            <w:rPr>
              <w:ins w:id="1031" w:author="China Telecom" w:date="2025-11-06T09:28:00Z"/>
              <w:lang w:eastAsia="en-US"/>
            </w:rPr>
          </w:rPrChange>
        </w:rPr>
      </w:pPr>
      <w:ins w:id="1032" w:author="China Telecom" w:date="2025-11-07T10:41:00Z">
        <w:r w:rsidRPr="009128BA">
          <w:rPr>
            <w:lang w:eastAsia="en-US"/>
          </w:rPr>
          <w:t>NOTE:</w:t>
        </w:r>
        <w:r w:rsidRPr="009128BA">
          <w:rPr>
            <w:rFonts w:eastAsia="DengXian" w:hint="eastAsia"/>
            <w:lang w:eastAsia="zh-CN"/>
          </w:rPr>
          <w:t xml:space="preserve"> </w:t>
        </w:r>
      </w:ins>
      <w:ins w:id="1033" w:author="China Telecom" w:date="2025-11-07T10:42:00Z">
        <w:r w:rsidRPr="009128BA">
          <w:rPr>
            <w:rFonts w:eastAsia="DengXian" w:hint="eastAsia"/>
            <w:lang w:eastAsia="zh-CN"/>
          </w:rPr>
          <w:t xml:space="preserve">  </w:t>
        </w:r>
      </w:ins>
      <w:ins w:id="1034" w:author="China Telecom" w:date="2025-11-07T10:32:00Z">
        <w:r w:rsidRPr="009128BA">
          <w:rPr>
            <w:lang w:eastAsia="en-US"/>
          </w:rPr>
          <w:t>T</w:t>
        </w:r>
        <w:r w:rsidRPr="009128BA">
          <w:rPr>
            <w:rFonts w:hint="eastAsia"/>
            <w:vertAlign w:val="subscript"/>
            <w:lang w:eastAsia="en-US"/>
          </w:rPr>
          <w:t>CL</w:t>
        </w:r>
        <w:r w:rsidRPr="009128BA">
          <w:rPr>
            <w:vertAlign w:val="subscript"/>
            <w:lang w:eastAsia="en-US"/>
          </w:rPr>
          <w:t>TM-interrupt</w:t>
        </w:r>
        <w:r w:rsidRPr="009128BA" w:rsidDel="009C3C51">
          <w:rPr>
            <w:rFonts w:cs="v4.2.0"/>
            <w:lang w:eastAsia="en-US"/>
          </w:rPr>
          <w:t xml:space="preserve"> </w:t>
        </w:r>
        <w:r w:rsidRPr="009128BA">
          <w:rPr>
            <w:lang w:eastAsia="en-US"/>
          </w:rPr>
          <w:t>= T</w:t>
        </w:r>
        <w:r w:rsidRPr="009128BA">
          <w:rPr>
            <w:vertAlign w:val="subscript"/>
            <w:lang w:eastAsia="en-US"/>
          </w:rPr>
          <w:t>LTM-processing</w:t>
        </w:r>
        <w:r w:rsidRPr="009128BA">
          <w:rPr>
            <w:lang w:eastAsia="en-US"/>
          </w:rPr>
          <w:t xml:space="preserve"> + </w:t>
        </w:r>
        <w:proofErr w:type="spellStart"/>
        <w:r w:rsidRPr="009128BA">
          <w:rPr>
            <w:bCs/>
            <w:lang w:eastAsia="en-US"/>
          </w:rPr>
          <w:t>T</w:t>
        </w:r>
        <w:r w:rsidRPr="009128BA">
          <w:rPr>
            <w:bCs/>
            <w:vertAlign w:val="subscript"/>
            <w:lang w:eastAsia="en-US"/>
          </w:rPr>
          <w:t>first</w:t>
        </w:r>
        <w:proofErr w:type="spellEnd"/>
        <w:r w:rsidRPr="009128BA">
          <w:rPr>
            <w:bCs/>
            <w:vertAlign w:val="subscript"/>
            <w:lang w:eastAsia="en-US"/>
          </w:rPr>
          <w:t>-RS</w:t>
        </w:r>
        <w:r w:rsidRPr="009128BA">
          <w:rPr>
            <w:lang w:eastAsia="en-US"/>
          </w:rPr>
          <w:t xml:space="preserve"> + T</w:t>
        </w:r>
        <w:r w:rsidRPr="009128BA">
          <w:rPr>
            <w:vertAlign w:val="subscript"/>
            <w:lang w:eastAsia="en-US"/>
          </w:rPr>
          <w:t>RS-proc</w:t>
        </w:r>
        <w:r w:rsidRPr="009128BA">
          <w:rPr>
            <w:rFonts w:hint="eastAsia"/>
            <w:vertAlign w:val="subscript"/>
            <w:lang w:eastAsia="en-US"/>
          </w:rPr>
          <w:t xml:space="preserve"> </w:t>
        </w:r>
        <w:r w:rsidRPr="009128BA">
          <w:rPr>
            <w:lang w:eastAsia="en-US"/>
          </w:rPr>
          <w:t>+ T</w:t>
        </w:r>
        <w:r w:rsidRPr="009128BA">
          <w:rPr>
            <w:vertAlign w:val="subscript"/>
            <w:lang w:eastAsia="en-US"/>
          </w:rPr>
          <w:t>LTM-IU</w:t>
        </w:r>
      </w:ins>
      <w:ins w:id="1035" w:author="China Telecom" w:date="2025-11-07T10:39:00Z">
        <w:r w:rsidRPr="009128BA">
          <w:rPr>
            <w:rFonts w:eastAsia="DengXian" w:hint="eastAsia"/>
            <w:vertAlign w:val="subscript"/>
            <w:lang w:eastAsia="zh-CN"/>
          </w:rPr>
          <w:t xml:space="preserve"> </w:t>
        </w:r>
        <w:r w:rsidRPr="009128BA">
          <w:rPr>
            <w:lang w:eastAsia="en-US"/>
          </w:rPr>
          <w:t>and is specified in clause 6.3.</w:t>
        </w:r>
        <w:r w:rsidRPr="009128BA">
          <w:rPr>
            <w:rFonts w:eastAsia="DengXian" w:hint="eastAsia"/>
            <w:lang w:eastAsia="zh-CN"/>
          </w:rPr>
          <w:t>2</w:t>
        </w:r>
        <w:r w:rsidRPr="009128BA">
          <w:rPr>
            <w:lang w:eastAsia="en-US"/>
          </w:rPr>
          <w:t>.2.</w:t>
        </w:r>
        <w:r w:rsidRPr="009128BA">
          <w:rPr>
            <w:rFonts w:eastAsia="DengXian" w:hint="eastAsia"/>
            <w:lang w:eastAsia="zh-CN"/>
          </w:rPr>
          <w:t>3</w:t>
        </w:r>
      </w:ins>
      <w:ins w:id="1036" w:author="China Telecom" w:date="2025-11-07T10:32:00Z">
        <w:r w:rsidRPr="009128BA">
          <w:rPr>
            <w:rFonts w:eastAsia="DengXian" w:hint="eastAsia"/>
            <w:lang w:eastAsia="zh-CN"/>
          </w:rPr>
          <w:t>,</w:t>
        </w:r>
      </w:ins>
      <w:ins w:id="1037" w:author="China Telecom" w:date="2025-11-07T10:33:00Z">
        <w:r w:rsidRPr="009128BA">
          <w:rPr>
            <w:rFonts w:eastAsia="DengXian" w:hint="eastAsia"/>
            <w:lang w:eastAsia="zh-CN"/>
          </w:rPr>
          <w:t xml:space="preserve"> </w:t>
        </w:r>
      </w:ins>
      <w:ins w:id="1038" w:author="China Telecom" w:date="2025-11-06T09:28:00Z">
        <w:r w:rsidRPr="009128BA">
          <w:rPr>
            <w:lang w:eastAsia="en-US"/>
          </w:rPr>
          <w:t>where:</w:t>
        </w:r>
      </w:ins>
    </w:p>
    <w:p w14:paraId="322AF16D" w14:textId="77777777" w:rsidR="009128BA" w:rsidRPr="009128BA" w:rsidRDefault="009128BA" w:rsidP="009128BA">
      <w:pPr>
        <w:ind w:left="568" w:hanging="284"/>
        <w:rPr>
          <w:ins w:id="1039" w:author="China Telecom" w:date="2025-11-06T09:28:00Z"/>
          <w:lang w:eastAsia="en-US"/>
        </w:rPr>
      </w:pPr>
      <w:ins w:id="1040" w:author="China Telecom" w:date="2025-11-06T09:28:00Z">
        <w:r w:rsidRPr="009128BA">
          <w:rPr>
            <w:lang w:eastAsia="en-US"/>
          </w:rPr>
          <w:t>-</w:t>
        </w:r>
        <w:r w:rsidRPr="009128BA">
          <w:rPr>
            <w:lang w:eastAsia="en-US"/>
          </w:rPr>
          <w:tab/>
        </w:r>
        <w:proofErr w:type="spellStart"/>
        <w:r w:rsidRPr="009128BA">
          <w:rPr>
            <w:bCs/>
            <w:lang w:eastAsia="en-US"/>
          </w:rPr>
          <w:t>T</w:t>
        </w:r>
        <w:r w:rsidRPr="009128BA">
          <w:rPr>
            <w:bCs/>
            <w:vertAlign w:val="subscript"/>
            <w:lang w:eastAsia="en-US"/>
          </w:rPr>
          <w:t>first</w:t>
        </w:r>
        <w:proofErr w:type="spellEnd"/>
        <w:r w:rsidRPr="009128BA">
          <w:rPr>
            <w:bCs/>
            <w:vertAlign w:val="subscript"/>
            <w:lang w:eastAsia="en-US"/>
          </w:rPr>
          <w:t>-RS</w:t>
        </w:r>
        <w:r w:rsidRPr="009128BA">
          <w:rPr>
            <w:lang w:eastAsia="en-US"/>
          </w:rPr>
          <w:t xml:space="preserve"> + T</w:t>
        </w:r>
        <w:r w:rsidRPr="009128BA">
          <w:rPr>
            <w:vertAlign w:val="subscript"/>
            <w:lang w:eastAsia="en-US"/>
          </w:rPr>
          <w:t>RS-proc</w:t>
        </w:r>
        <w:r w:rsidRPr="009128BA">
          <w:rPr>
            <w:lang w:eastAsia="en-US"/>
          </w:rPr>
          <w:t xml:space="preserve">= 0 </w:t>
        </w:r>
        <w:proofErr w:type="spellStart"/>
        <w:r w:rsidRPr="009128BA">
          <w:rPr>
            <w:lang w:eastAsia="en-US"/>
          </w:rPr>
          <w:t>ms</w:t>
        </w:r>
        <w:proofErr w:type="spellEnd"/>
        <w:r w:rsidRPr="009128BA">
          <w:rPr>
            <w:lang w:eastAsia="en-US"/>
          </w:rPr>
          <w:t xml:space="preserve"> for Test 1, </w:t>
        </w:r>
        <w:proofErr w:type="spellStart"/>
        <w:r w:rsidRPr="009128BA">
          <w:rPr>
            <w:bCs/>
            <w:lang w:eastAsia="en-US"/>
          </w:rPr>
          <w:t>T</w:t>
        </w:r>
        <w:r w:rsidRPr="009128BA">
          <w:rPr>
            <w:bCs/>
            <w:vertAlign w:val="subscript"/>
            <w:lang w:eastAsia="en-US"/>
          </w:rPr>
          <w:t>first</w:t>
        </w:r>
        <w:proofErr w:type="spellEnd"/>
        <w:r w:rsidRPr="009128BA">
          <w:rPr>
            <w:bCs/>
            <w:vertAlign w:val="subscript"/>
            <w:lang w:eastAsia="en-US"/>
          </w:rPr>
          <w:t>-RS</w:t>
        </w:r>
        <w:r w:rsidRPr="009128BA">
          <w:rPr>
            <w:lang w:eastAsia="en-US"/>
          </w:rPr>
          <w:t xml:space="preserve"> + T</w:t>
        </w:r>
        <w:r w:rsidRPr="009128BA">
          <w:rPr>
            <w:vertAlign w:val="subscript"/>
            <w:lang w:eastAsia="en-US"/>
          </w:rPr>
          <w:t>RS-proc</w:t>
        </w:r>
        <w:r w:rsidRPr="009128BA">
          <w:rPr>
            <w:lang w:eastAsia="en-US"/>
          </w:rPr>
          <w:t xml:space="preserve">= 22 </w:t>
        </w:r>
        <w:proofErr w:type="spellStart"/>
        <w:r w:rsidRPr="009128BA">
          <w:rPr>
            <w:lang w:eastAsia="en-US"/>
          </w:rPr>
          <w:t>ms</w:t>
        </w:r>
        <w:proofErr w:type="spellEnd"/>
        <w:r w:rsidRPr="009128BA">
          <w:rPr>
            <w:lang w:eastAsia="en-US"/>
          </w:rPr>
          <w:t xml:space="preserve"> for Test 2</w:t>
        </w:r>
      </w:ins>
    </w:p>
    <w:p w14:paraId="347CBDA3" w14:textId="77777777" w:rsidR="009128BA" w:rsidRPr="009128BA" w:rsidRDefault="009128BA" w:rsidP="009128BA">
      <w:pPr>
        <w:ind w:left="568" w:hanging="284"/>
        <w:rPr>
          <w:ins w:id="1041" w:author="China Telecom" w:date="2025-11-06T09:28:00Z"/>
          <w:lang w:eastAsia="en-US"/>
        </w:rPr>
      </w:pPr>
      <w:ins w:id="1042" w:author="China Telecom" w:date="2025-11-06T09:28:00Z">
        <w:r w:rsidRPr="009128BA">
          <w:rPr>
            <w:lang w:eastAsia="en-US"/>
          </w:rPr>
          <w:t>-</w:t>
        </w:r>
        <w:r w:rsidRPr="009128BA">
          <w:rPr>
            <w:lang w:eastAsia="en-US"/>
          </w:rPr>
          <w:tab/>
        </w:r>
        <w:bookmarkStart w:id="1043" w:name="OLE_LINK30"/>
        <w:r w:rsidRPr="009128BA">
          <w:rPr>
            <w:lang w:eastAsia="en-US"/>
          </w:rPr>
          <w:t>T</w:t>
        </w:r>
        <w:r w:rsidRPr="009128BA">
          <w:rPr>
            <w:vertAlign w:val="subscript"/>
            <w:lang w:eastAsia="en-US"/>
          </w:rPr>
          <w:t>LTM-IU_</w:t>
        </w:r>
        <w:r w:rsidRPr="009128BA">
          <w:rPr>
            <w:rFonts w:cs="v4.2.0"/>
            <w:lang w:eastAsia="en-US"/>
          </w:rPr>
          <w:t xml:space="preserve">=20 </w:t>
        </w:r>
        <w:proofErr w:type="spellStart"/>
        <w:r w:rsidRPr="009128BA">
          <w:rPr>
            <w:rFonts w:cs="v4.2.0"/>
            <w:lang w:eastAsia="en-US"/>
          </w:rPr>
          <w:t>ms</w:t>
        </w:r>
        <w:proofErr w:type="spellEnd"/>
        <w:r w:rsidRPr="009128BA">
          <w:rPr>
            <w:rFonts w:cs="v4.2.0"/>
            <w:lang w:eastAsia="en-US"/>
          </w:rPr>
          <w:t xml:space="preserve"> </w:t>
        </w:r>
        <w:bookmarkEnd w:id="1043"/>
      </w:ins>
    </w:p>
    <w:p w14:paraId="3083E44B" w14:textId="77777777" w:rsidR="009128BA" w:rsidRPr="009128BA" w:rsidRDefault="009128BA" w:rsidP="009128BA">
      <w:pPr>
        <w:ind w:left="568" w:hanging="284"/>
        <w:rPr>
          <w:ins w:id="1044" w:author="China Telecom" w:date="2025-11-06T09:28:00Z"/>
          <w:lang w:eastAsia="en-US"/>
        </w:rPr>
      </w:pPr>
      <w:ins w:id="1045" w:author="China Telecom" w:date="2025-11-06T09:28:00Z">
        <w:r w:rsidRPr="009128BA">
          <w:rPr>
            <w:lang w:eastAsia="en-US"/>
          </w:rPr>
          <w:t>-</w:t>
        </w:r>
        <w:r w:rsidRPr="009128BA">
          <w:rPr>
            <w:lang w:eastAsia="en-US"/>
          </w:rPr>
          <w:tab/>
        </w:r>
        <w:r w:rsidRPr="009128BA">
          <w:rPr>
            <w:rFonts w:eastAsia="PMingLiU"/>
            <w:lang w:eastAsia="en-US"/>
          </w:rPr>
          <w:t>T</w:t>
        </w:r>
        <w:r w:rsidRPr="009128BA">
          <w:rPr>
            <w:rFonts w:eastAsia="PMingLiU"/>
            <w:vertAlign w:val="subscript"/>
            <w:lang w:eastAsia="en-US"/>
          </w:rPr>
          <w:t>LTM-processing</w:t>
        </w:r>
        <w:r w:rsidRPr="009128BA">
          <w:rPr>
            <w:rFonts w:eastAsia="PMingLiU"/>
            <w:lang w:eastAsia="en-US"/>
          </w:rPr>
          <w:t xml:space="preserve"> </w:t>
        </w:r>
        <w:r w:rsidRPr="009128BA">
          <w:rPr>
            <w:lang w:eastAsia="en-US"/>
          </w:rPr>
          <w:t xml:space="preserve">=10 </w:t>
        </w:r>
        <w:proofErr w:type="spellStart"/>
        <w:r w:rsidRPr="009128BA">
          <w:rPr>
            <w:lang w:eastAsia="en-US"/>
          </w:rPr>
          <w:t>ms</w:t>
        </w:r>
        <w:proofErr w:type="spellEnd"/>
        <w:r w:rsidRPr="009128BA">
          <w:rPr>
            <w:lang w:eastAsia="en-US"/>
          </w:rPr>
          <w:t xml:space="preserve"> </w:t>
        </w:r>
        <w:r w:rsidRPr="009128BA">
          <w:rPr>
            <w:rFonts w:eastAsia="PMingLiU"/>
            <w:lang w:eastAsia="en-US"/>
          </w:rPr>
          <w:t>if the UE supports</w:t>
        </w:r>
        <w:r w:rsidRPr="009128BA">
          <w:rPr>
            <w:rFonts w:eastAsia="PMingLiU"/>
            <w:i/>
            <w:iCs/>
            <w:lang w:eastAsia="en-US"/>
          </w:rPr>
          <w:t xml:space="preserve"> ltm-FastUE-Processing-r18 </w:t>
        </w:r>
        <w:r w:rsidRPr="009128BA">
          <w:rPr>
            <w:rFonts w:eastAsia="PMingLiU"/>
            <w:lang w:eastAsia="en-US"/>
          </w:rPr>
          <w:t>capability</w:t>
        </w:r>
        <w:r w:rsidRPr="009128BA">
          <w:rPr>
            <w:lang w:eastAsia="en-US"/>
          </w:rPr>
          <w:t xml:space="preserve"> and UE reports 10 </w:t>
        </w:r>
        <w:proofErr w:type="spellStart"/>
        <w:r w:rsidRPr="009128BA">
          <w:rPr>
            <w:lang w:eastAsia="en-US"/>
          </w:rPr>
          <w:t>ms</w:t>
        </w:r>
        <w:proofErr w:type="spellEnd"/>
        <w:r w:rsidRPr="009128BA">
          <w:rPr>
            <w:lang w:eastAsia="en-US"/>
          </w:rPr>
          <w:t xml:space="preserve"> for FR1-to-FR1 cell switch in the capability</w:t>
        </w:r>
      </w:ins>
    </w:p>
    <w:p w14:paraId="4ED9CF10" w14:textId="77777777" w:rsidR="009128BA" w:rsidRPr="009128BA" w:rsidRDefault="009128BA" w:rsidP="009128BA">
      <w:pPr>
        <w:ind w:left="568" w:hanging="284"/>
        <w:rPr>
          <w:ins w:id="1046" w:author="China Telecom" w:date="2025-11-06T09:28:00Z"/>
          <w:lang w:eastAsia="en-US"/>
        </w:rPr>
      </w:pPr>
      <w:ins w:id="1047" w:author="China Telecom" w:date="2025-11-06T09:28:00Z">
        <w:r w:rsidRPr="009128BA">
          <w:rPr>
            <w:lang w:eastAsia="en-US"/>
          </w:rPr>
          <w:t>-</w:t>
        </w:r>
        <w:r w:rsidRPr="009128BA">
          <w:rPr>
            <w:lang w:eastAsia="en-US"/>
          </w:rPr>
          <w:tab/>
        </w:r>
        <w:r w:rsidRPr="009128BA">
          <w:rPr>
            <w:rFonts w:eastAsia="PMingLiU"/>
            <w:lang w:eastAsia="en-US"/>
          </w:rPr>
          <w:t>T</w:t>
        </w:r>
        <w:r w:rsidRPr="009128BA">
          <w:rPr>
            <w:rFonts w:eastAsia="PMingLiU"/>
            <w:vertAlign w:val="subscript"/>
            <w:lang w:eastAsia="en-US"/>
          </w:rPr>
          <w:t>LTM-processing</w:t>
        </w:r>
        <w:r w:rsidRPr="009128BA">
          <w:rPr>
            <w:rFonts w:eastAsia="PMingLiU"/>
            <w:lang w:eastAsia="en-US"/>
          </w:rPr>
          <w:t xml:space="preserve"> </w:t>
        </w:r>
        <w:r w:rsidRPr="009128BA">
          <w:rPr>
            <w:lang w:eastAsia="en-US"/>
          </w:rPr>
          <w:t xml:space="preserve">=15 </w:t>
        </w:r>
        <w:proofErr w:type="spellStart"/>
        <w:r w:rsidRPr="009128BA">
          <w:rPr>
            <w:lang w:eastAsia="en-US"/>
          </w:rPr>
          <w:t>ms</w:t>
        </w:r>
        <w:proofErr w:type="spellEnd"/>
        <w:r w:rsidRPr="009128BA">
          <w:rPr>
            <w:lang w:eastAsia="en-US"/>
          </w:rPr>
          <w:t xml:space="preserve"> </w:t>
        </w:r>
        <w:r w:rsidRPr="009128BA">
          <w:rPr>
            <w:rFonts w:eastAsia="PMingLiU"/>
            <w:lang w:eastAsia="en-US"/>
          </w:rPr>
          <w:t xml:space="preserve">if the UE supports </w:t>
        </w:r>
        <w:r w:rsidRPr="009128BA">
          <w:rPr>
            <w:rFonts w:eastAsia="PMingLiU"/>
            <w:i/>
            <w:iCs/>
            <w:lang w:eastAsia="en-US"/>
          </w:rPr>
          <w:t>ltm-FastUE-Processing-r18</w:t>
        </w:r>
        <w:r w:rsidRPr="009128BA">
          <w:rPr>
            <w:rFonts w:eastAsia="PMingLiU"/>
            <w:lang w:eastAsia="en-US"/>
          </w:rPr>
          <w:t xml:space="preserve"> capability</w:t>
        </w:r>
        <w:r w:rsidRPr="009128BA">
          <w:rPr>
            <w:lang w:eastAsia="en-US"/>
          </w:rPr>
          <w:t xml:space="preserve"> and UE reports 15 </w:t>
        </w:r>
        <w:proofErr w:type="spellStart"/>
        <w:r w:rsidRPr="009128BA">
          <w:rPr>
            <w:lang w:eastAsia="en-US"/>
          </w:rPr>
          <w:t>ms</w:t>
        </w:r>
        <w:proofErr w:type="spellEnd"/>
        <w:r w:rsidRPr="009128BA">
          <w:rPr>
            <w:lang w:eastAsia="en-US"/>
          </w:rPr>
          <w:t xml:space="preserve"> for FR1-to-FR1 cell switch in the capability</w:t>
        </w:r>
      </w:ins>
    </w:p>
    <w:p w14:paraId="14E96D09" w14:textId="77777777" w:rsidR="009128BA" w:rsidRPr="009128BA" w:rsidRDefault="009128BA" w:rsidP="009128BA">
      <w:pPr>
        <w:ind w:left="568" w:hanging="284"/>
        <w:rPr>
          <w:rFonts w:eastAsia="DengXian"/>
          <w:lang w:eastAsia="zh-CN"/>
        </w:rPr>
      </w:pPr>
      <w:ins w:id="1048" w:author="China Telecom" w:date="2025-11-06T09:28:00Z">
        <w:r w:rsidRPr="009128BA">
          <w:rPr>
            <w:lang w:eastAsia="en-US"/>
          </w:rPr>
          <w:t>-</w:t>
        </w:r>
        <w:r w:rsidRPr="009128BA">
          <w:rPr>
            <w:lang w:eastAsia="en-US"/>
          </w:rPr>
          <w:tab/>
        </w:r>
        <w:r w:rsidRPr="009128BA">
          <w:rPr>
            <w:rFonts w:eastAsia="PMingLiU"/>
            <w:lang w:eastAsia="en-US"/>
          </w:rPr>
          <w:t>T</w:t>
        </w:r>
        <w:r w:rsidRPr="009128BA">
          <w:rPr>
            <w:rFonts w:eastAsia="PMingLiU"/>
            <w:vertAlign w:val="subscript"/>
            <w:lang w:eastAsia="en-US"/>
          </w:rPr>
          <w:t>LTM-processing</w:t>
        </w:r>
        <w:r w:rsidRPr="009128BA">
          <w:rPr>
            <w:rFonts w:eastAsia="PMingLiU"/>
            <w:lang w:eastAsia="en-US"/>
          </w:rPr>
          <w:t xml:space="preserve"> </w:t>
        </w:r>
        <w:r w:rsidRPr="009128BA">
          <w:rPr>
            <w:lang w:eastAsia="en-US"/>
          </w:rPr>
          <w:t xml:space="preserve">=20 </w:t>
        </w:r>
        <w:proofErr w:type="spellStart"/>
        <w:r w:rsidRPr="009128BA">
          <w:rPr>
            <w:lang w:eastAsia="en-US"/>
          </w:rPr>
          <w:t>ms</w:t>
        </w:r>
        <w:proofErr w:type="spellEnd"/>
        <w:r w:rsidRPr="009128BA">
          <w:rPr>
            <w:lang w:eastAsia="en-US"/>
          </w:rPr>
          <w:t xml:space="preserve"> </w:t>
        </w:r>
        <w:r w:rsidRPr="009128BA">
          <w:rPr>
            <w:rFonts w:eastAsia="PMingLiU"/>
            <w:lang w:eastAsia="en-US"/>
          </w:rPr>
          <w:t>if the UE does not support</w:t>
        </w:r>
        <w:r w:rsidRPr="009128BA">
          <w:rPr>
            <w:rFonts w:eastAsia="PMingLiU"/>
            <w:i/>
            <w:iCs/>
            <w:lang w:eastAsia="en-US"/>
          </w:rPr>
          <w:t xml:space="preserve"> ltm-FastUE-Processing-r18</w:t>
        </w:r>
        <w:r w:rsidRPr="009128BA">
          <w:rPr>
            <w:rFonts w:eastAsia="PMingLiU"/>
            <w:lang w:eastAsia="en-US"/>
          </w:rPr>
          <w:t xml:space="preserve"> capability.</w:t>
        </w:r>
      </w:ins>
    </w:p>
    <w:p w14:paraId="5A08AC0A" w14:textId="77777777" w:rsidR="009128BA" w:rsidRPr="009128BA" w:rsidRDefault="009128BA" w:rsidP="009128BA">
      <w:pPr>
        <w:pBdr>
          <w:top w:val="single" w:sz="6" w:space="1" w:color="auto"/>
          <w:bottom w:val="single" w:sz="6" w:space="1" w:color="auto"/>
        </w:pBdr>
        <w:overflowPunct/>
        <w:autoSpaceDE/>
        <w:autoSpaceDN/>
        <w:adjustRightInd/>
        <w:jc w:val="center"/>
        <w:textAlignment w:val="auto"/>
        <w:rPr>
          <w:rFonts w:ascii="Arial" w:eastAsia="SimSun" w:hAnsi="Arial" w:cs="Arial"/>
          <w:noProof/>
          <w:color w:val="FF0000"/>
          <w:lang w:eastAsia="zh-CN"/>
        </w:rPr>
      </w:pPr>
      <w:r w:rsidRPr="009128BA">
        <w:rPr>
          <w:rFonts w:ascii="Arial" w:eastAsia="SimSun" w:hAnsi="Arial" w:cs="Arial"/>
          <w:noProof/>
          <w:color w:val="FF0000"/>
          <w:lang w:eastAsia="en-US"/>
        </w:rPr>
        <w:t>End of Change 1</w:t>
      </w:r>
    </w:p>
    <w:p w14:paraId="6D447621" w14:textId="77777777" w:rsidR="000E49C7" w:rsidRPr="0072741F" w:rsidRDefault="000E49C7" w:rsidP="000E49C7">
      <w:pPr>
        <w:rPr>
          <w:rFonts w:eastAsia="Malgun Gothic"/>
          <w:lang w:eastAsia="zh-CN"/>
        </w:rPr>
      </w:pPr>
    </w:p>
    <w:p w14:paraId="053D9300" w14:textId="77777777" w:rsidR="00907550" w:rsidRPr="0072741F" w:rsidRDefault="00907550" w:rsidP="00907550">
      <w:pPr>
        <w:pStyle w:val="CRSeparator"/>
      </w:pPr>
      <w:r w:rsidRPr="0072741F">
        <w:t>==============End of change==============</w:t>
      </w:r>
    </w:p>
    <w:p w14:paraId="02E68463" w14:textId="77777777" w:rsidR="009C3B3E" w:rsidRPr="0072741F" w:rsidRDefault="009C3B3E">
      <w:pPr>
        <w:overflowPunct/>
        <w:autoSpaceDE/>
        <w:autoSpaceDN/>
        <w:adjustRightInd/>
        <w:spacing w:after="0"/>
        <w:textAlignment w:val="auto"/>
        <w:rPr>
          <w:color w:val="0000FF"/>
          <w:sz w:val="36"/>
          <w:szCs w:val="36"/>
        </w:rPr>
      </w:pPr>
      <w:r w:rsidRPr="0072741F">
        <w:br w:type="page"/>
      </w:r>
    </w:p>
    <w:p w14:paraId="21BDD139" w14:textId="605B02D6" w:rsidR="006278C7" w:rsidRPr="0072741F" w:rsidRDefault="006278C7" w:rsidP="006278C7">
      <w:pPr>
        <w:pStyle w:val="CRSeparator"/>
      </w:pPr>
      <w:bookmarkStart w:id="1049" w:name="_Hlk164790235"/>
      <w:r w:rsidRPr="0072741F">
        <w:lastRenderedPageBreak/>
        <w:t xml:space="preserve">==============Change </w:t>
      </w:r>
      <w:r w:rsidRPr="0072741F">
        <w:t>2</w:t>
      </w:r>
      <w:r w:rsidRPr="0072741F">
        <w:t>==============</w:t>
      </w:r>
    </w:p>
    <w:p w14:paraId="4F6A4C64" w14:textId="77777777" w:rsidR="00CB6DEF" w:rsidRPr="00CB6DEF" w:rsidRDefault="00CB6DEF" w:rsidP="00CB6DEF">
      <w:pPr>
        <w:overflowPunct/>
        <w:autoSpaceDE/>
        <w:autoSpaceDN/>
        <w:adjustRightInd/>
        <w:spacing w:before="120"/>
        <w:ind w:left="1418" w:hanging="1418"/>
        <w:textAlignment w:val="auto"/>
        <w:outlineLvl w:val="3"/>
        <w:rPr>
          <w:ins w:id="1050" w:author="hj2511a" w:date="2025-11-22T00:44:00Z"/>
          <w:rFonts w:ascii="Arial" w:eastAsiaTheme="minorEastAsia" w:hAnsi="Arial"/>
          <w:snapToGrid w:val="0"/>
          <w:sz w:val="24"/>
          <w:lang w:eastAsia="en-US"/>
        </w:rPr>
      </w:pPr>
      <w:ins w:id="1051" w:author="hj2511a" w:date="2025-11-22T00:44:00Z">
        <w:r w:rsidRPr="00CB6DEF">
          <w:rPr>
            <w:rFonts w:ascii="Arial" w:eastAsiaTheme="minorEastAsia" w:hAnsi="Arial"/>
            <w:snapToGrid w:val="0"/>
            <w:sz w:val="24"/>
            <w:lang w:eastAsia="en-US"/>
          </w:rPr>
          <w:t>A.6.3.</w:t>
        </w:r>
        <w:r w:rsidRPr="00CB6DEF">
          <w:rPr>
            <w:rFonts w:ascii="Arial" w:eastAsiaTheme="minorEastAsia" w:hAnsi="Arial" w:hint="eastAsia"/>
            <w:snapToGrid w:val="0"/>
            <w:sz w:val="24"/>
            <w:lang w:eastAsia="zh-CN"/>
          </w:rPr>
          <w:t>X</w:t>
        </w:r>
        <w:r w:rsidRPr="00CB6DEF">
          <w:rPr>
            <w:rFonts w:ascii="Arial" w:eastAsiaTheme="minorEastAsia" w:hAnsi="Arial"/>
            <w:snapToGrid w:val="0"/>
            <w:sz w:val="24"/>
            <w:lang w:eastAsia="en-US"/>
          </w:rPr>
          <w:t>.X</w:t>
        </w:r>
        <w:r w:rsidRPr="00CB6DEF">
          <w:rPr>
            <w:rFonts w:ascii="Arial" w:eastAsiaTheme="minorEastAsia" w:hAnsi="Arial"/>
            <w:snapToGrid w:val="0"/>
            <w:sz w:val="24"/>
            <w:lang w:eastAsia="en-US"/>
          </w:rPr>
          <w:tab/>
          <w:t>RACH based Inter-frequency conditional LTM PCell switch from FR1 to FR1</w:t>
        </w:r>
      </w:ins>
    </w:p>
    <w:bookmarkEnd w:id="1049"/>
    <w:p w14:paraId="3C0171A5" w14:textId="77777777" w:rsidR="00CB6DEF" w:rsidRPr="00CB6DEF" w:rsidRDefault="00CB6DEF" w:rsidP="00CB6DEF">
      <w:pPr>
        <w:overflowPunct/>
        <w:autoSpaceDE/>
        <w:autoSpaceDN/>
        <w:adjustRightInd/>
        <w:spacing w:before="120"/>
        <w:ind w:left="1701" w:hanging="1701"/>
        <w:textAlignment w:val="auto"/>
        <w:outlineLvl w:val="4"/>
        <w:rPr>
          <w:ins w:id="1052" w:author="hj2511a" w:date="2025-11-22T00:44:00Z"/>
          <w:rFonts w:ascii="Arial" w:eastAsiaTheme="minorEastAsia" w:hAnsi="Arial"/>
          <w:snapToGrid w:val="0"/>
          <w:sz w:val="22"/>
          <w:lang w:eastAsia="en-US"/>
        </w:rPr>
      </w:pPr>
      <w:ins w:id="1053" w:author="hj2511a" w:date="2025-11-22T00:44:00Z">
        <w:r w:rsidRPr="00CB6DEF">
          <w:rPr>
            <w:rFonts w:ascii="Arial" w:eastAsiaTheme="minorEastAsia" w:hAnsi="Arial"/>
            <w:snapToGrid w:val="0"/>
            <w:sz w:val="22"/>
            <w:lang w:eastAsia="en-US"/>
          </w:rPr>
          <w:t>A.6.</w:t>
        </w:r>
        <w:proofErr w:type="gramStart"/>
        <w:r w:rsidRPr="00CB6DEF">
          <w:rPr>
            <w:rFonts w:ascii="Arial" w:eastAsiaTheme="minorEastAsia" w:hAnsi="Arial"/>
            <w:snapToGrid w:val="0"/>
            <w:sz w:val="22"/>
            <w:lang w:eastAsia="en-US"/>
          </w:rPr>
          <w:t>3.</w:t>
        </w:r>
        <w:r w:rsidRPr="00CB6DEF">
          <w:rPr>
            <w:rFonts w:ascii="Arial" w:eastAsiaTheme="minorEastAsia" w:hAnsi="Arial" w:hint="eastAsia"/>
            <w:snapToGrid w:val="0"/>
            <w:sz w:val="22"/>
            <w:lang w:eastAsia="zh-CN"/>
          </w:rPr>
          <w:t>X</w:t>
        </w:r>
        <w:r w:rsidRPr="00CB6DEF">
          <w:rPr>
            <w:rFonts w:ascii="Arial" w:eastAsiaTheme="minorEastAsia" w:hAnsi="Arial"/>
            <w:snapToGrid w:val="0"/>
            <w:sz w:val="22"/>
            <w:lang w:eastAsia="en-US"/>
          </w:rPr>
          <w:t>.X.</w:t>
        </w:r>
        <w:proofErr w:type="gramEnd"/>
        <w:r w:rsidRPr="00CB6DEF">
          <w:rPr>
            <w:rFonts w:ascii="Arial" w:eastAsiaTheme="minorEastAsia" w:hAnsi="Arial"/>
            <w:snapToGrid w:val="0"/>
            <w:sz w:val="22"/>
            <w:lang w:eastAsia="en-US"/>
          </w:rPr>
          <w:t>1</w:t>
        </w:r>
        <w:r w:rsidRPr="00CB6DEF">
          <w:rPr>
            <w:rFonts w:ascii="Arial" w:eastAsiaTheme="minorEastAsia" w:hAnsi="Arial"/>
            <w:snapToGrid w:val="0"/>
            <w:sz w:val="22"/>
            <w:lang w:eastAsia="en-US"/>
          </w:rPr>
          <w:tab/>
          <w:t>Test Purpose and Environment</w:t>
        </w:r>
      </w:ins>
    </w:p>
    <w:p w14:paraId="1E718E33" w14:textId="77777777" w:rsidR="00CB6DEF" w:rsidRPr="00CB6DEF" w:rsidRDefault="00CB6DEF" w:rsidP="00CB6DEF">
      <w:pPr>
        <w:overflowPunct/>
        <w:autoSpaceDE/>
        <w:autoSpaceDN/>
        <w:adjustRightInd/>
        <w:textAlignment w:val="auto"/>
        <w:rPr>
          <w:ins w:id="1054" w:author="hj2511a" w:date="2025-11-22T00:44:00Z"/>
          <w:rFonts w:eastAsiaTheme="minorEastAsia" w:cs="v4.2.0"/>
          <w:lang w:eastAsia="en-US"/>
        </w:rPr>
      </w:pPr>
      <w:ins w:id="1055" w:author="hj2511a" w:date="2025-11-22T00:44:00Z">
        <w:r w:rsidRPr="00CB6DEF">
          <w:rPr>
            <w:rFonts w:eastAsiaTheme="minorEastAsia" w:cs="v4.2.0"/>
            <w:lang w:eastAsia="en-US"/>
          </w:rPr>
          <w:t>This test is to verify the requirement for the NR conditional FR1-NR FR1 inter-frequency conditional handover requirements specified in clause </w:t>
        </w:r>
        <w:r w:rsidRPr="00CB6DEF">
          <w:rPr>
            <w:rFonts w:eastAsiaTheme="minorEastAsia"/>
            <w:lang w:eastAsia="zh-CN"/>
          </w:rPr>
          <w:t>6.3.3.2 for both with and without early TCI state activation</w:t>
        </w:r>
        <w:r w:rsidRPr="00CB6DEF">
          <w:rPr>
            <w:rFonts w:eastAsiaTheme="minorEastAsia" w:cs="v4.2.0"/>
            <w:lang w:eastAsia="en-US"/>
          </w:rPr>
          <w:t>.</w:t>
        </w:r>
      </w:ins>
    </w:p>
    <w:p w14:paraId="05690A68" w14:textId="77777777" w:rsidR="00CB6DEF" w:rsidRPr="00CB6DEF" w:rsidRDefault="00CB6DEF" w:rsidP="00CB6DEF">
      <w:pPr>
        <w:overflowPunct/>
        <w:autoSpaceDE/>
        <w:autoSpaceDN/>
        <w:adjustRightInd/>
        <w:spacing w:before="120"/>
        <w:ind w:left="1701" w:hanging="1701"/>
        <w:textAlignment w:val="auto"/>
        <w:outlineLvl w:val="4"/>
        <w:rPr>
          <w:ins w:id="1056" w:author="hj2511a" w:date="2025-11-22T00:44:00Z"/>
          <w:rFonts w:ascii="Arial" w:eastAsiaTheme="minorEastAsia" w:hAnsi="Arial"/>
          <w:snapToGrid w:val="0"/>
          <w:sz w:val="22"/>
          <w:lang w:eastAsia="en-US"/>
        </w:rPr>
      </w:pPr>
      <w:ins w:id="1057" w:author="hj2511a" w:date="2025-11-22T00:44:00Z">
        <w:r w:rsidRPr="00CB6DEF">
          <w:rPr>
            <w:rFonts w:ascii="Arial" w:eastAsiaTheme="minorEastAsia" w:hAnsi="Arial"/>
            <w:snapToGrid w:val="0"/>
            <w:sz w:val="22"/>
            <w:lang w:eastAsia="en-US"/>
          </w:rPr>
          <w:t>A.6.</w:t>
        </w:r>
        <w:proofErr w:type="gramStart"/>
        <w:r w:rsidRPr="00CB6DEF">
          <w:rPr>
            <w:rFonts w:ascii="Arial" w:eastAsiaTheme="minorEastAsia" w:hAnsi="Arial"/>
            <w:snapToGrid w:val="0"/>
            <w:sz w:val="22"/>
            <w:lang w:eastAsia="en-US"/>
          </w:rPr>
          <w:t>3.</w:t>
        </w:r>
        <w:r w:rsidRPr="00CB6DEF">
          <w:rPr>
            <w:rFonts w:ascii="Arial" w:eastAsiaTheme="minorEastAsia" w:hAnsi="Arial" w:hint="eastAsia"/>
            <w:snapToGrid w:val="0"/>
            <w:sz w:val="22"/>
            <w:lang w:eastAsia="zh-CN"/>
          </w:rPr>
          <w:t>X</w:t>
        </w:r>
        <w:r w:rsidRPr="00CB6DEF">
          <w:rPr>
            <w:rFonts w:ascii="Arial" w:eastAsiaTheme="minorEastAsia" w:hAnsi="Arial"/>
            <w:snapToGrid w:val="0"/>
            <w:sz w:val="22"/>
            <w:lang w:eastAsia="en-US"/>
          </w:rPr>
          <w:t>.X.</w:t>
        </w:r>
        <w:proofErr w:type="gramEnd"/>
        <w:r w:rsidRPr="00CB6DEF">
          <w:rPr>
            <w:rFonts w:ascii="Arial" w:eastAsiaTheme="minorEastAsia" w:hAnsi="Arial"/>
            <w:snapToGrid w:val="0"/>
            <w:sz w:val="22"/>
            <w:lang w:eastAsia="en-US"/>
          </w:rPr>
          <w:t>2</w:t>
        </w:r>
        <w:r w:rsidRPr="00CB6DEF">
          <w:rPr>
            <w:rFonts w:ascii="Arial" w:eastAsiaTheme="minorEastAsia" w:hAnsi="Arial"/>
            <w:snapToGrid w:val="0"/>
            <w:sz w:val="22"/>
            <w:lang w:eastAsia="en-US"/>
          </w:rPr>
          <w:tab/>
          <w:t>Test Parameters</w:t>
        </w:r>
      </w:ins>
    </w:p>
    <w:p w14:paraId="29C0DD06" w14:textId="77777777" w:rsidR="00CB6DEF" w:rsidRPr="00CB6DEF" w:rsidRDefault="00CB6DEF" w:rsidP="00CB6DEF">
      <w:pPr>
        <w:overflowPunct/>
        <w:autoSpaceDE/>
        <w:autoSpaceDN/>
        <w:adjustRightInd/>
        <w:textAlignment w:val="auto"/>
        <w:rPr>
          <w:ins w:id="1058" w:author="hj2511a" w:date="2025-11-22T00:44:00Z"/>
          <w:rFonts w:eastAsiaTheme="minorEastAsia"/>
          <w:lang w:eastAsia="en-US"/>
        </w:rPr>
      </w:pPr>
      <w:ins w:id="1059" w:author="hj2511a" w:date="2025-11-22T00:44:00Z">
        <w:r w:rsidRPr="00CB6DEF">
          <w:rPr>
            <w:rFonts w:eastAsiaTheme="minorEastAsia" w:cs="v4.2.0"/>
            <w:lang w:eastAsia="en-US"/>
          </w:rPr>
          <w:t>Two cells are deployed in the test, which are FR1 PCell (Cell 1) and a FR1 neighbour cell (Cell 2) on a different frequency from the PCell.</w:t>
        </w:r>
        <w:r w:rsidRPr="00CB6DEF">
          <w:rPr>
            <w:rFonts w:eastAsiaTheme="minorEastAsia"/>
            <w:lang w:eastAsia="en-US"/>
          </w:rPr>
          <w:t xml:space="preserve"> Test configurations are given in table </w:t>
        </w:r>
        <w:r w:rsidRPr="00CB6DEF">
          <w:rPr>
            <w:rFonts w:eastAsiaTheme="minorEastAsia"/>
            <w:snapToGrid w:val="0"/>
            <w:lang w:eastAsia="en-US"/>
          </w:rPr>
          <w:t>A.6.3.X.X.2</w:t>
        </w:r>
        <w:r w:rsidRPr="00CB6DEF">
          <w:rPr>
            <w:rFonts w:eastAsiaTheme="minorEastAsia"/>
            <w:lang w:eastAsia="en-US"/>
          </w:rPr>
          <w:t xml:space="preserve">-1. Both cell switch delay and interruption length are tested by using the parameters in table </w:t>
        </w:r>
        <w:r w:rsidRPr="00CB6DEF">
          <w:rPr>
            <w:rFonts w:eastAsiaTheme="minorEastAsia"/>
            <w:snapToGrid w:val="0"/>
            <w:lang w:eastAsia="en-US"/>
          </w:rPr>
          <w:t>A.6.3.X.X.2</w:t>
        </w:r>
        <w:r w:rsidRPr="00CB6DEF">
          <w:rPr>
            <w:rFonts w:eastAsiaTheme="minorEastAsia"/>
            <w:lang w:eastAsia="en-US"/>
          </w:rPr>
          <w:t xml:space="preserve">-2 and </w:t>
        </w:r>
        <w:r w:rsidRPr="00CB6DEF">
          <w:rPr>
            <w:rFonts w:eastAsiaTheme="minorEastAsia"/>
            <w:snapToGrid w:val="0"/>
            <w:lang w:eastAsia="en-US"/>
          </w:rPr>
          <w:t>A.6.3.X.X.2</w:t>
        </w:r>
        <w:r w:rsidRPr="00CB6DEF">
          <w:rPr>
            <w:rFonts w:eastAsiaTheme="minorEastAsia"/>
            <w:lang w:eastAsia="en-US"/>
          </w:rPr>
          <w:t>-3.</w:t>
        </w:r>
      </w:ins>
    </w:p>
    <w:p w14:paraId="66EBED38" w14:textId="77777777" w:rsidR="00CB6DEF" w:rsidRPr="00CB6DEF" w:rsidRDefault="00CB6DEF" w:rsidP="00CB6DEF">
      <w:pPr>
        <w:overflowPunct/>
        <w:autoSpaceDE/>
        <w:autoSpaceDN/>
        <w:adjustRightInd/>
        <w:textAlignment w:val="auto"/>
        <w:rPr>
          <w:ins w:id="1060" w:author="hj2511a" w:date="2025-11-22T00:44:00Z"/>
          <w:rFonts w:eastAsiaTheme="minorEastAsia"/>
          <w:lang w:eastAsia="en-US"/>
        </w:rPr>
      </w:pPr>
      <w:ins w:id="1061" w:author="hj2511a" w:date="2025-11-22T00:44:00Z">
        <w:r w:rsidRPr="00CB6DEF">
          <w:rPr>
            <w:rFonts w:eastAsiaTheme="minorEastAsia"/>
            <w:lang w:eastAsia="en-US"/>
          </w:rPr>
          <w:t xml:space="preserve">The test consists of 2 tests, and UE is required to pass one among Test 1, Test 2. </w:t>
        </w:r>
      </w:ins>
    </w:p>
    <w:p w14:paraId="03F86679" w14:textId="77777777" w:rsidR="00CB6DEF" w:rsidRPr="00CB6DEF" w:rsidRDefault="00CB6DEF" w:rsidP="00CB6DEF">
      <w:pPr>
        <w:overflowPunct/>
        <w:autoSpaceDE/>
        <w:autoSpaceDN/>
        <w:adjustRightInd/>
        <w:ind w:left="568" w:hanging="284"/>
        <w:textAlignment w:val="auto"/>
        <w:rPr>
          <w:ins w:id="1062" w:author="hj2511a" w:date="2025-11-22T00:44:00Z"/>
          <w:rFonts w:eastAsiaTheme="minorEastAsia"/>
          <w:lang w:eastAsia="en-US"/>
        </w:rPr>
      </w:pPr>
      <w:ins w:id="1063" w:author="hj2511a" w:date="2025-11-22T00:44:00Z">
        <w:r w:rsidRPr="00CB6DEF">
          <w:rPr>
            <w:rFonts w:eastAsiaTheme="minorEastAsia"/>
            <w:lang w:eastAsia="en-US"/>
          </w:rPr>
          <w:t>-</w:t>
        </w:r>
        <w:r w:rsidRPr="00CB6DEF">
          <w:rPr>
            <w:rFonts w:eastAsiaTheme="minorEastAsia"/>
            <w:lang w:eastAsia="en-US"/>
          </w:rPr>
          <w:tab/>
          <w:t xml:space="preserve">Test 1: for a UE supporting </w:t>
        </w:r>
        <w:r w:rsidRPr="00CB6DEF">
          <w:rPr>
            <w:rFonts w:eastAsiaTheme="minorEastAsia"/>
            <w:i/>
            <w:iCs/>
            <w:lang w:eastAsia="en-US"/>
          </w:rPr>
          <w:t>ltm-MAC-CE-JointTCI-r18</w:t>
        </w:r>
      </w:ins>
    </w:p>
    <w:p w14:paraId="6B7FDD5C" w14:textId="77777777" w:rsidR="00CB6DEF" w:rsidRPr="00CB6DEF" w:rsidRDefault="00CB6DEF" w:rsidP="00CB6DEF">
      <w:pPr>
        <w:overflowPunct/>
        <w:autoSpaceDE/>
        <w:autoSpaceDN/>
        <w:adjustRightInd/>
        <w:ind w:left="568" w:hanging="284"/>
        <w:textAlignment w:val="auto"/>
        <w:rPr>
          <w:ins w:id="1064" w:author="hj2511a" w:date="2025-11-22T00:44:00Z"/>
          <w:rFonts w:eastAsiaTheme="minorEastAsia"/>
          <w:lang w:eastAsia="en-US"/>
        </w:rPr>
      </w:pPr>
      <w:ins w:id="1065" w:author="hj2511a" w:date="2025-11-22T00:44:00Z">
        <w:r w:rsidRPr="00CB6DEF">
          <w:rPr>
            <w:rFonts w:eastAsiaTheme="minorEastAsia"/>
            <w:lang w:eastAsia="en-US"/>
          </w:rPr>
          <w:t>-</w:t>
        </w:r>
        <w:r w:rsidRPr="00CB6DEF">
          <w:rPr>
            <w:rFonts w:eastAsiaTheme="minorEastAsia"/>
            <w:lang w:eastAsia="en-US"/>
          </w:rPr>
          <w:tab/>
          <w:t xml:space="preserve">Test 2: for a UE not supporting </w:t>
        </w:r>
        <w:r w:rsidRPr="00CB6DEF">
          <w:rPr>
            <w:rFonts w:eastAsiaTheme="minorEastAsia"/>
            <w:i/>
            <w:iCs/>
            <w:lang w:eastAsia="en-US"/>
          </w:rPr>
          <w:t>ltm-MAC-CE-JointTCI-r18</w:t>
        </w:r>
      </w:ins>
    </w:p>
    <w:p w14:paraId="235C1579" w14:textId="77777777" w:rsidR="00CB6DEF" w:rsidRPr="00CB6DEF" w:rsidRDefault="00CB6DEF" w:rsidP="00CB6DEF">
      <w:pPr>
        <w:overflowPunct/>
        <w:autoSpaceDE/>
        <w:autoSpaceDN/>
        <w:adjustRightInd/>
        <w:textAlignment w:val="auto"/>
        <w:rPr>
          <w:ins w:id="1066" w:author="hj2511a" w:date="2025-11-22T00:44:00Z"/>
          <w:rFonts w:eastAsiaTheme="minorEastAsia"/>
          <w:lang w:eastAsia="en-US"/>
        </w:rPr>
      </w:pPr>
      <w:ins w:id="1067" w:author="hj2511a" w:date="2025-11-22T00:44:00Z">
        <w:r w:rsidRPr="00CB6DEF">
          <w:rPr>
            <w:rFonts w:eastAsiaTheme="minorEastAsia" w:cs="v4.2.0"/>
            <w:lang w:eastAsia="en-US"/>
          </w:rPr>
          <w:t xml:space="preserve">The test consists of four successive time periods, with time durations of T1, T2, T3 and T4, respectively. </w:t>
        </w:r>
      </w:ins>
    </w:p>
    <w:p w14:paraId="1EB090F6" w14:textId="77777777" w:rsidR="00CB6DEF" w:rsidRPr="00CB6DEF" w:rsidRDefault="00CB6DEF" w:rsidP="00CB6DEF">
      <w:pPr>
        <w:overflowPunct/>
        <w:autoSpaceDE/>
        <w:autoSpaceDN/>
        <w:adjustRightInd/>
        <w:textAlignment w:val="auto"/>
        <w:rPr>
          <w:ins w:id="1068" w:author="hj2511a" w:date="2025-11-22T00:44:00Z"/>
          <w:rFonts w:eastAsiaTheme="minorEastAsia"/>
          <w:lang w:eastAsia="en-US"/>
        </w:rPr>
      </w:pPr>
      <w:ins w:id="1069" w:author="hj2511a" w:date="2025-11-22T00:44:00Z">
        <w:r w:rsidRPr="00CB6DEF">
          <w:rPr>
            <w:rFonts w:eastAsiaTheme="minorEastAsia"/>
            <w:lang w:eastAsia="en-US"/>
          </w:rPr>
          <w:t>During T1, for Test 1, 2:</w:t>
        </w:r>
      </w:ins>
    </w:p>
    <w:p w14:paraId="76B5E436" w14:textId="77777777" w:rsidR="00CB6DEF" w:rsidRPr="00CB6DEF" w:rsidRDefault="00CB6DEF" w:rsidP="00CB6DEF">
      <w:pPr>
        <w:overflowPunct/>
        <w:autoSpaceDE/>
        <w:autoSpaceDN/>
        <w:adjustRightInd/>
        <w:ind w:left="568" w:hanging="284"/>
        <w:textAlignment w:val="auto"/>
        <w:rPr>
          <w:ins w:id="1070" w:author="hj2511a" w:date="2025-11-22T00:44:00Z"/>
          <w:rFonts w:eastAsiaTheme="minorEastAsia" w:cs="v4.2.0"/>
          <w:lang w:eastAsia="en-US"/>
        </w:rPr>
      </w:pPr>
      <w:ins w:id="1071" w:author="hj2511a" w:date="2025-11-22T00:44:00Z">
        <w:r w:rsidRPr="00CB6DEF">
          <w:rPr>
            <w:rFonts w:eastAsiaTheme="minorEastAsia"/>
            <w:lang w:eastAsia="en-US"/>
          </w:rPr>
          <w:t>-</w:t>
        </w:r>
        <w:r w:rsidRPr="00CB6DEF">
          <w:rPr>
            <w:rFonts w:eastAsiaTheme="minorEastAsia"/>
            <w:lang w:eastAsia="en-US"/>
          </w:rPr>
          <w:tab/>
        </w:r>
        <w:r w:rsidRPr="00CB6DEF">
          <w:rPr>
            <w:rFonts w:eastAsiaTheme="minorEastAsia" w:cs="v4.2.0"/>
            <w:lang w:eastAsia="zh-CN"/>
          </w:rPr>
          <w:t>A</w:t>
        </w:r>
        <w:r w:rsidRPr="00CB6DEF">
          <w:rPr>
            <w:rFonts w:eastAsiaTheme="minorEastAsia" w:cs="v4.2.0"/>
            <w:lang w:eastAsia="en-US"/>
          </w:rPr>
          <w:t xml:space="preserve"> measurement object is configured for the frequency of the Cell 2, and it is indicated to the UE that event-triggered reporting with Event A3 is used. </w:t>
        </w:r>
      </w:ins>
    </w:p>
    <w:p w14:paraId="3B00EA52" w14:textId="77777777" w:rsidR="00CB6DEF" w:rsidRPr="00CB6DEF" w:rsidRDefault="00CB6DEF" w:rsidP="00CB6DEF">
      <w:pPr>
        <w:overflowPunct/>
        <w:autoSpaceDE/>
        <w:autoSpaceDN/>
        <w:adjustRightInd/>
        <w:ind w:left="568" w:hanging="284"/>
        <w:textAlignment w:val="auto"/>
        <w:rPr>
          <w:ins w:id="1072" w:author="hj2511a" w:date="2025-11-22T00:44:00Z"/>
          <w:rFonts w:eastAsiaTheme="minorEastAsia"/>
          <w:lang w:eastAsia="zh-CN"/>
        </w:rPr>
      </w:pPr>
      <w:ins w:id="1073" w:author="hj2511a" w:date="2025-11-22T00:44:00Z">
        <w:r w:rsidRPr="00CB6DEF">
          <w:rPr>
            <w:rFonts w:eastAsiaTheme="minorEastAsia"/>
            <w:lang w:eastAsia="en-US"/>
          </w:rPr>
          <w:t>-</w:t>
        </w:r>
        <w:r w:rsidRPr="00CB6DEF">
          <w:rPr>
            <w:rFonts w:eastAsiaTheme="minorEastAsia"/>
            <w:lang w:eastAsia="en-US"/>
          </w:rPr>
          <w:tab/>
          <w:t>T1 ends with UE reporting an L3 measurement result of Cell 2 to Cell 1.</w:t>
        </w:r>
      </w:ins>
    </w:p>
    <w:p w14:paraId="2D2A2BA0" w14:textId="77777777" w:rsidR="00CB6DEF" w:rsidRPr="00CB6DEF" w:rsidRDefault="00CB6DEF" w:rsidP="00CB6DEF">
      <w:pPr>
        <w:overflowPunct/>
        <w:autoSpaceDE/>
        <w:autoSpaceDN/>
        <w:adjustRightInd/>
        <w:textAlignment w:val="auto"/>
        <w:rPr>
          <w:ins w:id="1074" w:author="hj2511a" w:date="2025-11-22T00:44:00Z"/>
          <w:rFonts w:eastAsiaTheme="minorEastAsia"/>
          <w:lang w:eastAsia="en-US"/>
        </w:rPr>
      </w:pPr>
      <w:ins w:id="1075" w:author="hj2511a" w:date="2025-11-22T00:44:00Z">
        <w:r w:rsidRPr="00CB6DEF">
          <w:rPr>
            <w:rFonts w:eastAsiaTheme="minorEastAsia"/>
            <w:lang w:eastAsia="en-US"/>
          </w:rPr>
          <w:t>During T2, for Test 1, 2:</w:t>
        </w:r>
      </w:ins>
    </w:p>
    <w:p w14:paraId="45D858D0" w14:textId="77777777" w:rsidR="00CB6DEF" w:rsidRPr="00CB6DEF" w:rsidRDefault="00CB6DEF" w:rsidP="00CB6DEF">
      <w:pPr>
        <w:overflowPunct/>
        <w:autoSpaceDE/>
        <w:autoSpaceDN/>
        <w:adjustRightInd/>
        <w:ind w:left="568" w:hanging="284"/>
        <w:textAlignment w:val="auto"/>
        <w:rPr>
          <w:ins w:id="1076" w:author="hj2511a" w:date="2025-11-22T00:44:00Z"/>
          <w:rFonts w:eastAsiaTheme="minorEastAsia"/>
          <w:lang w:eastAsia="en-US"/>
        </w:rPr>
      </w:pPr>
      <w:ins w:id="1077" w:author="hj2511a" w:date="2025-11-22T00:44:00Z">
        <w:r w:rsidRPr="00CB6DEF">
          <w:rPr>
            <w:rFonts w:eastAsiaTheme="minorEastAsia"/>
            <w:lang w:eastAsia="en-US"/>
          </w:rPr>
          <w:t>-</w:t>
        </w:r>
        <w:r w:rsidRPr="00CB6DEF">
          <w:rPr>
            <w:rFonts w:eastAsiaTheme="minorEastAsia"/>
            <w:lang w:eastAsia="en-US"/>
          </w:rPr>
          <w:tab/>
          <w:t xml:space="preserve">At the start of T2, UE is provided with </w:t>
        </w:r>
        <w:r w:rsidRPr="00CB6DEF">
          <w:rPr>
            <w:rFonts w:eastAsiaTheme="minorEastAsia"/>
            <w:i/>
            <w:iCs/>
            <w:lang w:eastAsia="ja-JP"/>
          </w:rPr>
          <w:t xml:space="preserve">LTM-Candidate-r18 </w:t>
        </w:r>
        <w:r w:rsidRPr="00CB6DEF">
          <w:rPr>
            <w:rFonts w:eastAsiaTheme="minorEastAsia"/>
            <w:lang w:eastAsia="en-US"/>
          </w:rPr>
          <w:t>for Cell 2</w:t>
        </w:r>
      </w:ins>
    </w:p>
    <w:p w14:paraId="17D40C8A" w14:textId="77777777" w:rsidR="00CB6DEF" w:rsidRPr="00CB6DEF" w:rsidRDefault="00CB6DEF" w:rsidP="00CB6DEF">
      <w:pPr>
        <w:overflowPunct/>
        <w:autoSpaceDE/>
        <w:autoSpaceDN/>
        <w:adjustRightInd/>
        <w:ind w:left="852" w:hanging="284"/>
        <w:textAlignment w:val="auto"/>
        <w:rPr>
          <w:ins w:id="1078" w:author="hj2511a" w:date="2025-11-22T00:44:00Z"/>
          <w:rFonts w:eastAsiaTheme="minorEastAsia"/>
          <w:lang w:eastAsia="en-US"/>
        </w:rPr>
      </w:pPr>
      <w:ins w:id="1079" w:author="hj2511a" w:date="2025-11-22T00:44:00Z">
        <w:r w:rsidRPr="00CB6DEF">
          <w:rPr>
            <w:rFonts w:eastAsiaTheme="minorEastAsia"/>
            <w:lang w:eastAsia="en-US"/>
          </w:rPr>
          <w:t>-</w:t>
        </w:r>
        <w:r w:rsidRPr="00CB6DEF">
          <w:rPr>
            <w:rFonts w:eastAsiaTheme="minorEastAsia"/>
            <w:lang w:eastAsia="en-US"/>
          </w:rPr>
          <w:tab/>
          <w:t xml:space="preserve">In Test 1 and Test 2 joint TCI state configurations as defined in table A.6.3.X.X.2-2 are provided. </w:t>
        </w:r>
      </w:ins>
    </w:p>
    <w:p w14:paraId="3CF1CFF7" w14:textId="77777777" w:rsidR="00CB6DEF" w:rsidRPr="00CB6DEF" w:rsidRDefault="00CB6DEF" w:rsidP="00CB6DEF">
      <w:pPr>
        <w:ind w:leftChars="135" w:left="554" w:hanging="284"/>
        <w:rPr>
          <w:ins w:id="1080" w:author="hj2511a" w:date="2025-11-22T00:44:00Z"/>
          <w:lang w:eastAsia="en-US"/>
        </w:rPr>
      </w:pPr>
      <w:ins w:id="1081" w:author="hj2511a" w:date="2025-11-22T00:44:00Z">
        <w:r w:rsidRPr="00CB6DEF">
          <w:rPr>
            <w:lang w:eastAsia="en-US"/>
          </w:rPr>
          <w:t>-</w:t>
        </w:r>
        <w:r w:rsidRPr="00CB6DEF">
          <w:rPr>
            <w:lang w:eastAsia="en-US"/>
          </w:rPr>
          <w:tab/>
        </w:r>
        <w:r w:rsidRPr="00CB6DEF">
          <w:rPr>
            <w:i/>
            <w:iCs/>
            <w:lang w:eastAsia="ja-JP"/>
          </w:rPr>
          <w:t>LTM-Candidate-r18</w:t>
        </w:r>
        <w:r w:rsidRPr="00CB6DEF">
          <w:rPr>
            <w:lang w:eastAsia="en-US"/>
          </w:rPr>
          <w:t xml:space="preserve"> includes the L1 condition implying cell switch to Cell 2</w:t>
        </w:r>
        <w:r w:rsidRPr="00CB6DEF">
          <w:rPr>
            <w:rFonts w:eastAsiaTheme="minorEastAsia" w:hint="eastAsia"/>
            <w:lang w:eastAsia="en-US"/>
          </w:rPr>
          <w:t xml:space="preserve"> </w:t>
        </w:r>
        <w:r w:rsidRPr="00CB6DEF">
          <w:rPr>
            <w:lang w:eastAsia="en-US"/>
          </w:rPr>
          <w:t xml:space="preserve">in </w:t>
        </w:r>
        <w:r w:rsidRPr="00CB6DEF">
          <w:rPr>
            <w:i/>
            <w:iCs/>
            <w:lang w:eastAsia="en-US"/>
          </w:rPr>
          <w:t>ltm-ExecutionCondition-r19</w:t>
        </w:r>
        <w:r w:rsidRPr="00CB6DEF">
          <w:rPr>
            <w:lang w:eastAsia="en-US"/>
          </w:rPr>
          <w:t>.</w:t>
        </w:r>
      </w:ins>
    </w:p>
    <w:p w14:paraId="23C41BA9" w14:textId="77777777" w:rsidR="00CB6DEF" w:rsidRPr="00CB6DEF" w:rsidRDefault="00CB6DEF" w:rsidP="00CB6DEF">
      <w:pPr>
        <w:ind w:leftChars="235" w:left="754" w:hanging="284"/>
        <w:rPr>
          <w:ins w:id="1082" w:author="hj2511a" w:date="2025-11-22T00:44:00Z"/>
          <w:rFonts w:eastAsiaTheme="minorEastAsia"/>
          <w:lang w:val="en-US" w:eastAsia="zh-CN"/>
        </w:rPr>
      </w:pPr>
      <w:ins w:id="1083" w:author="hj2511a" w:date="2025-11-22T00:44:00Z">
        <w:r w:rsidRPr="00CB6DEF">
          <w:rPr>
            <w:rFonts w:eastAsiaTheme="minorEastAsia" w:hint="eastAsia"/>
            <w:lang w:eastAsia="en-US"/>
          </w:rPr>
          <w:t>-</w:t>
        </w:r>
        <w:r w:rsidRPr="00CB6DEF">
          <w:rPr>
            <w:rFonts w:eastAsiaTheme="minorEastAsia" w:hint="eastAsia"/>
            <w:lang w:eastAsia="en-US"/>
          </w:rPr>
          <w:tab/>
          <w:t>Event LTM3 is used in the CLTM execution condition as defined in table A.6.3.X.X.2-2.</w:t>
        </w:r>
      </w:ins>
    </w:p>
    <w:p w14:paraId="3565EF92" w14:textId="77777777" w:rsidR="00CB6DEF" w:rsidRPr="00CB6DEF" w:rsidRDefault="00CB6DEF" w:rsidP="00CB6DEF">
      <w:pPr>
        <w:overflowPunct/>
        <w:autoSpaceDE/>
        <w:autoSpaceDN/>
        <w:adjustRightInd/>
        <w:ind w:left="568" w:hanging="284"/>
        <w:textAlignment w:val="auto"/>
        <w:rPr>
          <w:ins w:id="1084" w:author="hj2511a" w:date="2025-11-22T00:44:00Z"/>
          <w:rFonts w:eastAsiaTheme="minorEastAsia"/>
          <w:lang w:eastAsia="en-US"/>
        </w:rPr>
      </w:pPr>
      <w:ins w:id="1085" w:author="hj2511a" w:date="2025-11-22T00:44:00Z">
        <w:r w:rsidRPr="00CB6DEF">
          <w:rPr>
            <w:rFonts w:eastAsiaTheme="minorEastAsia"/>
            <w:lang w:eastAsia="en-US"/>
          </w:rPr>
          <w:t>-</w:t>
        </w:r>
        <w:r w:rsidRPr="00CB6DEF">
          <w:rPr>
            <w:rFonts w:eastAsiaTheme="minorEastAsia"/>
            <w:lang w:eastAsia="en-US"/>
          </w:rPr>
          <w:tab/>
          <w:t>UE is configured with SSB-based L1-RSRP measurements.</w:t>
        </w:r>
      </w:ins>
    </w:p>
    <w:p w14:paraId="22A49154" w14:textId="77777777" w:rsidR="00CB6DEF" w:rsidRPr="00CB6DEF" w:rsidRDefault="00CB6DEF" w:rsidP="00CB6DEF">
      <w:pPr>
        <w:overflowPunct/>
        <w:autoSpaceDE/>
        <w:autoSpaceDN/>
        <w:adjustRightInd/>
        <w:textAlignment w:val="auto"/>
        <w:rPr>
          <w:ins w:id="1086" w:author="hj2511a" w:date="2025-11-22T00:44:00Z"/>
          <w:rFonts w:eastAsiaTheme="minorEastAsia" w:cs="v4.2.0"/>
          <w:lang w:eastAsia="en-US"/>
        </w:rPr>
      </w:pPr>
      <w:ins w:id="1087" w:author="hj2511a" w:date="2025-11-22T00:44:00Z">
        <w:r w:rsidRPr="00CB6DEF">
          <w:rPr>
            <w:rFonts w:eastAsiaTheme="minorEastAsia"/>
            <w:lang w:eastAsia="en-US"/>
          </w:rPr>
          <w:t>During T3, for Test 1:</w:t>
        </w:r>
      </w:ins>
    </w:p>
    <w:p w14:paraId="1E67FC77" w14:textId="77777777" w:rsidR="00CB6DEF" w:rsidRPr="00CB6DEF" w:rsidRDefault="00CB6DEF" w:rsidP="00CB6DEF">
      <w:pPr>
        <w:overflowPunct/>
        <w:autoSpaceDE/>
        <w:autoSpaceDN/>
        <w:adjustRightInd/>
        <w:ind w:left="568" w:hanging="284"/>
        <w:textAlignment w:val="auto"/>
        <w:rPr>
          <w:ins w:id="1088" w:author="hj2511a" w:date="2025-11-22T00:44:00Z"/>
          <w:rFonts w:eastAsiaTheme="minorEastAsia"/>
          <w:lang w:eastAsia="en-US"/>
        </w:rPr>
      </w:pPr>
      <w:ins w:id="1089" w:author="hj2511a" w:date="2025-11-22T00:44:00Z">
        <w:r w:rsidRPr="00CB6DEF">
          <w:rPr>
            <w:rFonts w:eastAsiaTheme="minorEastAsia"/>
            <w:lang w:eastAsia="en-US"/>
          </w:rPr>
          <w:t>-</w:t>
        </w:r>
        <w:r w:rsidRPr="00CB6DEF">
          <w:rPr>
            <w:rFonts w:eastAsiaTheme="minorEastAsia"/>
            <w:lang w:eastAsia="en-US"/>
          </w:rPr>
          <w:tab/>
          <w:t xml:space="preserve">At the start of T3, UE receives candidate cell TCI state activation MAC CE for Cell 2. </w:t>
        </w:r>
      </w:ins>
    </w:p>
    <w:p w14:paraId="164D1682" w14:textId="77777777" w:rsidR="00CB6DEF" w:rsidRPr="00CB6DEF" w:rsidRDefault="00CB6DEF" w:rsidP="00CB6DEF">
      <w:pPr>
        <w:overflowPunct/>
        <w:autoSpaceDE/>
        <w:autoSpaceDN/>
        <w:adjustRightInd/>
        <w:ind w:left="852" w:hanging="284"/>
        <w:textAlignment w:val="auto"/>
        <w:rPr>
          <w:ins w:id="1090" w:author="hj2511a" w:date="2025-11-22T00:44:00Z"/>
          <w:rFonts w:eastAsiaTheme="minorEastAsia"/>
          <w:lang w:eastAsia="en-US"/>
        </w:rPr>
      </w:pPr>
      <w:ins w:id="1091" w:author="hj2511a" w:date="2025-11-22T00:44:00Z">
        <w:r w:rsidRPr="00CB6DEF">
          <w:rPr>
            <w:rFonts w:eastAsiaTheme="minorEastAsia"/>
            <w:lang w:eastAsia="en-US"/>
          </w:rPr>
          <w:t>-</w:t>
        </w:r>
        <w:r w:rsidRPr="00CB6DEF">
          <w:rPr>
            <w:rFonts w:eastAsiaTheme="minorEastAsia"/>
            <w:lang w:eastAsia="en-US"/>
          </w:rPr>
          <w:tab/>
          <w:t xml:space="preserve">In Test 1, </w:t>
        </w:r>
        <w:r w:rsidRPr="00CB6DEF">
          <w:rPr>
            <w:rFonts w:eastAsiaTheme="minorEastAsia"/>
            <w:i/>
            <w:iCs/>
            <w:lang w:eastAsia="en-US"/>
          </w:rPr>
          <w:t>CandidateTCI-State#1</w:t>
        </w:r>
        <w:r w:rsidRPr="00CB6DEF">
          <w:rPr>
            <w:rFonts w:eastAsiaTheme="minorEastAsia"/>
            <w:lang w:eastAsia="en-US"/>
          </w:rPr>
          <w:t xml:space="preserve"> is activated. </w:t>
        </w:r>
      </w:ins>
    </w:p>
    <w:p w14:paraId="26653253" w14:textId="77777777" w:rsidR="00CB6DEF" w:rsidRPr="00CB6DEF" w:rsidRDefault="00CB6DEF" w:rsidP="00CB6DEF">
      <w:pPr>
        <w:overflowPunct/>
        <w:autoSpaceDE/>
        <w:autoSpaceDN/>
        <w:adjustRightInd/>
        <w:ind w:left="568" w:hanging="284"/>
        <w:textAlignment w:val="auto"/>
        <w:rPr>
          <w:ins w:id="1092" w:author="hj2511a" w:date="2025-11-22T00:44:00Z"/>
          <w:rFonts w:eastAsiaTheme="minorEastAsia"/>
          <w:lang w:eastAsia="en-US"/>
        </w:rPr>
      </w:pPr>
      <w:ins w:id="1093" w:author="hj2511a" w:date="2025-11-22T00:44:00Z">
        <w:r w:rsidRPr="00CB6DEF">
          <w:rPr>
            <w:rFonts w:eastAsiaTheme="minorEastAsia"/>
            <w:lang w:eastAsia="en-US"/>
          </w:rPr>
          <w:t>-</w:t>
        </w:r>
        <w:r w:rsidRPr="00CB6DEF">
          <w:rPr>
            <w:rFonts w:eastAsiaTheme="minorEastAsia"/>
            <w:lang w:eastAsia="en-US"/>
          </w:rPr>
          <w:tab/>
          <w:t xml:space="preserve">T3 ends 100 </w:t>
        </w:r>
        <w:proofErr w:type="spellStart"/>
        <w:r w:rsidRPr="00CB6DEF">
          <w:rPr>
            <w:rFonts w:eastAsiaTheme="minorEastAsia"/>
            <w:lang w:eastAsia="en-US"/>
          </w:rPr>
          <w:t>ms</w:t>
        </w:r>
        <w:proofErr w:type="spellEnd"/>
        <w:r w:rsidRPr="00CB6DEF">
          <w:rPr>
            <w:rFonts w:eastAsiaTheme="minorEastAsia"/>
            <w:lang w:eastAsia="en-US"/>
          </w:rPr>
          <w:t xml:space="preserve"> after the candidate cell TCI state activation MAC CE transmission.</w:t>
        </w:r>
      </w:ins>
    </w:p>
    <w:p w14:paraId="13485D5E" w14:textId="77777777" w:rsidR="00CB6DEF" w:rsidRPr="00CB6DEF" w:rsidRDefault="00CB6DEF" w:rsidP="00CB6DEF">
      <w:pPr>
        <w:overflowPunct/>
        <w:autoSpaceDE/>
        <w:autoSpaceDN/>
        <w:adjustRightInd/>
        <w:ind w:left="568" w:hanging="284"/>
        <w:textAlignment w:val="auto"/>
        <w:rPr>
          <w:ins w:id="1094" w:author="hj2511a" w:date="2025-11-22T00:44:00Z"/>
          <w:rFonts w:eastAsiaTheme="minorEastAsia"/>
          <w:lang w:eastAsia="en-US"/>
        </w:rPr>
      </w:pPr>
      <w:ins w:id="1095" w:author="hj2511a" w:date="2025-11-22T00:44:00Z">
        <w:r w:rsidRPr="00CB6DEF">
          <w:rPr>
            <w:rFonts w:eastAsiaTheme="minorEastAsia"/>
            <w:lang w:eastAsia="en-US"/>
          </w:rPr>
          <w:t>-</w:t>
        </w:r>
        <w:r w:rsidRPr="00CB6DEF">
          <w:rPr>
            <w:rFonts w:eastAsiaTheme="minorEastAsia"/>
            <w:lang w:eastAsia="en-US"/>
          </w:rPr>
          <w:tab/>
          <w:t>In Test 2, T3 is skipped.</w:t>
        </w:r>
      </w:ins>
    </w:p>
    <w:p w14:paraId="5A329000" w14:textId="77777777" w:rsidR="00CB6DEF" w:rsidRPr="00CB6DEF" w:rsidRDefault="00CB6DEF" w:rsidP="00CB6DEF">
      <w:pPr>
        <w:overflowPunct/>
        <w:autoSpaceDE/>
        <w:autoSpaceDN/>
        <w:adjustRightInd/>
        <w:textAlignment w:val="auto"/>
        <w:rPr>
          <w:ins w:id="1096" w:author="hj2511a" w:date="2025-11-22T00:44:00Z"/>
          <w:rFonts w:eastAsiaTheme="minorEastAsia"/>
          <w:lang w:eastAsia="en-US"/>
        </w:rPr>
      </w:pPr>
      <w:ins w:id="1097" w:author="hj2511a" w:date="2025-11-22T00:44:00Z">
        <w:r w:rsidRPr="00CB6DEF">
          <w:rPr>
            <w:rFonts w:eastAsiaTheme="minorEastAsia"/>
            <w:lang w:eastAsia="en-US"/>
          </w:rPr>
          <w:t xml:space="preserve">During T4, for Test 1 and 2: </w:t>
        </w:r>
      </w:ins>
    </w:p>
    <w:p w14:paraId="60CB3A52" w14:textId="77777777" w:rsidR="00CB6DEF" w:rsidRPr="00CB6DEF" w:rsidRDefault="00CB6DEF" w:rsidP="00CB6DEF">
      <w:pPr>
        <w:ind w:left="568" w:hanging="284"/>
        <w:rPr>
          <w:ins w:id="1098" w:author="hj2511a" w:date="2025-11-22T00:44:00Z"/>
          <w:lang w:eastAsia="en-US"/>
        </w:rPr>
      </w:pPr>
      <w:ins w:id="1099" w:author="hj2511a" w:date="2025-11-22T00:44:00Z">
        <w:r w:rsidRPr="00CB6DEF">
          <w:rPr>
            <w:lang w:eastAsia="en-US"/>
          </w:rPr>
          <w:t>-</w:t>
        </w:r>
        <w:r w:rsidRPr="00CB6DEF">
          <w:rPr>
            <w:lang w:eastAsia="en-US"/>
          </w:rPr>
          <w:tab/>
          <w:t>The start of T4 is the</w:t>
        </w:r>
        <w:r w:rsidRPr="00CB6DEF">
          <w:rPr>
            <w:rFonts w:eastAsiaTheme="minorEastAsia" w:hint="eastAsia"/>
            <w:lang w:eastAsia="en-US"/>
          </w:rPr>
          <w:t xml:space="preserve"> condition in </w:t>
        </w:r>
        <w:r w:rsidRPr="00CB6DEF">
          <w:rPr>
            <w:i/>
            <w:iCs/>
            <w:u w:val="single"/>
            <w:lang w:eastAsia="ja-JP"/>
          </w:rPr>
          <w:t>ltm-ExecutionCondition-r19</w:t>
        </w:r>
        <w:r w:rsidRPr="00CB6DEF" w:rsidDel="00E919BF">
          <w:rPr>
            <w:i/>
            <w:iCs/>
            <w:lang w:eastAsia="ja-JP"/>
          </w:rPr>
          <w:t xml:space="preserve"> </w:t>
        </w:r>
        <w:r w:rsidRPr="00CB6DEF">
          <w:rPr>
            <w:lang w:eastAsia="en-US"/>
          </w:rPr>
          <w:t>becomes satisfied, Cell 2 is the target cell.</w:t>
        </w:r>
      </w:ins>
    </w:p>
    <w:p w14:paraId="6F895253" w14:textId="77777777" w:rsidR="00CB6DEF" w:rsidRPr="00CB6DEF" w:rsidRDefault="00CB6DEF" w:rsidP="00CB6DEF">
      <w:pPr>
        <w:ind w:left="568" w:hanging="284"/>
        <w:rPr>
          <w:ins w:id="1100" w:author="hj2511a" w:date="2025-11-22T00:44:00Z"/>
          <w:lang w:eastAsia="en-US"/>
        </w:rPr>
      </w:pPr>
      <w:ins w:id="1101" w:author="hj2511a" w:date="2025-11-22T00:44:00Z">
        <w:r w:rsidRPr="00CB6DEF">
          <w:rPr>
            <w:lang w:eastAsia="en-US"/>
          </w:rPr>
          <w:t>-</w:t>
        </w:r>
        <w:r w:rsidRPr="00CB6DEF">
          <w:rPr>
            <w:lang w:eastAsia="en-US"/>
          </w:rPr>
          <w:tab/>
          <w:t>T4 ends upon the reception of PRACH at Cell 2.</w:t>
        </w:r>
      </w:ins>
    </w:p>
    <w:p w14:paraId="022821A2" w14:textId="77777777" w:rsidR="00CB6DEF" w:rsidRPr="00CB6DEF" w:rsidRDefault="00CB6DEF" w:rsidP="00CB6DEF">
      <w:pPr>
        <w:overflowPunct/>
        <w:autoSpaceDE/>
        <w:autoSpaceDN/>
        <w:adjustRightInd/>
        <w:spacing w:before="60"/>
        <w:jc w:val="center"/>
        <w:textAlignment w:val="auto"/>
        <w:rPr>
          <w:ins w:id="1102" w:author="hj2511a" w:date="2025-11-22T00:44:00Z"/>
          <w:rFonts w:ascii="Arial" w:eastAsiaTheme="minorEastAsia" w:hAnsi="Arial"/>
          <w:b/>
          <w:lang w:eastAsia="zh-CN"/>
        </w:rPr>
      </w:pPr>
      <w:ins w:id="1103" w:author="hj2511a" w:date="2025-11-22T00:44:00Z">
        <w:r w:rsidRPr="00CB6DEF">
          <w:rPr>
            <w:rFonts w:ascii="Arial" w:eastAsiaTheme="minorEastAsia" w:hAnsi="Arial"/>
            <w:b/>
            <w:lang w:eastAsia="en-US"/>
          </w:rPr>
          <w:t xml:space="preserve">Table </w:t>
        </w:r>
        <w:r w:rsidRPr="00CB6DEF">
          <w:rPr>
            <w:rFonts w:ascii="Arial" w:eastAsiaTheme="minorEastAsia" w:hAnsi="Arial"/>
            <w:b/>
            <w:snapToGrid w:val="0"/>
            <w:lang w:eastAsia="en-US"/>
          </w:rPr>
          <w:t>A.6.3.X.X.2</w:t>
        </w:r>
        <w:r w:rsidRPr="00CB6DEF">
          <w:rPr>
            <w:rFonts w:ascii="Arial" w:eastAsiaTheme="minorEastAsia" w:hAnsi="Arial"/>
            <w:b/>
            <w:lang w:eastAsia="en-US"/>
          </w:rPr>
          <w:t xml:space="preserve">-1: </w:t>
        </w:r>
        <w:r w:rsidRPr="00CB6DEF">
          <w:rPr>
            <w:rFonts w:ascii="Arial" w:eastAsiaTheme="minorEastAsia" w:hAnsi="Arial"/>
            <w:b/>
            <w:snapToGrid w:val="0"/>
            <w:lang w:eastAsia="en-US"/>
          </w:rPr>
          <w:t xml:space="preserve">Inter-frequency RACH based CLTM cell switch from </w:t>
        </w:r>
        <w:proofErr w:type="gramStart"/>
        <w:r w:rsidRPr="00CB6DEF">
          <w:rPr>
            <w:rFonts w:ascii="Arial" w:eastAsiaTheme="minorEastAsia" w:hAnsi="Arial"/>
            <w:b/>
            <w:snapToGrid w:val="0"/>
            <w:lang w:eastAsia="en-US"/>
          </w:rPr>
          <w:t>FR1 to FR1</w:t>
        </w:r>
        <w:proofErr w:type="gramEnd"/>
        <w:r w:rsidRPr="00CB6DEF">
          <w:rPr>
            <w:rFonts w:ascii="Arial" w:eastAsiaTheme="minorEastAsia" w:hAnsi="Arial"/>
            <w:b/>
            <w:snapToGrid w:val="0"/>
            <w:lang w:eastAsia="en-US"/>
          </w:rPr>
          <w:t xml:space="preserve"> </w:t>
        </w:r>
        <w:r w:rsidRPr="00CB6DEF">
          <w:rPr>
            <w:rFonts w:ascii="Arial" w:eastAsiaTheme="minorEastAsia"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B6DEF" w:rsidRPr="00CB6DEF" w14:paraId="5975955B" w14:textId="77777777" w:rsidTr="00423F17">
        <w:trPr>
          <w:jc w:val="center"/>
          <w:ins w:id="1104"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589EF17B" w14:textId="77777777" w:rsidR="00CB6DEF" w:rsidRPr="00CB6DEF" w:rsidRDefault="00CB6DEF" w:rsidP="00CB6DEF">
            <w:pPr>
              <w:overflowPunct/>
              <w:autoSpaceDE/>
              <w:autoSpaceDN/>
              <w:adjustRightInd/>
              <w:spacing w:after="0"/>
              <w:jc w:val="center"/>
              <w:textAlignment w:val="auto"/>
              <w:rPr>
                <w:ins w:id="1105" w:author="hj2511a" w:date="2025-11-22T00:44:00Z"/>
                <w:rFonts w:ascii="Arial" w:eastAsiaTheme="minorEastAsia" w:hAnsi="Arial"/>
                <w:b/>
                <w:sz w:val="18"/>
                <w:lang w:eastAsia="en-US"/>
              </w:rPr>
            </w:pPr>
            <w:ins w:id="1106" w:author="hj2511a" w:date="2025-11-22T00:44:00Z">
              <w:r w:rsidRPr="00CB6DEF">
                <w:rPr>
                  <w:rFonts w:ascii="Arial" w:eastAsiaTheme="minorEastAsia"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4A2ED46" w14:textId="77777777" w:rsidR="00CB6DEF" w:rsidRPr="00CB6DEF" w:rsidRDefault="00CB6DEF" w:rsidP="00CB6DEF">
            <w:pPr>
              <w:overflowPunct/>
              <w:autoSpaceDE/>
              <w:autoSpaceDN/>
              <w:adjustRightInd/>
              <w:spacing w:after="0"/>
              <w:jc w:val="center"/>
              <w:textAlignment w:val="auto"/>
              <w:rPr>
                <w:ins w:id="1107" w:author="hj2511a" w:date="2025-11-22T00:44:00Z"/>
                <w:rFonts w:ascii="Arial" w:eastAsiaTheme="minorEastAsia" w:hAnsi="Arial"/>
                <w:b/>
                <w:sz w:val="18"/>
                <w:lang w:eastAsia="en-US"/>
              </w:rPr>
            </w:pPr>
            <w:ins w:id="1108" w:author="hj2511a" w:date="2025-11-22T00:44:00Z">
              <w:r w:rsidRPr="00CB6DEF">
                <w:rPr>
                  <w:rFonts w:ascii="Arial" w:eastAsiaTheme="minorEastAsia" w:hAnsi="Arial"/>
                  <w:b/>
                  <w:sz w:val="18"/>
                  <w:lang w:eastAsia="en-US"/>
                </w:rPr>
                <w:t>Description</w:t>
              </w:r>
            </w:ins>
          </w:p>
        </w:tc>
      </w:tr>
      <w:tr w:rsidR="00CB6DEF" w:rsidRPr="00CB6DEF" w14:paraId="5D8129AE" w14:textId="77777777" w:rsidTr="00423F17">
        <w:trPr>
          <w:jc w:val="center"/>
          <w:ins w:id="1109"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0EEFB8BA" w14:textId="77777777" w:rsidR="00CB6DEF" w:rsidRPr="00CB6DEF" w:rsidRDefault="00CB6DEF" w:rsidP="00CB6DEF">
            <w:pPr>
              <w:overflowPunct/>
              <w:autoSpaceDE/>
              <w:autoSpaceDN/>
              <w:adjustRightInd/>
              <w:spacing w:after="0"/>
              <w:textAlignment w:val="auto"/>
              <w:rPr>
                <w:ins w:id="1110" w:author="hj2511a" w:date="2025-11-22T00:44:00Z"/>
                <w:rFonts w:ascii="Arial" w:eastAsiaTheme="minorEastAsia" w:hAnsi="Arial"/>
                <w:sz w:val="18"/>
                <w:lang w:eastAsia="en-US"/>
              </w:rPr>
            </w:pPr>
            <w:ins w:id="1111" w:author="hj2511a" w:date="2025-11-22T00:44:00Z">
              <w:r w:rsidRPr="00CB6DEF">
                <w:rPr>
                  <w:rFonts w:ascii="Arial" w:eastAsiaTheme="minorEastAsia"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1D8E63EE" w14:textId="77777777" w:rsidR="00CB6DEF" w:rsidRPr="00CB6DEF" w:rsidRDefault="00CB6DEF" w:rsidP="00CB6DEF">
            <w:pPr>
              <w:overflowPunct/>
              <w:autoSpaceDE/>
              <w:autoSpaceDN/>
              <w:adjustRightInd/>
              <w:spacing w:after="0"/>
              <w:textAlignment w:val="auto"/>
              <w:rPr>
                <w:ins w:id="1112" w:author="hj2511a" w:date="2025-11-22T00:44:00Z"/>
                <w:rFonts w:ascii="Arial" w:eastAsiaTheme="minorEastAsia" w:hAnsi="Arial"/>
                <w:sz w:val="18"/>
                <w:lang w:eastAsia="en-US"/>
              </w:rPr>
            </w:pPr>
            <w:ins w:id="1113" w:author="hj2511a" w:date="2025-11-22T00:44:00Z">
              <w:r w:rsidRPr="00CB6DEF">
                <w:rPr>
                  <w:rFonts w:ascii="Arial" w:eastAsiaTheme="minorEastAsia" w:hAnsi="Arial"/>
                  <w:sz w:val="18"/>
                  <w:lang w:eastAsia="en-US"/>
                </w:rPr>
                <w:t>Source cell: NR 15 kHz SSB SCS, 10 MHz bandwidth, FDD duplex mode</w:t>
              </w:r>
            </w:ins>
          </w:p>
          <w:p w14:paraId="7A9C6950" w14:textId="77777777" w:rsidR="00CB6DEF" w:rsidRPr="00CB6DEF" w:rsidRDefault="00CB6DEF" w:rsidP="00CB6DEF">
            <w:pPr>
              <w:overflowPunct/>
              <w:autoSpaceDE/>
              <w:autoSpaceDN/>
              <w:adjustRightInd/>
              <w:spacing w:after="0"/>
              <w:textAlignment w:val="auto"/>
              <w:rPr>
                <w:ins w:id="1114" w:author="hj2511a" w:date="2025-11-22T00:44:00Z"/>
                <w:rFonts w:ascii="Arial" w:eastAsiaTheme="minorEastAsia" w:hAnsi="Arial"/>
                <w:sz w:val="18"/>
                <w:lang w:eastAsia="en-US"/>
              </w:rPr>
            </w:pPr>
            <w:ins w:id="1115" w:author="hj2511a" w:date="2025-11-22T00:44:00Z">
              <w:r w:rsidRPr="00CB6DEF">
                <w:rPr>
                  <w:rFonts w:ascii="Arial" w:eastAsiaTheme="minorEastAsia" w:hAnsi="Arial"/>
                  <w:sz w:val="18"/>
                  <w:lang w:eastAsia="en-US"/>
                </w:rPr>
                <w:t>Target cell: NR 15 kHz SSB SCS, 10 MHz bandwidth, FDD duplex mode</w:t>
              </w:r>
            </w:ins>
          </w:p>
        </w:tc>
      </w:tr>
      <w:tr w:rsidR="00CB6DEF" w:rsidRPr="00CB6DEF" w14:paraId="4CD68E26" w14:textId="77777777" w:rsidTr="00423F17">
        <w:trPr>
          <w:jc w:val="center"/>
          <w:ins w:id="1116"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3F28EFB9" w14:textId="77777777" w:rsidR="00CB6DEF" w:rsidRPr="00CB6DEF" w:rsidRDefault="00CB6DEF" w:rsidP="00CB6DEF">
            <w:pPr>
              <w:overflowPunct/>
              <w:autoSpaceDE/>
              <w:autoSpaceDN/>
              <w:adjustRightInd/>
              <w:spacing w:after="0"/>
              <w:textAlignment w:val="auto"/>
              <w:rPr>
                <w:ins w:id="1117" w:author="hj2511a" w:date="2025-11-22T00:44:00Z"/>
                <w:rFonts w:ascii="Arial" w:eastAsiaTheme="minorEastAsia" w:hAnsi="Arial"/>
                <w:sz w:val="18"/>
                <w:lang w:eastAsia="en-US"/>
              </w:rPr>
            </w:pPr>
            <w:ins w:id="1118" w:author="hj2511a" w:date="2025-11-22T00:44:00Z">
              <w:r w:rsidRPr="00CB6DEF">
                <w:rPr>
                  <w:rFonts w:ascii="Arial" w:eastAsiaTheme="minorEastAsia" w:hAnsi="Arial"/>
                  <w:sz w:val="18"/>
                  <w:lang w:eastAsia="en-US"/>
                </w:rPr>
                <w:t>2</w:t>
              </w:r>
            </w:ins>
          </w:p>
        </w:tc>
        <w:tc>
          <w:tcPr>
            <w:tcW w:w="7299" w:type="dxa"/>
            <w:tcBorders>
              <w:top w:val="single" w:sz="4" w:space="0" w:color="auto"/>
              <w:left w:val="single" w:sz="4" w:space="0" w:color="auto"/>
              <w:bottom w:val="single" w:sz="4" w:space="0" w:color="auto"/>
              <w:right w:val="single" w:sz="4" w:space="0" w:color="auto"/>
            </w:tcBorders>
            <w:hideMark/>
          </w:tcPr>
          <w:p w14:paraId="20815B2F" w14:textId="77777777" w:rsidR="00CB6DEF" w:rsidRPr="00CB6DEF" w:rsidRDefault="00CB6DEF" w:rsidP="00CB6DEF">
            <w:pPr>
              <w:overflowPunct/>
              <w:autoSpaceDE/>
              <w:autoSpaceDN/>
              <w:adjustRightInd/>
              <w:spacing w:after="0"/>
              <w:textAlignment w:val="auto"/>
              <w:rPr>
                <w:ins w:id="1119" w:author="hj2511a" w:date="2025-11-22T00:44:00Z"/>
                <w:rFonts w:ascii="Arial" w:eastAsiaTheme="minorEastAsia" w:hAnsi="Arial"/>
                <w:sz w:val="18"/>
                <w:lang w:eastAsia="en-US"/>
              </w:rPr>
            </w:pPr>
            <w:ins w:id="1120" w:author="hj2511a" w:date="2025-11-22T00:44:00Z">
              <w:r w:rsidRPr="00CB6DEF">
                <w:rPr>
                  <w:rFonts w:ascii="Arial" w:eastAsiaTheme="minorEastAsia" w:hAnsi="Arial"/>
                  <w:sz w:val="18"/>
                  <w:lang w:eastAsia="en-US"/>
                </w:rPr>
                <w:t>Source cell: NR 15 kHz SSB SCS, 10 MHz bandwidth, TDD duplex mode</w:t>
              </w:r>
            </w:ins>
          </w:p>
          <w:p w14:paraId="1D93DEC9" w14:textId="77777777" w:rsidR="00CB6DEF" w:rsidRPr="00CB6DEF" w:rsidRDefault="00CB6DEF" w:rsidP="00CB6DEF">
            <w:pPr>
              <w:overflowPunct/>
              <w:autoSpaceDE/>
              <w:autoSpaceDN/>
              <w:adjustRightInd/>
              <w:spacing w:after="0"/>
              <w:textAlignment w:val="auto"/>
              <w:rPr>
                <w:ins w:id="1121" w:author="hj2511a" w:date="2025-11-22T00:44:00Z"/>
                <w:rFonts w:ascii="Arial" w:eastAsiaTheme="minorEastAsia" w:hAnsi="Arial"/>
                <w:sz w:val="18"/>
                <w:lang w:eastAsia="en-US"/>
              </w:rPr>
            </w:pPr>
            <w:ins w:id="1122" w:author="hj2511a" w:date="2025-11-22T00:44:00Z">
              <w:r w:rsidRPr="00CB6DEF">
                <w:rPr>
                  <w:rFonts w:ascii="Arial" w:eastAsiaTheme="minorEastAsia" w:hAnsi="Arial"/>
                  <w:sz w:val="18"/>
                  <w:lang w:eastAsia="en-US"/>
                </w:rPr>
                <w:t>Target cell: NR 15 kHz SSB SCS, 10 MHz bandwidth, TDD duplex mode</w:t>
              </w:r>
            </w:ins>
          </w:p>
        </w:tc>
      </w:tr>
      <w:tr w:rsidR="00CB6DEF" w:rsidRPr="00CB6DEF" w14:paraId="58DAE905" w14:textId="77777777" w:rsidTr="00423F17">
        <w:trPr>
          <w:jc w:val="center"/>
          <w:ins w:id="1123"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5E182C6F" w14:textId="77777777" w:rsidR="00CB6DEF" w:rsidRPr="00CB6DEF" w:rsidRDefault="00CB6DEF" w:rsidP="00CB6DEF">
            <w:pPr>
              <w:overflowPunct/>
              <w:autoSpaceDE/>
              <w:autoSpaceDN/>
              <w:adjustRightInd/>
              <w:spacing w:after="0"/>
              <w:textAlignment w:val="auto"/>
              <w:rPr>
                <w:ins w:id="1124" w:author="hj2511a" w:date="2025-11-22T00:44:00Z"/>
                <w:rFonts w:ascii="Arial" w:eastAsiaTheme="minorEastAsia" w:hAnsi="Arial"/>
                <w:sz w:val="18"/>
                <w:lang w:eastAsia="en-US"/>
              </w:rPr>
            </w:pPr>
            <w:ins w:id="1125" w:author="hj2511a" w:date="2025-11-22T00:44:00Z">
              <w:r w:rsidRPr="00CB6DEF">
                <w:rPr>
                  <w:rFonts w:ascii="Arial" w:eastAsiaTheme="minorEastAsia" w:hAnsi="Arial"/>
                  <w:sz w:val="18"/>
                  <w:lang w:eastAsia="en-US"/>
                </w:rPr>
                <w:t>3</w:t>
              </w:r>
            </w:ins>
          </w:p>
        </w:tc>
        <w:tc>
          <w:tcPr>
            <w:tcW w:w="7299" w:type="dxa"/>
            <w:tcBorders>
              <w:top w:val="single" w:sz="4" w:space="0" w:color="auto"/>
              <w:left w:val="single" w:sz="4" w:space="0" w:color="auto"/>
              <w:bottom w:val="single" w:sz="4" w:space="0" w:color="auto"/>
              <w:right w:val="single" w:sz="4" w:space="0" w:color="auto"/>
            </w:tcBorders>
            <w:hideMark/>
          </w:tcPr>
          <w:p w14:paraId="606D75FD" w14:textId="77777777" w:rsidR="00CB6DEF" w:rsidRPr="00CB6DEF" w:rsidRDefault="00CB6DEF" w:rsidP="00CB6DEF">
            <w:pPr>
              <w:overflowPunct/>
              <w:autoSpaceDE/>
              <w:autoSpaceDN/>
              <w:adjustRightInd/>
              <w:spacing w:after="0"/>
              <w:textAlignment w:val="auto"/>
              <w:rPr>
                <w:ins w:id="1126" w:author="hj2511a" w:date="2025-11-22T00:44:00Z"/>
                <w:rFonts w:ascii="Arial" w:eastAsiaTheme="minorEastAsia" w:hAnsi="Arial"/>
                <w:sz w:val="18"/>
                <w:lang w:eastAsia="en-US"/>
              </w:rPr>
            </w:pPr>
            <w:ins w:id="1127" w:author="hj2511a" w:date="2025-11-22T00:44:00Z">
              <w:r w:rsidRPr="00CB6DEF">
                <w:rPr>
                  <w:rFonts w:ascii="Arial" w:eastAsiaTheme="minorEastAsia" w:hAnsi="Arial"/>
                  <w:sz w:val="18"/>
                  <w:lang w:eastAsia="en-US"/>
                </w:rPr>
                <w:t>Source cell: NR 30 kHz SSB SCS, 40 MHz bandwidth, TDD duplex mode</w:t>
              </w:r>
            </w:ins>
          </w:p>
          <w:p w14:paraId="625458AE" w14:textId="77777777" w:rsidR="00CB6DEF" w:rsidRPr="00CB6DEF" w:rsidRDefault="00CB6DEF" w:rsidP="00CB6DEF">
            <w:pPr>
              <w:overflowPunct/>
              <w:autoSpaceDE/>
              <w:autoSpaceDN/>
              <w:adjustRightInd/>
              <w:spacing w:after="0"/>
              <w:textAlignment w:val="auto"/>
              <w:rPr>
                <w:ins w:id="1128" w:author="hj2511a" w:date="2025-11-22T00:44:00Z"/>
                <w:rFonts w:ascii="Arial" w:eastAsiaTheme="minorEastAsia" w:hAnsi="Arial"/>
                <w:sz w:val="18"/>
                <w:lang w:eastAsia="en-US"/>
              </w:rPr>
            </w:pPr>
            <w:ins w:id="1129" w:author="hj2511a" w:date="2025-11-22T00:44:00Z">
              <w:r w:rsidRPr="00CB6DEF">
                <w:rPr>
                  <w:rFonts w:ascii="Arial" w:eastAsiaTheme="minorEastAsia" w:hAnsi="Arial"/>
                  <w:sz w:val="18"/>
                  <w:lang w:eastAsia="en-US"/>
                </w:rPr>
                <w:lastRenderedPageBreak/>
                <w:t>Target cell: NR 30 kHz SSB SCS, 40 MHz bandwidth, TDD duplex mode</w:t>
              </w:r>
            </w:ins>
          </w:p>
        </w:tc>
      </w:tr>
      <w:tr w:rsidR="00CB6DEF" w:rsidRPr="00CB6DEF" w14:paraId="2F13E94A" w14:textId="77777777" w:rsidTr="00423F17">
        <w:trPr>
          <w:jc w:val="center"/>
          <w:ins w:id="1130" w:author="hj2511a" w:date="2025-11-22T00:44:00Z"/>
        </w:trPr>
        <w:tc>
          <w:tcPr>
            <w:tcW w:w="9629" w:type="dxa"/>
            <w:gridSpan w:val="2"/>
            <w:tcBorders>
              <w:top w:val="single" w:sz="4" w:space="0" w:color="auto"/>
              <w:left w:val="single" w:sz="4" w:space="0" w:color="auto"/>
              <w:bottom w:val="single" w:sz="4" w:space="0" w:color="auto"/>
              <w:right w:val="single" w:sz="4" w:space="0" w:color="auto"/>
            </w:tcBorders>
            <w:hideMark/>
          </w:tcPr>
          <w:p w14:paraId="612A4E8A" w14:textId="77777777" w:rsidR="00CB6DEF" w:rsidRPr="00CB6DEF" w:rsidRDefault="00CB6DEF" w:rsidP="00CB6DEF">
            <w:pPr>
              <w:overflowPunct/>
              <w:autoSpaceDE/>
              <w:autoSpaceDN/>
              <w:adjustRightInd/>
              <w:spacing w:after="0"/>
              <w:ind w:left="851" w:hanging="851"/>
              <w:textAlignment w:val="auto"/>
              <w:rPr>
                <w:ins w:id="1131" w:author="hj2511a" w:date="2025-11-22T00:44:00Z"/>
                <w:rFonts w:ascii="Arial" w:eastAsiaTheme="minorEastAsia" w:hAnsi="Arial"/>
                <w:sz w:val="18"/>
                <w:lang w:eastAsia="en-US"/>
              </w:rPr>
            </w:pPr>
            <w:ins w:id="1132" w:author="hj2511a" w:date="2025-11-22T00:44:00Z">
              <w:r w:rsidRPr="00CB6DEF">
                <w:rPr>
                  <w:rFonts w:ascii="Arial" w:eastAsiaTheme="minorEastAsia" w:hAnsi="Arial"/>
                  <w:sz w:val="18"/>
                  <w:lang w:eastAsia="en-US"/>
                </w:rPr>
                <w:lastRenderedPageBreak/>
                <w:t>NOTE:</w:t>
              </w:r>
              <w:r w:rsidRPr="00CB6DEF">
                <w:rPr>
                  <w:rFonts w:ascii="Arial" w:eastAsiaTheme="minorEastAsia" w:hAnsi="Arial"/>
                  <w:sz w:val="18"/>
                  <w:lang w:eastAsia="en-US"/>
                </w:rPr>
                <w:tab/>
                <w:t>The UE is only required to be tested in one of the supported test configurations</w:t>
              </w:r>
            </w:ins>
          </w:p>
        </w:tc>
      </w:tr>
    </w:tbl>
    <w:p w14:paraId="29E9779A" w14:textId="77777777" w:rsidR="00CB6DEF" w:rsidRPr="00CB6DEF" w:rsidRDefault="00CB6DEF" w:rsidP="00CB6DEF">
      <w:pPr>
        <w:overflowPunct/>
        <w:autoSpaceDE/>
        <w:autoSpaceDN/>
        <w:adjustRightInd/>
        <w:textAlignment w:val="auto"/>
        <w:rPr>
          <w:ins w:id="1133" w:author="hj2511a" w:date="2025-11-22T00:44:00Z"/>
          <w:rFonts w:eastAsiaTheme="minorEastAsia" w:cs="v4.2.0"/>
          <w:lang w:eastAsia="en-US"/>
        </w:rPr>
      </w:pPr>
    </w:p>
    <w:p w14:paraId="7C9E1FDD" w14:textId="77777777" w:rsidR="00CB6DEF" w:rsidRPr="00CB6DEF" w:rsidRDefault="00CB6DEF" w:rsidP="00CB6DEF">
      <w:pPr>
        <w:overflowPunct/>
        <w:autoSpaceDE/>
        <w:autoSpaceDN/>
        <w:adjustRightInd/>
        <w:spacing w:before="60"/>
        <w:jc w:val="center"/>
        <w:textAlignment w:val="auto"/>
        <w:rPr>
          <w:ins w:id="1134" w:author="hj2511a" w:date="2025-11-22T00:44:00Z"/>
          <w:rFonts w:ascii="Arial" w:eastAsiaTheme="minorEastAsia" w:hAnsi="Arial"/>
          <w:b/>
          <w:lang w:eastAsia="en-US"/>
        </w:rPr>
      </w:pPr>
      <w:ins w:id="1135" w:author="hj2511a" w:date="2025-11-22T00:44:00Z">
        <w:r w:rsidRPr="00CB6DEF">
          <w:rPr>
            <w:rFonts w:ascii="Arial" w:eastAsiaTheme="minorEastAsia" w:hAnsi="Arial"/>
            <w:b/>
            <w:lang w:eastAsia="en-US"/>
          </w:rPr>
          <w:t xml:space="preserve">Table </w:t>
        </w:r>
        <w:r w:rsidRPr="00CB6DEF">
          <w:rPr>
            <w:rFonts w:ascii="Arial" w:eastAsiaTheme="minorEastAsia" w:hAnsi="Arial"/>
            <w:b/>
            <w:snapToGrid w:val="0"/>
            <w:lang w:eastAsia="en-US"/>
          </w:rPr>
          <w:t>A.6.3.X.X.2</w:t>
        </w:r>
        <w:r w:rsidRPr="00CB6DEF">
          <w:rPr>
            <w:rFonts w:ascii="Arial" w:eastAsiaTheme="minorEastAsia" w:hAnsi="Arial"/>
            <w:b/>
            <w:lang w:eastAsia="en-US"/>
          </w:rPr>
          <w:t>-2</w:t>
        </w:r>
        <w:r w:rsidRPr="00CB6DEF">
          <w:rPr>
            <w:rFonts w:ascii="Arial" w:eastAsiaTheme="minorEastAsia" w:hAnsi="Arial" w:cs="v4.2.0"/>
            <w:b/>
            <w:lang w:eastAsia="en-US"/>
          </w:rPr>
          <w:t xml:space="preserve">: General test parameters </w:t>
        </w:r>
        <w:r w:rsidRPr="00CB6DEF">
          <w:rPr>
            <w:rFonts w:ascii="Arial" w:eastAsiaTheme="minorEastAsia" w:hAnsi="Arial"/>
            <w:b/>
            <w:snapToGrid w:val="0"/>
            <w:lang w:eastAsia="en-US"/>
          </w:rPr>
          <w:t>Inter-frequency RACH based CLTM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
      <w:tr w:rsidR="00CB6DEF" w:rsidRPr="00CB6DEF" w14:paraId="7F1C896B" w14:textId="77777777" w:rsidTr="00423F17">
        <w:trPr>
          <w:cantSplit/>
          <w:tblHeader/>
          <w:jc w:val="center"/>
          <w:ins w:id="1136" w:author="hj2511a" w:date="2025-11-22T00:44:00Z"/>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59396814" w14:textId="77777777" w:rsidR="00CB6DEF" w:rsidRPr="00CB6DEF" w:rsidRDefault="00CB6DEF" w:rsidP="00CB6DEF">
            <w:pPr>
              <w:overflowPunct/>
              <w:autoSpaceDE/>
              <w:autoSpaceDN/>
              <w:adjustRightInd/>
              <w:spacing w:after="0"/>
              <w:jc w:val="center"/>
              <w:textAlignment w:val="auto"/>
              <w:rPr>
                <w:ins w:id="1137" w:author="hj2511a" w:date="2025-11-22T00:44:00Z"/>
                <w:rFonts w:ascii="Arial" w:eastAsiaTheme="minorEastAsia" w:hAnsi="Arial"/>
                <w:b/>
                <w:sz w:val="18"/>
                <w:lang w:eastAsia="en-US"/>
              </w:rPr>
            </w:pPr>
            <w:ins w:id="1138" w:author="hj2511a" w:date="2025-11-22T00:44:00Z">
              <w:r w:rsidRPr="00CB6DEF">
                <w:rPr>
                  <w:rFonts w:ascii="Arial" w:eastAsiaTheme="minorEastAsia" w:hAnsi="Arial"/>
                  <w:b/>
                  <w:sz w:val="18"/>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A5ABEC8" w14:textId="77777777" w:rsidR="00CB6DEF" w:rsidRPr="00CB6DEF" w:rsidRDefault="00CB6DEF" w:rsidP="00CB6DEF">
            <w:pPr>
              <w:overflowPunct/>
              <w:autoSpaceDE/>
              <w:autoSpaceDN/>
              <w:adjustRightInd/>
              <w:spacing w:after="0"/>
              <w:jc w:val="center"/>
              <w:textAlignment w:val="auto"/>
              <w:rPr>
                <w:ins w:id="1139" w:author="hj2511a" w:date="2025-11-22T00:44:00Z"/>
                <w:rFonts w:ascii="Arial" w:eastAsiaTheme="minorEastAsia" w:hAnsi="Arial"/>
                <w:b/>
                <w:sz w:val="18"/>
                <w:lang w:eastAsia="en-US"/>
              </w:rPr>
            </w:pPr>
            <w:ins w:id="1140" w:author="hj2511a" w:date="2025-11-22T00:44:00Z">
              <w:r w:rsidRPr="00CB6DEF">
                <w:rPr>
                  <w:rFonts w:ascii="Arial" w:eastAsiaTheme="minorEastAsia" w:hAnsi="Arial"/>
                  <w:b/>
                  <w:sz w:val="18"/>
                  <w:lang w:eastAsia="en-US"/>
                </w:rPr>
                <w:t>Unit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655A744" w14:textId="77777777" w:rsidR="00CB6DEF" w:rsidRPr="00CB6DEF" w:rsidRDefault="00CB6DEF" w:rsidP="00CB6DEF">
            <w:pPr>
              <w:overflowPunct/>
              <w:autoSpaceDE/>
              <w:autoSpaceDN/>
              <w:adjustRightInd/>
              <w:spacing w:after="0"/>
              <w:jc w:val="center"/>
              <w:textAlignment w:val="auto"/>
              <w:rPr>
                <w:ins w:id="1141" w:author="hj2511a" w:date="2025-11-22T00:44:00Z"/>
                <w:rFonts w:ascii="Arial" w:eastAsiaTheme="minorEastAsia" w:hAnsi="Arial"/>
                <w:b/>
                <w:sz w:val="18"/>
                <w:lang w:eastAsia="en-US"/>
              </w:rPr>
            </w:pPr>
            <w:ins w:id="1142" w:author="hj2511a" w:date="2025-11-22T00:44:00Z">
              <w:r w:rsidRPr="00CB6DEF">
                <w:rPr>
                  <w:rFonts w:ascii="Arial" w:eastAsiaTheme="minorEastAsia" w:hAnsi="Arial"/>
                  <w:b/>
                  <w:sz w:val="18"/>
                  <w:lang w:eastAsia="en-US"/>
                </w:rPr>
                <w:t>Value</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2EFEC6C7" w14:textId="77777777" w:rsidR="00CB6DEF" w:rsidRPr="00CB6DEF" w:rsidRDefault="00CB6DEF" w:rsidP="00CB6DEF">
            <w:pPr>
              <w:overflowPunct/>
              <w:autoSpaceDE/>
              <w:autoSpaceDN/>
              <w:adjustRightInd/>
              <w:spacing w:after="0"/>
              <w:jc w:val="center"/>
              <w:textAlignment w:val="auto"/>
              <w:rPr>
                <w:ins w:id="1143" w:author="hj2511a" w:date="2025-11-22T00:44:00Z"/>
                <w:rFonts w:ascii="Arial" w:eastAsiaTheme="minorEastAsia" w:hAnsi="Arial"/>
                <w:b/>
                <w:sz w:val="18"/>
                <w:lang w:eastAsia="en-US"/>
              </w:rPr>
            </w:pPr>
            <w:ins w:id="1144" w:author="hj2511a" w:date="2025-11-22T00:44:00Z">
              <w:r w:rsidRPr="00CB6DEF">
                <w:rPr>
                  <w:rFonts w:ascii="Arial" w:eastAsiaTheme="minorEastAsia" w:hAnsi="Arial"/>
                  <w:b/>
                  <w:sz w:val="18"/>
                  <w:lang w:eastAsia="en-US"/>
                </w:rPr>
                <w:t>Comment</w:t>
              </w:r>
            </w:ins>
          </w:p>
        </w:tc>
      </w:tr>
      <w:tr w:rsidR="00CB6DEF" w:rsidRPr="00CB6DEF" w14:paraId="7A5B473F" w14:textId="77777777" w:rsidTr="00423F17">
        <w:trPr>
          <w:cantSplit/>
          <w:tblHeader/>
          <w:jc w:val="center"/>
          <w:ins w:id="1145" w:author="hj2511a" w:date="2025-11-22T00:44:00Z"/>
        </w:trPr>
        <w:tc>
          <w:tcPr>
            <w:tcW w:w="1896" w:type="pct"/>
            <w:gridSpan w:val="2"/>
            <w:vMerge/>
            <w:tcBorders>
              <w:top w:val="single" w:sz="2" w:space="0" w:color="auto"/>
              <w:left w:val="single" w:sz="2" w:space="0" w:color="auto"/>
              <w:bottom w:val="single" w:sz="2" w:space="0" w:color="auto"/>
              <w:right w:val="single" w:sz="2" w:space="0" w:color="auto"/>
            </w:tcBorders>
            <w:vAlign w:val="center"/>
            <w:hideMark/>
          </w:tcPr>
          <w:p w14:paraId="04D0D8DE" w14:textId="77777777" w:rsidR="00CB6DEF" w:rsidRPr="00CB6DEF" w:rsidRDefault="00CB6DEF" w:rsidP="00CB6DEF">
            <w:pPr>
              <w:overflowPunct/>
              <w:autoSpaceDE/>
              <w:autoSpaceDN/>
              <w:adjustRightInd/>
              <w:spacing w:after="0"/>
              <w:textAlignment w:val="auto"/>
              <w:rPr>
                <w:ins w:id="1146" w:author="hj2511a" w:date="2025-11-22T00:44:00Z"/>
                <w:rFonts w:ascii="Arial" w:eastAsiaTheme="minorEastAsia" w:hAnsi="Arial"/>
                <w:b/>
                <w:sz w:val="18"/>
                <w:lang w:eastAsia="en-US"/>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5B1C6E06" w14:textId="77777777" w:rsidR="00CB6DEF" w:rsidRPr="00CB6DEF" w:rsidRDefault="00CB6DEF" w:rsidP="00CB6DEF">
            <w:pPr>
              <w:overflowPunct/>
              <w:autoSpaceDE/>
              <w:autoSpaceDN/>
              <w:adjustRightInd/>
              <w:spacing w:after="0"/>
              <w:textAlignment w:val="auto"/>
              <w:rPr>
                <w:ins w:id="1147" w:author="hj2511a" w:date="2025-11-22T00:44:00Z"/>
                <w:rFonts w:ascii="Arial" w:eastAsiaTheme="minorEastAsia" w:hAnsi="Arial"/>
                <w:b/>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6CB5D0EA" w14:textId="77777777" w:rsidR="00CB6DEF" w:rsidRPr="00CB6DEF" w:rsidRDefault="00CB6DEF" w:rsidP="00CB6DEF">
            <w:pPr>
              <w:overflowPunct/>
              <w:autoSpaceDE/>
              <w:autoSpaceDN/>
              <w:adjustRightInd/>
              <w:spacing w:after="0"/>
              <w:jc w:val="center"/>
              <w:textAlignment w:val="auto"/>
              <w:rPr>
                <w:ins w:id="1148" w:author="hj2511a" w:date="2025-11-22T00:44:00Z"/>
                <w:rFonts w:ascii="Arial" w:eastAsiaTheme="minorEastAsia" w:hAnsi="Arial"/>
                <w:b/>
                <w:sz w:val="18"/>
                <w:lang w:eastAsia="en-US"/>
              </w:rPr>
            </w:pPr>
            <w:ins w:id="1149" w:author="hj2511a" w:date="2025-11-22T00:44:00Z">
              <w:r w:rsidRPr="00CB6DEF">
                <w:rPr>
                  <w:rFonts w:ascii="Arial" w:eastAsiaTheme="minorEastAsia" w:hAnsi="Arial"/>
                  <w:b/>
                  <w:sz w:val="18"/>
                  <w:lang w:eastAsia="zh-CN"/>
                </w:rPr>
                <w:t>Test</w:t>
              </w:r>
              <w:r w:rsidRPr="00CB6DEF">
                <w:rPr>
                  <w:rFonts w:ascii="Arial" w:eastAsiaTheme="minorEastAsia" w:hAnsi="Arial"/>
                  <w:b/>
                  <w:sz w:val="18"/>
                  <w:lang w:eastAsia="en-US"/>
                </w:rPr>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161CA110" w14:textId="77777777" w:rsidR="00CB6DEF" w:rsidRPr="00CB6DEF" w:rsidRDefault="00CB6DEF" w:rsidP="00CB6DEF">
            <w:pPr>
              <w:overflowPunct/>
              <w:autoSpaceDE/>
              <w:autoSpaceDN/>
              <w:adjustRightInd/>
              <w:spacing w:after="0"/>
              <w:jc w:val="center"/>
              <w:textAlignment w:val="auto"/>
              <w:rPr>
                <w:ins w:id="1150" w:author="hj2511a" w:date="2025-11-22T00:44:00Z"/>
                <w:rFonts w:ascii="Arial" w:eastAsiaTheme="minorEastAsia" w:hAnsi="Arial"/>
                <w:b/>
                <w:sz w:val="18"/>
                <w:lang w:eastAsia="en-US"/>
              </w:rPr>
            </w:pPr>
            <w:ins w:id="1151" w:author="hj2511a" w:date="2025-11-22T00:44:00Z">
              <w:r w:rsidRPr="00CB6DEF">
                <w:rPr>
                  <w:rFonts w:ascii="Arial" w:eastAsiaTheme="minorEastAsia" w:hAnsi="Arial"/>
                  <w:b/>
                  <w:sz w:val="18"/>
                  <w:lang w:eastAsia="en-US"/>
                </w:rPr>
                <w:t>Void</w:t>
              </w:r>
            </w:ins>
          </w:p>
        </w:tc>
        <w:tc>
          <w:tcPr>
            <w:tcW w:w="543" w:type="pct"/>
            <w:tcBorders>
              <w:top w:val="single" w:sz="2" w:space="0" w:color="auto"/>
              <w:left w:val="single" w:sz="2" w:space="0" w:color="auto"/>
              <w:bottom w:val="single" w:sz="2" w:space="0" w:color="auto"/>
              <w:right w:val="single" w:sz="2" w:space="0" w:color="auto"/>
            </w:tcBorders>
            <w:hideMark/>
          </w:tcPr>
          <w:p w14:paraId="635BA69F" w14:textId="77777777" w:rsidR="00CB6DEF" w:rsidRPr="00CB6DEF" w:rsidRDefault="00CB6DEF" w:rsidP="00CB6DEF">
            <w:pPr>
              <w:overflowPunct/>
              <w:autoSpaceDE/>
              <w:autoSpaceDN/>
              <w:adjustRightInd/>
              <w:spacing w:after="0"/>
              <w:jc w:val="center"/>
              <w:textAlignment w:val="auto"/>
              <w:rPr>
                <w:ins w:id="1152" w:author="hj2511a" w:date="2025-11-22T00:44:00Z"/>
                <w:rFonts w:ascii="Arial" w:eastAsiaTheme="minorEastAsia" w:hAnsi="Arial"/>
                <w:b/>
                <w:sz w:val="18"/>
                <w:lang w:eastAsia="en-US"/>
              </w:rPr>
            </w:pPr>
            <w:ins w:id="1153" w:author="hj2511a" w:date="2025-11-22T00:44:00Z">
              <w:r w:rsidRPr="00CB6DEF">
                <w:rPr>
                  <w:rFonts w:ascii="Arial" w:eastAsiaTheme="minorEastAsia" w:hAnsi="Arial"/>
                  <w:b/>
                  <w:sz w:val="18"/>
                  <w:lang w:eastAsia="en-US"/>
                </w:rPr>
                <w:t>Test 2</w:t>
              </w:r>
            </w:ins>
          </w:p>
        </w:tc>
        <w:tc>
          <w:tcPr>
            <w:tcW w:w="545" w:type="pct"/>
            <w:tcBorders>
              <w:top w:val="single" w:sz="2" w:space="0" w:color="auto"/>
              <w:left w:val="single" w:sz="2" w:space="0" w:color="auto"/>
              <w:bottom w:val="single" w:sz="2" w:space="0" w:color="auto"/>
              <w:right w:val="single" w:sz="2" w:space="0" w:color="auto"/>
            </w:tcBorders>
            <w:hideMark/>
          </w:tcPr>
          <w:p w14:paraId="4E140A5C" w14:textId="77777777" w:rsidR="00CB6DEF" w:rsidRPr="00CB6DEF" w:rsidRDefault="00CB6DEF" w:rsidP="00CB6DEF">
            <w:pPr>
              <w:overflowPunct/>
              <w:autoSpaceDE/>
              <w:autoSpaceDN/>
              <w:adjustRightInd/>
              <w:spacing w:after="0"/>
              <w:jc w:val="center"/>
              <w:textAlignment w:val="auto"/>
              <w:rPr>
                <w:ins w:id="1154" w:author="hj2511a" w:date="2025-11-22T00:44:00Z"/>
                <w:rFonts w:ascii="Arial" w:eastAsiaTheme="minorEastAsia" w:hAnsi="Arial"/>
                <w:b/>
                <w:sz w:val="18"/>
                <w:lang w:eastAsia="zh-CN"/>
              </w:rPr>
            </w:pPr>
            <w:ins w:id="1155" w:author="hj2511a" w:date="2025-11-22T00:44:00Z">
              <w:r w:rsidRPr="00CB6DEF">
                <w:rPr>
                  <w:rFonts w:ascii="Arial" w:eastAsiaTheme="minorEastAsia" w:hAnsi="Arial"/>
                  <w:b/>
                  <w:sz w:val="18"/>
                  <w:lang w:eastAsia="zh-CN"/>
                </w:rPr>
                <w:t>Void</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71DE5B23" w14:textId="77777777" w:rsidR="00CB6DEF" w:rsidRPr="00CB6DEF" w:rsidRDefault="00CB6DEF" w:rsidP="00CB6DEF">
            <w:pPr>
              <w:overflowPunct/>
              <w:autoSpaceDE/>
              <w:autoSpaceDN/>
              <w:adjustRightInd/>
              <w:spacing w:after="0"/>
              <w:textAlignment w:val="auto"/>
              <w:rPr>
                <w:ins w:id="1156" w:author="hj2511a" w:date="2025-11-22T00:44:00Z"/>
                <w:rFonts w:ascii="Arial" w:eastAsiaTheme="minorEastAsia" w:hAnsi="Arial"/>
                <w:b/>
                <w:sz w:val="18"/>
                <w:lang w:eastAsia="en-US"/>
              </w:rPr>
            </w:pPr>
          </w:p>
        </w:tc>
      </w:tr>
      <w:tr w:rsidR="00CB6DEF" w:rsidRPr="00CB6DEF" w14:paraId="5A5A3AA2" w14:textId="77777777" w:rsidTr="00423F17">
        <w:trPr>
          <w:cantSplit/>
          <w:jc w:val="center"/>
          <w:ins w:id="1157" w:author="hj2511a" w:date="2025-11-22T00:44:00Z"/>
        </w:trPr>
        <w:tc>
          <w:tcPr>
            <w:tcW w:w="1051" w:type="pct"/>
            <w:tcBorders>
              <w:top w:val="single" w:sz="4" w:space="0" w:color="auto"/>
              <w:left w:val="single" w:sz="4" w:space="0" w:color="auto"/>
              <w:bottom w:val="nil"/>
              <w:right w:val="single" w:sz="4" w:space="0" w:color="auto"/>
            </w:tcBorders>
            <w:hideMark/>
          </w:tcPr>
          <w:p w14:paraId="1AC92DB5" w14:textId="77777777" w:rsidR="00CB6DEF" w:rsidRPr="00CB6DEF" w:rsidRDefault="00CB6DEF" w:rsidP="00CB6DEF">
            <w:pPr>
              <w:overflowPunct/>
              <w:autoSpaceDE/>
              <w:autoSpaceDN/>
              <w:adjustRightInd/>
              <w:spacing w:after="0"/>
              <w:textAlignment w:val="auto"/>
              <w:rPr>
                <w:ins w:id="1158" w:author="hj2511a" w:date="2025-11-22T00:44:00Z"/>
                <w:rFonts w:ascii="Arial" w:eastAsiaTheme="minorEastAsia" w:hAnsi="Arial"/>
                <w:sz w:val="18"/>
                <w:lang w:eastAsia="en-US"/>
              </w:rPr>
            </w:pPr>
            <w:ins w:id="1159" w:author="hj2511a" w:date="2025-11-22T00:44:00Z">
              <w:r w:rsidRPr="00CB6DEF">
                <w:rPr>
                  <w:rFonts w:ascii="Arial" w:eastAsiaTheme="minorEastAsia" w:hAnsi="Arial"/>
                  <w:sz w:val="18"/>
                  <w:lang w:eastAsia="en-US"/>
                </w:rPr>
                <w:t>Initial conditions</w:t>
              </w:r>
            </w:ins>
          </w:p>
        </w:tc>
        <w:tc>
          <w:tcPr>
            <w:tcW w:w="845" w:type="pct"/>
            <w:tcBorders>
              <w:top w:val="single" w:sz="2" w:space="0" w:color="auto"/>
              <w:left w:val="single" w:sz="4" w:space="0" w:color="auto"/>
              <w:bottom w:val="single" w:sz="2" w:space="0" w:color="auto"/>
              <w:right w:val="single" w:sz="2" w:space="0" w:color="auto"/>
            </w:tcBorders>
            <w:hideMark/>
          </w:tcPr>
          <w:p w14:paraId="32EB28EF" w14:textId="77777777" w:rsidR="00CB6DEF" w:rsidRPr="00CB6DEF" w:rsidRDefault="00CB6DEF" w:rsidP="00CB6DEF">
            <w:pPr>
              <w:overflowPunct/>
              <w:autoSpaceDE/>
              <w:autoSpaceDN/>
              <w:adjustRightInd/>
              <w:spacing w:after="0"/>
              <w:textAlignment w:val="auto"/>
              <w:rPr>
                <w:ins w:id="1160" w:author="hj2511a" w:date="2025-11-22T00:44:00Z"/>
                <w:rFonts w:ascii="Arial" w:eastAsiaTheme="minorEastAsia" w:hAnsi="Arial"/>
                <w:sz w:val="18"/>
                <w:lang w:eastAsia="en-US"/>
              </w:rPr>
            </w:pPr>
            <w:ins w:id="1161" w:author="hj2511a" w:date="2025-11-22T00:44:00Z">
              <w:r w:rsidRPr="00CB6DEF">
                <w:rPr>
                  <w:rFonts w:ascii="Arial" w:eastAsiaTheme="minorEastAsia"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028E2ACD" w14:textId="77777777" w:rsidR="00CB6DEF" w:rsidRPr="00CB6DEF" w:rsidRDefault="00CB6DEF" w:rsidP="00CB6DEF">
            <w:pPr>
              <w:overflowPunct/>
              <w:autoSpaceDE/>
              <w:autoSpaceDN/>
              <w:adjustRightInd/>
              <w:spacing w:after="0"/>
              <w:jc w:val="center"/>
              <w:textAlignment w:val="auto"/>
              <w:rPr>
                <w:ins w:id="1162"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30CA303" w14:textId="77777777" w:rsidR="00CB6DEF" w:rsidRPr="00CB6DEF" w:rsidRDefault="00CB6DEF" w:rsidP="00CB6DEF">
            <w:pPr>
              <w:overflowPunct/>
              <w:autoSpaceDE/>
              <w:autoSpaceDN/>
              <w:adjustRightInd/>
              <w:spacing w:after="0"/>
              <w:jc w:val="center"/>
              <w:textAlignment w:val="auto"/>
              <w:rPr>
                <w:ins w:id="1163" w:author="hj2511a" w:date="2025-11-22T00:44:00Z"/>
                <w:rFonts w:ascii="Arial" w:eastAsiaTheme="minorEastAsia" w:hAnsi="Arial"/>
                <w:sz w:val="18"/>
                <w:lang w:eastAsia="en-US"/>
              </w:rPr>
            </w:pPr>
            <w:ins w:id="1164" w:author="hj2511a" w:date="2025-11-22T00:44:00Z">
              <w:r w:rsidRPr="00CB6DEF">
                <w:rPr>
                  <w:rFonts w:ascii="Arial" w:eastAsiaTheme="minorEastAsia" w:hAnsi="Arial"/>
                  <w:sz w:val="18"/>
                  <w:lang w:eastAsia="en-US"/>
                </w:rPr>
                <w:t>Cell 1</w:t>
              </w:r>
            </w:ins>
          </w:p>
        </w:tc>
        <w:tc>
          <w:tcPr>
            <w:tcW w:w="678" w:type="pct"/>
            <w:tcBorders>
              <w:top w:val="single" w:sz="2" w:space="0" w:color="auto"/>
              <w:left w:val="single" w:sz="2" w:space="0" w:color="auto"/>
              <w:bottom w:val="single" w:sz="2" w:space="0" w:color="auto"/>
              <w:right w:val="single" w:sz="2" w:space="0" w:color="auto"/>
            </w:tcBorders>
          </w:tcPr>
          <w:p w14:paraId="36D667D6" w14:textId="77777777" w:rsidR="00CB6DEF" w:rsidRPr="00CB6DEF" w:rsidRDefault="00CB6DEF" w:rsidP="00CB6DEF">
            <w:pPr>
              <w:overflowPunct/>
              <w:autoSpaceDE/>
              <w:autoSpaceDN/>
              <w:adjustRightInd/>
              <w:spacing w:after="0"/>
              <w:textAlignment w:val="auto"/>
              <w:rPr>
                <w:ins w:id="1165" w:author="hj2511a" w:date="2025-11-22T00:44:00Z"/>
                <w:rFonts w:ascii="Arial" w:eastAsiaTheme="minorEastAsia" w:hAnsi="Arial"/>
                <w:sz w:val="18"/>
                <w:lang w:eastAsia="en-US"/>
              </w:rPr>
            </w:pPr>
          </w:p>
        </w:tc>
      </w:tr>
      <w:tr w:rsidR="00CB6DEF" w:rsidRPr="00CB6DEF" w14:paraId="472B932F" w14:textId="77777777" w:rsidTr="00423F17">
        <w:trPr>
          <w:cantSplit/>
          <w:jc w:val="center"/>
          <w:ins w:id="1166" w:author="hj2511a" w:date="2025-11-22T00:44:00Z"/>
        </w:trPr>
        <w:tc>
          <w:tcPr>
            <w:tcW w:w="1051" w:type="pct"/>
            <w:tcBorders>
              <w:top w:val="nil"/>
              <w:left w:val="single" w:sz="4" w:space="0" w:color="auto"/>
              <w:bottom w:val="single" w:sz="4" w:space="0" w:color="auto"/>
              <w:right w:val="single" w:sz="4" w:space="0" w:color="auto"/>
            </w:tcBorders>
          </w:tcPr>
          <w:p w14:paraId="5288340A" w14:textId="77777777" w:rsidR="00CB6DEF" w:rsidRPr="00CB6DEF" w:rsidRDefault="00CB6DEF" w:rsidP="00CB6DEF">
            <w:pPr>
              <w:overflowPunct/>
              <w:autoSpaceDE/>
              <w:autoSpaceDN/>
              <w:adjustRightInd/>
              <w:spacing w:after="0"/>
              <w:textAlignment w:val="auto"/>
              <w:rPr>
                <w:ins w:id="1167" w:author="hj2511a" w:date="2025-11-22T00:44:00Z"/>
                <w:rFonts w:ascii="Arial" w:eastAsiaTheme="minorEastAsia" w:hAnsi="Arial"/>
                <w:sz w:val="18"/>
                <w:lang w:eastAsia="en-US"/>
              </w:rPr>
            </w:pPr>
          </w:p>
        </w:tc>
        <w:tc>
          <w:tcPr>
            <w:tcW w:w="845" w:type="pct"/>
            <w:tcBorders>
              <w:top w:val="single" w:sz="2" w:space="0" w:color="auto"/>
              <w:left w:val="single" w:sz="4" w:space="0" w:color="auto"/>
              <w:bottom w:val="single" w:sz="2" w:space="0" w:color="auto"/>
              <w:right w:val="single" w:sz="2" w:space="0" w:color="auto"/>
            </w:tcBorders>
            <w:hideMark/>
          </w:tcPr>
          <w:p w14:paraId="4E413FA5" w14:textId="77777777" w:rsidR="00CB6DEF" w:rsidRPr="00CB6DEF" w:rsidRDefault="00CB6DEF" w:rsidP="00CB6DEF">
            <w:pPr>
              <w:overflowPunct/>
              <w:autoSpaceDE/>
              <w:autoSpaceDN/>
              <w:adjustRightInd/>
              <w:spacing w:after="0"/>
              <w:textAlignment w:val="auto"/>
              <w:rPr>
                <w:ins w:id="1168" w:author="hj2511a" w:date="2025-11-22T00:44:00Z"/>
                <w:rFonts w:ascii="Arial" w:eastAsiaTheme="minorEastAsia" w:hAnsi="Arial"/>
                <w:sz w:val="18"/>
                <w:lang w:eastAsia="en-US"/>
              </w:rPr>
            </w:pPr>
            <w:ins w:id="1169" w:author="hj2511a" w:date="2025-11-22T00:44:00Z">
              <w:r w:rsidRPr="00CB6DEF">
                <w:rPr>
                  <w:rFonts w:ascii="Arial" w:eastAsiaTheme="minorEastAsia" w:hAnsi="Arial"/>
                  <w:sz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383378E1" w14:textId="77777777" w:rsidR="00CB6DEF" w:rsidRPr="00CB6DEF" w:rsidRDefault="00CB6DEF" w:rsidP="00CB6DEF">
            <w:pPr>
              <w:overflowPunct/>
              <w:autoSpaceDE/>
              <w:autoSpaceDN/>
              <w:adjustRightInd/>
              <w:spacing w:after="0"/>
              <w:jc w:val="center"/>
              <w:textAlignment w:val="auto"/>
              <w:rPr>
                <w:ins w:id="1170"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9B124B5" w14:textId="77777777" w:rsidR="00CB6DEF" w:rsidRPr="00CB6DEF" w:rsidRDefault="00CB6DEF" w:rsidP="00CB6DEF">
            <w:pPr>
              <w:overflowPunct/>
              <w:autoSpaceDE/>
              <w:autoSpaceDN/>
              <w:adjustRightInd/>
              <w:spacing w:after="0"/>
              <w:jc w:val="center"/>
              <w:textAlignment w:val="auto"/>
              <w:rPr>
                <w:ins w:id="1171" w:author="hj2511a" w:date="2025-11-22T00:44:00Z"/>
                <w:rFonts w:ascii="Arial" w:eastAsiaTheme="minorEastAsia" w:hAnsi="Arial"/>
                <w:sz w:val="18"/>
                <w:lang w:eastAsia="zh-CN"/>
              </w:rPr>
            </w:pPr>
            <w:ins w:id="1172" w:author="hj2511a" w:date="2025-11-22T00:44:00Z">
              <w:r w:rsidRPr="00CB6DEF">
                <w:rPr>
                  <w:rFonts w:ascii="Arial" w:eastAsiaTheme="minorEastAsia" w:hAnsi="Arial"/>
                  <w:sz w:val="18"/>
                  <w:lang w:eastAsia="en-US"/>
                </w:rPr>
                <w:t>Cell 2</w:t>
              </w:r>
            </w:ins>
          </w:p>
        </w:tc>
        <w:tc>
          <w:tcPr>
            <w:tcW w:w="678" w:type="pct"/>
            <w:tcBorders>
              <w:top w:val="single" w:sz="2" w:space="0" w:color="auto"/>
              <w:left w:val="single" w:sz="2" w:space="0" w:color="auto"/>
              <w:bottom w:val="single" w:sz="2" w:space="0" w:color="auto"/>
              <w:right w:val="single" w:sz="2" w:space="0" w:color="auto"/>
            </w:tcBorders>
            <w:hideMark/>
          </w:tcPr>
          <w:p w14:paraId="0BDA0CD9" w14:textId="77777777" w:rsidR="00CB6DEF" w:rsidRPr="00CB6DEF" w:rsidRDefault="00CB6DEF" w:rsidP="00CB6DEF">
            <w:pPr>
              <w:overflowPunct/>
              <w:autoSpaceDE/>
              <w:autoSpaceDN/>
              <w:adjustRightInd/>
              <w:spacing w:after="0"/>
              <w:textAlignment w:val="auto"/>
              <w:rPr>
                <w:ins w:id="1173" w:author="hj2511a" w:date="2025-11-22T00:44:00Z"/>
                <w:rFonts w:ascii="Arial" w:eastAsiaTheme="minorEastAsia" w:hAnsi="Arial"/>
                <w:sz w:val="18"/>
                <w:lang w:eastAsia="zh-CN"/>
              </w:rPr>
            </w:pPr>
            <w:ins w:id="1174" w:author="hj2511a" w:date="2025-11-22T00:44:00Z">
              <w:r w:rsidRPr="00CB6DEF">
                <w:rPr>
                  <w:rFonts w:ascii="Arial" w:eastAsiaTheme="minorEastAsia" w:hAnsi="Arial"/>
                  <w:sz w:val="18"/>
                  <w:lang w:eastAsia="zh-CN"/>
                </w:rPr>
                <w:t>Cell 2 is the candidate cell</w:t>
              </w:r>
            </w:ins>
          </w:p>
        </w:tc>
      </w:tr>
      <w:tr w:rsidR="00CB6DEF" w:rsidRPr="00CB6DEF" w14:paraId="5901121F" w14:textId="77777777" w:rsidTr="00423F17">
        <w:trPr>
          <w:cantSplit/>
          <w:jc w:val="center"/>
          <w:ins w:id="1175" w:author="hj2511a" w:date="2025-11-22T00:44:00Z"/>
        </w:trPr>
        <w:tc>
          <w:tcPr>
            <w:tcW w:w="1051" w:type="pct"/>
            <w:tcBorders>
              <w:top w:val="single" w:sz="4" w:space="0" w:color="auto"/>
              <w:left w:val="single" w:sz="2" w:space="0" w:color="auto"/>
              <w:bottom w:val="single" w:sz="2" w:space="0" w:color="auto"/>
              <w:right w:val="single" w:sz="2" w:space="0" w:color="auto"/>
            </w:tcBorders>
            <w:hideMark/>
          </w:tcPr>
          <w:p w14:paraId="6DBA4E4F" w14:textId="77777777" w:rsidR="00CB6DEF" w:rsidRPr="00CB6DEF" w:rsidRDefault="00CB6DEF" w:rsidP="00CB6DEF">
            <w:pPr>
              <w:overflowPunct/>
              <w:autoSpaceDE/>
              <w:autoSpaceDN/>
              <w:adjustRightInd/>
              <w:spacing w:after="0"/>
              <w:textAlignment w:val="auto"/>
              <w:rPr>
                <w:ins w:id="1176" w:author="hj2511a" w:date="2025-11-22T00:44:00Z"/>
                <w:rFonts w:ascii="Arial" w:eastAsiaTheme="minorEastAsia" w:hAnsi="Arial"/>
                <w:sz w:val="18"/>
                <w:lang w:eastAsia="en-US"/>
              </w:rPr>
            </w:pPr>
            <w:ins w:id="1177" w:author="hj2511a" w:date="2025-11-22T00:44:00Z">
              <w:r w:rsidRPr="00CB6DEF">
                <w:rPr>
                  <w:rFonts w:ascii="Arial" w:eastAsiaTheme="minorEastAsia" w:hAnsi="Arial"/>
                  <w:sz w:val="18"/>
                  <w:lang w:eastAsia="en-US"/>
                </w:rPr>
                <w:t>Final condition</w:t>
              </w:r>
            </w:ins>
          </w:p>
        </w:tc>
        <w:tc>
          <w:tcPr>
            <w:tcW w:w="845" w:type="pct"/>
            <w:tcBorders>
              <w:top w:val="single" w:sz="2" w:space="0" w:color="auto"/>
              <w:left w:val="single" w:sz="2" w:space="0" w:color="auto"/>
              <w:bottom w:val="single" w:sz="2" w:space="0" w:color="auto"/>
              <w:right w:val="single" w:sz="2" w:space="0" w:color="auto"/>
            </w:tcBorders>
            <w:hideMark/>
          </w:tcPr>
          <w:p w14:paraId="1F5B1D8B" w14:textId="77777777" w:rsidR="00CB6DEF" w:rsidRPr="00CB6DEF" w:rsidRDefault="00CB6DEF" w:rsidP="00CB6DEF">
            <w:pPr>
              <w:overflowPunct/>
              <w:autoSpaceDE/>
              <w:autoSpaceDN/>
              <w:adjustRightInd/>
              <w:spacing w:after="0"/>
              <w:textAlignment w:val="auto"/>
              <w:rPr>
                <w:ins w:id="1178" w:author="hj2511a" w:date="2025-11-22T00:44:00Z"/>
                <w:rFonts w:ascii="Arial" w:eastAsiaTheme="minorEastAsia" w:hAnsi="Arial"/>
                <w:sz w:val="18"/>
                <w:lang w:eastAsia="en-US"/>
              </w:rPr>
            </w:pPr>
            <w:ins w:id="1179" w:author="hj2511a" w:date="2025-11-22T00:44:00Z">
              <w:r w:rsidRPr="00CB6DEF">
                <w:rPr>
                  <w:rFonts w:ascii="Arial" w:eastAsiaTheme="minorEastAsia"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05892641" w14:textId="77777777" w:rsidR="00CB6DEF" w:rsidRPr="00CB6DEF" w:rsidRDefault="00CB6DEF" w:rsidP="00CB6DEF">
            <w:pPr>
              <w:overflowPunct/>
              <w:autoSpaceDE/>
              <w:autoSpaceDN/>
              <w:adjustRightInd/>
              <w:spacing w:after="0"/>
              <w:jc w:val="center"/>
              <w:textAlignment w:val="auto"/>
              <w:rPr>
                <w:ins w:id="1180"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98D4D66" w14:textId="77777777" w:rsidR="00CB6DEF" w:rsidRPr="00CB6DEF" w:rsidRDefault="00CB6DEF" w:rsidP="00CB6DEF">
            <w:pPr>
              <w:overflowPunct/>
              <w:autoSpaceDE/>
              <w:autoSpaceDN/>
              <w:adjustRightInd/>
              <w:spacing w:after="0"/>
              <w:jc w:val="center"/>
              <w:textAlignment w:val="auto"/>
              <w:rPr>
                <w:ins w:id="1181" w:author="hj2511a" w:date="2025-11-22T00:44:00Z"/>
                <w:rFonts w:ascii="Arial" w:eastAsiaTheme="minorEastAsia" w:hAnsi="Arial"/>
                <w:sz w:val="18"/>
                <w:lang w:eastAsia="en-US"/>
              </w:rPr>
            </w:pPr>
            <w:ins w:id="1182" w:author="hj2511a" w:date="2025-11-22T00:44:00Z">
              <w:r w:rsidRPr="00CB6DEF">
                <w:rPr>
                  <w:rFonts w:ascii="Arial" w:eastAsiaTheme="minorEastAsia" w:hAnsi="Arial"/>
                  <w:sz w:val="18"/>
                  <w:lang w:eastAsia="en-US"/>
                </w:rPr>
                <w:t>Cell 2</w:t>
              </w:r>
            </w:ins>
          </w:p>
        </w:tc>
        <w:tc>
          <w:tcPr>
            <w:tcW w:w="678" w:type="pct"/>
            <w:tcBorders>
              <w:top w:val="single" w:sz="2" w:space="0" w:color="auto"/>
              <w:left w:val="single" w:sz="2" w:space="0" w:color="auto"/>
              <w:bottom w:val="single" w:sz="2" w:space="0" w:color="auto"/>
              <w:right w:val="single" w:sz="2" w:space="0" w:color="auto"/>
            </w:tcBorders>
          </w:tcPr>
          <w:p w14:paraId="3CDF2E54" w14:textId="77777777" w:rsidR="00CB6DEF" w:rsidRPr="00CB6DEF" w:rsidRDefault="00CB6DEF" w:rsidP="00CB6DEF">
            <w:pPr>
              <w:overflowPunct/>
              <w:autoSpaceDE/>
              <w:autoSpaceDN/>
              <w:adjustRightInd/>
              <w:spacing w:after="0"/>
              <w:textAlignment w:val="auto"/>
              <w:rPr>
                <w:ins w:id="1183" w:author="hj2511a" w:date="2025-11-22T00:44:00Z"/>
                <w:rFonts w:ascii="Arial" w:eastAsiaTheme="minorEastAsia" w:hAnsi="Arial"/>
                <w:sz w:val="18"/>
                <w:lang w:eastAsia="en-US"/>
              </w:rPr>
            </w:pPr>
          </w:p>
        </w:tc>
      </w:tr>
      <w:tr w:rsidR="00CB6DEF" w:rsidRPr="00CB6DEF" w14:paraId="6C96BA82" w14:textId="77777777" w:rsidTr="00423F17">
        <w:trPr>
          <w:cantSplit/>
          <w:jc w:val="center"/>
          <w:ins w:id="118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192125A7" w14:textId="77777777" w:rsidR="00CB6DEF" w:rsidRPr="00CB6DEF" w:rsidRDefault="00CB6DEF" w:rsidP="00CB6DEF">
            <w:pPr>
              <w:overflowPunct/>
              <w:autoSpaceDE/>
              <w:autoSpaceDN/>
              <w:adjustRightInd/>
              <w:spacing w:after="0"/>
              <w:textAlignment w:val="auto"/>
              <w:rPr>
                <w:ins w:id="1185" w:author="hj2511a" w:date="2025-11-22T00:44:00Z"/>
                <w:rFonts w:ascii="Arial" w:eastAsiaTheme="minorEastAsia" w:hAnsi="Arial"/>
                <w:sz w:val="18"/>
                <w:lang w:eastAsia="en-US"/>
              </w:rPr>
            </w:pPr>
            <w:ins w:id="1186" w:author="hj2511a" w:date="2025-11-22T00:44:00Z">
              <w:r w:rsidRPr="00CB6DEF">
                <w:rPr>
                  <w:rFonts w:ascii="Arial" w:eastAsiaTheme="minorEastAsia" w:hAnsi="Arial" w:cs="v4.2.0"/>
                  <w:sz w:val="18"/>
                  <w:lang w:eastAsia="en-US"/>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27AE2AD9" w14:textId="77777777" w:rsidR="00CB6DEF" w:rsidRPr="00CB6DEF" w:rsidRDefault="00CB6DEF" w:rsidP="00CB6DEF">
            <w:pPr>
              <w:overflowPunct/>
              <w:autoSpaceDE/>
              <w:autoSpaceDN/>
              <w:adjustRightInd/>
              <w:spacing w:after="0"/>
              <w:jc w:val="center"/>
              <w:textAlignment w:val="auto"/>
              <w:rPr>
                <w:ins w:id="1187" w:author="hj2511a" w:date="2025-11-22T00:44:00Z"/>
                <w:rFonts w:ascii="Arial" w:eastAsiaTheme="minorEastAsia" w:hAnsi="Arial"/>
                <w:sz w:val="18"/>
                <w:lang w:eastAsia="en-US"/>
              </w:rPr>
            </w:pPr>
            <w:ins w:id="1188" w:author="hj2511a" w:date="2025-11-22T00:44:00Z">
              <w:r w:rsidRPr="00CB6DEF">
                <w:rPr>
                  <w:rFonts w:ascii="Arial" w:eastAsiaTheme="minorEastAsia" w:hAnsi="Arial"/>
                  <w:sz w:val="18"/>
                  <w:lang w:eastAsia="en-US"/>
                </w:rPr>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FAE7CA1" w14:textId="77777777" w:rsidR="00CB6DEF" w:rsidRPr="00CB6DEF" w:rsidRDefault="00CB6DEF" w:rsidP="00CB6DEF">
            <w:pPr>
              <w:overflowPunct/>
              <w:autoSpaceDE/>
              <w:autoSpaceDN/>
              <w:adjustRightInd/>
              <w:spacing w:after="0"/>
              <w:jc w:val="center"/>
              <w:textAlignment w:val="auto"/>
              <w:rPr>
                <w:ins w:id="1189" w:author="hj2511a" w:date="2025-11-22T00:44:00Z"/>
                <w:rFonts w:ascii="Arial" w:eastAsiaTheme="minorEastAsia" w:hAnsi="Arial"/>
                <w:sz w:val="18"/>
                <w:lang w:eastAsia="en-US"/>
              </w:rPr>
            </w:pPr>
            <w:ins w:id="1190" w:author="hj2511a" w:date="2025-11-22T00:44:00Z">
              <w:r w:rsidRPr="00CB6DEF">
                <w:rPr>
                  <w:rFonts w:ascii="Arial" w:eastAsiaTheme="minorEastAsia" w:hAnsi="Arial"/>
                  <w:sz w:val="18"/>
                  <w:lang w:eastAsia="en-US"/>
                </w:rPr>
                <w:t>-6</w:t>
              </w:r>
            </w:ins>
          </w:p>
        </w:tc>
        <w:tc>
          <w:tcPr>
            <w:tcW w:w="678" w:type="pct"/>
            <w:tcBorders>
              <w:top w:val="single" w:sz="2" w:space="0" w:color="auto"/>
              <w:left w:val="single" w:sz="2" w:space="0" w:color="auto"/>
              <w:bottom w:val="single" w:sz="2" w:space="0" w:color="auto"/>
              <w:right w:val="single" w:sz="2" w:space="0" w:color="auto"/>
            </w:tcBorders>
          </w:tcPr>
          <w:p w14:paraId="43F0165D" w14:textId="77777777" w:rsidR="00CB6DEF" w:rsidRPr="00CB6DEF" w:rsidRDefault="00CB6DEF" w:rsidP="00CB6DEF">
            <w:pPr>
              <w:overflowPunct/>
              <w:autoSpaceDE/>
              <w:autoSpaceDN/>
              <w:adjustRightInd/>
              <w:spacing w:after="0"/>
              <w:textAlignment w:val="auto"/>
              <w:rPr>
                <w:ins w:id="1191" w:author="hj2511a" w:date="2025-11-22T00:44:00Z"/>
                <w:rFonts w:ascii="Arial" w:eastAsiaTheme="minorEastAsia" w:hAnsi="Arial"/>
                <w:sz w:val="18"/>
                <w:lang w:eastAsia="en-US"/>
              </w:rPr>
            </w:pPr>
          </w:p>
        </w:tc>
      </w:tr>
      <w:tr w:rsidR="00CB6DEF" w:rsidRPr="00CB6DEF" w14:paraId="61F74198" w14:textId="77777777" w:rsidTr="00423F17">
        <w:trPr>
          <w:cantSplit/>
          <w:jc w:val="center"/>
          <w:ins w:id="119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D7E0D6D" w14:textId="77777777" w:rsidR="00CB6DEF" w:rsidRPr="00CB6DEF" w:rsidRDefault="00CB6DEF" w:rsidP="00CB6DEF">
            <w:pPr>
              <w:overflowPunct/>
              <w:autoSpaceDE/>
              <w:autoSpaceDN/>
              <w:adjustRightInd/>
              <w:spacing w:after="0"/>
              <w:textAlignment w:val="auto"/>
              <w:rPr>
                <w:ins w:id="1193" w:author="hj2511a" w:date="2025-11-22T00:44:00Z"/>
                <w:rFonts w:ascii="Arial" w:eastAsiaTheme="minorEastAsia" w:hAnsi="Arial"/>
                <w:sz w:val="18"/>
                <w:lang w:eastAsia="en-US"/>
              </w:rPr>
            </w:pPr>
            <w:ins w:id="1194" w:author="hj2511a" w:date="2025-11-22T00:44:00Z">
              <w:r w:rsidRPr="00CB6DEF">
                <w:rPr>
                  <w:rFonts w:ascii="Arial" w:eastAsiaTheme="minorEastAsia" w:hAnsi="Arial" w:cs="v4.2.0"/>
                  <w:sz w:val="18"/>
                  <w:lang w:eastAsia="en-US"/>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17D606B6" w14:textId="77777777" w:rsidR="00CB6DEF" w:rsidRPr="00CB6DEF" w:rsidRDefault="00CB6DEF" w:rsidP="00CB6DEF">
            <w:pPr>
              <w:overflowPunct/>
              <w:autoSpaceDE/>
              <w:autoSpaceDN/>
              <w:adjustRightInd/>
              <w:spacing w:after="0"/>
              <w:jc w:val="center"/>
              <w:textAlignment w:val="auto"/>
              <w:rPr>
                <w:ins w:id="1195" w:author="hj2511a" w:date="2025-11-22T00:44:00Z"/>
                <w:rFonts w:ascii="Arial" w:eastAsiaTheme="minorEastAsia" w:hAnsi="Arial"/>
                <w:sz w:val="18"/>
                <w:lang w:eastAsia="en-US"/>
              </w:rPr>
            </w:pPr>
            <w:ins w:id="1196" w:author="hj2511a" w:date="2025-11-22T00:44:00Z">
              <w:r w:rsidRPr="00CB6DEF">
                <w:rPr>
                  <w:rFonts w:ascii="Arial" w:eastAsiaTheme="minorEastAsia" w:hAnsi="Arial"/>
                  <w:sz w:val="18"/>
                  <w:lang w:eastAsia="en-US"/>
                </w:rPr>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08CC2E31" w14:textId="77777777" w:rsidR="00CB6DEF" w:rsidRPr="00CB6DEF" w:rsidRDefault="00CB6DEF" w:rsidP="00CB6DEF">
            <w:pPr>
              <w:overflowPunct/>
              <w:autoSpaceDE/>
              <w:autoSpaceDN/>
              <w:adjustRightInd/>
              <w:spacing w:after="0"/>
              <w:jc w:val="center"/>
              <w:textAlignment w:val="auto"/>
              <w:rPr>
                <w:ins w:id="1197" w:author="hj2511a" w:date="2025-11-22T00:44:00Z"/>
                <w:rFonts w:ascii="Arial" w:eastAsiaTheme="minorEastAsia" w:hAnsi="Arial"/>
                <w:sz w:val="18"/>
                <w:lang w:eastAsia="en-US"/>
              </w:rPr>
            </w:pPr>
            <w:ins w:id="1198" w:author="hj2511a" w:date="2025-11-22T00:44:00Z">
              <w:r w:rsidRPr="00CB6DEF">
                <w:rPr>
                  <w:rFonts w:ascii="Arial" w:eastAsiaTheme="minorEastAsia" w:hAnsi="Arial"/>
                  <w:sz w:val="18"/>
                  <w:lang w:eastAsia="en-US"/>
                </w:rPr>
                <w:t>0</w:t>
              </w:r>
            </w:ins>
          </w:p>
        </w:tc>
        <w:tc>
          <w:tcPr>
            <w:tcW w:w="678" w:type="pct"/>
            <w:tcBorders>
              <w:top w:val="single" w:sz="2" w:space="0" w:color="auto"/>
              <w:left w:val="single" w:sz="2" w:space="0" w:color="auto"/>
              <w:bottom w:val="single" w:sz="2" w:space="0" w:color="auto"/>
              <w:right w:val="single" w:sz="2" w:space="0" w:color="auto"/>
            </w:tcBorders>
          </w:tcPr>
          <w:p w14:paraId="1C14B883" w14:textId="77777777" w:rsidR="00CB6DEF" w:rsidRPr="00CB6DEF" w:rsidRDefault="00CB6DEF" w:rsidP="00CB6DEF">
            <w:pPr>
              <w:overflowPunct/>
              <w:autoSpaceDE/>
              <w:autoSpaceDN/>
              <w:adjustRightInd/>
              <w:spacing w:after="0"/>
              <w:textAlignment w:val="auto"/>
              <w:rPr>
                <w:ins w:id="1199" w:author="hj2511a" w:date="2025-11-22T00:44:00Z"/>
                <w:rFonts w:ascii="Arial" w:eastAsiaTheme="minorEastAsia" w:hAnsi="Arial"/>
                <w:sz w:val="18"/>
                <w:lang w:eastAsia="en-US"/>
              </w:rPr>
            </w:pPr>
          </w:p>
        </w:tc>
      </w:tr>
      <w:tr w:rsidR="00CB6DEF" w:rsidRPr="00CB6DEF" w14:paraId="044AC61D" w14:textId="77777777" w:rsidTr="00423F17">
        <w:trPr>
          <w:cantSplit/>
          <w:jc w:val="center"/>
          <w:ins w:id="120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59C5369" w14:textId="77777777" w:rsidR="00CB6DEF" w:rsidRPr="00CB6DEF" w:rsidRDefault="00CB6DEF" w:rsidP="00CB6DEF">
            <w:pPr>
              <w:overflowPunct/>
              <w:autoSpaceDE/>
              <w:autoSpaceDN/>
              <w:adjustRightInd/>
              <w:spacing w:after="0"/>
              <w:textAlignment w:val="auto"/>
              <w:rPr>
                <w:ins w:id="1201" w:author="hj2511a" w:date="2025-11-22T00:44:00Z"/>
                <w:rFonts w:ascii="Arial" w:eastAsiaTheme="minorEastAsia" w:hAnsi="Arial"/>
                <w:sz w:val="18"/>
                <w:lang w:eastAsia="en-US"/>
              </w:rPr>
            </w:pPr>
            <w:ins w:id="1202" w:author="hj2511a" w:date="2025-11-22T00:44:00Z">
              <w:r w:rsidRPr="00CB6DEF">
                <w:rPr>
                  <w:rFonts w:ascii="Arial" w:eastAsiaTheme="minorEastAsia" w:hAnsi="Arial" w:cs="v4.2.0"/>
                  <w:sz w:val="18"/>
                  <w:lang w:eastAsia="en-US"/>
                </w:rPr>
                <w:t>Time To Trigger</w:t>
              </w:r>
            </w:ins>
          </w:p>
        </w:tc>
        <w:tc>
          <w:tcPr>
            <w:tcW w:w="252" w:type="pct"/>
            <w:tcBorders>
              <w:top w:val="single" w:sz="2" w:space="0" w:color="auto"/>
              <w:left w:val="single" w:sz="2" w:space="0" w:color="auto"/>
              <w:bottom w:val="single" w:sz="2" w:space="0" w:color="auto"/>
              <w:right w:val="single" w:sz="2" w:space="0" w:color="auto"/>
            </w:tcBorders>
            <w:hideMark/>
          </w:tcPr>
          <w:p w14:paraId="3938D244" w14:textId="77777777" w:rsidR="00CB6DEF" w:rsidRPr="00CB6DEF" w:rsidRDefault="00CB6DEF" w:rsidP="00CB6DEF">
            <w:pPr>
              <w:overflowPunct/>
              <w:autoSpaceDE/>
              <w:autoSpaceDN/>
              <w:adjustRightInd/>
              <w:spacing w:after="0"/>
              <w:jc w:val="center"/>
              <w:textAlignment w:val="auto"/>
              <w:rPr>
                <w:ins w:id="1203" w:author="hj2511a" w:date="2025-11-22T00:44:00Z"/>
                <w:rFonts w:ascii="Arial" w:eastAsiaTheme="minorEastAsia" w:hAnsi="Arial"/>
                <w:sz w:val="18"/>
                <w:lang w:eastAsia="en-US"/>
              </w:rPr>
            </w:pPr>
            <w:ins w:id="1204" w:author="hj2511a" w:date="2025-11-22T00:44:00Z">
              <w:r w:rsidRPr="00CB6DEF">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3E73C7D" w14:textId="77777777" w:rsidR="00CB6DEF" w:rsidRPr="00CB6DEF" w:rsidRDefault="00CB6DEF" w:rsidP="00CB6DEF">
            <w:pPr>
              <w:overflowPunct/>
              <w:autoSpaceDE/>
              <w:autoSpaceDN/>
              <w:adjustRightInd/>
              <w:spacing w:after="0"/>
              <w:jc w:val="center"/>
              <w:textAlignment w:val="auto"/>
              <w:rPr>
                <w:ins w:id="1205" w:author="hj2511a" w:date="2025-11-22T00:44:00Z"/>
                <w:rFonts w:ascii="Arial" w:eastAsiaTheme="minorEastAsia" w:hAnsi="Arial"/>
                <w:sz w:val="18"/>
                <w:lang w:eastAsia="en-US"/>
              </w:rPr>
            </w:pPr>
            <w:ins w:id="1206" w:author="hj2511a" w:date="2025-11-22T00:44:00Z">
              <w:r w:rsidRPr="00CB6DEF">
                <w:rPr>
                  <w:rFonts w:ascii="Arial" w:eastAsiaTheme="minorEastAsia" w:hAnsi="Arial"/>
                  <w:sz w:val="18"/>
                  <w:lang w:eastAsia="en-US"/>
                </w:rPr>
                <w:t>0</w:t>
              </w:r>
            </w:ins>
          </w:p>
        </w:tc>
        <w:tc>
          <w:tcPr>
            <w:tcW w:w="678" w:type="pct"/>
            <w:tcBorders>
              <w:top w:val="single" w:sz="2" w:space="0" w:color="auto"/>
              <w:left w:val="single" w:sz="2" w:space="0" w:color="auto"/>
              <w:bottom w:val="single" w:sz="2" w:space="0" w:color="auto"/>
              <w:right w:val="single" w:sz="2" w:space="0" w:color="auto"/>
            </w:tcBorders>
          </w:tcPr>
          <w:p w14:paraId="690873AE" w14:textId="77777777" w:rsidR="00CB6DEF" w:rsidRPr="00CB6DEF" w:rsidRDefault="00CB6DEF" w:rsidP="00CB6DEF">
            <w:pPr>
              <w:overflowPunct/>
              <w:autoSpaceDE/>
              <w:autoSpaceDN/>
              <w:adjustRightInd/>
              <w:spacing w:after="0"/>
              <w:textAlignment w:val="auto"/>
              <w:rPr>
                <w:ins w:id="1207" w:author="hj2511a" w:date="2025-11-22T00:44:00Z"/>
                <w:rFonts w:ascii="Arial" w:eastAsiaTheme="minorEastAsia" w:hAnsi="Arial"/>
                <w:sz w:val="18"/>
                <w:lang w:eastAsia="en-US"/>
              </w:rPr>
            </w:pPr>
          </w:p>
        </w:tc>
      </w:tr>
      <w:tr w:rsidR="00CB6DEF" w:rsidRPr="00CB6DEF" w14:paraId="08D92D7F" w14:textId="77777777" w:rsidTr="00423F17">
        <w:trPr>
          <w:cantSplit/>
          <w:jc w:val="center"/>
          <w:ins w:id="120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39EE93A" w14:textId="77777777" w:rsidR="00CB6DEF" w:rsidRPr="00CB6DEF" w:rsidRDefault="00CB6DEF" w:rsidP="00CB6DEF">
            <w:pPr>
              <w:overflowPunct/>
              <w:autoSpaceDE/>
              <w:autoSpaceDN/>
              <w:adjustRightInd/>
              <w:spacing w:after="0"/>
              <w:textAlignment w:val="auto"/>
              <w:rPr>
                <w:ins w:id="1209" w:author="hj2511a" w:date="2025-11-22T00:44:00Z"/>
                <w:rFonts w:ascii="Arial" w:eastAsiaTheme="minorEastAsia" w:hAnsi="Arial"/>
                <w:sz w:val="18"/>
                <w:lang w:eastAsia="en-US"/>
              </w:rPr>
            </w:pPr>
            <w:ins w:id="1210" w:author="hj2511a" w:date="2025-11-22T00:44:00Z">
              <w:r w:rsidRPr="00CB6DEF">
                <w:rPr>
                  <w:rFonts w:ascii="Arial" w:eastAsiaTheme="minorEastAsia" w:hAnsi="Arial"/>
                  <w:sz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426633BB" w14:textId="77777777" w:rsidR="00CB6DEF" w:rsidRPr="00CB6DEF" w:rsidRDefault="00CB6DEF" w:rsidP="00CB6DEF">
            <w:pPr>
              <w:overflowPunct/>
              <w:autoSpaceDE/>
              <w:autoSpaceDN/>
              <w:adjustRightInd/>
              <w:spacing w:after="0"/>
              <w:jc w:val="center"/>
              <w:textAlignment w:val="auto"/>
              <w:rPr>
                <w:ins w:id="1211"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5DB68B8" w14:textId="77777777" w:rsidR="00CB6DEF" w:rsidRPr="00CB6DEF" w:rsidRDefault="00CB6DEF" w:rsidP="00CB6DEF">
            <w:pPr>
              <w:overflowPunct/>
              <w:autoSpaceDE/>
              <w:autoSpaceDN/>
              <w:adjustRightInd/>
              <w:spacing w:after="0"/>
              <w:jc w:val="center"/>
              <w:textAlignment w:val="auto"/>
              <w:rPr>
                <w:ins w:id="1212" w:author="hj2511a" w:date="2025-11-22T00:44:00Z"/>
                <w:rFonts w:ascii="Arial" w:eastAsiaTheme="minorEastAsia" w:hAnsi="Arial"/>
                <w:sz w:val="18"/>
                <w:lang w:eastAsia="en-US"/>
              </w:rPr>
            </w:pPr>
            <w:ins w:id="1213" w:author="hj2511a" w:date="2025-11-22T00:44:00Z">
              <w:r w:rsidRPr="00CB6DEF">
                <w:rPr>
                  <w:rFonts w:ascii="Arial" w:eastAsiaTheme="minorEastAsia" w:hAnsi="Arial"/>
                  <w:sz w:val="18"/>
                  <w:lang w:eastAsia="en-US"/>
                </w:rPr>
                <w:t>0</w:t>
              </w:r>
            </w:ins>
          </w:p>
        </w:tc>
        <w:tc>
          <w:tcPr>
            <w:tcW w:w="678" w:type="pct"/>
            <w:tcBorders>
              <w:top w:val="single" w:sz="2" w:space="0" w:color="auto"/>
              <w:left w:val="single" w:sz="2" w:space="0" w:color="auto"/>
              <w:bottom w:val="single" w:sz="2" w:space="0" w:color="auto"/>
              <w:right w:val="single" w:sz="2" w:space="0" w:color="auto"/>
            </w:tcBorders>
            <w:hideMark/>
          </w:tcPr>
          <w:p w14:paraId="2D4D483E" w14:textId="77777777" w:rsidR="00CB6DEF" w:rsidRPr="00CB6DEF" w:rsidRDefault="00CB6DEF" w:rsidP="00CB6DEF">
            <w:pPr>
              <w:overflowPunct/>
              <w:autoSpaceDE/>
              <w:autoSpaceDN/>
              <w:adjustRightInd/>
              <w:spacing w:after="0"/>
              <w:textAlignment w:val="auto"/>
              <w:rPr>
                <w:ins w:id="1214" w:author="hj2511a" w:date="2025-11-22T00:44:00Z"/>
                <w:rFonts w:ascii="Arial" w:eastAsiaTheme="minorEastAsia" w:hAnsi="Arial"/>
                <w:sz w:val="18"/>
                <w:lang w:eastAsia="en-US"/>
              </w:rPr>
            </w:pPr>
            <w:ins w:id="1215" w:author="hj2511a" w:date="2025-11-22T00:44:00Z">
              <w:r w:rsidRPr="00CB6DEF">
                <w:rPr>
                  <w:rFonts w:ascii="Arial" w:eastAsiaTheme="minorEastAsia" w:hAnsi="Arial"/>
                  <w:sz w:val="18"/>
                  <w:lang w:eastAsia="en-US"/>
                </w:rPr>
                <w:t>L3 filtering is not used</w:t>
              </w:r>
            </w:ins>
          </w:p>
        </w:tc>
      </w:tr>
      <w:tr w:rsidR="00CB6DEF" w:rsidRPr="00CB6DEF" w14:paraId="223E45A7" w14:textId="77777777" w:rsidTr="00423F17">
        <w:trPr>
          <w:cantSplit/>
          <w:jc w:val="center"/>
          <w:ins w:id="121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0EB312BE" w14:textId="77777777" w:rsidR="00CB6DEF" w:rsidRPr="00CB6DEF" w:rsidRDefault="00CB6DEF" w:rsidP="00CB6DEF">
            <w:pPr>
              <w:overflowPunct/>
              <w:autoSpaceDE/>
              <w:autoSpaceDN/>
              <w:adjustRightInd/>
              <w:spacing w:after="0"/>
              <w:textAlignment w:val="auto"/>
              <w:rPr>
                <w:ins w:id="1217" w:author="hj2511a" w:date="2025-11-22T00:44:00Z"/>
                <w:rFonts w:ascii="Arial" w:eastAsiaTheme="minorEastAsia" w:hAnsi="Arial"/>
                <w:sz w:val="18"/>
                <w:lang w:eastAsia="en-US"/>
              </w:rPr>
            </w:pPr>
            <w:ins w:id="1218" w:author="hj2511a" w:date="2025-11-22T00:44:00Z">
              <w:r w:rsidRPr="00CB6DEF">
                <w:rPr>
                  <w:rFonts w:ascii="Arial" w:eastAsiaTheme="minorEastAsia" w:hAnsi="Arial" w:cs="v4.2.0"/>
                  <w:sz w:val="18"/>
                  <w:lang w:eastAsia="en-US"/>
                </w:rPr>
                <w:t>A3-Offset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06E2BFF2" w14:textId="77777777" w:rsidR="00CB6DEF" w:rsidRPr="00CB6DEF" w:rsidRDefault="00CB6DEF" w:rsidP="00CB6DEF">
            <w:pPr>
              <w:overflowPunct/>
              <w:autoSpaceDE/>
              <w:autoSpaceDN/>
              <w:adjustRightInd/>
              <w:spacing w:after="0"/>
              <w:jc w:val="center"/>
              <w:textAlignment w:val="auto"/>
              <w:rPr>
                <w:ins w:id="1219" w:author="hj2511a" w:date="2025-11-22T00:44:00Z"/>
                <w:rFonts w:ascii="Arial" w:eastAsiaTheme="minorEastAsia" w:hAnsi="Arial"/>
                <w:sz w:val="18"/>
                <w:lang w:eastAsia="en-US"/>
              </w:rPr>
            </w:pPr>
            <w:ins w:id="1220" w:author="hj2511a" w:date="2025-11-22T00:44:00Z">
              <w:r w:rsidRPr="00CB6DEF">
                <w:rPr>
                  <w:rFonts w:ascii="Arial" w:eastAsiaTheme="minorEastAsia" w:hAnsi="Arial" w:hint="eastAsia"/>
                  <w:sz w:val="18"/>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43EA4DE0" w14:textId="77777777" w:rsidR="00CB6DEF" w:rsidRPr="00CB6DEF" w:rsidRDefault="00CB6DEF" w:rsidP="00CB6DEF">
            <w:pPr>
              <w:overflowPunct/>
              <w:autoSpaceDE/>
              <w:autoSpaceDN/>
              <w:adjustRightInd/>
              <w:spacing w:after="0"/>
              <w:jc w:val="center"/>
              <w:textAlignment w:val="auto"/>
              <w:rPr>
                <w:ins w:id="1221" w:author="hj2511a" w:date="2025-11-22T00:44:00Z"/>
                <w:rFonts w:ascii="Arial" w:eastAsiaTheme="minorEastAsia" w:hAnsi="Arial"/>
                <w:sz w:val="18"/>
                <w:lang w:eastAsia="zh-CN"/>
              </w:rPr>
            </w:pPr>
            <w:ins w:id="1222"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zh-CN"/>
                </w:rPr>
                <w:t>4</w:t>
              </w:r>
              <w:r w:rsidRPr="00CB6DEF">
                <w:rPr>
                  <w:rFonts w:ascii="Arial" w:eastAsiaTheme="minorEastAsia" w:hAnsi="Arial" w:hint="eastAsia"/>
                  <w:sz w:val="18"/>
                  <w:lang w:eastAsia="zh-CN"/>
                </w:rPr>
                <w:t>]</w:t>
              </w:r>
            </w:ins>
          </w:p>
        </w:tc>
        <w:tc>
          <w:tcPr>
            <w:tcW w:w="678" w:type="pct"/>
            <w:tcBorders>
              <w:top w:val="single" w:sz="2" w:space="0" w:color="auto"/>
              <w:left w:val="single" w:sz="2" w:space="0" w:color="auto"/>
              <w:bottom w:val="single" w:sz="2" w:space="0" w:color="auto"/>
              <w:right w:val="single" w:sz="2" w:space="0" w:color="auto"/>
            </w:tcBorders>
          </w:tcPr>
          <w:p w14:paraId="0EBA759A" w14:textId="77777777" w:rsidR="00CB6DEF" w:rsidRPr="00CB6DEF" w:rsidRDefault="00CB6DEF" w:rsidP="00CB6DEF">
            <w:pPr>
              <w:overflowPunct/>
              <w:autoSpaceDE/>
              <w:autoSpaceDN/>
              <w:adjustRightInd/>
              <w:spacing w:after="0"/>
              <w:textAlignment w:val="auto"/>
              <w:rPr>
                <w:ins w:id="1223" w:author="hj2511a" w:date="2025-11-22T00:44:00Z"/>
                <w:rFonts w:ascii="Arial" w:eastAsiaTheme="minorEastAsia" w:hAnsi="Arial"/>
                <w:sz w:val="18"/>
                <w:lang w:eastAsia="en-US"/>
              </w:rPr>
            </w:pPr>
          </w:p>
        </w:tc>
      </w:tr>
      <w:tr w:rsidR="00CB6DEF" w:rsidRPr="00CB6DEF" w14:paraId="7CD4A599" w14:textId="77777777" w:rsidTr="00423F17">
        <w:trPr>
          <w:cantSplit/>
          <w:jc w:val="center"/>
          <w:ins w:id="122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4A02CDB1" w14:textId="77777777" w:rsidR="00CB6DEF" w:rsidRPr="00CB6DEF" w:rsidRDefault="00CB6DEF" w:rsidP="00CB6DEF">
            <w:pPr>
              <w:overflowPunct/>
              <w:autoSpaceDE/>
              <w:autoSpaceDN/>
              <w:adjustRightInd/>
              <w:spacing w:after="0"/>
              <w:textAlignment w:val="auto"/>
              <w:rPr>
                <w:ins w:id="1225" w:author="hj2511a" w:date="2025-11-22T00:44:00Z"/>
                <w:rFonts w:ascii="Arial" w:eastAsiaTheme="minorEastAsia" w:hAnsi="Arial" w:cs="v4.2.0"/>
                <w:sz w:val="18"/>
                <w:lang w:eastAsia="en-US"/>
              </w:rPr>
            </w:pPr>
            <w:ins w:id="1226" w:author="hj2511a" w:date="2025-11-22T00:44:00Z">
              <w:r w:rsidRPr="00CB6DEF">
                <w:rPr>
                  <w:rFonts w:ascii="Arial" w:eastAsiaTheme="minorEastAsia" w:hAnsi="Arial" w:cs="v4.2.0"/>
                  <w:sz w:val="18"/>
                  <w:lang w:eastAsia="en-US"/>
                </w:rPr>
                <w:t>Hysteresis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6899D7B7" w14:textId="77777777" w:rsidR="00CB6DEF" w:rsidRPr="00CB6DEF" w:rsidRDefault="00CB6DEF" w:rsidP="00CB6DEF">
            <w:pPr>
              <w:overflowPunct/>
              <w:autoSpaceDE/>
              <w:autoSpaceDN/>
              <w:adjustRightInd/>
              <w:spacing w:after="0"/>
              <w:jc w:val="center"/>
              <w:textAlignment w:val="auto"/>
              <w:rPr>
                <w:ins w:id="1227" w:author="hj2511a" w:date="2025-11-22T00:44:00Z"/>
                <w:rFonts w:ascii="Arial" w:eastAsiaTheme="minorEastAsia" w:hAnsi="Arial"/>
                <w:sz w:val="18"/>
                <w:lang w:eastAsia="zh-CN"/>
              </w:rPr>
            </w:pPr>
            <w:ins w:id="1228" w:author="hj2511a" w:date="2025-11-22T00:44:00Z">
              <w:r w:rsidRPr="00CB6DEF">
                <w:rPr>
                  <w:rFonts w:ascii="Arial" w:eastAsiaTheme="minorEastAsia" w:hAnsi="Arial" w:hint="eastAsia"/>
                  <w:sz w:val="18"/>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70F56E34" w14:textId="77777777" w:rsidR="00CB6DEF" w:rsidRPr="00CB6DEF" w:rsidRDefault="00CB6DEF" w:rsidP="00CB6DEF">
            <w:pPr>
              <w:overflowPunct/>
              <w:autoSpaceDE/>
              <w:autoSpaceDN/>
              <w:adjustRightInd/>
              <w:spacing w:after="0"/>
              <w:jc w:val="center"/>
              <w:textAlignment w:val="auto"/>
              <w:rPr>
                <w:ins w:id="1229" w:author="hj2511a" w:date="2025-11-22T00:44:00Z"/>
                <w:rFonts w:ascii="Arial" w:eastAsiaTheme="minorEastAsia" w:hAnsi="Arial"/>
                <w:sz w:val="18"/>
                <w:lang w:eastAsia="zh-CN"/>
              </w:rPr>
            </w:pPr>
            <w:ins w:id="1230" w:author="hj2511a" w:date="2025-11-22T00:44:00Z">
              <w:r w:rsidRPr="00CB6DEF">
                <w:rPr>
                  <w:rFonts w:ascii="Arial" w:eastAsiaTheme="minorEastAsia" w:hAnsi="Arial" w:hint="eastAsia"/>
                  <w:sz w:val="18"/>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1291C238" w14:textId="77777777" w:rsidR="00CB6DEF" w:rsidRPr="00CB6DEF" w:rsidRDefault="00CB6DEF" w:rsidP="00CB6DEF">
            <w:pPr>
              <w:overflowPunct/>
              <w:autoSpaceDE/>
              <w:autoSpaceDN/>
              <w:adjustRightInd/>
              <w:spacing w:after="0"/>
              <w:textAlignment w:val="auto"/>
              <w:rPr>
                <w:ins w:id="1231" w:author="hj2511a" w:date="2025-11-22T00:44:00Z"/>
                <w:rFonts w:ascii="Arial" w:eastAsiaTheme="minorEastAsia" w:hAnsi="Arial"/>
                <w:sz w:val="18"/>
                <w:lang w:eastAsia="en-US"/>
              </w:rPr>
            </w:pPr>
          </w:p>
        </w:tc>
      </w:tr>
      <w:tr w:rsidR="00CB6DEF" w:rsidRPr="00CB6DEF" w14:paraId="2806CC20" w14:textId="77777777" w:rsidTr="00423F17">
        <w:trPr>
          <w:cantSplit/>
          <w:jc w:val="center"/>
          <w:ins w:id="123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04E1D4D3" w14:textId="77777777" w:rsidR="00CB6DEF" w:rsidRPr="00CB6DEF" w:rsidRDefault="00CB6DEF" w:rsidP="00CB6DEF">
            <w:pPr>
              <w:overflowPunct/>
              <w:autoSpaceDE/>
              <w:autoSpaceDN/>
              <w:adjustRightInd/>
              <w:spacing w:after="0"/>
              <w:textAlignment w:val="auto"/>
              <w:rPr>
                <w:ins w:id="1233" w:author="hj2511a" w:date="2025-11-22T00:44:00Z"/>
                <w:rFonts w:ascii="Arial" w:eastAsiaTheme="minorEastAsia" w:hAnsi="Arial" w:cs="v4.2.0"/>
                <w:sz w:val="18"/>
                <w:lang w:eastAsia="en-US"/>
              </w:rPr>
            </w:pPr>
            <w:ins w:id="1234" w:author="hj2511a" w:date="2025-11-22T00:44:00Z">
              <w:r w:rsidRPr="00CB6DEF">
                <w:rPr>
                  <w:rFonts w:ascii="Arial" w:eastAsiaTheme="minorEastAsia" w:hAnsi="Arial" w:cs="v4.2.0"/>
                  <w:sz w:val="18"/>
                  <w:lang w:eastAsia="en-US"/>
                </w:rPr>
                <w:t>Time To Trigger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66AE480A" w14:textId="77777777" w:rsidR="00CB6DEF" w:rsidRPr="00CB6DEF" w:rsidRDefault="00CB6DEF" w:rsidP="00CB6DEF">
            <w:pPr>
              <w:overflowPunct/>
              <w:autoSpaceDE/>
              <w:autoSpaceDN/>
              <w:adjustRightInd/>
              <w:spacing w:after="0"/>
              <w:jc w:val="center"/>
              <w:textAlignment w:val="auto"/>
              <w:rPr>
                <w:ins w:id="1235" w:author="hj2511a" w:date="2025-11-22T00:44:00Z"/>
                <w:rFonts w:ascii="Arial" w:eastAsiaTheme="minorEastAsia" w:hAnsi="Arial"/>
                <w:sz w:val="18"/>
                <w:lang w:eastAsia="zh-CN"/>
              </w:rPr>
            </w:pPr>
            <w:ins w:id="1236" w:author="hj2511a" w:date="2025-11-22T00:44:00Z">
              <w:r w:rsidRPr="00CB6DEF">
                <w:rPr>
                  <w:rFonts w:ascii="Arial" w:eastAsiaTheme="minorEastAsia" w:hAnsi="Arial" w:hint="eastAsia"/>
                  <w:sz w:val="18"/>
                  <w:lang w:eastAsia="zh-CN"/>
                </w:rPr>
                <w:t>s</w:t>
              </w:r>
            </w:ins>
          </w:p>
        </w:tc>
        <w:tc>
          <w:tcPr>
            <w:tcW w:w="2174" w:type="pct"/>
            <w:gridSpan w:val="4"/>
            <w:tcBorders>
              <w:top w:val="single" w:sz="2" w:space="0" w:color="auto"/>
              <w:left w:val="single" w:sz="2" w:space="0" w:color="auto"/>
              <w:bottom w:val="single" w:sz="2" w:space="0" w:color="auto"/>
              <w:right w:val="single" w:sz="2" w:space="0" w:color="auto"/>
            </w:tcBorders>
          </w:tcPr>
          <w:p w14:paraId="470E99F9" w14:textId="77777777" w:rsidR="00CB6DEF" w:rsidRPr="00CB6DEF" w:rsidRDefault="00CB6DEF" w:rsidP="00CB6DEF">
            <w:pPr>
              <w:overflowPunct/>
              <w:autoSpaceDE/>
              <w:autoSpaceDN/>
              <w:adjustRightInd/>
              <w:spacing w:after="0"/>
              <w:jc w:val="center"/>
              <w:textAlignment w:val="auto"/>
              <w:rPr>
                <w:ins w:id="1237" w:author="hj2511a" w:date="2025-11-22T00:44:00Z"/>
                <w:rFonts w:ascii="Arial" w:eastAsiaTheme="minorEastAsia" w:hAnsi="Arial"/>
                <w:sz w:val="18"/>
                <w:lang w:eastAsia="zh-CN"/>
              </w:rPr>
            </w:pPr>
            <w:ins w:id="1238" w:author="hj2511a" w:date="2025-11-22T00:44:00Z">
              <w:r w:rsidRPr="00CB6DEF">
                <w:rPr>
                  <w:rFonts w:ascii="Arial" w:eastAsiaTheme="minorEastAsia" w:hAnsi="Arial" w:hint="eastAsia"/>
                  <w:sz w:val="18"/>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1635C658" w14:textId="77777777" w:rsidR="00CB6DEF" w:rsidRPr="00CB6DEF" w:rsidRDefault="00CB6DEF" w:rsidP="00CB6DEF">
            <w:pPr>
              <w:overflowPunct/>
              <w:autoSpaceDE/>
              <w:autoSpaceDN/>
              <w:adjustRightInd/>
              <w:spacing w:after="0"/>
              <w:textAlignment w:val="auto"/>
              <w:rPr>
                <w:ins w:id="1239" w:author="hj2511a" w:date="2025-11-22T00:44:00Z"/>
                <w:rFonts w:ascii="Arial" w:eastAsiaTheme="minorEastAsia" w:hAnsi="Arial"/>
                <w:sz w:val="18"/>
                <w:lang w:eastAsia="en-US"/>
              </w:rPr>
            </w:pPr>
          </w:p>
        </w:tc>
      </w:tr>
      <w:tr w:rsidR="00CB6DEF" w:rsidRPr="00CB6DEF" w14:paraId="269B0530" w14:textId="77777777" w:rsidTr="00423F17">
        <w:trPr>
          <w:cantSplit/>
          <w:jc w:val="center"/>
          <w:ins w:id="124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27D1BD45" w14:textId="77777777" w:rsidR="00CB6DEF" w:rsidRPr="00CB6DEF" w:rsidRDefault="00CB6DEF" w:rsidP="00CB6DEF">
            <w:pPr>
              <w:overflowPunct/>
              <w:autoSpaceDE/>
              <w:autoSpaceDN/>
              <w:adjustRightInd/>
              <w:spacing w:after="0"/>
              <w:textAlignment w:val="auto"/>
              <w:rPr>
                <w:ins w:id="1241" w:author="hj2511a" w:date="2025-11-22T00:44:00Z"/>
                <w:rFonts w:ascii="Arial" w:eastAsiaTheme="minorEastAsia" w:hAnsi="Arial"/>
                <w:sz w:val="18"/>
                <w:lang w:eastAsia="en-US"/>
              </w:rPr>
            </w:pPr>
            <w:proofErr w:type="spellStart"/>
            <w:ins w:id="1242" w:author="hj2511a" w:date="2025-11-22T00:44:00Z">
              <w:r w:rsidRPr="00CB6DEF">
                <w:rPr>
                  <w:rFonts w:ascii="Arial" w:eastAsiaTheme="minorEastAsia" w:hAnsi="Arial"/>
                  <w:sz w:val="18"/>
                  <w:lang w:eastAsia="en-US"/>
                </w:rPr>
                <w:t>maxNrofRS-IndexesToReport</w:t>
              </w:r>
              <w:proofErr w:type="spellEnd"/>
            </w:ins>
          </w:p>
        </w:tc>
        <w:tc>
          <w:tcPr>
            <w:tcW w:w="252" w:type="pct"/>
            <w:tcBorders>
              <w:top w:val="single" w:sz="2" w:space="0" w:color="auto"/>
              <w:left w:val="single" w:sz="2" w:space="0" w:color="auto"/>
              <w:bottom w:val="single" w:sz="2" w:space="0" w:color="auto"/>
              <w:right w:val="single" w:sz="2" w:space="0" w:color="auto"/>
            </w:tcBorders>
          </w:tcPr>
          <w:p w14:paraId="3456CB25" w14:textId="77777777" w:rsidR="00CB6DEF" w:rsidRPr="00CB6DEF" w:rsidRDefault="00CB6DEF" w:rsidP="00CB6DEF">
            <w:pPr>
              <w:overflowPunct/>
              <w:autoSpaceDE/>
              <w:autoSpaceDN/>
              <w:adjustRightInd/>
              <w:spacing w:after="0"/>
              <w:jc w:val="center"/>
              <w:textAlignment w:val="auto"/>
              <w:rPr>
                <w:ins w:id="1243"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0BC246F" w14:textId="77777777" w:rsidR="00CB6DEF" w:rsidRPr="00CB6DEF" w:rsidRDefault="00CB6DEF" w:rsidP="00CB6DEF">
            <w:pPr>
              <w:overflowPunct/>
              <w:autoSpaceDE/>
              <w:autoSpaceDN/>
              <w:adjustRightInd/>
              <w:spacing w:after="0"/>
              <w:jc w:val="center"/>
              <w:textAlignment w:val="auto"/>
              <w:rPr>
                <w:ins w:id="1244" w:author="hj2511a" w:date="2025-11-22T00:44:00Z"/>
                <w:rFonts w:ascii="Arial" w:eastAsiaTheme="minorEastAsia" w:hAnsi="Arial"/>
                <w:sz w:val="18"/>
                <w:lang w:eastAsia="zh-CN"/>
              </w:rPr>
            </w:pPr>
            <w:ins w:id="1245" w:author="hj2511a" w:date="2025-11-22T00:44:00Z">
              <w:r w:rsidRPr="00CB6DEF">
                <w:rPr>
                  <w:rFonts w:ascii="Arial" w:eastAsiaTheme="minorEastAsia" w:hAnsi="Arial"/>
                  <w:sz w:val="18"/>
                  <w:lang w:eastAsia="zh-CN"/>
                </w:rPr>
                <w:t>1</w:t>
              </w:r>
            </w:ins>
          </w:p>
        </w:tc>
        <w:tc>
          <w:tcPr>
            <w:tcW w:w="678" w:type="pct"/>
            <w:tcBorders>
              <w:top w:val="single" w:sz="2" w:space="0" w:color="auto"/>
              <w:left w:val="single" w:sz="2" w:space="0" w:color="auto"/>
              <w:bottom w:val="single" w:sz="2" w:space="0" w:color="auto"/>
              <w:right w:val="single" w:sz="2" w:space="0" w:color="auto"/>
            </w:tcBorders>
          </w:tcPr>
          <w:p w14:paraId="4CCE6F92" w14:textId="77777777" w:rsidR="00CB6DEF" w:rsidRPr="00CB6DEF" w:rsidRDefault="00CB6DEF" w:rsidP="00CB6DEF">
            <w:pPr>
              <w:overflowPunct/>
              <w:autoSpaceDE/>
              <w:autoSpaceDN/>
              <w:adjustRightInd/>
              <w:spacing w:after="0"/>
              <w:textAlignment w:val="auto"/>
              <w:rPr>
                <w:ins w:id="1246" w:author="hj2511a" w:date="2025-11-22T00:44:00Z"/>
                <w:rFonts w:ascii="Arial" w:eastAsiaTheme="minorEastAsia" w:hAnsi="Arial"/>
                <w:sz w:val="18"/>
                <w:lang w:eastAsia="en-US"/>
              </w:rPr>
            </w:pPr>
          </w:p>
        </w:tc>
      </w:tr>
      <w:tr w:rsidR="00CB6DEF" w:rsidRPr="00CB6DEF" w14:paraId="30D1709E" w14:textId="77777777" w:rsidTr="00423F17">
        <w:trPr>
          <w:cantSplit/>
          <w:jc w:val="center"/>
          <w:ins w:id="1247"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2422DCE1" w14:textId="77777777" w:rsidR="00CB6DEF" w:rsidRPr="00CB6DEF" w:rsidRDefault="00CB6DEF" w:rsidP="00CB6DEF">
            <w:pPr>
              <w:overflowPunct/>
              <w:autoSpaceDE/>
              <w:autoSpaceDN/>
              <w:adjustRightInd/>
              <w:spacing w:after="0"/>
              <w:textAlignment w:val="auto"/>
              <w:rPr>
                <w:ins w:id="1248" w:author="hj2511a" w:date="2025-11-22T00:44:00Z"/>
                <w:rFonts w:ascii="Arial" w:eastAsiaTheme="minorEastAsia" w:hAnsi="Arial"/>
                <w:sz w:val="18"/>
                <w:lang w:eastAsia="en-US"/>
              </w:rPr>
            </w:pPr>
            <w:proofErr w:type="spellStart"/>
            <w:ins w:id="1249" w:author="hj2511a" w:date="2025-11-22T00:44:00Z">
              <w:r w:rsidRPr="00CB6DEF">
                <w:rPr>
                  <w:rFonts w:ascii="Arial" w:eastAsiaTheme="minorEastAsia" w:hAnsi="Arial"/>
                  <w:sz w:val="18"/>
                  <w:lang w:eastAsia="en-US"/>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6880606E" w14:textId="77777777" w:rsidR="00CB6DEF" w:rsidRPr="00CB6DEF" w:rsidRDefault="00CB6DEF" w:rsidP="00CB6DEF">
            <w:pPr>
              <w:overflowPunct/>
              <w:autoSpaceDE/>
              <w:autoSpaceDN/>
              <w:adjustRightInd/>
              <w:spacing w:after="0"/>
              <w:jc w:val="center"/>
              <w:textAlignment w:val="auto"/>
              <w:rPr>
                <w:ins w:id="1250"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0003ABF" w14:textId="77777777" w:rsidR="00CB6DEF" w:rsidRPr="00CB6DEF" w:rsidRDefault="00CB6DEF" w:rsidP="00CB6DEF">
            <w:pPr>
              <w:overflowPunct/>
              <w:autoSpaceDE/>
              <w:autoSpaceDN/>
              <w:adjustRightInd/>
              <w:spacing w:after="0"/>
              <w:jc w:val="center"/>
              <w:textAlignment w:val="auto"/>
              <w:rPr>
                <w:ins w:id="1251" w:author="hj2511a" w:date="2025-11-22T00:44:00Z"/>
                <w:rFonts w:ascii="Arial" w:eastAsiaTheme="minorEastAsia" w:hAnsi="Arial"/>
                <w:sz w:val="18"/>
                <w:lang w:eastAsia="zh-CN"/>
              </w:rPr>
            </w:pPr>
            <w:ins w:id="1252" w:author="hj2511a" w:date="2025-11-22T00:44:00Z">
              <w:r w:rsidRPr="00CB6DEF">
                <w:rPr>
                  <w:rFonts w:ascii="Arial" w:eastAsiaTheme="minorEastAsia" w:hAnsi="Arial"/>
                  <w:sz w:val="18"/>
                  <w:lang w:eastAsia="zh-CN"/>
                </w:rPr>
                <w:t>True</w:t>
              </w:r>
            </w:ins>
          </w:p>
        </w:tc>
        <w:tc>
          <w:tcPr>
            <w:tcW w:w="678" w:type="pct"/>
            <w:tcBorders>
              <w:top w:val="single" w:sz="2" w:space="0" w:color="auto"/>
              <w:left w:val="single" w:sz="2" w:space="0" w:color="auto"/>
              <w:bottom w:val="single" w:sz="2" w:space="0" w:color="auto"/>
              <w:right w:val="single" w:sz="2" w:space="0" w:color="auto"/>
            </w:tcBorders>
          </w:tcPr>
          <w:p w14:paraId="43DA829C" w14:textId="77777777" w:rsidR="00CB6DEF" w:rsidRPr="00CB6DEF" w:rsidRDefault="00CB6DEF" w:rsidP="00CB6DEF">
            <w:pPr>
              <w:overflowPunct/>
              <w:autoSpaceDE/>
              <w:autoSpaceDN/>
              <w:adjustRightInd/>
              <w:spacing w:after="0"/>
              <w:textAlignment w:val="auto"/>
              <w:rPr>
                <w:ins w:id="1253" w:author="hj2511a" w:date="2025-11-22T00:44:00Z"/>
                <w:rFonts w:ascii="Arial" w:eastAsiaTheme="minorEastAsia" w:hAnsi="Arial"/>
                <w:sz w:val="18"/>
                <w:lang w:eastAsia="en-US"/>
              </w:rPr>
            </w:pPr>
          </w:p>
        </w:tc>
      </w:tr>
      <w:tr w:rsidR="00CB6DEF" w:rsidRPr="00CB6DEF" w14:paraId="0E5FD90B" w14:textId="77777777" w:rsidTr="00423F17">
        <w:trPr>
          <w:cantSplit/>
          <w:jc w:val="center"/>
          <w:ins w:id="125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DDA1DFC" w14:textId="77777777" w:rsidR="00CB6DEF" w:rsidRPr="00CB6DEF" w:rsidRDefault="00CB6DEF" w:rsidP="00CB6DEF">
            <w:pPr>
              <w:overflowPunct/>
              <w:autoSpaceDE/>
              <w:autoSpaceDN/>
              <w:adjustRightInd/>
              <w:spacing w:after="0"/>
              <w:textAlignment w:val="auto"/>
              <w:rPr>
                <w:ins w:id="1255" w:author="hj2511a" w:date="2025-11-22T00:44:00Z"/>
                <w:rFonts w:ascii="Arial" w:eastAsiaTheme="minorEastAsia" w:hAnsi="Arial"/>
                <w:sz w:val="18"/>
                <w:lang w:eastAsia="en-US"/>
              </w:rPr>
            </w:pPr>
            <w:ins w:id="1256" w:author="hj2511a" w:date="2025-11-22T00:44:00Z">
              <w:r w:rsidRPr="00CB6DEF">
                <w:rPr>
                  <w:rFonts w:ascii="Arial" w:eastAsiaTheme="minorEastAsia" w:hAnsi="Arial" w:cs="Arial"/>
                  <w:sz w:val="18"/>
                  <w:lang w:eastAsia="en-US"/>
                </w:rPr>
                <w:t>DRX</w:t>
              </w:r>
            </w:ins>
          </w:p>
        </w:tc>
        <w:tc>
          <w:tcPr>
            <w:tcW w:w="252" w:type="pct"/>
            <w:tcBorders>
              <w:top w:val="single" w:sz="2" w:space="0" w:color="auto"/>
              <w:left w:val="single" w:sz="2" w:space="0" w:color="auto"/>
              <w:bottom w:val="single" w:sz="2" w:space="0" w:color="auto"/>
              <w:right w:val="single" w:sz="2" w:space="0" w:color="auto"/>
            </w:tcBorders>
          </w:tcPr>
          <w:p w14:paraId="63BD3C6A" w14:textId="77777777" w:rsidR="00CB6DEF" w:rsidRPr="00CB6DEF" w:rsidRDefault="00CB6DEF" w:rsidP="00CB6DEF">
            <w:pPr>
              <w:overflowPunct/>
              <w:autoSpaceDE/>
              <w:autoSpaceDN/>
              <w:adjustRightInd/>
              <w:spacing w:after="0"/>
              <w:jc w:val="center"/>
              <w:textAlignment w:val="auto"/>
              <w:rPr>
                <w:ins w:id="1257"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DC38FB0" w14:textId="77777777" w:rsidR="00CB6DEF" w:rsidRPr="00CB6DEF" w:rsidRDefault="00CB6DEF" w:rsidP="00CB6DEF">
            <w:pPr>
              <w:overflowPunct/>
              <w:autoSpaceDE/>
              <w:autoSpaceDN/>
              <w:adjustRightInd/>
              <w:spacing w:after="0"/>
              <w:jc w:val="center"/>
              <w:textAlignment w:val="auto"/>
              <w:rPr>
                <w:ins w:id="1258" w:author="hj2511a" w:date="2025-11-22T00:44:00Z"/>
                <w:rFonts w:ascii="Arial" w:eastAsiaTheme="minorEastAsia" w:hAnsi="Arial" w:cs="Arial"/>
                <w:sz w:val="18"/>
                <w:lang w:eastAsia="en-US"/>
              </w:rPr>
            </w:pPr>
            <w:ins w:id="1259" w:author="hj2511a" w:date="2025-11-22T00:44:00Z">
              <w:r w:rsidRPr="00CB6DEF">
                <w:rPr>
                  <w:rFonts w:ascii="Arial" w:eastAsiaTheme="minorEastAsia" w:hAnsi="Arial"/>
                  <w:sz w:val="18"/>
                  <w:lang w:eastAsia="zh-CN"/>
                </w:rPr>
                <w:t>OFF</w:t>
              </w:r>
            </w:ins>
          </w:p>
        </w:tc>
        <w:tc>
          <w:tcPr>
            <w:tcW w:w="678" w:type="pct"/>
            <w:tcBorders>
              <w:top w:val="single" w:sz="2" w:space="0" w:color="auto"/>
              <w:left w:val="single" w:sz="2" w:space="0" w:color="auto"/>
              <w:bottom w:val="single" w:sz="2" w:space="0" w:color="auto"/>
              <w:right w:val="single" w:sz="2" w:space="0" w:color="auto"/>
            </w:tcBorders>
            <w:hideMark/>
          </w:tcPr>
          <w:p w14:paraId="026C4356" w14:textId="77777777" w:rsidR="00CB6DEF" w:rsidRPr="00CB6DEF" w:rsidRDefault="00CB6DEF" w:rsidP="00CB6DEF">
            <w:pPr>
              <w:overflowPunct/>
              <w:autoSpaceDE/>
              <w:autoSpaceDN/>
              <w:adjustRightInd/>
              <w:spacing w:after="0"/>
              <w:textAlignment w:val="auto"/>
              <w:rPr>
                <w:ins w:id="1260" w:author="hj2511a" w:date="2025-11-22T00:44:00Z"/>
                <w:rFonts w:ascii="Arial" w:eastAsiaTheme="minorEastAsia" w:hAnsi="Arial"/>
                <w:sz w:val="18"/>
                <w:lang w:eastAsia="en-US"/>
              </w:rPr>
            </w:pPr>
            <w:ins w:id="1261" w:author="hj2511a" w:date="2025-11-22T00:44:00Z">
              <w:r w:rsidRPr="00CB6DEF">
                <w:rPr>
                  <w:rFonts w:ascii="Arial" w:eastAsiaTheme="minorEastAsia" w:hAnsi="Arial" w:cs="Arial"/>
                  <w:sz w:val="18"/>
                  <w:lang w:eastAsia="en-US"/>
                </w:rPr>
                <w:t>DRX is not used</w:t>
              </w:r>
            </w:ins>
          </w:p>
        </w:tc>
      </w:tr>
      <w:tr w:rsidR="00CB6DEF" w:rsidRPr="00CB6DEF" w14:paraId="50124B6C" w14:textId="77777777" w:rsidTr="00423F17">
        <w:trPr>
          <w:cantSplit/>
          <w:jc w:val="center"/>
          <w:ins w:id="126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0E162137" w14:textId="77777777" w:rsidR="00CB6DEF" w:rsidRPr="00CB6DEF" w:rsidRDefault="00CB6DEF" w:rsidP="00CB6DEF">
            <w:pPr>
              <w:overflowPunct/>
              <w:autoSpaceDE/>
              <w:autoSpaceDN/>
              <w:adjustRightInd/>
              <w:spacing w:after="0"/>
              <w:textAlignment w:val="auto"/>
              <w:rPr>
                <w:ins w:id="1263" w:author="hj2511a" w:date="2025-11-22T00:44:00Z"/>
                <w:rFonts w:ascii="Arial" w:eastAsiaTheme="minorEastAsia" w:hAnsi="Arial" w:cs="Arial"/>
                <w:sz w:val="18"/>
                <w:lang w:eastAsia="en-US"/>
              </w:rPr>
            </w:pPr>
            <w:ins w:id="1264" w:author="hj2511a" w:date="2025-11-22T00:44:00Z">
              <w:r w:rsidRPr="00CB6DEF">
                <w:rPr>
                  <w:rFonts w:ascii="Arial" w:eastAsiaTheme="minorEastAsia" w:hAnsi="Arial" w:cs="Arial"/>
                  <w:sz w:val="18"/>
                  <w:lang w:eastAsia="fr-FR"/>
                </w:rPr>
                <w:t>Measurement gap pattern ID</w:t>
              </w:r>
            </w:ins>
          </w:p>
        </w:tc>
        <w:tc>
          <w:tcPr>
            <w:tcW w:w="252" w:type="pct"/>
            <w:tcBorders>
              <w:top w:val="single" w:sz="2" w:space="0" w:color="auto"/>
              <w:left w:val="single" w:sz="2" w:space="0" w:color="auto"/>
              <w:bottom w:val="single" w:sz="2" w:space="0" w:color="auto"/>
              <w:right w:val="single" w:sz="2" w:space="0" w:color="auto"/>
            </w:tcBorders>
          </w:tcPr>
          <w:p w14:paraId="0204F787" w14:textId="77777777" w:rsidR="00CB6DEF" w:rsidRPr="00CB6DEF" w:rsidRDefault="00CB6DEF" w:rsidP="00CB6DEF">
            <w:pPr>
              <w:overflowPunct/>
              <w:autoSpaceDE/>
              <w:autoSpaceDN/>
              <w:adjustRightInd/>
              <w:spacing w:after="0"/>
              <w:jc w:val="center"/>
              <w:textAlignment w:val="auto"/>
              <w:rPr>
                <w:ins w:id="1265"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398A088" w14:textId="77777777" w:rsidR="00CB6DEF" w:rsidRPr="00CB6DEF" w:rsidRDefault="00CB6DEF" w:rsidP="00CB6DEF">
            <w:pPr>
              <w:overflowPunct/>
              <w:autoSpaceDE/>
              <w:autoSpaceDN/>
              <w:adjustRightInd/>
              <w:spacing w:after="0"/>
              <w:jc w:val="center"/>
              <w:textAlignment w:val="auto"/>
              <w:rPr>
                <w:ins w:id="1266" w:author="hj2511a" w:date="2025-11-22T00:44:00Z"/>
                <w:rFonts w:ascii="Arial" w:eastAsiaTheme="minorEastAsia" w:hAnsi="Arial"/>
                <w:sz w:val="18"/>
                <w:lang w:eastAsia="zh-CN"/>
              </w:rPr>
            </w:pPr>
            <w:ins w:id="1267" w:author="hj2511a" w:date="2025-11-22T00:44:00Z">
              <w:r w:rsidRPr="00CB6DEF">
                <w:rPr>
                  <w:rFonts w:ascii="Arial" w:eastAsiaTheme="minorEastAsia" w:hAnsi="Arial"/>
                  <w:sz w:val="18"/>
                  <w:lang w:eastAsia="zh-CN"/>
                </w:rPr>
                <w:t>gp0</w:t>
              </w:r>
            </w:ins>
          </w:p>
        </w:tc>
        <w:tc>
          <w:tcPr>
            <w:tcW w:w="678" w:type="pct"/>
            <w:tcBorders>
              <w:top w:val="single" w:sz="2" w:space="0" w:color="auto"/>
              <w:left w:val="single" w:sz="2" w:space="0" w:color="auto"/>
              <w:bottom w:val="single" w:sz="2" w:space="0" w:color="auto"/>
              <w:right w:val="single" w:sz="2" w:space="0" w:color="auto"/>
            </w:tcBorders>
            <w:hideMark/>
          </w:tcPr>
          <w:p w14:paraId="61533482" w14:textId="77777777" w:rsidR="00CB6DEF" w:rsidRPr="00CB6DEF" w:rsidRDefault="00CB6DEF" w:rsidP="00CB6DEF">
            <w:pPr>
              <w:overflowPunct/>
              <w:autoSpaceDE/>
              <w:autoSpaceDN/>
              <w:adjustRightInd/>
              <w:spacing w:after="0"/>
              <w:textAlignment w:val="auto"/>
              <w:rPr>
                <w:ins w:id="1268" w:author="hj2511a" w:date="2025-11-22T00:44:00Z"/>
                <w:rFonts w:ascii="Arial" w:eastAsiaTheme="minorEastAsia" w:hAnsi="Arial" w:cs="Arial"/>
                <w:sz w:val="18"/>
                <w:lang w:eastAsia="en-US"/>
              </w:rPr>
            </w:pPr>
            <w:ins w:id="1269" w:author="hj2511a" w:date="2025-11-22T00:44:00Z">
              <w:r w:rsidRPr="00CB6DEF">
                <w:rPr>
                  <w:rFonts w:ascii="Arial" w:eastAsiaTheme="minorEastAsia" w:hAnsi="Arial"/>
                  <w:sz w:val="18"/>
                  <w:lang w:eastAsia="en-US"/>
                </w:rPr>
                <w:t>As specified in Table 9.1.2-1</w:t>
              </w:r>
            </w:ins>
          </w:p>
        </w:tc>
      </w:tr>
      <w:tr w:rsidR="00CB6DEF" w:rsidRPr="00CB6DEF" w14:paraId="448F4DD2" w14:textId="77777777" w:rsidTr="00423F17">
        <w:trPr>
          <w:cantSplit/>
          <w:jc w:val="center"/>
          <w:ins w:id="127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8E45329" w14:textId="77777777" w:rsidR="00CB6DEF" w:rsidRPr="00CB6DEF" w:rsidRDefault="00CB6DEF" w:rsidP="00CB6DEF">
            <w:pPr>
              <w:overflowPunct/>
              <w:autoSpaceDE/>
              <w:autoSpaceDN/>
              <w:adjustRightInd/>
              <w:spacing w:after="0"/>
              <w:textAlignment w:val="auto"/>
              <w:rPr>
                <w:ins w:id="1271" w:author="hj2511a" w:date="2025-11-22T00:44:00Z"/>
                <w:rFonts w:ascii="Arial" w:eastAsiaTheme="minorEastAsia" w:hAnsi="Arial" w:cs="Arial"/>
                <w:sz w:val="18"/>
                <w:lang w:eastAsia="en-US"/>
              </w:rPr>
            </w:pPr>
            <w:ins w:id="1272" w:author="hj2511a" w:date="2025-11-22T00:44:00Z">
              <w:r w:rsidRPr="00CB6DEF">
                <w:rPr>
                  <w:rFonts w:ascii="Arial" w:eastAsiaTheme="minorEastAsia" w:hAnsi="Arial"/>
                  <w:sz w:val="18"/>
                  <w:lang w:eastAsia="zh-CN"/>
                </w:rPr>
                <w:t>Measurement gap offset</w:t>
              </w:r>
            </w:ins>
          </w:p>
        </w:tc>
        <w:tc>
          <w:tcPr>
            <w:tcW w:w="252" w:type="pct"/>
            <w:tcBorders>
              <w:top w:val="single" w:sz="2" w:space="0" w:color="auto"/>
              <w:left w:val="single" w:sz="2" w:space="0" w:color="auto"/>
              <w:bottom w:val="single" w:sz="2" w:space="0" w:color="auto"/>
              <w:right w:val="single" w:sz="2" w:space="0" w:color="auto"/>
            </w:tcBorders>
          </w:tcPr>
          <w:p w14:paraId="1A573F70" w14:textId="77777777" w:rsidR="00CB6DEF" w:rsidRPr="00CB6DEF" w:rsidRDefault="00CB6DEF" w:rsidP="00CB6DEF">
            <w:pPr>
              <w:overflowPunct/>
              <w:autoSpaceDE/>
              <w:autoSpaceDN/>
              <w:adjustRightInd/>
              <w:spacing w:after="0"/>
              <w:jc w:val="center"/>
              <w:textAlignment w:val="auto"/>
              <w:rPr>
                <w:ins w:id="1273"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029629D" w14:textId="77777777" w:rsidR="00CB6DEF" w:rsidRPr="00CB6DEF" w:rsidRDefault="00CB6DEF" w:rsidP="00CB6DEF">
            <w:pPr>
              <w:overflowPunct/>
              <w:autoSpaceDE/>
              <w:autoSpaceDN/>
              <w:adjustRightInd/>
              <w:spacing w:after="0"/>
              <w:jc w:val="center"/>
              <w:textAlignment w:val="auto"/>
              <w:rPr>
                <w:ins w:id="1274" w:author="hj2511a" w:date="2025-11-22T00:44:00Z"/>
                <w:rFonts w:ascii="Arial" w:eastAsiaTheme="minorEastAsia" w:hAnsi="Arial"/>
                <w:sz w:val="18"/>
                <w:lang w:eastAsia="zh-CN"/>
              </w:rPr>
            </w:pPr>
            <w:ins w:id="1275" w:author="hj2511a" w:date="2025-11-22T00:44:00Z">
              <w:r w:rsidRPr="00CB6DEF">
                <w:rPr>
                  <w:rFonts w:ascii="Arial" w:eastAsiaTheme="minorEastAsia" w:hAnsi="Arial"/>
                  <w:sz w:val="18"/>
                  <w:lang w:eastAsia="zh-CN"/>
                </w:rPr>
                <w:t>39</w:t>
              </w:r>
            </w:ins>
          </w:p>
        </w:tc>
        <w:tc>
          <w:tcPr>
            <w:tcW w:w="678" w:type="pct"/>
            <w:tcBorders>
              <w:top w:val="single" w:sz="2" w:space="0" w:color="auto"/>
              <w:left w:val="single" w:sz="2" w:space="0" w:color="auto"/>
              <w:bottom w:val="single" w:sz="2" w:space="0" w:color="auto"/>
              <w:right w:val="single" w:sz="2" w:space="0" w:color="auto"/>
            </w:tcBorders>
          </w:tcPr>
          <w:p w14:paraId="6EB8D9FA" w14:textId="77777777" w:rsidR="00CB6DEF" w:rsidRPr="00CB6DEF" w:rsidRDefault="00CB6DEF" w:rsidP="00CB6DEF">
            <w:pPr>
              <w:overflowPunct/>
              <w:autoSpaceDE/>
              <w:autoSpaceDN/>
              <w:adjustRightInd/>
              <w:spacing w:after="0"/>
              <w:textAlignment w:val="auto"/>
              <w:rPr>
                <w:ins w:id="1276" w:author="hj2511a" w:date="2025-11-22T00:44:00Z"/>
                <w:rFonts w:ascii="Arial" w:eastAsiaTheme="minorEastAsia" w:hAnsi="Arial" w:cs="Arial"/>
                <w:sz w:val="18"/>
                <w:lang w:eastAsia="en-US"/>
              </w:rPr>
            </w:pPr>
          </w:p>
        </w:tc>
      </w:tr>
      <w:tr w:rsidR="00CB6DEF" w:rsidRPr="00CB6DEF" w14:paraId="1424DBB0" w14:textId="77777777" w:rsidTr="00423F17">
        <w:trPr>
          <w:cantSplit/>
          <w:jc w:val="center"/>
          <w:ins w:id="1277"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8A950D3" w14:textId="77777777" w:rsidR="00CB6DEF" w:rsidRPr="00CB6DEF" w:rsidRDefault="00CB6DEF" w:rsidP="00CB6DEF">
            <w:pPr>
              <w:overflowPunct/>
              <w:autoSpaceDE/>
              <w:autoSpaceDN/>
              <w:adjustRightInd/>
              <w:spacing w:after="0"/>
              <w:textAlignment w:val="auto"/>
              <w:rPr>
                <w:ins w:id="1278" w:author="hj2511a" w:date="2025-11-22T00:44:00Z"/>
                <w:rFonts w:ascii="Arial" w:eastAsiaTheme="minorEastAsia" w:hAnsi="Arial"/>
                <w:sz w:val="18"/>
                <w:lang w:eastAsia="en-US"/>
              </w:rPr>
            </w:pPr>
            <w:ins w:id="1279" w:author="hj2511a" w:date="2025-11-22T00:44:00Z">
              <w:r w:rsidRPr="00CB6DEF">
                <w:rPr>
                  <w:rFonts w:ascii="Arial" w:eastAsiaTheme="minorEastAsia" w:hAnsi="Arial"/>
                  <w:sz w:val="18"/>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228E78D5" w14:textId="77777777" w:rsidR="00CB6DEF" w:rsidRPr="00CB6DEF" w:rsidRDefault="00CB6DEF" w:rsidP="00CB6DEF">
            <w:pPr>
              <w:overflowPunct/>
              <w:autoSpaceDE/>
              <w:autoSpaceDN/>
              <w:adjustRightInd/>
              <w:spacing w:after="0"/>
              <w:jc w:val="center"/>
              <w:textAlignment w:val="auto"/>
              <w:rPr>
                <w:ins w:id="1280" w:author="hj2511a" w:date="2025-11-22T00:44:00Z"/>
                <w:rFonts w:ascii="Arial" w:eastAsiaTheme="minorEastAsia" w:hAnsi="Arial"/>
                <w:sz w:val="18"/>
                <w:lang w:eastAsia="en-US"/>
              </w:rPr>
            </w:pPr>
            <w:ins w:id="1281" w:author="hj2511a" w:date="2025-11-22T00:44:00Z">
              <w:r w:rsidRPr="00CB6DEF">
                <w:rPr>
                  <w:rFonts w:ascii="Arial" w:eastAsiaTheme="minorEastAsia" w:hAnsi="Arial"/>
                  <w:sz w:val="18"/>
                  <w:lang w:eastAsia="en-US"/>
                </w:rPr>
                <w: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4EBE5679" w14:textId="77777777" w:rsidR="00CB6DEF" w:rsidRPr="00CB6DEF" w:rsidRDefault="00CB6DEF" w:rsidP="00CB6DEF">
            <w:pPr>
              <w:overflowPunct/>
              <w:autoSpaceDE/>
              <w:autoSpaceDN/>
              <w:adjustRightInd/>
              <w:spacing w:after="0"/>
              <w:jc w:val="center"/>
              <w:textAlignment w:val="auto"/>
              <w:rPr>
                <w:ins w:id="1282" w:author="hj2511a" w:date="2025-11-22T00:44:00Z"/>
                <w:rFonts w:ascii="Arial" w:eastAsiaTheme="minorEastAsia" w:hAnsi="Arial"/>
                <w:sz w:val="18"/>
                <w:lang w:eastAsia="en-US"/>
              </w:rPr>
            </w:pPr>
            <w:ins w:id="1283" w:author="hj2511a" w:date="2025-11-22T00:44:00Z">
              <w:r w:rsidRPr="00CB6DEF">
                <w:rPr>
                  <w:rFonts w:ascii="Arial" w:eastAsiaTheme="minorEastAsia" w:hAnsi="Arial"/>
                  <w:sz w:val="18"/>
                  <w:lang w:eastAsia="en-US"/>
                </w:rPr>
                <w:t>Not Sent</w:t>
              </w:r>
            </w:ins>
          </w:p>
        </w:tc>
        <w:tc>
          <w:tcPr>
            <w:tcW w:w="678" w:type="pct"/>
            <w:tcBorders>
              <w:top w:val="single" w:sz="2" w:space="0" w:color="auto"/>
              <w:left w:val="single" w:sz="2" w:space="0" w:color="auto"/>
              <w:bottom w:val="single" w:sz="2" w:space="0" w:color="auto"/>
              <w:right w:val="single" w:sz="2" w:space="0" w:color="auto"/>
            </w:tcBorders>
            <w:hideMark/>
          </w:tcPr>
          <w:p w14:paraId="77084AA7" w14:textId="77777777" w:rsidR="00CB6DEF" w:rsidRPr="00CB6DEF" w:rsidRDefault="00CB6DEF" w:rsidP="00CB6DEF">
            <w:pPr>
              <w:overflowPunct/>
              <w:autoSpaceDE/>
              <w:autoSpaceDN/>
              <w:adjustRightInd/>
              <w:spacing w:after="0"/>
              <w:textAlignment w:val="auto"/>
              <w:rPr>
                <w:ins w:id="1284" w:author="hj2511a" w:date="2025-11-22T00:44:00Z"/>
                <w:rFonts w:ascii="Arial" w:eastAsiaTheme="minorEastAsia" w:hAnsi="Arial"/>
                <w:sz w:val="18"/>
                <w:lang w:eastAsia="en-US"/>
              </w:rPr>
            </w:pPr>
            <w:ins w:id="1285" w:author="hj2511a" w:date="2025-11-22T00:44:00Z">
              <w:r w:rsidRPr="00CB6DEF">
                <w:rPr>
                  <w:rFonts w:ascii="Arial" w:eastAsiaTheme="minorEastAsia" w:hAnsi="Arial"/>
                  <w:sz w:val="18"/>
                  <w:lang w:eastAsia="en-US"/>
                </w:rPr>
                <w:t>No additional delays in random access procedure.</w:t>
              </w:r>
            </w:ins>
          </w:p>
        </w:tc>
      </w:tr>
      <w:tr w:rsidR="00CB6DEF" w:rsidRPr="00CB6DEF" w14:paraId="4570274A" w14:textId="77777777" w:rsidTr="00423F17">
        <w:trPr>
          <w:cantSplit/>
          <w:jc w:val="center"/>
          <w:ins w:id="128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50C9B85" w14:textId="77777777" w:rsidR="00CB6DEF" w:rsidRPr="00CB6DEF" w:rsidRDefault="00CB6DEF" w:rsidP="00CB6DEF">
            <w:pPr>
              <w:overflowPunct/>
              <w:autoSpaceDE/>
              <w:autoSpaceDN/>
              <w:adjustRightInd/>
              <w:spacing w:after="0"/>
              <w:textAlignment w:val="auto"/>
              <w:rPr>
                <w:ins w:id="1287" w:author="hj2511a" w:date="2025-11-22T00:44:00Z"/>
                <w:rFonts w:ascii="Arial" w:eastAsiaTheme="minorEastAsia" w:hAnsi="Arial"/>
                <w:sz w:val="18"/>
                <w:lang w:eastAsia="en-US"/>
              </w:rPr>
            </w:pPr>
            <w:ins w:id="1288" w:author="hj2511a" w:date="2025-11-22T00:44:00Z">
              <w:r w:rsidRPr="00CB6DEF">
                <w:rPr>
                  <w:rFonts w:ascii="Arial" w:eastAsiaTheme="minorEastAsia" w:hAnsi="Arial"/>
                  <w:sz w:val="18"/>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2FB71A14" w14:textId="77777777" w:rsidR="00CB6DEF" w:rsidRPr="00CB6DEF" w:rsidRDefault="00CB6DEF" w:rsidP="00CB6DEF">
            <w:pPr>
              <w:overflowPunct/>
              <w:autoSpaceDE/>
              <w:autoSpaceDN/>
              <w:adjustRightInd/>
              <w:spacing w:after="0"/>
              <w:jc w:val="center"/>
              <w:textAlignment w:val="auto"/>
              <w:rPr>
                <w:ins w:id="1289"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E704629" w14:textId="77777777" w:rsidR="00CB6DEF" w:rsidRPr="00CB6DEF" w:rsidRDefault="00CB6DEF" w:rsidP="00CB6DEF">
            <w:pPr>
              <w:overflowPunct/>
              <w:autoSpaceDE/>
              <w:autoSpaceDN/>
              <w:adjustRightInd/>
              <w:spacing w:after="0"/>
              <w:jc w:val="center"/>
              <w:textAlignment w:val="auto"/>
              <w:rPr>
                <w:ins w:id="1290" w:author="hj2511a" w:date="2025-11-22T00:44:00Z"/>
                <w:rFonts w:ascii="Arial" w:eastAsiaTheme="minorEastAsia" w:hAnsi="Arial"/>
                <w:sz w:val="18"/>
                <w:lang w:eastAsia="en-US"/>
              </w:rPr>
            </w:pPr>
            <w:ins w:id="1291" w:author="hj2511a" w:date="2025-11-22T00:44:00Z">
              <w:r w:rsidRPr="00CB6DEF">
                <w:rPr>
                  <w:rFonts w:ascii="Arial" w:eastAsiaTheme="minorEastAsia" w:hAnsi="Arial"/>
                  <w:sz w:val="18"/>
                  <w:lang w:eastAsia="en-US"/>
                </w:rPr>
                <w:t xml:space="preserve">2 </w:t>
              </w:r>
              <w:r w:rsidRPr="00CB6DEF">
                <w:rPr>
                  <w:rFonts w:ascii="Arial" w:eastAsiaTheme="minorEastAsia" w:hAnsi="Arial"/>
                  <w:sz w:val="18"/>
                  <w:lang w:eastAsia="en-US"/>
                </w:rPr>
                <w:sym w:font="Symbol" w:char="F06D"/>
              </w:r>
              <w:r w:rsidRPr="00CB6DEF">
                <w:rPr>
                  <w:rFonts w:ascii="Arial" w:eastAsiaTheme="minorEastAsia" w:hAnsi="Arial"/>
                  <w:sz w:val="18"/>
                  <w:lang w:eastAsia="en-US"/>
                </w:rPr>
                <w:t>s</w:t>
              </w:r>
            </w:ins>
          </w:p>
        </w:tc>
        <w:tc>
          <w:tcPr>
            <w:tcW w:w="678" w:type="pct"/>
            <w:tcBorders>
              <w:top w:val="single" w:sz="2" w:space="0" w:color="auto"/>
              <w:left w:val="single" w:sz="2" w:space="0" w:color="auto"/>
              <w:bottom w:val="single" w:sz="2" w:space="0" w:color="auto"/>
              <w:right w:val="single" w:sz="2" w:space="0" w:color="auto"/>
            </w:tcBorders>
          </w:tcPr>
          <w:p w14:paraId="54406504" w14:textId="77777777" w:rsidR="00CB6DEF" w:rsidRPr="00CB6DEF" w:rsidRDefault="00CB6DEF" w:rsidP="00CB6DEF">
            <w:pPr>
              <w:overflowPunct/>
              <w:autoSpaceDE/>
              <w:autoSpaceDN/>
              <w:adjustRightInd/>
              <w:spacing w:after="0"/>
              <w:textAlignment w:val="auto"/>
              <w:rPr>
                <w:ins w:id="1292" w:author="hj2511a" w:date="2025-11-22T00:44:00Z"/>
                <w:rFonts w:ascii="Arial" w:eastAsiaTheme="minorEastAsia" w:hAnsi="Arial"/>
                <w:sz w:val="18"/>
                <w:lang w:eastAsia="en-US"/>
              </w:rPr>
            </w:pPr>
          </w:p>
        </w:tc>
      </w:tr>
      <w:tr w:rsidR="00CB6DEF" w:rsidRPr="00CB6DEF" w14:paraId="5D0B43D7" w14:textId="77777777" w:rsidTr="00423F17">
        <w:trPr>
          <w:cantSplit/>
          <w:jc w:val="center"/>
          <w:ins w:id="1293" w:author="hj2511a" w:date="2025-11-22T00:44:00Z"/>
        </w:trPr>
        <w:tc>
          <w:tcPr>
            <w:tcW w:w="1051" w:type="pct"/>
            <w:vMerge w:val="restart"/>
            <w:tcBorders>
              <w:top w:val="single" w:sz="4" w:space="0" w:color="auto"/>
              <w:left w:val="single" w:sz="4" w:space="0" w:color="auto"/>
              <w:bottom w:val="nil"/>
              <w:right w:val="single" w:sz="4" w:space="0" w:color="auto"/>
            </w:tcBorders>
            <w:hideMark/>
          </w:tcPr>
          <w:p w14:paraId="7AA01DBE" w14:textId="77777777" w:rsidR="00CB6DEF" w:rsidRPr="00CB6DEF" w:rsidRDefault="00CB6DEF" w:rsidP="00CB6DEF">
            <w:pPr>
              <w:keepNext/>
              <w:overflowPunct/>
              <w:autoSpaceDE/>
              <w:autoSpaceDN/>
              <w:adjustRightInd/>
              <w:spacing w:after="0"/>
              <w:textAlignment w:val="auto"/>
              <w:rPr>
                <w:ins w:id="1294" w:author="hj2511a" w:date="2025-11-22T00:44:00Z"/>
                <w:rFonts w:ascii="Arial" w:eastAsiaTheme="minorEastAsia" w:hAnsi="Arial"/>
                <w:sz w:val="18"/>
                <w:lang w:eastAsia="en-US"/>
              </w:rPr>
            </w:pPr>
            <w:ins w:id="1295" w:author="hj2511a" w:date="2025-11-22T00:44:00Z">
              <w:r w:rsidRPr="00CB6DEF">
                <w:rPr>
                  <w:rFonts w:ascii="Arial" w:eastAsiaTheme="minorEastAsia" w:hAnsi="Arial"/>
                  <w:sz w:val="18"/>
                  <w:lang w:eastAsia="en-US"/>
                </w:rPr>
                <w:t>LTM-CSI-</w:t>
              </w:r>
              <w:proofErr w:type="spellStart"/>
              <w:r w:rsidRPr="00CB6DEF">
                <w:rPr>
                  <w:rFonts w:ascii="Arial" w:eastAsiaTheme="minorEastAsia" w:hAnsi="Arial"/>
                  <w:sz w:val="18"/>
                  <w:lang w:eastAsia="en-US"/>
                </w:rPr>
                <w:t>ReportConfig</w:t>
              </w:r>
              <w:proofErr w:type="spellEnd"/>
            </w:ins>
          </w:p>
        </w:tc>
        <w:tc>
          <w:tcPr>
            <w:tcW w:w="845" w:type="pct"/>
            <w:tcBorders>
              <w:top w:val="single" w:sz="2" w:space="0" w:color="auto"/>
              <w:left w:val="single" w:sz="4" w:space="0" w:color="auto"/>
              <w:bottom w:val="single" w:sz="2" w:space="0" w:color="auto"/>
              <w:right w:val="single" w:sz="2" w:space="0" w:color="auto"/>
            </w:tcBorders>
            <w:hideMark/>
          </w:tcPr>
          <w:p w14:paraId="6BA1F662" w14:textId="77777777" w:rsidR="00CB6DEF" w:rsidRPr="00CB6DEF" w:rsidRDefault="00CB6DEF" w:rsidP="00CB6DEF">
            <w:pPr>
              <w:keepNext/>
              <w:overflowPunct/>
              <w:autoSpaceDE/>
              <w:autoSpaceDN/>
              <w:adjustRightInd/>
              <w:spacing w:after="0"/>
              <w:textAlignment w:val="auto"/>
              <w:rPr>
                <w:ins w:id="1296" w:author="hj2511a" w:date="2025-11-22T00:44:00Z"/>
                <w:rFonts w:ascii="Arial" w:eastAsiaTheme="minorEastAsia" w:hAnsi="Arial"/>
                <w:sz w:val="18"/>
                <w:lang w:eastAsia="en-US"/>
              </w:rPr>
            </w:pPr>
            <w:ins w:id="1297" w:author="hj2511a" w:date="2025-11-22T00:44:00Z">
              <w:r w:rsidRPr="00CB6DEF">
                <w:rPr>
                  <w:rFonts w:ascii="Arial" w:eastAsiaTheme="minorEastAsia" w:hAnsi="Arial"/>
                  <w:sz w:val="18"/>
                  <w:lang w:eastAsia="en-US"/>
                </w:rPr>
                <w:t>L1-RSRP reporting period</w:t>
              </w:r>
            </w:ins>
          </w:p>
        </w:tc>
        <w:tc>
          <w:tcPr>
            <w:tcW w:w="252" w:type="pct"/>
            <w:tcBorders>
              <w:top w:val="single" w:sz="2" w:space="0" w:color="auto"/>
              <w:left w:val="single" w:sz="2" w:space="0" w:color="auto"/>
              <w:bottom w:val="single" w:sz="2" w:space="0" w:color="auto"/>
              <w:right w:val="single" w:sz="2" w:space="0" w:color="auto"/>
            </w:tcBorders>
            <w:hideMark/>
          </w:tcPr>
          <w:p w14:paraId="3F761140" w14:textId="77777777" w:rsidR="00CB6DEF" w:rsidRPr="00CB6DEF" w:rsidRDefault="00CB6DEF" w:rsidP="00CB6DEF">
            <w:pPr>
              <w:keepNext/>
              <w:overflowPunct/>
              <w:autoSpaceDE/>
              <w:autoSpaceDN/>
              <w:adjustRightInd/>
              <w:spacing w:after="0"/>
              <w:jc w:val="center"/>
              <w:textAlignment w:val="auto"/>
              <w:rPr>
                <w:ins w:id="1298" w:author="hj2511a" w:date="2025-11-22T00:44:00Z"/>
                <w:rFonts w:ascii="Arial" w:eastAsiaTheme="minorEastAsia" w:hAnsi="Arial"/>
                <w:sz w:val="18"/>
                <w:lang w:eastAsia="en-US"/>
              </w:rPr>
            </w:pPr>
            <w:ins w:id="1299" w:author="hj2511a" w:date="2025-11-22T00:44:00Z">
              <w:r w:rsidRPr="00CB6DEF">
                <w:rPr>
                  <w:rFonts w:ascii="Arial" w:eastAsiaTheme="minorEastAsia" w:hAnsi="Arial"/>
                  <w:sz w:val="18"/>
                  <w:lang w:eastAsia="en-US"/>
                </w:rPr>
                <w:t>slot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2F80A3A3" w14:textId="77777777" w:rsidR="00CB6DEF" w:rsidRPr="00CB6DEF" w:rsidRDefault="00CB6DEF" w:rsidP="00CB6DEF">
            <w:pPr>
              <w:keepNext/>
              <w:overflowPunct/>
              <w:autoSpaceDE/>
              <w:autoSpaceDN/>
              <w:adjustRightInd/>
              <w:spacing w:after="0"/>
              <w:jc w:val="center"/>
              <w:textAlignment w:val="auto"/>
              <w:rPr>
                <w:ins w:id="1300" w:author="hj2511a" w:date="2025-11-22T00:44:00Z"/>
                <w:rFonts w:ascii="Arial" w:eastAsiaTheme="minorEastAsia" w:hAnsi="Arial"/>
                <w:sz w:val="18"/>
                <w:lang w:eastAsia="en-US"/>
              </w:rPr>
            </w:pPr>
            <w:ins w:id="1301" w:author="hj2511a" w:date="2025-11-22T00:44:00Z">
              <w:r w:rsidRPr="00CB6DEF">
                <w:rPr>
                  <w:rFonts w:ascii="Arial" w:eastAsiaTheme="minorEastAsia" w:hAnsi="Arial"/>
                  <w:sz w:val="18"/>
                  <w:lang w:eastAsia="en-US"/>
                </w:rPr>
                <w:t>80</w:t>
              </w:r>
            </w:ins>
          </w:p>
        </w:tc>
        <w:tc>
          <w:tcPr>
            <w:tcW w:w="678" w:type="pct"/>
            <w:tcBorders>
              <w:top w:val="single" w:sz="2" w:space="0" w:color="auto"/>
              <w:left w:val="single" w:sz="2" w:space="0" w:color="auto"/>
              <w:bottom w:val="single" w:sz="2" w:space="0" w:color="auto"/>
              <w:right w:val="single" w:sz="2" w:space="0" w:color="auto"/>
            </w:tcBorders>
            <w:hideMark/>
          </w:tcPr>
          <w:p w14:paraId="75126074" w14:textId="77777777" w:rsidR="00CB6DEF" w:rsidRPr="00CB6DEF" w:rsidRDefault="00CB6DEF" w:rsidP="00CB6DEF">
            <w:pPr>
              <w:keepNext/>
              <w:overflowPunct/>
              <w:autoSpaceDE/>
              <w:autoSpaceDN/>
              <w:adjustRightInd/>
              <w:spacing w:after="0"/>
              <w:textAlignment w:val="auto"/>
              <w:rPr>
                <w:ins w:id="1302" w:author="hj2511a" w:date="2025-11-22T00:44:00Z"/>
                <w:rFonts w:ascii="Arial" w:eastAsiaTheme="minorEastAsia" w:hAnsi="Arial"/>
                <w:sz w:val="18"/>
                <w:lang w:eastAsia="en-US"/>
              </w:rPr>
            </w:pPr>
            <w:ins w:id="1303" w:author="hj2511a" w:date="2025-11-22T00:44:00Z">
              <w:r w:rsidRPr="00CB6DEF">
                <w:rPr>
                  <w:rFonts w:ascii="Arial" w:eastAsiaTheme="minorEastAsia" w:hAnsi="Arial"/>
                  <w:sz w:val="18"/>
                  <w:lang w:eastAsia="en-US"/>
                </w:rPr>
                <w:t>Periodic L1-RSRP reporting configured</w:t>
              </w:r>
            </w:ins>
          </w:p>
        </w:tc>
      </w:tr>
      <w:tr w:rsidR="00CB6DEF" w:rsidRPr="00CB6DEF" w14:paraId="659148D5" w14:textId="77777777" w:rsidTr="00423F17">
        <w:trPr>
          <w:cantSplit/>
          <w:jc w:val="center"/>
          <w:ins w:id="1304" w:author="hj2511a" w:date="2025-11-22T00:44:00Z"/>
        </w:trPr>
        <w:tc>
          <w:tcPr>
            <w:tcW w:w="1051" w:type="pct"/>
            <w:vMerge/>
            <w:tcBorders>
              <w:top w:val="single" w:sz="4" w:space="0" w:color="auto"/>
              <w:left w:val="single" w:sz="4" w:space="0" w:color="auto"/>
              <w:bottom w:val="nil"/>
              <w:right w:val="single" w:sz="4" w:space="0" w:color="auto"/>
            </w:tcBorders>
            <w:vAlign w:val="center"/>
            <w:hideMark/>
          </w:tcPr>
          <w:p w14:paraId="14367922" w14:textId="77777777" w:rsidR="00CB6DEF" w:rsidRPr="00CB6DEF" w:rsidRDefault="00CB6DEF" w:rsidP="00CB6DEF">
            <w:pPr>
              <w:keepNext/>
              <w:overflowPunct/>
              <w:autoSpaceDE/>
              <w:autoSpaceDN/>
              <w:adjustRightInd/>
              <w:spacing w:after="0"/>
              <w:textAlignment w:val="auto"/>
              <w:rPr>
                <w:ins w:id="1305" w:author="hj2511a" w:date="2025-11-22T00:44:00Z"/>
                <w:rFonts w:ascii="Arial" w:eastAsiaTheme="minorEastAsia" w:hAnsi="Arial"/>
                <w:sz w:val="18"/>
                <w:lang w:eastAsia="en-US"/>
              </w:rPr>
            </w:pPr>
          </w:p>
        </w:tc>
        <w:tc>
          <w:tcPr>
            <w:tcW w:w="845" w:type="pct"/>
            <w:tcBorders>
              <w:top w:val="single" w:sz="2" w:space="0" w:color="auto"/>
              <w:left w:val="single" w:sz="4" w:space="0" w:color="auto"/>
              <w:bottom w:val="single" w:sz="2" w:space="0" w:color="auto"/>
              <w:right w:val="single" w:sz="2" w:space="0" w:color="auto"/>
            </w:tcBorders>
            <w:hideMark/>
          </w:tcPr>
          <w:p w14:paraId="08D1C1A8" w14:textId="77777777" w:rsidR="00CB6DEF" w:rsidRPr="00CB6DEF" w:rsidRDefault="00CB6DEF" w:rsidP="00CB6DEF">
            <w:pPr>
              <w:keepNext/>
              <w:overflowPunct/>
              <w:autoSpaceDE/>
              <w:autoSpaceDN/>
              <w:adjustRightInd/>
              <w:spacing w:after="0"/>
              <w:textAlignment w:val="auto"/>
              <w:rPr>
                <w:ins w:id="1306" w:author="hj2511a" w:date="2025-11-22T00:44:00Z"/>
                <w:rFonts w:ascii="Arial" w:eastAsiaTheme="minorEastAsia" w:hAnsi="Arial"/>
                <w:sz w:val="18"/>
                <w:lang w:eastAsia="en-US"/>
              </w:rPr>
            </w:pPr>
            <w:proofErr w:type="spellStart"/>
            <w:ins w:id="1307" w:author="hj2511a" w:date="2025-11-22T00:44:00Z">
              <w:r w:rsidRPr="00CB6DEF">
                <w:rPr>
                  <w:rFonts w:ascii="Arial" w:eastAsiaTheme="minorEastAsia" w:hAnsi="Arial"/>
                  <w:sz w:val="18"/>
                  <w:lang w:eastAsia="en-US"/>
                </w:rPr>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71FEF543" w14:textId="77777777" w:rsidR="00CB6DEF" w:rsidRPr="00CB6DEF" w:rsidRDefault="00CB6DEF" w:rsidP="00CB6DEF">
            <w:pPr>
              <w:keepNext/>
              <w:overflowPunct/>
              <w:autoSpaceDE/>
              <w:autoSpaceDN/>
              <w:adjustRightInd/>
              <w:spacing w:after="0"/>
              <w:jc w:val="center"/>
              <w:textAlignment w:val="auto"/>
              <w:rPr>
                <w:ins w:id="1308"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D14041F" w14:textId="77777777" w:rsidR="00CB6DEF" w:rsidRPr="00CB6DEF" w:rsidRDefault="00CB6DEF" w:rsidP="00CB6DEF">
            <w:pPr>
              <w:keepNext/>
              <w:overflowPunct/>
              <w:autoSpaceDE/>
              <w:autoSpaceDN/>
              <w:adjustRightInd/>
              <w:spacing w:after="0"/>
              <w:jc w:val="center"/>
              <w:textAlignment w:val="auto"/>
              <w:rPr>
                <w:ins w:id="1309" w:author="hj2511a" w:date="2025-11-22T00:44:00Z"/>
                <w:rFonts w:ascii="Arial" w:eastAsiaTheme="minorEastAsia" w:hAnsi="Arial"/>
                <w:sz w:val="18"/>
                <w:lang w:eastAsia="en-US"/>
              </w:rPr>
            </w:pPr>
            <w:ins w:id="1310" w:author="hj2511a" w:date="2025-11-22T00:44:00Z">
              <w:r w:rsidRPr="00CB6DEF">
                <w:rPr>
                  <w:rFonts w:ascii="Arial" w:eastAsiaTheme="minorEastAsia" w:hAnsi="Arial"/>
                  <w:sz w:val="18"/>
                  <w:lang w:eastAsia="zh-CN"/>
                </w:rPr>
                <w:t>n1</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63EF11F8" w14:textId="77777777" w:rsidR="00CB6DEF" w:rsidRPr="00CB6DEF" w:rsidRDefault="00CB6DEF" w:rsidP="00CB6DEF">
            <w:pPr>
              <w:keepNext/>
              <w:overflowPunct/>
              <w:autoSpaceDE/>
              <w:autoSpaceDN/>
              <w:adjustRightInd/>
              <w:spacing w:after="0"/>
              <w:textAlignment w:val="auto"/>
              <w:rPr>
                <w:ins w:id="1311" w:author="hj2511a" w:date="2025-11-22T00:44:00Z"/>
                <w:rFonts w:ascii="Arial" w:eastAsiaTheme="minorEastAsia" w:hAnsi="Arial"/>
                <w:sz w:val="18"/>
                <w:lang w:eastAsia="en-US"/>
              </w:rPr>
            </w:pPr>
            <w:ins w:id="1312" w:author="hj2511a" w:date="2025-11-22T00:44:00Z">
              <w:r w:rsidRPr="00CB6DEF">
                <w:rPr>
                  <w:rFonts w:ascii="Arial" w:eastAsiaTheme="minorEastAsia" w:hAnsi="Arial"/>
                  <w:sz w:val="18"/>
                  <w:lang w:eastAsia="en-US"/>
                </w:rPr>
                <w:t>Report candidate cell’s (Cell 2) L1-RSRP measurement results.</w:t>
              </w:r>
            </w:ins>
          </w:p>
        </w:tc>
      </w:tr>
      <w:tr w:rsidR="00CB6DEF" w:rsidRPr="00CB6DEF" w14:paraId="4DC970DB" w14:textId="77777777" w:rsidTr="00423F17">
        <w:trPr>
          <w:cantSplit/>
          <w:jc w:val="center"/>
          <w:ins w:id="1313" w:author="hj2511a" w:date="2025-11-22T00:44:00Z"/>
        </w:trPr>
        <w:tc>
          <w:tcPr>
            <w:tcW w:w="1051" w:type="pct"/>
            <w:vMerge/>
            <w:tcBorders>
              <w:top w:val="single" w:sz="4" w:space="0" w:color="auto"/>
              <w:left w:val="single" w:sz="4" w:space="0" w:color="auto"/>
              <w:bottom w:val="nil"/>
              <w:right w:val="single" w:sz="4" w:space="0" w:color="auto"/>
            </w:tcBorders>
            <w:vAlign w:val="center"/>
            <w:hideMark/>
          </w:tcPr>
          <w:p w14:paraId="11A4093F" w14:textId="77777777" w:rsidR="00CB6DEF" w:rsidRPr="00CB6DEF" w:rsidRDefault="00CB6DEF" w:rsidP="00CB6DEF">
            <w:pPr>
              <w:overflowPunct/>
              <w:autoSpaceDE/>
              <w:autoSpaceDN/>
              <w:adjustRightInd/>
              <w:spacing w:after="0"/>
              <w:textAlignment w:val="auto"/>
              <w:rPr>
                <w:ins w:id="1314" w:author="hj2511a" w:date="2025-11-22T00:44:00Z"/>
                <w:rFonts w:ascii="Arial" w:eastAsiaTheme="minorEastAsia" w:hAnsi="Arial"/>
                <w:sz w:val="18"/>
                <w:lang w:eastAsia="en-US"/>
              </w:rPr>
            </w:pPr>
          </w:p>
        </w:tc>
        <w:tc>
          <w:tcPr>
            <w:tcW w:w="845" w:type="pct"/>
            <w:tcBorders>
              <w:top w:val="single" w:sz="2" w:space="0" w:color="auto"/>
              <w:left w:val="single" w:sz="4" w:space="0" w:color="auto"/>
              <w:bottom w:val="single" w:sz="2" w:space="0" w:color="auto"/>
              <w:right w:val="single" w:sz="2" w:space="0" w:color="auto"/>
            </w:tcBorders>
            <w:hideMark/>
          </w:tcPr>
          <w:p w14:paraId="5D035EA5" w14:textId="77777777" w:rsidR="00CB6DEF" w:rsidRPr="00CB6DEF" w:rsidRDefault="00CB6DEF" w:rsidP="00CB6DEF">
            <w:pPr>
              <w:overflowPunct/>
              <w:autoSpaceDE/>
              <w:autoSpaceDN/>
              <w:adjustRightInd/>
              <w:spacing w:after="0"/>
              <w:textAlignment w:val="auto"/>
              <w:rPr>
                <w:ins w:id="1315" w:author="hj2511a" w:date="2025-11-22T00:44:00Z"/>
                <w:rFonts w:ascii="Arial" w:eastAsiaTheme="minorEastAsia" w:hAnsi="Arial"/>
                <w:sz w:val="18"/>
                <w:lang w:eastAsia="en-US"/>
              </w:rPr>
            </w:pPr>
            <w:proofErr w:type="spellStart"/>
            <w:ins w:id="1316" w:author="hj2511a" w:date="2025-11-22T00:44:00Z">
              <w:r w:rsidRPr="00CB6DEF">
                <w:rPr>
                  <w:rFonts w:ascii="Arial" w:eastAsiaTheme="minorEastAsia" w:hAnsi="Arial"/>
                  <w:sz w:val="18"/>
                  <w:lang w:eastAsia="en-US"/>
                </w:rPr>
                <w:t>nrOfReportedRS</w:t>
              </w:r>
              <w:proofErr w:type="spellEnd"/>
              <w:r w:rsidRPr="00CB6DEF">
                <w:rPr>
                  <w:rFonts w:ascii="Arial" w:eastAsiaTheme="minorEastAsia" w:hAnsi="Arial"/>
                  <w:sz w:val="18"/>
                  <w:lang w:eastAsia="en-US"/>
                </w:rPr>
                <w:t>-PerCell</w:t>
              </w:r>
            </w:ins>
          </w:p>
        </w:tc>
        <w:tc>
          <w:tcPr>
            <w:tcW w:w="252" w:type="pct"/>
            <w:tcBorders>
              <w:top w:val="single" w:sz="2" w:space="0" w:color="auto"/>
              <w:left w:val="single" w:sz="2" w:space="0" w:color="auto"/>
              <w:bottom w:val="single" w:sz="2" w:space="0" w:color="auto"/>
              <w:right w:val="single" w:sz="2" w:space="0" w:color="auto"/>
            </w:tcBorders>
          </w:tcPr>
          <w:p w14:paraId="6552D8F3" w14:textId="77777777" w:rsidR="00CB6DEF" w:rsidRPr="00CB6DEF" w:rsidRDefault="00CB6DEF" w:rsidP="00CB6DEF">
            <w:pPr>
              <w:overflowPunct/>
              <w:autoSpaceDE/>
              <w:autoSpaceDN/>
              <w:adjustRightInd/>
              <w:spacing w:after="0"/>
              <w:jc w:val="center"/>
              <w:textAlignment w:val="auto"/>
              <w:rPr>
                <w:ins w:id="1317"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659C988" w14:textId="77777777" w:rsidR="00CB6DEF" w:rsidRPr="00CB6DEF" w:rsidRDefault="00CB6DEF" w:rsidP="00CB6DEF">
            <w:pPr>
              <w:overflowPunct/>
              <w:autoSpaceDE/>
              <w:autoSpaceDN/>
              <w:adjustRightInd/>
              <w:spacing w:after="0"/>
              <w:jc w:val="center"/>
              <w:textAlignment w:val="auto"/>
              <w:rPr>
                <w:ins w:id="1318" w:author="hj2511a" w:date="2025-11-22T00:44:00Z"/>
                <w:rFonts w:ascii="Arial" w:eastAsiaTheme="minorEastAsia" w:hAnsi="Arial"/>
                <w:sz w:val="18"/>
                <w:lang w:eastAsia="en-US"/>
              </w:rPr>
            </w:pPr>
            <w:ins w:id="1319" w:author="hj2511a" w:date="2025-11-22T00:44:00Z">
              <w:r w:rsidRPr="00CB6DEF">
                <w:rPr>
                  <w:rFonts w:ascii="Arial" w:eastAsiaTheme="minorEastAsia" w:hAnsi="Arial"/>
                  <w:sz w:val="18"/>
                  <w:lang w:eastAsia="zh-CN"/>
                </w:rPr>
                <w:t>n1</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2D95256C" w14:textId="77777777" w:rsidR="00CB6DEF" w:rsidRPr="00CB6DEF" w:rsidRDefault="00CB6DEF" w:rsidP="00CB6DEF">
            <w:pPr>
              <w:overflowPunct/>
              <w:autoSpaceDE/>
              <w:autoSpaceDN/>
              <w:adjustRightInd/>
              <w:spacing w:after="0"/>
              <w:textAlignment w:val="auto"/>
              <w:rPr>
                <w:ins w:id="1320" w:author="hj2511a" w:date="2025-11-22T00:44:00Z"/>
                <w:rFonts w:ascii="Arial" w:eastAsiaTheme="minorEastAsia" w:hAnsi="Arial"/>
                <w:sz w:val="18"/>
                <w:lang w:eastAsia="en-US"/>
              </w:rPr>
            </w:pPr>
          </w:p>
        </w:tc>
      </w:tr>
      <w:tr w:rsidR="00CB6DEF" w:rsidRPr="00CB6DEF" w14:paraId="6496111A" w14:textId="77777777" w:rsidTr="00423F17">
        <w:trPr>
          <w:cantSplit/>
          <w:jc w:val="center"/>
          <w:ins w:id="1321" w:author="hj2511a" w:date="2025-11-22T00:44:00Z"/>
        </w:trPr>
        <w:tc>
          <w:tcPr>
            <w:tcW w:w="1051" w:type="pct"/>
            <w:tcBorders>
              <w:top w:val="nil"/>
              <w:left w:val="single" w:sz="4" w:space="0" w:color="auto"/>
              <w:bottom w:val="single" w:sz="4" w:space="0" w:color="auto"/>
              <w:right w:val="single" w:sz="4" w:space="0" w:color="auto"/>
            </w:tcBorders>
          </w:tcPr>
          <w:p w14:paraId="43FB6C7B" w14:textId="77777777" w:rsidR="00CB6DEF" w:rsidRPr="00CB6DEF" w:rsidRDefault="00CB6DEF" w:rsidP="00CB6DEF">
            <w:pPr>
              <w:overflowPunct/>
              <w:autoSpaceDE/>
              <w:autoSpaceDN/>
              <w:adjustRightInd/>
              <w:spacing w:after="0"/>
              <w:textAlignment w:val="auto"/>
              <w:rPr>
                <w:ins w:id="1322" w:author="hj2511a" w:date="2025-11-22T00:44:00Z"/>
                <w:rFonts w:ascii="Arial" w:eastAsiaTheme="minorEastAsia" w:hAnsi="Arial"/>
                <w:sz w:val="18"/>
                <w:lang w:eastAsia="en-US"/>
              </w:rPr>
            </w:pPr>
          </w:p>
        </w:tc>
        <w:tc>
          <w:tcPr>
            <w:tcW w:w="845" w:type="pct"/>
            <w:tcBorders>
              <w:top w:val="single" w:sz="2" w:space="0" w:color="auto"/>
              <w:left w:val="single" w:sz="4" w:space="0" w:color="auto"/>
              <w:bottom w:val="single" w:sz="2" w:space="0" w:color="auto"/>
              <w:right w:val="single" w:sz="2" w:space="0" w:color="auto"/>
            </w:tcBorders>
            <w:hideMark/>
          </w:tcPr>
          <w:p w14:paraId="1F7D8C3E" w14:textId="77777777" w:rsidR="00CB6DEF" w:rsidRPr="00CB6DEF" w:rsidRDefault="00CB6DEF" w:rsidP="00CB6DEF">
            <w:pPr>
              <w:overflowPunct/>
              <w:autoSpaceDE/>
              <w:autoSpaceDN/>
              <w:adjustRightInd/>
              <w:spacing w:after="0"/>
              <w:textAlignment w:val="auto"/>
              <w:rPr>
                <w:ins w:id="1323" w:author="hj2511a" w:date="2025-11-22T00:44:00Z"/>
                <w:rFonts w:ascii="Arial" w:eastAsiaTheme="minorEastAsia" w:hAnsi="Arial"/>
                <w:sz w:val="18"/>
                <w:lang w:eastAsia="en-US"/>
              </w:rPr>
            </w:pPr>
            <w:proofErr w:type="spellStart"/>
            <w:ins w:id="1324" w:author="hj2511a" w:date="2025-11-22T00:44:00Z">
              <w:r w:rsidRPr="00CB6DEF">
                <w:rPr>
                  <w:rFonts w:ascii="Arial" w:eastAsiaTheme="minorEastAsia" w:hAnsi="Arial"/>
                  <w:sz w:val="18"/>
                  <w:lang w:eastAsia="en-US"/>
                </w:rPr>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2E79ED08" w14:textId="77777777" w:rsidR="00CB6DEF" w:rsidRPr="00CB6DEF" w:rsidRDefault="00CB6DEF" w:rsidP="00CB6DEF">
            <w:pPr>
              <w:overflowPunct/>
              <w:autoSpaceDE/>
              <w:autoSpaceDN/>
              <w:adjustRightInd/>
              <w:spacing w:after="0"/>
              <w:jc w:val="center"/>
              <w:textAlignment w:val="auto"/>
              <w:rPr>
                <w:ins w:id="1325"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68722D3" w14:textId="77777777" w:rsidR="00CB6DEF" w:rsidRPr="00CB6DEF" w:rsidRDefault="00CB6DEF" w:rsidP="00CB6DEF">
            <w:pPr>
              <w:overflowPunct/>
              <w:autoSpaceDE/>
              <w:autoSpaceDN/>
              <w:adjustRightInd/>
              <w:spacing w:after="0"/>
              <w:jc w:val="center"/>
              <w:textAlignment w:val="auto"/>
              <w:rPr>
                <w:ins w:id="1326" w:author="hj2511a" w:date="2025-11-22T00:44:00Z"/>
                <w:rFonts w:ascii="Arial" w:eastAsiaTheme="minorEastAsia" w:hAnsi="Arial"/>
                <w:sz w:val="18"/>
                <w:lang w:eastAsia="en-US"/>
              </w:rPr>
            </w:pPr>
            <w:ins w:id="1327" w:author="hj2511a" w:date="2025-11-22T00:44:00Z">
              <w:r w:rsidRPr="00CB6DEF">
                <w:rPr>
                  <w:rFonts w:ascii="Arial" w:eastAsiaTheme="minorEastAsia" w:hAnsi="Arial"/>
                  <w:sz w:val="18"/>
                  <w:lang w:eastAsia="zh-CN"/>
                </w:rPr>
                <w:t>N/A</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594FC71A" w14:textId="77777777" w:rsidR="00CB6DEF" w:rsidRPr="00CB6DEF" w:rsidRDefault="00CB6DEF" w:rsidP="00CB6DEF">
            <w:pPr>
              <w:overflowPunct/>
              <w:autoSpaceDE/>
              <w:autoSpaceDN/>
              <w:adjustRightInd/>
              <w:spacing w:after="0"/>
              <w:textAlignment w:val="auto"/>
              <w:rPr>
                <w:ins w:id="1328" w:author="hj2511a" w:date="2025-11-22T00:44:00Z"/>
                <w:rFonts w:ascii="Arial" w:eastAsiaTheme="minorEastAsia" w:hAnsi="Arial"/>
                <w:sz w:val="18"/>
                <w:lang w:eastAsia="en-US"/>
              </w:rPr>
            </w:pPr>
          </w:p>
        </w:tc>
      </w:tr>
      <w:tr w:rsidR="00CB6DEF" w:rsidRPr="00CB6DEF" w14:paraId="7ACFD41A" w14:textId="77777777" w:rsidTr="00423F17">
        <w:trPr>
          <w:cantSplit/>
          <w:jc w:val="center"/>
          <w:ins w:id="1329" w:author="hj2511a" w:date="2025-11-22T00:44:00Z"/>
        </w:trPr>
        <w:tc>
          <w:tcPr>
            <w:tcW w:w="1051" w:type="pct"/>
            <w:vMerge w:val="restart"/>
            <w:tcBorders>
              <w:top w:val="nil"/>
              <w:left w:val="single" w:sz="4" w:space="0" w:color="auto"/>
              <w:right w:val="single" w:sz="2" w:space="0" w:color="auto"/>
            </w:tcBorders>
            <w:hideMark/>
          </w:tcPr>
          <w:p w14:paraId="6C1AF86C" w14:textId="77777777" w:rsidR="00CB6DEF" w:rsidRPr="00CB6DEF" w:rsidRDefault="00CB6DEF" w:rsidP="00CB6DEF">
            <w:pPr>
              <w:overflowPunct/>
              <w:autoSpaceDE/>
              <w:autoSpaceDN/>
              <w:adjustRightInd/>
              <w:spacing w:after="0"/>
              <w:textAlignment w:val="auto"/>
              <w:rPr>
                <w:ins w:id="1330" w:author="hj2511a" w:date="2025-11-22T00:44:00Z"/>
                <w:rFonts w:ascii="Arial" w:eastAsiaTheme="minorEastAsia" w:hAnsi="Arial"/>
                <w:sz w:val="18"/>
                <w:lang w:eastAsia="en-US"/>
              </w:rPr>
            </w:pPr>
            <w:proofErr w:type="spellStart"/>
            <w:ins w:id="1331" w:author="hj2511a" w:date="2025-11-22T00:44:00Z">
              <w:r w:rsidRPr="00CB6DEF">
                <w:rPr>
                  <w:rFonts w:ascii="Arial" w:eastAsiaTheme="minorEastAsia" w:hAnsi="Arial"/>
                  <w:sz w:val="18"/>
                  <w:lang w:eastAsia="en-US"/>
                </w:rPr>
                <w:t>ltm</w:t>
              </w:r>
              <w:proofErr w:type="spellEnd"/>
              <w:r w:rsidRPr="00CB6DEF">
                <w:rPr>
                  <w:rFonts w:ascii="Arial" w:eastAsiaTheme="minorEastAsia" w:hAnsi="Arial"/>
                  <w:sz w:val="18"/>
                  <w:lang w:eastAsia="en-US"/>
                </w:rPr>
                <w:t>-DL-</w:t>
              </w:r>
              <w:proofErr w:type="spellStart"/>
              <w:r w:rsidRPr="00CB6DEF">
                <w:rPr>
                  <w:rFonts w:ascii="Arial" w:eastAsiaTheme="minorEastAsia" w:hAnsi="Arial"/>
                  <w:sz w:val="18"/>
                  <w:lang w:eastAsia="en-US"/>
                </w:rPr>
                <w:t>OrJointTCI</w:t>
              </w:r>
              <w:proofErr w:type="spellEnd"/>
              <w:r w:rsidRPr="00CB6DEF">
                <w:rPr>
                  <w:rFonts w:ascii="Arial" w:eastAsiaTheme="minorEastAsia" w:hAnsi="Arial"/>
                  <w:sz w:val="18"/>
                  <w:lang w:eastAsia="en-US"/>
                </w:rPr>
                <w:t>-</w:t>
              </w:r>
              <w:proofErr w:type="spellStart"/>
              <w:r w:rsidRPr="00CB6DEF">
                <w:rPr>
                  <w:rFonts w:ascii="Arial" w:eastAsiaTheme="minorEastAsia" w:hAnsi="Arial"/>
                  <w:sz w:val="18"/>
                  <w:lang w:eastAsia="en-US"/>
                </w:rPr>
                <w:t>StateToAddModList</w:t>
              </w:r>
              <w:proofErr w:type="spellEnd"/>
            </w:ins>
          </w:p>
        </w:tc>
        <w:tc>
          <w:tcPr>
            <w:tcW w:w="845" w:type="pct"/>
            <w:tcBorders>
              <w:top w:val="nil"/>
              <w:left w:val="single" w:sz="4" w:space="0" w:color="auto"/>
              <w:bottom w:val="single" w:sz="4" w:space="0" w:color="auto"/>
              <w:right w:val="single" w:sz="2" w:space="0" w:color="auto"/>
            </w:tcBorders>
          </w:tcPr>
          <w:p w14:paraId="61B9293D" w14:textId="77777777" w:rsidR="00CB6DEF" w:rsidRPr="00CB6DEF" w:rsidRDefault="00CB6DEF" w:rsidP="00CB6DEF">
            <w:pPr>
              <w:overflowPunct/>
              <w:autoSpaceDE/>
              <w:autoSpaceDN/>
              <w:adjustRightInd/>
              <w:spacing w:after="0"/>
              <w:textAlignment w:val="auto"/>
              <w:rPr>
                <w:ins w:id="1332" w:author="hj2511a" w:date="2025-11-22T00:44:00Z"/>
                <w:rFonts w:ascii="Arial" w:eastAsiaTheme="minorEastAsia" w:hAnsi="Arial"/>
                <w:sz w:val="18"/>
                <w:lang w:eastAsia="zh-CN"/>
              </w:rPr>
            </w:pPr>
            <w:ins w:id="1333" w:author="hj2511a" w:date="2025-11-22T00:44:00Z">
              <w:r w:rsidRPr="00CB6DEF">
                <w:rPr>
                  <w:rFonts w:ascii="Arial" w:eastAsiaTheme="minorEastAsia" w:hAnsi="Arial"/>
                  <w:sz w:val="18"/>
                  <w:lang w:eastAsia="en-US"/>
                </w:rPr>
                <w:t>CandidateTCI-State</w:t>
              </w:r>
              <w:r w:rsidRPr="00CB6DEF">
                <w:rPr>
                  <w:rFonts w:ascii="Arial" w:eastAsiaTheme="minorEastAsia" w:hAnsi="Arial"/>
                  <w:sz w:val="18"/>
                  <w:lang w:eastAsia="zh-CN"/>
                </w:rPr>
                <w:t>#1</w:t>
              </w:r>
            </w:ins>
          </w:p>
          <w:p w14:paraId="176FF97B" w14:textId="77777777" w:rsidR="00CB6DEF" w:rsidRPr="00CB6DEF" w:rsidRDefault="00CB6DEF" w:rsidP="00CB6DEF">
            <w:pPr>
              <w:overflowPunct/>
              <w:autoSpaceDE/>
              <w:autoSpaceDN/>
              <w:adjustRightInd/>
              <w:spacing w:after="0"/>
              <w:textAlignment w:val="auto"/>
              <w:rPr>
                <w:ins w:id="1334" w:author="hj2511a" w:date="2025-11-22T00:44:00Z"/>
                <w:rFonts w:ascii="Arial" w:eastAsiaTheme="minorEastAsia" w:hAnsi="Arial"/>
                <w:sz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3DC2A1E0" w14:textId="77777777" w:rsidR="00CB6DEF" w:rsidRPr="00CB6DEF" w:rsidRDefault="00CB6DEF" w:rsidP="00CB6DEF">
            <w:pPr>
              <w:overflowPunct/>
              <w:autoSpaceDE/>
              <w:autoSpaceDN/>
              <w:adjustRightInd/>
              <w:spacing w:after="0"/>
              <w:jc w:val="center"/>
              <w:textAlignment w:val="auto"/>
              <w:rPr>
                <w:ins w:id="1335" w:author="hj2511a" w:date="2025-11-22T00:44:00Z"/>
                <w:rFonts w:ascii="Arial" w:eastAsiaTheme="minorEastAsia"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6EC8DF12" w14:textId="77777777" w:rsidR="00CB6DEF" w:rsidRPr="00CB6DEF" w:rsidRDefault="00CB6DEF" w:rsidP="00CB6DEF">
            <w:pPr>
              <w:overflowPunct/>
              <w:autoSpaceDE/>
              <w:autoSpaceDN/>
              <w:adjustRightInd/>
              <w:spacing w:after="0"/>
              <w:jc w:val="center"/>
              <w:textAlignment w:val="auto"/>
              <w:rPr>
                <w:ins w:id="1336" w:author="hj2511a" w:date="2025-11-22T00:44:00Z"/>
                <w:rFonts w:ascii="Arial" w:eastAsiaTheme="minorEastAsia" w:hAnsi="Arial"/>
                <w:sz w:val="18"/>
                <w:lang w:eastAsia="zh-CN"/>
              </w:rPr>
            </w:pPr>
            <w:proofErr w:type="spellStart"/>
            <w:ins w:id="1337" w:author="hj2511a" w:date="2025-11-22T00:44:00Z">
              <w:r w:rsidRPr="00CB6DEF">
                <w:rPr>
                  <w:rFonts w:ascii="Arial" w:eastAsiaTheme="minorEastAsia" w:hAnsi="Arial"/>
                  <w:sz w:val="18"/>
                  <w:lang w:eastAsia="en-US"/>
                </w:rPr>
                <w:t>DLorJoint</w:t>
              </w:r>
              <w:proofErr w:type="spellEnd"/>
              <w:r w:rsidRPr="00CB6DEF">
                <w:rPr>
                  <w:rFonts w:ascii="Arial" w:eastAsiaTheme="minorEastAsia" w:hAnsi="Arial"/>
                  <w:sz w:val="18"/>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2B22A76F" w14:textId="77777777" w:rsidR="00CB6DEF" w:rsidRPr="00CB6DEF" w:rsidRDefault="00CB6DEF" w:rsidP="00CB6DEF">
            <w:pPr>
              <w:overflowPunct/>
              <w:autoSpaceDE/>
              <w:autoSpaceDN/>
              <w:adjustRightInd/>
              <w:spacing w:after="0"/>
              <w:jc w:val="center"/>
              <w:textAlignment w:val="auto"/>
              <w:rPr>
                <w:ins w:id="1338" w:author="hj2511a" w:date="2025-11-22T00:44:00Z"/>
                <w:rFonts w:ascii="Arial" w:eastAsiaTheme="minorEastAsia"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6B7E0465" w14:textId="77777777" w:rsidR="00CB6DEF" w:rsidRPr="00CB6DEF" w:rsidRDefault="00CB6DEF" w:rsidP="00CB6DEF">
            <w:pPr>
              <w:overflowPunct/>
              <w:autoSpaceDE/>
              <w:autoSpaceDN/>
              <w:adjustRightInd/>
              <w:spacing w:after="0"/>
              <w:textAlignment w:val="auto"/>
              <w:rPr>
                <w:ins w:id="1339" w:author="hj2511a" w:date="2025-11-22T00:44:00Z"/>
                <w:rFonts w:ascii="Arial" w:eastAsiaTheme="minorEastAsia" w:hAnsi="Arial"/>
                <w:sz w:val="18"/>
                <w:lang w:eastAsia="en-US"/>
              </w:rPr>
            </w:pPr>
            <w:proofErr w:type="spellStart"/>
            <w:ins w:id="1340" w:author="hj2511a" w:date="2025-11-22T00:44:00Z">
              <w:r w:rsidRPr="00CB6DEF">
                <w:rPr>
                  <w:rFonts w:ascii="Arial" w:eastAsiaTheme="minorEastAsia" w:hAnsi="Arial"/>
                  <w:sz w:val="18"/>
                  <w:lang w:eastAsia="en-US"/>
                </w:rPr>
                <w:t>DLorJoint</w:t>
              </w:r>
              <w:proofErr w:type="spellEnd"/>
              <w:r w:rsidRPr="00CB6DEF">
                <w:rPr>
                  <w:rFonts w:ascii="Arial" w:eastAsiaTheme="minorEastAsia" w:hAnsi="Arial"/>
                  <w:sz w:val="18"/>
                  <w:lang w:eastAsia="en-US"/>
                </w:rPr>
                <w:t xml:space="preserve"> TCI.State.1</w:t>
              </w:r>
            </w:ins>
          </w:p>
          <w:p w14:paraId="5C7B83EF" w14:textId="77777777" w:rsidR="00CB6DEF" w:rsidRPr="00CB6DEF" w:rsidRDefault="00CB6DEF" w:rsidP="00CB6DEF">
            <w:pPr>
              <w:overflowPunct/>
              <w:autoSpaceDE/>
              <w:autoSpaceDN/>
              <w:adjustRightInd/>
              <w:spacing w:after="0"/>
              <w:textAlignment w:val="auto"/>
              <w:rPr>
                <w:ins w:id="1341" w:author="hj2511a" w:date="2025-11-22T00:44:00Z"/>
                <w:rFonts w:ascii="Arial" w:eastAsiaTheme="minorEastAsia" w:hAnsi="Arial" w:cs="Arial"/>
                <w:sz w:val="18"/>
                <w:lang w:eastAsia="en-US"/>
              </w:rPr>
            </w:pPr>
          </w:p>
        </w:tc>
        <w:tc>
          <w:tcPr>
            <w:tcW w:w="545" w:type="pct"/>
            <w:tcBorders>
              <w:top w:val="single" w:sz="2" w:space="0" w:color="auto"/>
              <w:left w:val="single" w:sz="2" w:space="0" w:color="auto"/>
              <w:bottom w:val="single" w:sz="2" w:space="0" w:color="auto"/>
              <w:right w:val="single" w:sz="2" w:space="0" w:color="auto"/>
            </w:tcBorders>
            <w:hideMark/>
          </w:tcPr>
          <w:p w14:paraId="098161BC" w14:textId="77777777" w:rsidR="00CB6DEF" w:rsidRPr="00CB6DEF" w:rsidRDefault="00CB6DEF" w:rsidP="00CB6DEF">
            <w:pPr>
              <w:overflowPunct/>
              <w:autoSpaceDE/>
              <w:autoSpaceDN/>
              <w:adjustRightInd/>
              <w:spacing w:after="0"/>
              <w:textAlignment w:val="auto"/>
              <w:rPr>
                <w:ins w:id="1342" w:author="hj2511a" w:date="2025-11-22T00:44:00Z"/>
                <w:rFonts w:ascii="Arial" w:eastAsiaTheme="minorEastAsia" w:hAnsi="Arial" w:cs="Arial"/>
                <w:sz w:val="18"/>
                <w:lang w:eastAsia="en-US"/>
              </w:rPr>
            </w:pPr>
          </w:p>
        </w:tc>
        <w:tc>
          <w:tcPr>
            <w:tcW w:w="678" w:type="pct"/>
            <w:vMerge w:val="restart"/>
            <w:tcBorders>
              <w:top w:val="single" w:sz="2" w:space="0" w:color="auto"/>
              <w:left w:val="single" w:sz="2" w:space="0" w:color="auto"/>
              <w:bottom w:val="single" w:sz="2" w:space="0" w:color="auto"/>
              <w:right w:val="single" w:sz="2" w:space="0" w:color="auto"/>
            </w:tcBorders>
          </w:tcPr>
          <w:p w14:paraId="438F3114" w14:textId="77777777" w:rsidR="00CB6DEF" w:rsidRPr="00CB6DEF" w:rsidRDefault="00CB6DEF" w:rsidP="00CB6DEF">
            <w:pPr>
              <w:overflowPunct/>
              <w:autoSpaceDE/>
              <w:autoSpaceDN/>
              <w:adjustRightInd/>
              <w:spacing w:after="0"/>
              <w:textAlignment w:val="auto"/>
              <w:rPr>
                <w:ins w:id="1343" w:author="hj2511a" w:date="2025-11-22T00:44:00Z"/>
                <w:rFonts w:ascii="Arial" w:eastAsiaTheme="minorEastAsia" w:hAnsi="Arial"/>
                <w:sz w:val="18"/>
                <w:lang w:eastAsia="zh-CN"/>
              </w:rPr>
            </w:pPr>
            <w:ins w:id="1344" w:author="hj2511a" w:date="2025-11-22T00:44:00Z">
              <w:r w:rsidRPr="00CB6DEF">
                <w:rPr>
                  <w:rFonts w:ascii="Arial" w:eastAsiaTheme="minorEastAsia" w:hAnsi="Arial" w:cs="Arial"/>
                  <w:sz w:val="18"/>
                  <w:lang w:eastAsia="en-US"/>
                </w:rPr>
                <w:t xml:space="preserve">As specified in clause </w:t>
              </w:r>
              <w:r w:rsidRPr="00CB6DEF">
                <w:rPr>
                  <w:rFonts w:ascii="Arial" w:eastAsiaTheme="minorEastAsia" w:hAnsi="Arial"/>
                  <w:sz w:val="18"/>
                  <w:lang w:eastAsia="en-US"/>
                </w:rPr>
                <w:t>A.3.16B</w:t>
              </w:r>
              <w:r w:rsidRPr="00CB6DEF">
                <w:rPr>
                  <w:rFonts w:ascii="Arial" w:eastAsiaTheme="minorEastAsia" w:hAnsi="Arial"/>
                  <w:sz w:val="18"/>
                  <w:lang w:eastAsia="zh-CN"/>
                </w:rPr>
                <w:t>.</w:t>
              </w:r>
            </w:ins>
          </w:p>
          <w:p w14:paraId="675AA68D" w14:textId="77777777" w:rsidR="00CB6DEF" w:rsidRPr="00CB6DEF" w:rsidRDefault="00CB6DEF" w:rsidP="00CB6DEF">
            <w:pPr>
              <w:rPr>
                <w:ins w:id="1345" w:author="hj2511a" w:date="2025-11-22T00:44:00Z"/>
                <w:rFonts w:ascii="Arial" w:hAnsi="Arial" w:cs="Arial"/>
                <w:sz w:val="18"/>
                <w:lang w:eastAsia="en-US"/>
              </w:rPr>
            </w:pPr>
            <w:ins w:id="1346" w:author="hj2511a" w:date="2025-11-22T00:44:00Z">
              <w:r w:rsidRPr="00CB6DEF">
                <w:rPr>
                  <w:rFonts w:ascii="Arial" w:hAnsi="Arial" w:cs="Arial" w:hint="eastAsia"/>
                  <w:sz w:val="18"/>
                  <w:lang w:eastAsia="en-US"/>
                </w:rPr>
                <w:lastRenderedPageBreak/>
                <w:t>As specified in clause A.3.16B.</w:t>
              </w:r>
            </w:ins>
          </w:p>
          <w:p w14:paraId="1BB46AB5" w14:textId="77777777" w:rsidR="00CB6DEF" w:rsidRPr="00CB6DEF" w:rsidRDefault="00CB6DEF" w:rsidP="00CB6DEF">
            <w:pPr>
              <w:rPr>
                <w:ins w:id="1347" w:author="hj2511a" w:date="2025-11-22T00:44:00Z"/>
                <w:rFonts w:ascii="Arial" w:hAnsi="Arial" w:cs="Arial"/>
                <w:sz w:val="18"/>
                <w:lang w:eastAsia="en-US"/>
              </w:rPr>
            </w:pPr>
            <w:ins w:id="1348" w:author="hj2511a" w:date="2025-11-22T00:44:00Z">
              <w:r w:rsidRPr="00CB6DEF">
                <w:rPr>
                  <w:rFonts w:ascii="Arial" w:hAnsi="Arial" w:cs="Arial" w:hint="eastAsia"/>
                  <w:sz w:val="18"/>
                  <w:lang w:eastAsia="en-US"/>
                </w:rPr>
                <w:t>In Test 1, CandidateTCI-State#1 is configured for early TCI state activation. CandidateTCI-State#2 is selected by the UE.</w:t>
              </w:r>
            </w:ins>
          </w:p>
          <w:p w14:paraId="736E626A" w14:textId="77777777" w:rsidR="00CB6DEF" w:rsidRPr="00CB6DEF" w:rsidRDefault="00CB6DEF" w:rsidP="00CB6DEF">
            <w:pPr>
              <w:rPr>
                <w:ins w:id="1349" w:author="hj2511a" w:date="2025-11-22T00:44:00Z"/>
                <w:rFonts w:ascii="Arial" w:hAnsi="Arial" w:cs="Arial"/>
                <w:sz w:val="18"/>
                <w:lang w:eastAsia="en-US"/>
              </w:rPr>
            </w:pPr>
          </w:p>
          <w:p w14:paraId="6CC27357" w14:textId="77777777" w:rsidR="00CB6DEF" w:rsidRPr="00CB6DEF" w:rsidRDefault="00CB6DEF" w:rsidP="00CB6DEF">
            <w:pPr>
              <w:overflowPunct/>
              <w:autoSpaceDE/>
              <w:autoSpaceDN/>
              <w:adjustRightInd/>
              <w:spacing w:after="0"/>
              <w:textAlignment w:val="auto"/>
              <w:rPr>
                <w:ins w:id="1350" w:author="hj2511a" w:date="2025-11-22T00:44:00Z"/>
                <w:rFonts w:ascii="Arial" w:eastAsiaTheme="minorEastAsia" w:hAnsi="Arial"/>
                <w:sz w:val="18"/>
                <w:lang w:eastAsia="zh-CN"/>
              </w:rPr>
            </w:pPr>
            <w:ins w:id="1351" w:author="hj2511a" w:date="2025-11-22T00:44:00Z">
              <w:r w:rsidRPr="00CB6DEF">
                <w:rPr>
                  <w:rFonts w:ascii="Arial" w:hAnsi="Arial" w:cs="Arial" w:hint="eastAsia"/>
                  <w:sz w:val="18"/>
                  <w:lang w:eastAsia="en-US"/>
                </w:rPr>
                <w:t>In Test 2, CandidateTCI-State#1 is selected by the UE.</w:t>
              </w:r>
            </w:ins>
          </w:p>
        </w:tc>
      </w:tr>
      <w:tr w:rsidR="00CB6DEF" w:rsidRPr="00CB6DEF" w14:paraId="59500F9B" w14:textId="77777777" w:rsidTr="00423F17">
        <w:trPr>
          <w:cantSplit/>
          <w:trHeight w:val="420"/>
          <w:jc w:val="center"/>
          <w:ins w:id="1352" w:author="hj2511a" w:date="2025-11-22T00:44:00Z"/>
        </w:trPr>
        <w:tc>
          <w:tcPr>
            <w:tcW w:w="1051" w:type="pct"/>
            <w:vMerge/>
            <w:tcBorders>
              <w:left w:val="single" w:sz="4" w:space="0" w:color="auto"/>
              <w:bottom w:val="single" w:sz="2" w:space="0" w:color="auto"/>
              <w:right w:val="single" w:sz="2" w:space="0" w:color="auto"/>
            </w:tcBorders>
            <w:vAlign w:val="center"/>
            <w:hideMark/>
          </w:tcPr>
          <w:p w14:paraId="1208E142" w14:textId="77777777" w:rsidR="00CB6DEF" w:rsidRPr="00CB6DEF" w:rsidRDefault="00CB6DEF" w:rsidP="00CB6DEF">
            <w:pPr>
              <w:overflowPunct/>
              <w:autoSpaceDE/>
              <w:autoSpaceDN/>
              <w:adjustRightInd/>
              <w:spacing w:after="0"/>
              <w:textAlignment w:val="auto"/>
              <w:rPr>
                <w:ins w:id="1353" w:author="hj2511a" w:date="2025-11-22T00:44:00Z"/>
                <w:rFonts w:ascii="Arial" w:eastAsiaTheme="minorEastAsia" w:hAnsi="Arial"/>
                <w:sz w:val="18"/>
                <w:lang w:eastAsia="en-US"/>
              </w:rPr>
            </w:pPr>
          </w:p>
        </w:tc>
        <w:tc>
          <w:tcPr>
            <w:tcW w:w="845" w:type="pct"/>
            <w:tcBorders>
              <w:top w:val="nil"/>
              <w:left w:val="single" w:sz="4" w:space="0" w:color="auto"/>
              <w:bottom w:val="single" w:sz="4" w:space="0" w:color="auto"/>
              <w:right w:val="single" w:sz="2" w:space="0" w:color="auto"/>
            </w:tcBorders>
            <w:hideMark/>
          </w:tcPr>
          <w:p w14:paraId="79B66588" w14:textId="77777777" w:rsidR="00CB6DEF" w:rsidRPr="00CB6DEF" w:rsidRDefault="00CB6DEF" w:rsidP="00CB6DEF">
            <w:pPr>
              <w:overflowPunct/>
              <w:autoSpaceDE/>
              <w:autoSpaceDN/>
              <w:adjustRightInd/>
              <w:spacing w:after="0"/>
              <w:textAlignment w:val="auto"/>
              <w:rPr>
                <w:ins w:id="1354" w:author="hj2511a" w:date="2025-11-22T00:44:00Z"/>
                <w:rFonts w:ascii="Arial" w:eastAsiaTheme="minorEastAsia" w:hAnsi="Arial"/>
                <w:sz w:val="18"/>
                <w:lang w:eastAsia="en-US"/>
              </w:rPr>
            </w:pPr>
            <w:ins w:id="1355" w:author="hj2511a" w:date="2025-11-22T00:44:00Z">
              <w:r w:rsidRPr="00CB6DEF">
                <w:rPr>
                  <w:rFonts w:ascii="Arial" w:eastAsiaTheme="minorEastAsia" w:hAnsi="Arial"/>
                  <w:sz w:val="18"/>
                  <w:lang w:eastAsia="en-US"/>
                </w:rPr>
                <w:t>CandidateTCI-State#2</w:t>
              </w:r>
            </w:ins>
          </w:p>
        </w:tc>
        <w:tc>
          <w:tcPr>
            <w:tcW w:w="252" w:type="pct"/>
            <w:tcBorders>
              <w:top w:val="single" w:sz="2" w:space="0" w:color="auto"/>
              <w:left w:val="single" w:sz="2" w:space="0" w:color="auto"/>
              <w:bottom w:val="single" w:sz="2" w:space="0" w:color="auto"/>
              <w:right w:val="single" w:sz="2" w:space="0" w:color="auto"/>
            </w:tcBorders>
          </w:tcPr>
          <w:p w14:paraId="65621A53" w14:textId="77777777" w:rsidR="00CB6DEF" w:rsidRPr="00CB6DEF" w:rsidRDefault="00CB6DEF" w:rsidP="00CB6DEF">
            <w:pPr>
              <w:overflowPunct/>
              <w:autoSpaceDE/>
              <w:autoSpaceDN/>
              <w:adjustRightInd/>
              <w:spacing w:after="0"/>
              <w:jc w:val="center"/>
              <w:textAlignment w:val="auto"/>
              <w:rPr>
                <w:ins w:id="1356" w:author="hj2511a" w:date="2025-11-22T00:44:00Z"/>
                <w:rFonts w:ascii="Arial" w:eastAsiaTheme="minorEastAsia"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7F98CF2B" w14:textId="77777777" w:rsidR="00CB6DEF" w:rsidRPr="00CB6DEF" w:rsidRDefault="00CB6DEF" w:rsidP="00CB6DEF">
            <w:pPr>
              <w:overflowPunct/>
              <w:autoSpaceDE/>
              <w:autoSpaceDN/>
              <w:adjustRightInd/>
              <w:spacing w:after="0"/>
              <w:jc w:val="center"/>
              <w:textAlignment w:val="auto"/>
              <w:rPr>
                <w:ins w:id="1357" w:author="hj2511a" w:date="2025-11-22T00:44:00Z"/>
                <w:rFonts w:ascii="Arial" w:eastAsiaTheme="minorEastAsia" w:hAnsi="Arial"/>
                <w:sz w:val="18"/>
                <w:lang w:eastAsia="zh-CN"/>
              </w:rPr>
            </w:pPr>
            <w:proofErr w:type="spellStart"/>
            <w:ins w:id="1358" w:author="hj2511a" w:date="2025-11-22T00:44:00Z">
              <w:r w:rsidRPr="00CB6DEF">
                <w:rPr>
                  <w:rFonts w:ascii="Arial" w:eastAsiaTheme="minorEastAsia" w:hAnsi="Arial"/>
                  <w:sz w:val="18"/>
                  <w:lang w:eastAsia="en-US"/>
                </w:rPr>
                <w:t>DLorJoint</w:t>
              </w:r>
              <w:proofErr w:type="spellEnd"/>
              <w:r w:rsidRPr="00CB6DEF">
                <w:rPr>
                  <w:rFonts w:ascii="Arial" w:eastAsiaTheme="minorEastAsia" w:hAnsi="Arial"/>
                  <w:sz w:val="18"/>
                  <w:lang w:eastAsia="en-US"/>
                </w:rPr>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2450AFD7" w14:textId="77777777" w:rsidR="00CB6DEF" w:rsidRPr="00CB6DEF" w:rsidRDefault="00CB6DEF" w:rsidP="00CB6DEF">
            <w:pPr>
              <w:overflowPunct/>
              <w:autoSpaceDE/>
              <w:autoSpaceDN/>
              <w:adjustRightInd/>
              <w:spacing w:after="0"/>
              <w:jc w:val="center"/>
              <w:textAlignment w:val="auto"/>
              <w:rPr>
                <w:ins w:id="1359" w:author="hj2511a" w:date="2025-11-22T00:44:00Z"/>
                <w:rFonts w:ascii="Arial" w:eastAsiaTheme="minorEastAsia"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hideMark/>
          </w:tcPr>
          <w:p w14:paraId="46769177" w14:textId="77777777" w:rsidR="00CB6DEF" w:rsidRPr="00CB6DEF" w:rsidRDefault="00CB6DEF" w:rsidP="00CB6DEF">
            <w:pPr>
              <w:overflowPunct/>
              <w:autoSpaceDE/>
              <w:autoSpaceDN/>
              <w:adjustRightInd/>
              <w:spacing w:after="0"/>
              <w:textAlignment w:val="auto"/>
              <w:rPr>
                <w:ins w:id="1360" w:author="hj2511a" w:date="2025-11-22T00:44:00Z"/>
                <w:rFonts w:ascii="Arial" w:eastAsiaTheme="minorEastAsia" w:hAnsi="Arial" w:cs="Arial"/>
                <w:sz w:val="18"/>
                <w:lang w:eastAsia="en-US"/>
              </w:rPr>
            </w:pPr>
            <w:ins w:id="1361" w:author="hj2511a" w:date="2025-11-22T00:44:00Z">
              <w:r w:rsidRPr="00CB6DEF">
                <w:rPr>
                  <w:rFonts w:ascii="Arial" w:eastAsiaTheme="minorEastAsia" w:hAnsi="Arial" w:cs="Arial"/>
                  <w:sz w:val="18"/>
                  <w:lang w:eastAsia="en-US"/>
                </w:rPr>
                <w:t>N/A</w:t>
              </w:r>
            </w:ins>
          </w:p>
        </w:tc>
        <w:tc>
          <w:tcPr>
            <w:tcW w:w="545" w:type="pct"/>
            <w:tcBorders>
              <w:top w:val="single" w:sz="2" w:space="0" w:color="auto"/>
              <w:left w:val="single" w:sz="2" w:space="0" w:color="auto"/>
              <w:bottom w:val="single" w:sz="2" w:space="0" w:color="auto"/>
              <w:right w:val="single" w:sz="2" w:space="0" w:color="auto"/>
            </w:tcBorders>
            <w:hideMark/>
          </w:tcPr>
          <w:p w14:paraId="4DB74B36" w14:textId="77777777" w:rsidR="00CB6DEF" w:rsidRPr="00CB6DEF" w:rsidRDefault="00CB6DEF" w:rsidP="00CB6DEF">
            <w:pPr>
              <w:overflowPunct/>
              <w:autoSpaceDE/>
              <w:autoSpaceDN/>
              <w:adjustRightInd/>
              <w:spacing w:after="0"/>
              <w:textAlignment w:val="auto"/>
              <w:rPr>
                <w:ins w:id="1362" w:author="hj2511a" w:date="2025-11-22T00:44:00Z"/>
                <w:rFonts w:ascii="Arial" w:eastAsiaTheme="minorEastAsia" w:hAnsi="Arial" w:cs="Arial"/>
                <w:sz w:val="18"/>
                <w:lang w:eastAsia="en-US"/>
              </w:rPr>
            </w:pPr>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0BCD2D50" w14:textId="77777777" w:rsidR="00CB6DEF" w:rsidRPr="00CB6DEF" w:rsidRDefault="00CB6DEF" w:rsidP="00CB6DEF">
            <w:pPr>
              <w:overflowPunct/>
              <w:autoSpaceDE/>
              <w:autoSpaceDN/>
              <w:adjustRightInd/>
              <w:spacing w:after="0"/>
              <w:textAlignment w:val="auto"/>
              <w:rPr>
                <w:ins w:id="1363" w:author="hj2511a" w:date="2025-11-22T00:44:00Z"/>
                <w:rFonts w:ascii="Arial" w:eastAsiaTheme="minorEastAsia" w:hAnsi="Arial"/>
                <w:sz w:val="18"/>
                <w:lang w:eastAsia="zh-CN"/>
              </w:rPr>
            </w:pPr>
          </w:p>
        </w:tc>
      </w:tr>
      <w:tr w:rsidR="00CB6DEF" w:rsidRPr="00CB6DEF" w14:paraId="1E2A211E" w14:textId="77777777" w:rsidTr="00423F17">
        <w:trPr>
          <w:cantSplit/>
          <w:jc w:val="center"/>
          <w:ins w:id="1364" w:author="hj2511a" w:date="2025-11-22T00:44:00Z"/>
        </w:trPr>
        <w:tc>
          <w:tcPr>
            <w:tcW w:w="1896" w:type="pct"/>
            <w:gridSpan w:val="2"/>
            <w:tcBorders>
              <w:top w:val="single" w:sz="2" w:space="0" w:color="auto"/>
              <w:left w:val="single" w:sz="4" w:space="0" w:color="auto"/>
              <w:bottom w:val="single" w:sz="4" w:space="0" w:color="auto"/>
              <w:right w:val="single" w:sz="2" w:space="0" w:color="auto"/>
            </w:tcBorders>
            <w:hideMark/>
          </w:tcPr>
          <w:p w14:paraId="6F739A54" w14:textId="77777777" w:rsidR="00CB6DEF" w:rsidRPr="00CB6DEF" w:rsidRDefault="00CB6DEF" w:rsidP="00CB6DEF">
            <w:pPr>
              <w:overflowPunct/>
              <w:autoSpaceDE/>
              <w:autoSpaceDN/>
              <w:adjustRightInd/>
              <w:spacing w:after="0"/>
              <w:textAlignment w:val="auto"/>
              <w:rPr>
                <w:ins w:id="1365" w:author="hj2511a" w:date="2025-11-22T00:44:00Z"/>
                <w:rFonts w:ascii="Arial" w:eastAsiaTheme="minorEastAsia" w:hAnsi="Arial"/>
                <w:sz w:val="18"/>
                <w:lang w:eastAsia="zh-CN"/>
              </w:rPr>
            </w:pPr>
            <w:proofErr w:type="spellStart"/>
            <w:ins w:id="1366" w:author="hj2511a" w:date="2025-11-22T00:44:00Z">
              <w:r w:rsidRPr="00CB6DEF">
                <w:rPr>
                  <w:rFonts w:ascii="Arial" w:eastAsiaTheme="minorEastAsia"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40F46D5F" w14:textId="77777777" w:rsidR="00CB6DEF" w:rsidRPr="00CB6DEF" w:rsidRDefault="00CB6DEF" w:rsidP="00CB6DEF">
            <w:pPr>
              <w:overflowPunct/>
              <w:autoSpaceDE/>
              <w:autoSpaceDN/>
              <w:adjustRightInd/>
              <w:spacing w:after="0"/>
              <w:jc w:val="center"/>
              <w:textAlignment w:val="auto"/>
              <w:rPr>
                <w:ins w:id="1367"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C149BDE" w14:textId="77777777" w:rsidR="00CB6DEF" w:rsidRPr="00CB6DEF" w:rsidRDefault="00CB6DEF" w:rsidP="00CB6DEF">
            <w:pPr>
              <w:overflowPunct/>
              <w:autoSpaceDE/>
              <w:autoSpaceDN/>
              <w:adjustRightInd/>
              <w:spacing w:after="0"/>
              <w:jc w:val="center"/>
              <w:textAlignment w:val="auto"/>
              <w:rPr>
                <w:ins w:id="1368" w:author="hj2511a" w:date="2025-11-22T00:44:00Z"/>
                <w:rFonts w:ascii="Arial" w:eastAsiaTheme="minorEastAsia" w:hAnsi="Arial" w:cs="Arial"/>
                <w:sz w:val="18"/>
                <w:lang w:eastAsia="en-US"/>
              </w:rPr>
            </w:pPr>
            <w:ins w:id="1369" w:author="hj2511a" w:date="2025-11-22T00:44:00Z">
              <w:r w:rsidRPr="00CB6DEF">
                <w:rPr>
                  <w:rFonts w:ascii="Arial" w:eastAsiaTheme="minorEastAsia" w:hAnsi="Arial"/>
                  <w:sz w:val="18"/>
                  <w:lang w:eastAsia="zh-CN"/>
                </w:rPr>
                <w:t>True</w:t>
              </w:r>
            </w:ins>
          </w:p>
        </w:tc>
        <w:tc>
          <w:tcPr>
            <w:tcW w:w="678" w:type="pct"/>
            <w:tcBorders>
              <w:top w:val="single" w:sz="2" w:space="0" w:color="auto"/>
              <w:left w:val="single" w:sz="2" w:space="0" w:color="auto"/>
              <w:bottom w:val="single" w:sz="2" w:space="0" w:color="auto"/>
              <w:right w:val="single" w:sz="2" w:space="0" w:color="auto"/>
            </w:tcBorders>
            <w:hideMark/>
          </w:tcPr>
          <w:p w14:paraId="3DAC82FE" w14:textId="77777777" w:rsidR="00CB6DEF" w:rsidRPr="00CB6DEF" w:rsidRDefault="00CB6DEF" w:rsidP="00CB6DEF">
            <w:pPr>
              <w:overflowPunct/>
              <w:autoSpaceDE/>
              <w:autoSpaceDN/>
              <w:adjustRightInd/>
              <w:spacing w:after="0"/>
              <w:textAlignment w:val="auto"/>
              <w:rPr>
                <w:ins w:id="1370" w:author="hj2511a" w:date="2025-11-22T00:44:00Z"/>
                <w:rFonts w:ascii="Arial" w:eastAsiaTheme="minorEastAsia" w:hAnsi="Arial" w:cs="Arial"/>
                <w:sz w:val="18"/>
                <w:lang w:eastAsia="en-US"/>
              </w:rPr>
            </w:pPr>
            <w:ins w:id="1371" w:author="hj2511a" w:date="2025-11-22T00:44:00Z">
              <w:r w:rsidRPr="00CB6DEF">
                <w:rPr>
                  <w:rFonts w:ascii="Arial" w:eastAsiaTheme="minorEastAsia" w:hAnsi="Arial" w:cs="Arial"/>
                  <w:sz w:val="18"/>
                  <w:lang w:eastAsia="en-US"/>
                </w:rPr>
                <w:t>Candidate cell’s configuration is complete configuration</w:t>
              </w:r>
            </w:ins>
          </w:p>
        </w:tc>
      </w:tr>
      <w:tr w:rsidR="00CB6DEF" w:rsidRPr="00CB6DEF" w14:paraId="55A03BAB" w14:textId="77777777" w:rsidTr="00423F17">
        <w:trPr>
          <w:cantSplit/>
          <w:jc w:val="center"/>
          <w:ins w:id="137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51454361" w14:textId="77777777" w:rsidR="00CB6DEF" w:rsidRPr="00CB6DEF" w:rsidRDefault="00CB6DEF" w:rsidP="00CB6DEF">
            <w:pPr>
              <w:overflowPunct/>
              <w:autoSpaceDE/>
              <w:autoSpaceDN/>
              <w:adjustRightInd/>
              <w:spacing w:after="0"/>
              <w:textAlignment w:val="auto"/>
              <w:rPr>
                <w:ins w:id="1373" w:author="hj2511a" w:date="2025-11-22T00:44:00Z"/>
                <w:rFonts w:ascii="Arial" w:eastAsiaTheme="minorEastAsia" w:hAnsi="Arial"/>
                <w:sz w:val="18"/>
                <w:lang w:eastAsia="en-US"/>
              </w:rPr>
            </w:pPr>
            <w:ins w:id="1374" w:author="hj2511a" w:date="2025-11-22T00:44:00Z">
              <w:r w:rsidRPr="00CB6DEF">
                <w:rPr>
                  <w:rFonts w:ascii="Arial" w:eastAsiaTheme="minorEastAsia" w:hAnsi="Arial"/>
                  <w:sz w:val="18"/>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6936C504" w14:textId="77777777" w:rsidR="00CB6DEF" w:rsidRPr="00CB6DEF" w:rsidRDefault="00CB6DEF" w:rsidP="00CB6DEF">
            <w:pPr>
              <w:overflowPunct/>
              <w:autoSpaceDE/>
              <w:autoSpaceDN/>
              <w:adjustRightInd/>
              <w:spacing w:after="0"/>
              <w:jc w:val="center"/>
              <w:textAlignment w:val="auto"/>
              <w:rPr>
                <w:ins w:id="1375" w:author="hj2511a" w:date="2025-11-22T00:44:00Z"/>
                <w:rFonts w:ascii="Arial" w:eastAsiaTheme="minorEastAsia" w:hAnsi="Arial"/>
                <w:sz w:val="18"/>
                <w:lang w:eastAsia="en-US"/>
              </w:rPr>
            </w:pPr>
            <w:ins w:id="1376" w:author="hj2511a" w:date="2025-11-22T00:44:00Z">
              <w:r w:rsidRPr="00CB6DEF">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7531100E" w14:textId="77777777" w:rsidR="00CB6DEF" w:rsidRPr="00CB6DEF" w:rsidRDefault="00CB6DEF" w:rsidP="00CB6DEF">
            <w:pPr>
              <w:overflowPunct/>
              <w:autoSpaceDE/>
              <w:autoSpaceDN/>
              <w:adjustRightInd/>
              <w:spacing w:after="0"/>
              <w:jc w:val="center"/>
              <w:textAlignment w:val="auto"/>
              <w:rPr>
                <w:ins w:id="1377" w:author="hj2511a" w:date="2025-11-22T00:44:00Z"/>
                <w:rFonts w:ascii="Arial" w:eastAsiaTheme="minorEastAsia" w:hAnsi="Arial"/>
                <w:sz w:val="18"/>
                <w:lang w:eastAsia="en-US"/>
              </w:rPr>
            </w:pPr>
            <w:ins w:id="1378" w:author="hj2511a" w:date="2025-11-22T00:44:00Z">
              <w:r w:rsidRPr="00CB6DEF">
                <w:rPr>
                  <w:rFonts w:ascii="Arial" w:eastAsiaTheme="minorEastAsia" w:hAnsi="Arial"/>
                  <w:sz w:val="18"/>
                  <w:lang w:eastAsia="zh-CN"/>
                </w:rPr>
                <w:t>&lt;3</w:t>
              </w:r>
            </w:ins>
          </w:p>
        </w:tc>
        <w:tc>
          <w:tcPr>
            <w:tcW w:w="678" w:type="pct"/>
            <w:tcBorders>
              <w:top w:val="single" w:sz="2" w:space="0" w:color="auto"/>
              <w:left w:val="single" w:sz="2" w:space="0" w:color="auto"/>
              <w:bottom w:val="single" w:sz="2" w:space="0" w:color="auto"/>
              <w:right w:val="single" w:sz="2" w:space="0" w:color="auto"/>
            </w:tcBorders>
          </w:tcPr>
          <w:p w14:paraId="7641CE9C" w14:textId="77777777" w:rsidR="00CB6DEF" w:rsidRPr="00CB6DEF" w:rsidRDefault="00CB6DEF" w:rsidP="00CB6DEF">
            <w:pPr>
              <w:overflowPunct/>
              <w:autoSpaceDE/>
              <w:autoSpaceDN/>
              <w:adjustRightInd/>
              <w:spacing w:after="0"/>
              <w:textAlignment w:val="auto"/>
              <w:rPr>
                <w:ins w:id="1379" w:author="hj2511a" w:date="2025-11-22T00:44:00Z"/>
                <w:rFonts w:ascii="Arial" w:eastAsiaTheme="minorEastAsia" w:hAnsi="Arial"/>
                <w:sz w:val="18"/>
                <w:lang w:eastAsia="en-US"/>
              </w:rPr>
            </w:pPr>
          </w:p>
        </w:tc>
      </w:tr>
      <w:tr w:rsidR="00CB6DEF" w:rsidRPr="00CB6DEF" w14:paraId="73F9A78A" w14:textId="77777777" w:rsidTr="00423F17">
        <w:trPr>
          <w:cantSplit/>
          <w:jc w:val="center"/>
          <w:ins w:id="138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7F1DF8D7" w14:textId="77777777" w:rsidR="00CB6DEF" w:rsidRPr="00CB6DEF" w:rsidRDefault="00CB6DEF" w:rsidP="00CB6DEF">
            <w:pPr>
              <w:overflowPunct/>
              <w:autoSpaceDE/>
              <w:autoSpaceDN/>
              <w:adjustRightInd/>
              <w:spacing w:after="0"/>
              <w:textAlignment w:val="auto"/>
              <w:rPr>
                <w:ins w:id="1381" w:author="hj2511a" w:date="2025-11-22T00:44:00Z"/>
                <w:rFonts w:ascii="Arial" w:eastAsiaTheme="minorEastAsia" w:hAnsi="Arial"/>
                <w:sz w:val="18"/>
                <w:lang w:eastAsia="en-US"/>
              </w:rPr>
            </w:pPr>
            <w:ins w:id="1382" w:author="hj2511a" w:date="2025-11-22T00:44:00Z">
              <w:r w:rsidRPr="00CB6DEF">
                <w:rPr>
                  <w:rFonts w:ascii="Arial" w:eastAsiaTheme="minorEastAsia" w:hAnsi="Arial"/>
                  <w:sz w:val="18"/>
                  <w:lang w:eastAsia="en-US"/>
                </w:rPr>
                <w:t>T2</w:t>
              </w:r>
            </w:ins>
          </w:p>
        </w:tc>
        <w:tc>
          <w:tcPr>
            <w:tcW w:w="252" w:type="pct"/>
            <w:tcBorders>
              <w:top w:val="single" w:sz="2" w:space="0" w:color="auto"/>
              <w:left w:val="single" w:sz="2" w:space="0" w:color="auto"/>
              <w:bottom w:val="single" w:sz="2" w:space="0" w:color="auto"/>
              <w:right w:val="single" w:sz="2" w:space="0" w:color="auto"/>
            </w:tcBorders>
            <w:hideMark/>
          </w:tcPr>
          <w:p w14:paraId="3BE05B9F" w14:textId="77777777" w:rsidR="00CB6DEF" w:rsidRPr="00CB6DEF" w:rsidRDefault="00CB6DEF" w:rsidP="00CB6DEF">
            <w:pPr>
              <w:overflowPunct/>
              <w:autoSpaceDE/>
              <w:autoSpaceDN/>
              <w:adjustRightInd/>
              <w:spacing w:after="0"/>
              <w:jc w:val="center"/>
              <w:textAlignment w:val="auto"/>
              <w:rPr>
                <w:ins w:id="1383" w:author="hj2511a" w:date="2025-11-22T00:44:00Z"/>
                <w:rFonts w:ascii="Arial" w:eastAsiaTheme="minorEastAsia" w:hAnsi="Arial"/>
                <w:sz w:val="18"/>
                <w:lang w:eastAsia="en-US"/>
              </w:rPr>
            </w:pPr>
            <w:ins w:id="1384" w:author="hj2511a" w:date="2025-11-22T00:44:00Z">
              <w:r w:rsidRPr="00CB6DEF">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2927C4FF" w14:textId="77777777" w:rsidR="00CB6DEF" w:rsidRPr="00CB6DEF" w:rsidRDefault="00CB6DEF" w:rsidP="00CB6DEF">
            <w:pPr>
              <w:overflowPunct/>
              <w:autoSpaceDE/>
              <w:autoSpaceDN/>
              <w:adjustRightInd/>
              <w:spacing w:after="0"/>
              <w:jc w:val="center"/>
              <w:textAlignment w:val="auto"/>
              <w:rPr>
                <w:ins w:id="1385" w:author="hj2511a" w:date="2025-11-22T00:44:00Z"/>
                <w:rFonts w:ascii="Arial" w:eastAsiaTheme="minorEastAsia" w:hAnsi="Arial"/>
                <w:sz w:val="18"/>
                <w:lang w:eastAsia="en-US"/>
              </w:rPr>
            </w:pPr>
            <w:ins w:id="1386" w:author="hj2511a" w:date="2025-11-22T00:44:00Z">
              <w:r w:rsidRPr="00CB6DEF">
                <w:rPr>
                  <w:rFonts w:ascii="Arial" w:eastAsiaTheme="minorEastAsia" w:hAnsi="Arial"/>
                  <w:sz w:val="18"/>
                  <w:lang w:eastAsia="en-US"/>
                </w:rPr>
                <w:sym w:font="Symbol" w:char="F0A3"/>
              </w:r>
              <w:r w:rsidRPr="00CB6DEF">
                <w:rPr>
                  <w:rFonts w:ascii="Arial" w:eastAsiaTheme="minorEastAsia" w:hAnsi="Arial"/>
                  <w:sz w:val="18"/>
                  <w:lang w:eastAsia="en-US"/>
                </w:rPr>
                <w:t>0.2</w:t>
              </w:r>
            </w:ins>
          </w:p>
        </w:tc>
        <w:tc>
          <w:tcPr>
            <w:tcW w:w="678" w:type="pct"/>
            <w:tcBorders>
              <w:top w:val="single" w:sz="2" w:space="0" w:color="auto"/>
              <w:left w:val="single" w:sz="2" w:space="0" w:color="auto"/>
              <w:bottom w:val="single" w:sz="2" w:space="0" w:color="auto"/>
              <w:right w:val="single" w:sz="2" w:space="0" w:color="auto"/>
            </w:tcBorders>
          </w:tcPr>
          <w:p w14:paraId="75BD2321" w14:textId="77777777" w:rsidR="00CB6DEF" w:rsidRPr="00CB6DEF" w:rsidRDefault="00CB6DEF" w:rsidP="00CB6DEF">
            <w:pPr>
              <w:overflowPunct/>
              <w:autoSpaceDE/>
              <w:autoSpaceDN/>
              <w:adjustRightInd/>
              <w:spacing w:after="0"/>
              <w:textAlignment w:val="auto"/>
              <w:rPr>
                <w:ins w:id="1387" w:author="hj2511a" w:date="2025-11-22T00:44:00Z"/>
                <w:rFonts w:ascii="Arial" w:eastAsiaTheme="minorEastAsia" w:hAnsi="Arial"/>
                <w:sz w:val="18"/>
                <w:lang w:eastAsia="en-US"/>
              </w:rPr>
            </w:pPr>
          </w:p>
        </w:tc>
      </w:tr>
      <w:tr w:rsidR="00CB6DEF" w:rsidRPr="00CB6DEF" w14:paraId="552EFAFF" w14:textId="77777777" w:rsidTr="00423F17">
        <w:trPr>
          <w:cantSplit/>
          <w:jc w:val="center"/>
          <w:ins w:id="138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B9D5164" w14:textId="77777777" w:rsidR="00CB6DEF" w:rsidRPr="00CB6DEF" w:rsidRDefault="00CB6DEF" w:rsidP="00CB6DEF">
            <w:pPr>
              <w:overflowPunct/>
              <w:autoSpaceDE/>
              <w:autoSpaceDN/>
              <w:adjustRightInd/>
              <w:spacing w:after="0"/>
              <w:textAlignment w:val="auto"/>
              <w:rPr>
                <w:ins w:id="1389" w:author="hj2511a" w:date="2025-11-22T00:44:00Z"/>
                <w:rFonts w:ascii="Arial" w:eastAsiaTheme="minorEastAsia" w:hAnsi="Arial"/>
                <w:sz w:val="18"/>
                <w:lang w:eastAsia="en-US"/>
              </w:rPr>
            </w:pPr>
            <w:ins w:id="1390" w:author="hj2511a" w:date="2025-11-22T00:44:00Z">
              <w:r w:rsidRPr="00CB6DEF">
                <w:rPr>
                  <w:rFonts w:ascii="Arial" w:eastAsiaTheme="minorEastAsia" w:hAnsi="Arial"/>
                  <w:sz w:val="18"/>
                  <w:lang w:eastAsia="en-US"/>
                </w:rPr>
                <w:t>T3</w:t>
              </w:r>
            </w:ins>
          </w:p>
        </w:tc>
        <w:tc>
          <w:tcPr>
            <w:tcW w:w="252" w:type="pct"/>
            <w:tcBorders>
              <w:top w:val="single" w:sz="2" w:space="0" w:color="auto"/>
              <w:left w:val="single" w:sz="2" w:space="0" w:color="auto"/>
              <w:bottom w:val="single" w:sz="2" w:space="0" w:color="auto"/>
              <w:right w:val="single" w:sz="2" w:space="0" w:color="auto"/>
            </w:tcBorders>
            <w:hideMark/>
          </w:tcPr>
          <w:p w14:paraId="6D4857B2" w14:textId="77777777" w:rsidR="00CB6DEF" w:rsidRPr="00CB6DEF" w:rsidRDefault="00CB6DEF" w:rsidP="00CB6DEF">
            <w:pPr>
              <w:overflowPunct/>
              <w:autoSpaceDE/>
              <w:autoSpaceDN/>
              <w:adjustRightInd/>
              <w:spacing w:after="0"/>
              <w:jc w:val="center"/>
              <w:textAlignment w:val="auto"/>
              <w:rPr>
                <w:ins w:id="1391" w:author="hj2511a" w:date="2025-11-22T00:44:00Z"/>
                <w:rFonts w:ascii="Arial" w:eastAsiaTheme="minorEastAsia" w:hAnsi="Arial"/>
                <w:sz w:val="18"/>
                <w:lang w:eastAsia="en-US"/>
              </w:rPr>
            </w:pPr>
            <w:ins w:id="1392" w:author="hj2511a" w:date="2025-11-22T00:44:00Z">
              <w:r w:rsidRPr="00CB6DEF">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0B5936DC" w14:textId="77777777" w:rsidR="00CB6DEF" w:rsidRPr="00CB6DEF" w:rsidRDefault="00CB6DEF" w:rsidP="00CB6DEF">
            <w:pPr>
              <w:overflowPunct/>
              <w:autoSpaceDE/>
              <w:autoSpaceDN/>
              <w:adjustRightInd/>
              <w:spacing w:after="0"/>
              <w:jc w:val="center"/>
              <w:textAlignment w:val="auto"/>
              <w:rPr>
                <w:ins w:id="1393" w:author="hj2511a" w:date="2025-11-22T00:44:00Z"/>
                <w:rFonts w:ascii="Arial" w:eastAsiaTheme="minorEastAsia" w:hAnsi="Arial"/>
                <w:sz w:val="18"/>
                <w:lang w:eastAsia="en-US"/>
              </w:rPr>
            </w:pPr>
            <w:ins w:id="1394" w:author="hj2511a" w:date="2025-11-22T00:44:00Z">
              <w:r w:rsidRPr="00CB6DEF">
                <w:rPr>
                  <w:rFonts w:ascii="Arial" w:eastAsiaTheme="minorEastAsia" w:hAnsi="Arial"/>
                  <w:sz w:val="18"/>
                  <w:lang w:eastAsia="en-US"/>
                </w:rPr>
                <w:sym w:font="Symbol" w:char="F0A3"/>
              </w:r>
              <w:r w:rsidRPr="00CB6DEF">
                <w:rPr>
                  <w:rFonts w:ascii="Arial" w:eastAsiaTheme="minorEastAsia" w:hAnsi="Arial"/>
                  <w:sz w:val="18"/>
                  <w:lang w:eastAsia="en-US"/>
                </w:rPr>
                <w:t>0.2</w:t>
              </w:r>
            </w:ins>
          </w:p>
        </w:tc>
        <w:tc>
          <w:tcPr>
            <w:tcW w:w="678" w:type="pct"/>
            <w:tcBorders>
              <w:top w:val="single" w:sz="2" w:space="0" w:color="auto"/>
              <w:left w:val="single" w:sz="2" w:space="0" w:color="auto"/>
              <w:bottom w:val="single" w:sz="2" w:space="0" w:color="auto"/>
              <w:right w:val="single" w:sz="2" w:space="0" w:color="auto"/>
            </w:tcBorders>
          </w:tcPr>
          <w:p w14:paraId="789A5EAD" w14:textId="77777777" w:rsidR="00CB6DEF" w:rsidRPr="00CB6DEF" w:rsidRDefault="00CB6DEF" w:rsidP="00CB6DEF">
            <w:pPr>
              <w:overflowPunct/>
              <w:autoSpaceDE/>
              <w:autoSpaceDN/>
              <w:adjustRightInd/>
              <w:spacing w:after="0"/>
              <w:textAlignment w:val="auto"/>
              <w:rPr>
                <w:ins w:id="1395" w:author="hj2511a" w:date="2025-11-22T00:44:00Z"/>
                <w:rFonts w:ascii="Arial" w:eastAsiaTheme="minorEastAsia" w:hAnsi="Arial"/>
                <w:sz w:val="18"/>
                <w:lang w:eastAsia="en-US"/>
              </w:rPr>
            </w:pPr>
          </w:p>
        </w:tc>
      </w:tr>
      <w:tr w:rsidR="00CB6DEF" w:rsidRPr="00CB6DEF" w14:paraId="50CBEDCF" w14:textId="77777777" w:rsidTr="00423F17">
        <w:trPr>
          <w:cantSplit/>
          <w:jc w:val="center"/>
          <w:ins w:id="139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065FF510" w14:textId="77777777" w:rsidR="00CB6DEF" w:rsidRPr="00CB6DEF" w:rsidRDefault="00CB6DEF" w:rsidP="00CB6DEF">
            <w:pPr>
              <w:overflowPunct/>
              <w:autoSpaceDE/>
              <w:autoSpaceDN/>
              <w:adjustRightInd/>
              <w:spacing w:after="0"/>
              <w:textAlignment w:val="auto"/>
              <w:rPr>
                <w:ins w:id="1397" w:author="hj2511a" w:date="2025-11-22T00:44:00Z"/>
                <w:rFonts w:ascii="Arial" w:eastAsiaTheme="minorEastAsia" w:hAnsi="Arial"/>
                <w:sz w:val="18"/>
                <w:lang w:eastAsia="en-US"/>
              </w:rPr>
            </w:pPr>
            <w:ins w:id="1398" w:author="hj2511a" w:date="2025-11-22T00:44:00Z">
              <w:r w:rsidRPr="00CB6DEF">
                <w:rPr>
                  <w:rFonts w:ascii="Arial" w:eastAsiaTheme="minorEastAsia" w:hAnsi="Arial"/>
                  <w:sz w:val="18"/>
                  <w:lang w:eastAsia="en-US"/>
                </w:rPr>
                <w:t>T4</w:t>
              </w:r>
            </w:ins>
          </w:p>
        </w:tc>
        <w:tc>
          <w:tcPr>
            <w:tcW w:w="252" w:type="pct"/>
            <w:tcBorders>
              <w:top w:val="single" w:sz="2" w:space="0" w:color="auto"/>
              <w:left w:val="single" w:sz="2" w:space="0" w:color="auto"/>
              <w:bottom w:val="single" w:sz="2" w:space="0" w:color="auto"/>
              <w:right w:val="single" w:sz="2" w:space="0" w:color="auto"/>
            </w:tcBorders>
            <w:hideMark/>
          </w:tcPr>
          <w:p w14:paraId="2A4913EC" w14:textId="77777777" w:rsidR="00CB6DEF" w:rsidRPr="00CB6DEF" w:rsidRDefault="00CB6DEF" w:rsidP="00CB6DEF">
            <w:pPr>
              <w:overflowPunct/>
              <w:autoSpaceDE/>
              <w:autoSpaceDN/>
              <w:adjustRightInd/>
              <w:spacing w:after="0"/>
              <w:jc w:val="center"/>
              <w:textAlignment w:val="auto"/>
              <w:rPr>
                <w:ins w:id="1399" w:author="hj2511a" w:date="2025-11-22T00:44:00Z"/>
                <w:rFonts w:ascii="Arial" w:eastAsiaTheme="minorEastAsia" w:hAnsi="Arial"/>
                <w:sz w:val="18"/>
                <w:lang w:eastAsia="en-US"/>
              </w:rPr>
            </w:pPr>
            <w:ins w:id="1400" w:author="hj2511a" w:date="2025-11-22T00:44:00Z">
              <w:r w:rsidRPr="00CB6DEF">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08E058C" w14:textId="77777777" w:rsidR="00CB6DEF" w:rsidRPr="00CB6DEF" w:rsidRDefault="00CB6DEF" w:rsidP="00CB6DEF">
            <w:pPr>
              <w:overflowPunct/>
              <w:autoSpaceDE/>
              <w:autoSpaceDN/>
              <w:adjustRightInd/>
              <w:spacing w:after="0"/>
              <w:jc w:val="center"/>
              <w:textAlignment w:val="auto"/>
              <w:rPr>
                <w:ins w:id="1401" w:author="hj2511a" w:date="2025-11-22T00:44:00Z"/>
                <w:rFonts w:ascii="Arial" w:eastAsiaTheme="minorEastAsia" w:hAnsi="Arial"/>
                <w:sz w:val="18"/>
                <w:lang w:eastAsia="zh-CN"/>
              </w:rPr>
            </w:pPr>
            <w:ins w:id="1402" w:author="hj2511a" w:date="2025-11-22T00:44:00Z">
              <w:r w:rsidRPr="00CB6DEF">
                <w:rPr>
                  <w:rFonts w:ascii="Arial" w:eastAsiaTheme="minorEastAsia" w:hAnsi="Arial"/>
                  <w:sz w:val="18"/>
                  <w:lang w:eastAsia="en-US"/>
                </w:rPr>
                <w:sym w:font="Symbol" w:char="F0A3"/>
              </w:r>
              <w:r w:rsidRPr="00CB6DEF">
                <w:rPr>
                  <w:rFonts w:ascii="Arial" w:eastAsiaTheme="minorEastAsia" w:hAnsi="Arial" w:hint="eastAsia"/>
                  <w:sz w:val="18"/>
                  <w:lang w:eastAsia="zh-CN"/>
                </w:rPr>
                <w:t>[</w:t>
              </w:r>
              <w:r w:rsidRPr="00CB6DEF">
                <w:rPr>
                  <w:rFonts w:ascii="Arial" w:eastAsiaTheme="minorEastAsia" w:hAnsi="Arial"/>
                  <w:sz w:val="18"/>
                  <w:lang w:eastAsia="en-US"/>
                </w:rPr>
                <w:t>0.1</w:t>
              </w:r>
              <w:r w:rsidRPr="00CB6DEF">
                <w:rPr>
                  <w:rFonts w:ascii="Arial" w:eastAsiaTheme="minorEastAsia" w:hAnsi="Arial" w:hint="eastAsia"/>
                  <w:sz w:val="18"/>
                  <w:lang w:eastAsia="zh-CN"/>
                </w:rPr>
                <w:t>]</w:t>
              </w:r>
            </w:ins>
          </w:p>
        </w:tc>
        <w:tc>
          <w:tcPr>
            <w:tcW w:w="678" w:type="pct"/>
            <w:tcBorders>
              <w:top w:val="single" w:sz="2" w:space="0" w:color="auto"/>
              <w:left w:val="single" w:sz="2" w:space="0" w:color="auto"/>
              <w:bottom w:val="single" w:sz="2" w:space="0" w:color="auto"/>
              <w:right w:val="single" w:sz="2" w:space="0" w:color="auto"/>
            </w:tcBorders>
          </w:tcPr>
          <w:p w14:paraId="7377AA44" w14:textId="77777777" w:rsidR="00CB6DEF" w:rsidRPr="00CB6DEF" w:rsidRDefault="00CB6DEF" w:rsidP="00CB6DEF">
            <w:pPr>
              <w:overflowPunct/>
              <w:autoSpaceDE/>
              <w:autoSpaceDN/>
              <w:adjustRightInd/>
              <w:spacing w:after="0"/>
              <w:textAlignment w:val="auto"/>
              <w:rPr>
                <w:ins w:id="1403" w:author="hj2511a" w:date="2025-11-22T00:44:00Z"/>
                <w:rFonts w:ascii="Arial" w:eastAsiaTheme="minorEastAsia" w:hAnsi="Arial"/>
                <w:sz w:val="18"/>
                <w:lang w:eastAsia="en-US"/>
              </w:rPr>
            </w:pPr>
          </w:p>
        </w:tc>
      </w:tr>
    </w:tbl>
    <w:p w14:paraId="3A6F08D3" w14:textId="77777777" w:rsidR="00CB6DEF" w:rsidRPr="00CB6DEF" w:rsidRDefault="00CB6DEF" w:rsidP="00CB6DEF">
      <w:pPr>
        <w:overflowPunct/>
        <w:autoSpaceDE/>
        <w:autoSpaceDN/>
        <w:adjustRightInd/>
        <w:textAlignment w:val="auto"/>
        <w:rPr>
          <w:ins w:id="1404" w:author="hj2511a" w:date="2025-11-22T00:44:00Z"/>
          <w:rFonts w:eastAsiaTheme="minorEastAsia"/>
          <w:lang w:eastAsia="en-US"/>
        </w:rPr>
      </w:pPr>
    </w:p>
    <w:p w14:paraId="50B24C56" w14:textId="77777777" w:rsidR="00CB6DEF" w:rsidRPr="00CB6DEF" w:rsidRDefault="00CB6DEF" w:rsidP="00CB6DEF">
      <w:pPr>
        <w:keepNext/>
        <w:overflowPunct/>
        <w:autoSpaceDE/>
        <w:autoSpaceDN/>
        <w:adjustRightInd/>
        <w:spacing w:before="60"/>
        <w:jc w:val="center"/>
        <w:textAlignment w:val="auto"/>
        <w:rPr>
          <w:ins w:id="1405" w:author="hj2511a" w:date="2025-11-22T00:44:00Z"/>
          <w:rFonts w:ascii="Arial" w:eastAsiaTheme="minorEastAsia" w:hAnsi="Arial"/>
          <w:b/>
          <w:lang w:eastAsia="en-US"/>
        </w:rPr>
      </w:pPr>
      <w:ins w:id="1406" w:author="hj2511a" w:date="2025-11-22T00:44:00Z">
        <w:r w:rsidRPr="00CB6DEF">
          <w:rPr>
            <w:rFonts w:ascii="Arial" w:eastAsiaTheme="minorEastAsia" w:hAnsi="Arial"/>
            <w:b/>
            <w:lang w:eastAsia="en-US"/>
          </w:rPr>
          <w:t xml:space="preserve">Table </w:t>
        </w:r>
        <w:r w:rsidRPr="00CB6DEF">
          <w:rPr>
            <w:rFonts w:ascii="Arial" w:eastAsiaTheme="minorEastAsia" w:hAnsi="Arial"/>
            <w:b/>
            <w:snapToGrid w:val="0"/>
            <w:lang w:eastAsia="en-US"/>
          </w:rPr>
          <w:t>A.6.3.X.X.2</w:t>
        </w:r>
        <w:r w:rsidRPr="00CB6DEF">
          <w:rPr>
            <w:rFonts w:ascii="Arial" w:eastAsiaTheme="minorEastAsia" w:hAnsi="Arial"/>
            <w:b/>
            <w:lang w:eastAsia="en-US"/>
          </w:rPr>
          <w:t>-3: Cell specific test parameters for NR FR1-FR1 Inter-frequency</w:t>
        </w:r>
        <w:r w:rsidRPr="00CB6DEF">
          <w:rPr>
            <w:rFonts w:ascii="Arial" w:eastAsiaTheme="minorEastAsia" w:hAnsi="Arial"/>
            <w:b/>
            <w:snapToGrid w:val="0"/>
            <w:lang w:eastAsia="en-US"/>
          </w:rPr>
          <w:t xml:space="preserve"> CLTM</w:t>
        </w:r>
        <w:r w:rsidRPr="00CB6DEF">
          <w:rPr>
            <w:rFonts w:ascii="Arial" w:eastAsiaTheme="minorEastAsia" w:hAnsi="Arial"/>
            <w:b/>
            <w:lang w:eastAsia="en-US"/>
          </w:rPr>
          <w:t xml:space="preserve"> RACH-based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1586"/>
        <w:gridCol w:w="758"/>
        <w:gridCol w:w="1510"/>
        <w:gridCol w:w="816"/>
      </w:tblGrid>
      <w:tr w:rsidR="00CB6DEF" w:rsidRPr="00CB6DEF" w14:paraId="118E63B2" w14:textId="77777777" w:rsidTr="00423F17">
        <w:trPr>
          <w:tblHeader/>
          <w:jc w:val="center"/>
          <w:ins w:id="1407" w:author="hj2511a" w:date="2025-11-22T00:44:00Z"/>
        </w:trPr>
        <w:tc>
          <w:tcPr>
            <w:tcW w:w="3797" w:type="dxa"/>
            <w:gridSpan w:val="3"/>
            <w:tcBorders>
              <w:top w:val="single" w:sz="4" w:space="0" w:color="auto"/>
              <w:left w:val="single" w:sz="4" w:space="0" w:color="auto"/>
              <w:bottom w:val="nil"/>
              <w:right w:val="single" w:sz="4" w:space="0" w:color="auto"/>
            </w:tcBorders>
            <w:vAlign w:val="center"/>
            <w:hideMark/>
          </w:tcPr>
          <w:p w14:paraId="6327563B" w14:textId="77777777" w:rsidR="00CB6DEF" w:rsidRPr="00CB6DEF" w:rsidRDefault="00CB6DEF" w:rsidP="00CB6DEF">
            <w:pPr>
              <w:keepNext/>
              <w:keepLines/>
              <w:overflowPunct/>
              <w:autoSpaceDE/>
              <w:autoSpaceDN/>
              <w:adjustRightInd/>
              <w:spacing w:after="0"/>
              <w:jc w:val="center"/>
              <w:textAlignment w:val="auto"/>
              <w:rPr>
                <w:ins w:id="1408" w:author="hj2511a" w:date="2025-11-22T00:44:00Z"/>
                <w:rFonts w:ascii="Arial" w:eastAsiaTheme="minorEastAsia" w:hAnsi="Arial"/>
                <w:b/>
                <w:sz w:val="18"/>
                <w:lang w:eastAsia="en-US"/>
              </w:rPr>
            </w:pPr>
            <w:ins w:id="1409" w:author="hj2511a" w:date="2025-11-22T00:44:00Z">
              <w:r w:rsidRPr="00CB6DEF">
                <w:rPr>
                  <w:rFonts w:ascii="Arial" w:eastAsiaTheme="minorEastAsia"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77241136" w14:textId="77777777" w:rsidR="00CB6DEF" w:rsidRPr="00CB6DEF" w:rsidRDefault="00CB6DEF" w:rsidP="00CB6DEF">
            <w:pPr>
              <w:keepNext/>
              <w:keepLines/>
              <w:overflowPunct/>
              <w:autoSpaceDE/>
              <w:autoSpaceDN/>
              <w:adjustRightInd/>
              <w:spacing w:after="0"/>
              <w:jc w:val="center"/>
              <w:textAlignment w:val="auto"/>
              <w:rPr>
                <w:ins w:id="1410" w:author="hj2511a" w:date="2025-11-22T00:44:00Z"/>
                <w:rFonts w:ascii="Arial" w:eastAsiaTheme="minorEastAsia" w:hAnsi="Arial"/>
                <w:b/>
                <w:sz w:val="18"/>
                <w:lang w:eastAsia="en-US"/>
              </w:rPr>
            </w:pPr>
            <w:ins w:id="1411" w:author="hj2511a" w:date="2025-11-22T00:44:00Z">
              <w:r w:rsidRPr="00CB6DEF">
                <w:rPr>
                  <w:rFonts w:ascii="Arial" w:eastAsiaTheme="minorEastAsia" w:hAnsi="Arial"/>
                  <w:b/>
                  <w:sz w:val="18"/>
                  <w:lang w:eastAsia="en-US"/>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3DB54784" w14:textId="77777777" w:rsidR="00CB6DEF" w:rsidRPr="00CB6DEF" w:rsidRDefault="00CB6DEF" w:rsidP="00CB6DEF">
            <w:pPr>
              <w:keepNext/>
              <w:keepLines/>
              <w:overflowPunct/>
              <w:autoSpaceDE/>
              <w:autoSpaceDN/>
              <w:adjustRightInd/>
              <w:spacing w:after="0"/>
              <w:jc w:val="center"/>
              <w:textAlignment w:val="auto"/>
              <w:rPr>
                <w:ins w:id="1412" w:author="hj2511a" w:date="2025-11-22T00:44:00Z"/>
                <w:rFonts w:ascii="Arial" w:eastAsiaTheme="minorEastAsia" w:hAnsi="Arial"/>
                <w:b/>
                <w:sz w:val="18"/>
                <w:lang w:eastAsia="en-US"/>
              </w:rPr>
            </w:pPr>
            <w:ins w:id="1413" w:author="hj2511a" w:date="2025-11-22T00:44:00Z">
              <w:r w:rsidRPr="00CB6DEF">
                <w:rPr>
                  <w:rFonts w:ascii="Arial" w:eastAsiaTheme="minorEastAsia" w:hAnsi="Arial"/>
                  <w:b/>
                  <w:sz w:val="18"/>
                  <w:lang w:eastAsia="en-US"/>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6E857961" w14:textId="77777777" w:rsidR="00CB6DEF" w:rsidRPr="00CB6DEF" w:rsidRDefault="00CB6DEF" w:rsidP="00CB6DEF">
            <w:pPr>
              <w:keepNext/>
              <w:keepLines/>
              <w:overflowPunct/>
              <w:autoSpaceDE/>
              <w:autoSpaceDN/>
              <w:adjustRightInd/>
              <w:spacing w:after="0"/>
              <w:jc w:val="center"/>
              <w:textAlignment w:val="auto"/>
              <w:rPr>
                <w:ins w:id="1414" w:author="hj2511a" w:date="2025-11-22T00:44:00Z"/>
                <w:rFonts w:ascii="Arial" w:eastAsiaTheme="minorEastAsia" w:hAnsi="Arial"/>
                <w:b/>
                <w:sz w:val="18"/>
                <w:lang w:eastAsia="en-US"/>
              </w:rPr>
            </w:pPr>
            <w:ins w:id="1415" w:author="hj2511a" w:date="2025-11-22T00:44:00Z">
              <w:r w:rsidRPr="00CB6DEF">
                <w:rPr>
                  <w:rFonts w:ascii="Arial" w:eastAsiaTheme="minorEastAsia" w:hAnsi="Arial"/>
                  <w:b/>
                  <w:sz w:val="18"/>
                  <w:lang w:eastAsia="en-US"/>
                </w:rPr>
                <w:t>Cell 2</w:t>
              </w:r>
            </w:ins>
          </w:p>
        </w:tc>
      </w:tr>
      <w:tr w:rsidR="00CB6DEF" w:rsidRPr="00CB6DEF" w14:paraId="5E72C696" w14:textId="77777777" w:rsidTr="00423F17">
        <w:trPr>
          <w:tblHeader/>
          <w:jc w:val="center"/>
          <w:ins w:id="1416" w:author="hj2511a" w:date="2025-11-22T00:44:00Z"/>
        </w:trPr>
        <w:tc>
          <w:tcPr>
            <w:tcW w:w="3797" w:type="dxa"/>
            <w:gridSpan w:val="3"/>
            <w:tcBorders>
              <w:top w:val="nil"/>
              <w:left w:val="single" w:sz="4" w:space="0" w:color="auto"/>
              <w:bottom w:val="single" w:sz="4" w:space="0" w:color="auto"/>
              <w:right w:val="single" w:sz="4" w:space="0" w:color="auto"/>
            </w:tcBorders>
            <w:vAlign w:val="center"/>
            <w:hideMark/>
          </w:tcPr>
          <w:p w14:paraId="1E93550B" w14:textId="77777777" w:rsidR="00CB6DEF" w:rsidRPr="00CB6DEF" w:rsidRDefault="00CB6DEF" w:rsidP="00CB6DEF">
            <w:pPr>
              <w:keepNext/>
              <w:keepLines/>
              <w:overflowPunct/>
              <w:autoSpaceDE/>
              <w:autoSpaceDN/>
              <w:adjustRightInd/>
              <w:spacing w:after="0"/>
              <w:jc w:val="center"/>
              <w:textAlignment w:val="auto"/>
              <w:rPr>
                <w:ins w:id="1417" w:author="hj2511a" w:date="2025-11-22T00:44:00Z"/>
                <w:rFonts w:ascii="Arial" w:eastAsiaTheme="minorEastAsia" w:hAnsi="Arial"/>
                <w:b/>
                <w:sz w:val="18"/>
                <w:lang w:eastAsia="en-US"/>
              </w:rPr>
            </w:pPr>
          </w:p>
        </w:tc>
        <w:tc>
          <w:tcPr>
            <w:tcW w:w="1133" w:type="dxa"/>
            <w:tcBorders>
              <w:top w:val="nil"/>
              <w:left w:val="single" w:sz="4" w:space="0" w:color="auto"/>
              <w:bottom w:val="single" w:sz="4" w:space="0" w:color="auto"/>
              <w:right w:val="single" w:sz="4" w:space="0" w:color="auto"/>
            </w:tcBorders>
            <w:vAlign w:val="center"/>
            <w:hideMark/>
          </w:tcPr>
          <w:p w14:paraId="15325560" w14:textId="77777777" w:rsidR="00CB6DEF" w:rsidRPr="00CB6DEF" w:rsidRDefault="00CB6DEF" w:rsidP="00CB6DEF">
            <w:pPr>
              <w:keepNext/>
              <w:keepLines/>
              <w:overflowPunct/>
              <w:autoSpaceDE/>
              <w:autoSpaceDN/>
              <w:adjustRightInd/>
              <w:spacing w:after="0"/>
              <w:jc w:val="center"/>
              <w:textAlignment w:val="auto"/>
              <w:rPr>
                <w:ins w:id="1418" w:author="hj2511a" w:date="2025-11-22T00:44:00Z"/>
                <w:rFonts w:ascii="CG Times (WN)" w:eastAsiaTheme="minorEastAsia" w:hAnsi="CG Times (WN)"/>
                <w:b/>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701F733" w14:textId="77777777" w:rsidR="00CB6DEF" w:rsidRPr="00CB6DEF" w:rsidRDefault="00CB6DEF" w:rsidP="00CB6DEF">
            <w:pPr>
              <w:keepNext/>
              <w:keepLines/>
              <w:overflowPunct/>
              <w:autoSpaceDE/>
              <w:autoSpaceDN/>
              <w:adjustRightInd/>
              <w:spacing w:after="0"/>
              <w:jc w:val="center"/>
              <w:textAlignment w:val="auto"/>
              <w:rPr>
                <w:ins w:id="1419" w:author="hj2511a" w:date="2025-11-22T00:44:00Z"/>
                <w:rFonts w:ascii="Arial" w:eastAsiaTheme="minorEastAsia" w:hAnsi="Arial"/>
                <w:b/>
                <w:sz w:val="18"/>
                <w:lang w:eastAsia="en-US"/>
              </w:rPr>
            </w:pPr>
            <w:ins w:id="1420" w:author="hj2511a" w:date="2025-11-22T00:44:00Z">
              <w:r w:rsidRPr="00CB6DEF">
                <w:rPr>
                  <w:rFonts w:ascii="Arial" w:eastAsiaTheme="minorEastAsia" w:hAnsi="Arial"/>
                  <w:b/>
                  <w:sz w:val="18"/>
                  <w:lang w:eastAsia="en-US"/>
                </w:rPr>
                <w:t>T1</w:t>
              </w:r>
              <w:r w:rsidRPr="00CB6DEF">
                <w:rPr>
                  <w:rFonts w:ascii="Arial" w:eastAsiaTheme="minorEastAsia" w:hAnsi="Arial" w:hint="eastAsia"/>
                  <w:b/>
                  <w:sz w:val="18"/>
                  <w:lang w:eastAsia="zh-CN"/>
                </w:rPr>
                <w:t>-</w:t>
              </w:r>
              <w:r w:rsidRPr="00CB6DEF">
                <w:rPr>
                  <w:rFonts w:ascii="Arial" w:eastAsiaTheme="minorEastAsia" w:hAnsi="Arial"/>
                  <w:b/>
                  <w:sz w:val="18"/>
                  <w:lang w:eastAsia="en-US"/>
                </w:rPr>
                <w:t>T3</w:t>
              </w:r>
            </w:ins>
          </w:p>
        </w:tc>
        <w:tc>
          <w:tcPr>
            <w:tcW w:w="758" w:type="dxa"/>
            <w:tcBorders>
              <w:top w:val="single" w:sz="4" w:space="0" w:color="auto"/>
              <w:left w:val="single" w:sz="4" w:space="0" w:color="auto"/>
              <w:bottom w:val="single" w:sz="4" w:space="0" w:color="auto"/>
              <w:right w:val="single" w:sz="4" w:space="0" w:color="auto"/>
            </w:tcBorders>
            <w:vAlign w:val="center"/>
          </w:tcPr>
          <w:p w14:paraId="317549A1" w14:textId="77777777" w:rsidR="00CB6DEF" w:rsidRPr="00CB6DEF" w:rsidRDefault="00CB6DEF" w:rsidP="00CB6DEF">
            <w:pPr>
              <w:keepNext/>
              <w:keepLines/>
              <w:overflowPunct/>
              <w:autoSpaceDE/>
              <w:autoSpaceDN/>
              <w:adjustRightInd/>
              <w:spacing w:after="0"/>
              <w:jc w:val="center"/>
              <w:textAlignment w:val="auto"/>
              <w:rPr>
                <w:ins w:id="1421" w:author="hj2511a" w:date="2025-11-22T00:44:00Z"/>
                <w:rFonts w:ascii="Arial" w:eastAsiaTheme="minorEastAsia" w:hAnsi="Arial"/>
                <w:b/>
                <w:sz w:val="18"/>
                <w:lang w:eastAsia="en-US"/>
              </w:rPr>
            </w:pPr>
            <w:ins w:id="1422" w:author="hj2511a" w:date="2025-11-22T00:44:00Z">
              <w:r w:rsidRPr="00CB6DEF">
                <w:rPr>
                  <w:rFonts w:ascii="Arial" w:eastAsiaTheme="minorEastAsia" w:hAnsi="Arial"/>
                  <w:b/>
                  <w:sz w:val="18"/>
                  <w:lang w:eastAsia="en-US"/>
                </w:rPr>
                <w:t>T4</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7B9660C1" w14:textId="77777777" w:rsidR="00CB6DEF" w:rsidRPr="00CB6DEF" w:rsidRDefault="00CB6DEF" w:rsidP="00CB6DEF">
            <w:pPr>
              <w:keepNext/>
              <w:keepLines/>
              <w:overflowPunct/>
              <w:autoSpaceDE/>
              <w:autoSpaceDN/>
              <w:adjustRightInd/>
              <w:spacing w:after="0"/>
              <w:jc w:val="center"/>
              <w:textAlignment w:val="auto"/>
              <w:rPr>
                <w:ins w:id="1423" w:author="hj2511a" w:date="2025-11-22T00:44:00Z"/>
                <w:rFonts w:ascii="Arial" w:eastAsiaTheme="minorEastAsia" w:hAnsi="Arial"/>
                <w:b/>
                <w:sz w:val="18"/>
                <w:lang w:eastAsia="en-US"/>
              </w:rPr>
            </w:pPr>
            <w:ins w:id="1424" w:author="hj2511a" w:date="2025-11-22T00:44:00Z">
              <w:r w:rsidRPr="00CB6DEF">
                <w:rPr>
                  <w:rFonts w:ascii="Arial" w:eastAsiaTheme="minorEastAsia" w:hAnsi="Arial"/>
                  <w:b/>
                  <w:sz w:val="18"/>
                  <w:lang w:eastAsia="en-US"/>
                </w:rPr>
                <w:t>T1</w:t>
              </w:r>
              <w:r w:rsidRPr="00CB6DEF">
                <w:rPr>
                  <w:rFonts w:ascii="Arial" w:eastAsiaTheme="minorEastAsia" w:hAnsi="Arial" w:hint="eastAsia"/>
                  <w:b/>
                  <w:sz w:val="18"/>
                  <w:lang w:eastAsia="zh-CN"/>
                </w:rPr>
                <w:t>-</w:t>
              </w:r>
              <w:r w:rsidRPr="00CB6DEF">
                <w:rPr>
                  <w:rFonts w:ascii="Arial" w:eastAsiaTheme="minorEastAsia" w:hAnsi="Arial"/>
                  <w:b/>
                  <w:sz w:val="18"/>
                  <w:lang w:eastAsia="en-US"/>
                </w:rPr>
                <w:t>T3</w:t>
              </w:r>
            </w:ins>
          </w:p>
        </w:tc>
        <w:tc>
          <w:tcPr>
            <w:tcW w:w="816" w:type="dxa"/>
            <w:tcBorders>
              <w:top w:val="single" w:sz="4" w:space="0" w:color="auto"/>
              <w:left w:val="single" w:sz="4" w:space="0" w:color="auto"/>
              <w:bottom w:val="single" w:sz="4" w:space="0" w:color="auto"/>
              <w:right w:val="single" w:sz="4" w:space="0" w:color="auto"/>
            </w:tcBorders>
            <w:vAlign w:val="center"/>
          </w:tcPr>
          <w:p w14:paraId="530ABFF4" w14:textId="77777777" w:rsidR="00CB6DEF" w:rsidRPr="00CB6DEF" w:rsidRDefault="00CB6DEF" w:rsidP="00CB6DEF">
            <w:pPr>
              <w:keepNext/>
              <w:keepLines/>
              <w:overflowPunct/>
              <w:autoSpaceDE/>
              <w:autoSpaceDN/>
              <w:adjustRightInd/>
              <w:spacing w:after="0"/>
              <w:jc w:val="center"/>
              <w:textAlignment w:val="auto"/>
              <w:rPr>
                <w:ins w:id="1425" w:author="hj2511a" w:date="2025-11-22T00:44:00Z"/>
                <w:rFonts w:ascii="Arial" w:eastAsiaTheme="minorEastAsia" w:hAnsi="Arial"/>
                <w:b/>
                <w:sz w:val="18"/>
                <w:lang w:eastAsia="en-US"/>
              </w:rPr>
            </w:pPr>
            <w:ins w:id="1426" w:author="hj2511a" w:date="2025-11-22T00:44:00Z">
              <w:r w:rsidRPr="00CB6DEF">
                <w:rPr>
                  <w:rFonts w:ascii="Arial" w:eastAsiaTheme="minorEastAsia" w:hAnsi="Arial"/>
                  <w:b/>
                  <w:sz w:val="18"/>
                  <w:lang w:eastAsia="en-US"/>
                </w:rPr>
                <w:t>T4</w:t>
              </w:r>
            </w:ins>
          </w:p>
        </w:tc>
      </w:tr>
      <w:tr w:rsidR="00CB6DEF" w:rsidRPr="00CB6DEF" w14:paraId="6AAAE25F" w14:textId="77777777" w:rsidTr="00423F17">
        <w:trPr>
          <w:jc w:val="center"/>
          <w:ins w:id="142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4394540" w14:textId="77777777" w:rsidR="00CB6DEF" w:rsidRPr="00CB6DEF" w:rsidRDefault="00CB6DEF" w:rsidP="00CB6DEF">
            <w:pPr>
              <w:overflowPunct/>
              <w:autoSpaceDE/>
              <w:autoSpaceDN/>
              <w:adjustRightInd/>
              <w:spacing w:after="0"/>
              <w:textAlignment w:val="auto"/>
              <w:rPr>
                <w:ins w:id="1428" w:author="hj2511a" w:date="2025-11-22T00:44:00Z"/>
                <w:rFonts w:ascii="Arial" w:eastAsiaTheme="minorEastAsia" w:hAnsi="Arial"/>
                <w:sz w:val="18"/>
                <w:lang w:eastAsia="en-US"/>
              </w:rPr>
            </w:pPr>
            <w:ins w:id="1429" w:author="hj2511a" w:date="2025-11-22T00:44:00Z">
              <w:r w:rsidRPr="00CB6DEF">
                <w:rPr>
                  <w:rFonts w:ascii="Arial" w:eastAsiaTheme="minorEastAsia"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5422A382" w14:textId="77777777" w:rsidR="00CB6DEF" w:rsidRPr="00CB6DEF" w:rsidRDefault="00CB6DEF" w:rsidP="00CB6DEF">
            <w:pPr>
              <w:overflowPunct/>
              <w:autoSpaceDE/>
              <w:autoSpaceDN/>
              <w:adjustRightInd/>
              <w:spacing w:after="0"/>
              <w:jc w:val="center"/>
              <w:textAlignment w:val="auto"/>
              <w:rPr>
                <w:ins w:id="1430" w:author="hj2511a" w:date="2025-11-22T00:44:00Z"/>
                <w:rFonts w:ascii="Arial" w:eastAsiaTheme="minorEastAsia"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4FE7846C" w14:textId="77777777" w:rsidR="00CB6DEF" w:rsidRPr="00CB6DEF" w:rsidRDefault="00CB6DEF" w:rsidP="00CB6DEF">
            <w:pPr>
              <w:overflowPunct/>
              <w:autoSpaceDE/>
              <w:autoSpaceDN/>
              <w:adjustRightInd/>
              <w:spacing w:after="0"/>
              <w:jc w:val="center"/>
              <w:textAlignment w:val="auto"/>
              <w:rPr>
                <w:ins w:id="1431" w:author="hj2511a" w:date="2025-11-22T00:44:00Z"/>
                <w:rFonts w:ascii="Arial" w:eastAsiaTheme="minorEastAsia" w:hAnsi="Arial"/>
                <w:sz w:val="18"/>
                <w:lang w:eastAsia="en-US"/>
              </w:rPr>
            </w:pPr>
            <w:ins w:id="1432" w:author="hj2511a" w:date="2025-11-22T00:44:00Z">
              <w:r w:rsidRPr="00CB6DEF">
                <w:rPr>
                  <w:rFonts w:ascii="Arial" w:eastAsiaTheme="minorEastAsia" w:hAnsi="Arial"/>
                  <w:sz w:val="18"/>
                  <w:lang w:eastAsia="en-US"/>
                </w:rPr>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7FD00709" w14:textId="77777777" w:rsidR="00CB6DEF" w:rsidRPr="00CB6DEF" w:rsidRDefault="00CB6DEF" w:rsidP="00CB6DEF">
            <w:pPr>
              <w:overflowPunct/>
              <w:autoSpaceDE/>
              <w:autoSpaceDN/>
              <w:adjustRightInd/>
              <w:spacing w:after="0"/>
              <w:jc w:val="center"/>
              <w:textAlignment w:val="auto"/>
              <w:rPr>
                <w:ins w:id="1433" w:author="hj2511a" w:date="2025-11-22T00:44:00Z"/>
                <w:rFonts w:ascii="Arial" w:eastAsiaTheme="minorEastAsia" w:hAnsi="Arial"/>
                <w:sz w:val="18"/>
                <w:lang w:eastAsia="en-US"/>
              </w:rPr>
            </w:pPr>
            <w:ins w:id="1434" w:author="hj2511a" w:date="2025-11-22T00:44:00Z">
              <w:r w:rsidRPr="00CB6DEF">
                <w:rPr>
                  <w:rFonts w:ascii="Arial" w:eastAsiaTheme="minorEastAsia" w:hAnsi="Arial"/>
                  <w:sz w:val="18"/>
                  <w:lang w:eastAsia="en-US"/>
                </w:rPr>
                <w:t>2</w:t>
              </w:r>
            </w:ins>
          </w:p>
        </w:tc>
      </w:tr>
      <w:tr w:rsidR="00CB6DEF" w:rsidRPr="00CB6DEF" w14:paraId="3C09DB03" w14:textId="77777777" w:rsidTr="00423F17">
        <w:trPr>
          <w:jc w:val="center"/>
          <w:ins w:id="1435"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38BB4B53" w14:textId="77777777" w:rsidR="00CB6DEF" w:rsidRPr="00CB6DEF" w:rsidRDefault="00CB6DEF" w:rsidP="00CB6DEF">
            <w:pPr>
              <w:overflowPunct/>
              <w:autoSpaceDE/>
              <w:autoSpaceDN/>
              <w:adjustRightInd/>
              <w:spacing w:after="0"/>
              <w:textAlignment w:val="auto"/>
              <w:rPr>
                <w:ins w:id="1436" w:author="hj2511a" w:date="2025-11-22T00:44:00Z"/>
                <w:rFonts w:ascii="Arial" w:eastAsiaTheme="minorEastAsia" w:hAnsi="Arial"/>
                <w:sz w:val="18"/>
                <w:lang w:eastAsia="en-US"/>
              </w:rPr>
            </w:pPr>
            <w:ins w:id="1437" w:author="hj2511a" w:date="2025-11-22T00:44:00Z">
              <w:r w:rsidRPr="00CB6DEF">
                <w:rPr>
                  <w:rFonts w:ascii="Arial" w:eastAsiaTheme="minorEastAsia" w:hAnsi="Arial"/>
                  <w:sz w:val="18"/>
                  <w:lang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04458FD0" w14:textId="77777777" w:rsidR="00CB6DEF" w:rsidRPr="00CB6DEF" w:rsidRDefault="00CB6DEF" w:rsidP="00CB6DEF">
            <w:pPr>
              <w:overflowPunct/>
              <w:autoSpaceDE/>
              <w:autoSpaceDN/>
              <w:adjustRightInd/>
              <w:spacing w:after="0"/>
              <w:textAlignment w:val="auto"/>
              <w:rPr>
                <w:ins w:id="1438" w:author="hj2511a" w:date="2025-11-22T00:44:00Z"/>
                <w:rFonts w:ascii="Arial" w:eastAsiaTheme="minorEastAsia" w:hAnsi="Arial"/>
                <w:sz w:val="18"/>
                <w:lang w:eastAsia="en-US"/>
              </w:rPr>
            </w:pPr>
            <w:ins w:id="1439" w:author="hj2511a" w:date="2025-11-22T00:44:00Z">
              <w:r w:rsidRPr="00CB6DEF">
                <w:rPr>
                  <w:rFonts w:ascii="Arial" w:eastAsiaTheme="minorEastAsia" w:hAnsi="Arial"/>
                  <w:sz w:val="18"/>
                  <w:lang w:eastAsia="en-US"/>
                </w:rPr>
                <w:t>Config 1</w:t>
              </w:r>
            </w:ins>
          </w:p>
        </w:tc>
        <w:tc>
          <w:tcPr>
            <w:tcW w:w="1133" w:type="dxa"/>
            <w:tcBorders>
              <w:top w:val="single" w:sz="4" w:space="0" w:color="auto"/>
              <w:left w:val="single" w:sz="4" w:space="0" w:color="auto"/>
              <w:bottom w:val="nil"/>
              <w:right w:val="single" w:sz="4" w:space="0" w:color="auto"/>
            </w:tcBorders>
          </w:tcPr>
          <w:p w14:paraId="7BAADE2C" w14:textId="77777777" w:rsidR="00CB6DEF" w:rsidRPr="00CB6DEF" w:rsidRDefault="00CB6DEF" w:rsidP="00CB6DEF">
            <w:pPr>
              <w:overflowPunct/>
              <w:autoSpaceDE/>
              <w:autoSpaceDN/>
              <w:adjustRightInd/>
              <w:spacing w:after="0"/>
              <w:jc w:val="center"/>
              <w:textAlignment w:val="auto"/>
              <w:rPr>
                <w:ins w:id="1440"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1A465A" w14:textId="77777777" w:rsidR="00CB6DEF" w:rsidRPr="00CB6DEF" w:rsidRDefault="00CB6DEF" w:rsidP="00CB6DEF">
            <w:pPr>
              <w:overflowPunct/>
              <w:autoSpaceDE/>
              <w:autoSpaceDN/>
              <w:adjustRightInd/>
              <w:spacing w:after="0"/>
              <w:jc w:val="center"/>
              <w:textAlignment w:val="auto"/>
              <w:rPr>
                <w:ins w:id="1441" w:author="hj2511a" w:date="2025-11-22T00:44:00Z"/>
                <w:rFonts w:ascii="Arial" w:eastAsiaTheme="minorEastAsia" w:hAnsi="Arial"/>
                <w:sz w:val="18"/>
                <w:lang w:eastAsia="en-US"/>
              </w:rPr>
            </w:pPr>
            <w:ins w:id="1442" w:author="hj2511a" w:date="2025-11-22T00:44:00Z">
              <w:r w:rsidRPr="00CB6DEF">
                <w:rPr>
                  <w:rFonts w:ascii="Arial" w:eastAsiaTheme="minorEastAsia" w:hAnsi="Arial"/>
                  <w:sz w:val="18"/>
                  <w:lang w:eastAsia="en-US"/>
                </w:rPr>
                <w:t>FDD</w:t>
              </w:r>
            </w:ins>
          </w:p>
        </w:tc>
      </w:tr>
      <w:tr w:rsidR="00CB6DEF" w:rsidRPr="00CB6DEF" w14:paraId="54AFEBC5" w14:textId="77777777" w:rsidTr="00423F17">
        <w:trPr>
          <w:jc w:val="center"/>
          <w:ins w:id="1443" w:author="hj2511a" w:date="2025-11-22T00:44:00Z"/>
        </w:trPr>
        <w:tc>
          <w:tcPr>
            <w:tcW w:w="2083" w:type="dxa"/>
            <w:gridSpan w:val="2"/>
            <w:tcBorders>
              <w:top w:val="nil"/>
              <w:left w:val="single" w:sz="4" w:space="0" w:color="auto"/>
              <w:bottom w:val="single" w:sz="4" w:space="0" w:color="auto"/>
              <w:right w:val="single" w:sz="4" w:space="0" w:color="auto"/>
            </w:tcBorders>
          </w:tcPr>
          <w:p w14:paraId="6123E6A4" w14:textId="77777777" w:rsidR="00CB6DEF" w:rsidRPr="00CB6DEF" w:rsidRDefault="00CB6DEF" w:rsidP="00CB6DEF">
            <w:pPr>
              <w:overflowPunct/>
              <w:autoSpaceDE/>
              <w:autoSpaceDN/>
              <w:adjustRightInd/>
              <w:spacing w:after="0"/>
              <w:textAlignment w:val="auto"/>
              <w:rPr>
                <w:ins w:id="1444"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95418A4" w14:textId="77777777" w:rsidR="00CB6DEF" w:rsidRPr="00CB6DEF" w:rsidRDefault="00CB6DEF" w:rsidP="00CB6DEF">
            <w:pPr>
              <w:overflowPunct/>
              <w:autoSpaceDE/>
              <w:autoSpaceDN/>
              <w:adjustRightInd/>
              <w:spacing w:after="0"/>
              <w:textAlignment w:val="auto"/>
              <w:rPr>
                <w:ins w:id="1445" w:author="hj2511a" w:date="2025-11-22T00:44:00Z"/>
                <w:rFonts w:ascii="Arial" w:eastAsiaTheme="minorEastAsia" w:hAnsi="Arial"/>
                <w:sz w:val="18"/>
                <w:lang w:eastAsia="en-US"/>
              </w:rPr>
            </w:pPr>
            <w:ins w:id="1446" w:author="hj2511a" w:date="2025-11-22T00:44:00Z">
              <w:r w:rsidRPr="00CB6DEF">
                <w:rPr>
                  <w:rFonts w:ascii="Arial" w:eastAsiaTheme="minorEastAsia" w:hAnsi="Arial"/>
                  <w:sz w:val="18"/>
                  <w:lang w:eastAsia="en-US"/>
                </w:rPr>
                <w:t>Config 2,3</w:t>
              </w:r>
            </w:ins>
          </w:p>
        </w:tc>
        <w:tc>
          <w:tcPr>
            <w:tcW w:w="1133" w:type="dxa"/>
            <w:tcBorders>
              <w:top w:val="nil"/>
              <w:left w:val="single" w:sz="4" w:space="0" w:color="auto"/>
              <w:bottom w:val="single" w:sz="4" w:space="0" w:color="auto"/>
              <w:right w:val="single" w:sz="4" w:space="0" w:color="auto"/>
            </w:tcBorders>
          </w:tcPr>
          <w:p w14:paraId="6A42171B" w14:textId="77777777" w:rsidR="00CB6DEF" w:rsidRPr="00CB6DEF" w:rsidRDefault="00CB6DEF" w:rsidP="00CB6DEF">
            <w:pPr>
              <w:overflowPunct/>
              <w:autoSpaceDE/>
              <w:autoSpaceDN/>
              <w:adjustRightInd/>
              <w:spacing w:after="0"/>
              <w:jc w:val="center"/>
              <w:textAlignment w:val="auto"/>
              <w:rPr>
                <w:ins w:id="1447"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47D4440" w14:textId="77777777" w:rsidR="00CB6DEF" w:rsidRPr="00CB6DEF" w:rsidRDefault="00CB6DEF" w:rsidP="00CB6DEF">
            <w:pPr>
              <w:overflowPunct/>
              <w:autoSpaceDE/>
              <w:autoSpaceDN/>
              <w:adjustRightInd/>
              <w:spacing w:after="0"/>
              <w:jc w:val="center"/>
              <w:textAlignment w:val="auto"/>
              <w:rPr>
                <w:ins w:id="1448" w:author="hj2511a" w:date="2025-11-22T00:44:00Z"/>
                <w:rFonts w:ascii="Arial" w:eastAsiaTheme="minorEastAsia" w:hAnsi="Arial"/>
                <w:sz w:val="18"/>
                <w:lang w:eastAsia="en-US"/>
              </w:rPr>
            </w:pPr>
            <w:ins w:id="1449" w:author="hj2511a" w:date="2025-11-22T00:44:00Z">
              <w:r w:rsidRPr="00CB6DEF">
                <w:rPr>
                  <w:rFonts w:ascii="Arial" w:eastAsiaTheme="minorEastAsia" w:hAnsi="Arial"/>
                  <w:sz w:val="18"/>
                  <w:lang w:eastAsia="en-US"/>
                </w:rPr>
                <w:t>TDD</w:t>
              </w:r>
            </w:ins>
          </w:p>
        </w:tc>
      </w:tr>
      <w:tr w:rsidR="00CB6DEF" w:rsidRPr="00CB6DEF" w14:paraId="52BA1FBE" w14:textId="77777777" w:rsidTr="00423F17">
        <w:trPr>
          <w:jc w:val="center"/>
          <w:ins w:id="1450"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BF4B7F5" w14:textId="77777777" w:rsidR="00CB6DEF" w:rsidRPr="00CB6DEF" w:rsidRDefault="00CB6DEF" w:rsidP="00CB6DEF">
            <w:pPr>
              <w:overflowPunct/>
              <w:autoSpaceDE/>
              <w:autoSpaceDN/>
              <w:adjustRightInd/>
              <w:spacing w:after="0"/>
              <w:textAlignment w:val="auto"/>
              <w:rPr>
                <w:ins w:id="1451" w:author="hj2511a" w:date="2025-11-22T00:44:00Z"/>
                <w:rFonts w:ascii="Arial" w:eastAsiaTheme="minorEastAsia" w:hAnsi="Arial"/>
                <w:sz w:val="18"/>
                <w:lang w:eastAsia="en-US"/>
              </w:rPr>
            </w:pPr>
            <w:ins w:id="1452" w:author="hj2511a" w:date="2025-11-22T00:44:00Z">
              <w:r w:rsidRPr="00CB6DEF">
                <w:rPr>
                  <w:rFonts w:ascii="Arial" w:eastAsiaTheme="minorEastAsia" w:hAnsi="Arial"/>
                  <w:sz w:val="18"/>
                  <w:lang w:eastAsia="en-US"/>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76423892" w14:textId="77777777" w:rsidR="00CB6DEF" w:rsidRPr="00CB6DEF" w:rsidRDefault="00CB6DEF" w:rsidP="00CB6DEF">
            <w:pPr>
              <w:overflowPunct/>
              <w:autoSpaceDE/>
              <w:autoSpaceDN/>
              <w:adjustRightInd/>
              <w:spacing w:after="0"/>
              <w:textAlignment w:val="auto"/>
              <w:rPr>
                <w:ins w:id="1453" w:author="hj2511a" w:date="2025-11-22T00:44:00Z"/>
                <w:rFonts w:ascii="Arial" w:eastAsiaTheme="minorEastAsia" w:hAnsi="Arial"/>
                <w:sz w:val="18"/>
                <w:lang w:eastAsia="en-US"/>
              </w:rPr>
            </w:pPr>
            <w:ins w:id="1454"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658141EE" w14:textId="77777777" w:rsidR="00CB6DEF" w:rsidRPr="00CB6DEF" w:rsidRDefault="00CB6DEF" w:rsidP="00CB6DEF">
            <w:pPr>
              <w:overflowPunct/>
              <w:autoSpaceDE/>
              <w:autoSpaceDN/>
              <w:adjustRightInd/>
              <w:spacing w:after="0"/>
              <w:jc w:val="center"/>
              <w:textAlignment w:val="auto"/>
              <w:rPr>
                <w:ins w:id="145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CB4245" w14:textId="77777777" w:rsidR="00CB6DEF" w:rsidRPr="00CB6DEF" w:rsidRDefault="00CB6DEF" w:rsidP="00CB6DEF">
            <w:pPr>
              <w:overflowPunct/>
              <w:autoSpaceDE/>
              <w:autoSpaceDN/>
              <w:adjustRightInd/>
              <w:spacing w:after="0"/>
              <w:jc w:val="center"/>
              <w:textAlignment w:val="auto"/>
              <w:rPr>
                <w:ins w:id="1456" w:author="hj2511a" w:date="2025-11-22T00:44:00Z"/>
                <w:rFonts w:ascii="Arial" w:eastAsiaTheme="minorEastAsia" w:hAnsi="Arial"/>
                <w:sz w:val="18"/>
                <w:lang w:eastAsia="en-US"/>
              </w:rPr>
            </w:pPr>
            <w:ins w:id="1457" w:author="hj2511a" w:date="2025-11-22T00:44:00Z">
              <w:r w:rsidRPr="00CB6DEF">
                <w:rPr>
                  <w:rFonts w:ascii="Arial" w:eastAsiaTheme="minorEastAsia" w:hAnsi="Arial"/>
                  <w:sz w:val="18"/>
                  <w:lang w:eastAsia="en-US"/>
                </w:rPr>
                <w:t>Not Applicable</w:t>
              </w:r>
            </w:ins>
          </w:p>
        </w:tc>
      </w:tr>
      <w:tr w:rsidR="00CB6DEF" w:rsidRPr="00CB6DEF" w14:paraId="19631CBB" w14:textId="77777777" w:rsidTr="00423F17">
        <w:trPr>
          <w:jc w:val="center"/>
          <w:ins w:id="1458" w:author="hj2511a" w:date="2025-11-22T00:44:00Z"/>
        </w:trPr>
        <w:tc>
          <w:tcPr>
            <w:tcW w:w="2083" w:type="dxa"/>
            <w:gridSpan w:val="2"/>
            <w:tcBorders>
              <w:top w:val="nil"/>
              <w:left w:val="single" w:sz="4" w:space="0" w:color="auto"/>
              <w:bottom w:val="nil"/>
              <w:right w:val="single" w:sz="4" w:space="0" w:color="auto"/>
            </w:tcBorders>
          </w:tcPr>
          <w:p w14:paraId="49608B39" w14:textId="77777777" w:rsidR="00CB6DEF" w:rsidRPr="00CB6DEF" w:rsidRDefault="00CB6DEF" w:rsidP="00CB6DEF">
            <w:pPr>
              <w:overflowPunct/>
              <w:autoSpaceDE/>
              <w:autoSpaceDN/>
              <w:adjustRightInd/>
              <w:spacing w:after="0"/>
              <w:textAlignment w:val="auto"/>
              <w:rPr>
                <w:ins w:id="1459"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7C9E353" w14:textId="77777777" w:rsidR="00CB6DEF" w:rsidRPr="00CB6DEF" w:rsidRDefault="00CB6DEF" w:rsidP="00CB6DEF">
            <w:pPr>
              <w:overflowPunct/>
              <w:autoSpaceDE/>
              <w:autoSpaceDN/>
              <w:adjustRightInd/>
              <w:spacing w:after="0"/>
              <w:textAlignment w:val="auto"/>
              <w:rPr>
                <w:ins w:id="1460" w:author="hj2511a" w:date="2025-11-22T00:44:00Z"/>
                <w:rFonts w:ascii="Arial" w:eastAsiaTheme="minorEastAsia" w:hAnsi="Arial"/>
                <w:sz w:val="18"/>
                <w:lang w:eastAsia="en-US"/>
              </w:rPr>
            </w:pPr>
            <w:ins w:id="1461"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3722A3EC" w14:textId="77777777" w:rsidR="00CB6DEF" w:rsidRPr="00CB6DEF" w:rsidRDefault="00CB6DEF" w:rsidP="00CB6DEF">
            <w:pPr>
              <w:overflowPunct/>
              <w:autoSpaceDE/>
              <w:autoSpaceDN/>
              <w:adjustRightInd/>
              <w:spacing w:after="0"/>
              <w:jc w:val="center"/>
              <w:textAlignment w:val="auto"/>
              <w:rPr>
                <w:ins w:id="1462"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6F75420" w14:textId="77777777" w:rsidR="00CB6DEF" w:rsidRPr="00CB6DEF" w:rsidRDefault="00CB6DEF" w:rsidP="00CB6DEF">
            <w:pPr>
              <w:overflowPunct/>
              <w:autoSpaceDE/>
              <w:autoSpaceDN/>
              <w:adjustRightInd/>
              <w:spacing w:after="0"/>
              <w:jc w:val="center"/>
              <w:textAlignment w:val="auto"/>
              <w:rPr>
                <w:ins w:id="1463" w:author="hj2511a" w:date="2025-11-22T00:44:00Z"/>
                <w:rFonts w:ascii="Arial" w:eastAsiaTheme="minorEastAsia" w:hAnsi="Arial"/>
                <w:sz w:val="18"/>
                <w:lang w:eastAsia="en-US"/>
              </w:rPr>
            </w:pPr>
            <w:ins w:id="1464" w:author="hj2511a" w:date="2025-11-22T00:44:00Z">
              <w:r w:rsidRPr="00CB6DEF">
                <w:rPr>
                  <w:rFonts w:ascii="Arial" w:eastAsiaTheme="minorEastAsia" w:hAnsi="Arial"/>
                  <w:sz w:val="18"/>
                  <w:lang w:eastAsia="en-US"/>
                </w:rPr>
                <w:t>TDDConf.1.1</w:t>
              </w:r>
            </w:ins>
          </w:p>
        </w:tc>
      </w:tr>
      <w:tr w:rsidR="00CB6DEF" w:rsidRPr="00CB6DEF" w14:paraId="02966516" w14:textId="77777777" w:rsidTr="00423F17">
        <w:trPr>
          <w:jc w:val="center"/>
          <w:ins w:id="1465" w:author="hj2511a" w:date="2025-11-22T00:44:00Z"/>
        </w:trPr>
        <w:tc>
          <w:tcPr>
            <w:tcW w:w="2083" w:type="dxa"/>
            <w:gridSpan w:val="2"/>
            <w:tcBorders>
              <w:top w:val="nil"/>
              <w:left w:val="single" w:sz="4" w:space="0" w:color="auto"/>
              <w:bottom w:val="single" w:sz="4" w:space="0" w:color="auto"/>
              <w:right w:val="single" w:sz="4" w:space="0" w:color="auto"/>
            </w:tcBorders>
          </w:tcPr>
          <w:p w14:paraId="0A51E1E4" w14:textId="77777777" w:rsidR="00CB6DEF" w:rsidRPr="00CB6DEF" w:rsidRDefault="00CB6DEF" w:rsidP="00CB6DEF">
            <w:pPr>
              <w:overflowPunct/>
              <w:autoSpaceDE/>
              <w:autoSpaceDN/>
              <w:adjustRightInd/>
              <w:spacing w:after="0"/>
              <w:textAlignment w:val="auto"/>
              <w:rPr>
                <w:ins w:id="1466"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253A4E6" w14:textId="77777777" w:rsidR="00CB6DEF" w:rsidRPr="00CB6DEF" w:rsidRDefault="00CB6DEF" w:rsidP="00CB6DEF">
            <w:pPr>
              <w:overflowPunct/>
              <w:autoSpaceDE/>
              <w:autoSpaceDN/>
              <w:adjustRightInd/>
              <w:spacing w:after="0"/>
              <w:textAlignment w:val="auto"/>
              <w:rPr>
                <w:ins w:id="1467" w:author="hj2511a" w:date="2025-11-22T00:44:00Z"/>
                <w:rFonts w:ascii="Arial" w:eastAsiaTheme="minorEastAsia" w:hAnsi="Arial"/>
                <w:sz w:val="18"/>
                <w:lang w:eastAsia="en-US"/>
              </w:rPr>
            </w:pPr>
            <w:ins w:id="1468"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5DE9C074" w14:textId="77777777" w:rsidR="00CB6DEF" w:rsidRPr="00CB6DEF" w:rsidRDefault="00CB6DEF" w:rsidP="00CB6DEF">
            <w:pPr>
              <w:overflowPunct/>
              <w:autoSpaceDE/>
              <w:autoSpaceDN/>
              <w:adjustRightInd/>
              <w:spacing w:after="0"/>
              <w:jc w:val="center"/>
              <w:textAlignment w:val="auto"/>
              <w:rPr>
                <w:ins w:id="1469"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B89051F" w14:textId="77777777" w:rsidR="00CB6DEF" w:rsidRPr="00CB6DEF" w:rsidRDefault="00CB6DEF" w:rsidP="00CB6DEF">
            <w:pPr>
              <w:overflowPunct/>
              <w:autoSpaceDE/>
              <w:autoSpaceDN/>
              <w:adjustRightInd/>
              <w:spacing w:after="0"/>
              <w:jc w:val="center"/>
              <w:textAlignment w:val="auto"/>
              <w:rPr>
                <w:ins w:id="1470" w:author="hj2511a" w:date="2025-11-22T00:44:00Z"/>
                <w:rFonts w:ascii="Arial" w:eastAsiaTheme="minorEastAsia" w:hAnsi="Arial"/>
                <w:sz w:val="18"/>
                <w:lang w:eastAsia="en-US"/>
              </w:rPr>
            </w:pPr>
            <w:ins w:id="1471" w:author="hj2511a" w:date="2025-11-22T00:44:00Z">
              <w:r w:rsidRPr="00CB6DEF">
                <w:rPr>
                  <w:rFonts w:ascii="Arial" w:eastAsiaTheme="minorEastAsia" w:hAnsi="Arial"/>
                  <w:sz w:val="18"/>
                  <w:lang w:eastAsia="en-US"/>
                </w:rPr>
                <w:t>TDDConf.2.1</w:t>
              </w:r>
            </w:ins>
          </w:p>
        </w:tc>
      </w:tr>
      <w:tr w:rsidR="00CB6DEF" w:rsidRPr="00CB6DEF" w14:paraId="25EE36AF" w14:textId="77777777" w:rsidTr="00423F17">
        <w:trPr>
          <w:jc w:val="center"/>
          <w:ins w:id="1472"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5EB0A2FB" w14:textId="77777777" w:rsidR="00CB6DEF" w:rsidRPr="00CB6DEF" w:rsidRDefault="00CB6DEF" w:rsidP="00CB6DEF">
            <w:pPr>
              <w:overflowPunct/>
              <w:autoSpaceDE/>
              <w:autoSpaceDN/>
              <w:adjustRightInd/>
              <w:spacing w:after="0"/>
              <w:textAlignment w:val="auto"/>
              <w:rPr>
                <w:ins w:id="1473" w:author="hj2511a" w:date="2025-11-22T00:44:00Z"/>
                <w:rFonts w:ascii="Arial" w:eastAsiaTheme="minorEastAsia" w:hAnsi="Arial"/>
                <w:sz w:val="18"/>
                <w:lang w:eastAsia="en-US"/>
              </w:rPr>
            </w:pPr>
            <w:proofErr w:type="spellStart"/>
            <w:ins w:id="1474" w:author="hj2511a" w:date="2025-11-22T00:44:00Z">
              <w:r w:rsidRPr="00CB6DEF">
                <w:rPr>
                  <w:rFonts w:ascii="Arial" w:eastAsiaTheme="minorEastAsia" w:hAnsi="Arial"/>
                  <w:sz w:val="18"/>
                  <w:lang w:eastAsia="en-US"/>
                </w:rPr>
                <w:t>BW</w:t>
              </w:r>
              <w:r w:rsidRPr="00CB6DEF">
                <w:rPr>
                  <w:rFonts w:ascii="Arial" w:eastAsiaTheme="minorEastAsia" w:hAnsi="Arial"/>
                  <w:sz w:val="18"/>
                  <w:vertAlign w:val="subscript"/>
                  <w:lang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3969548C" w14:textId="77777777" w:rsidR="00CB6DEF" w:rsidRPr="00CB6DEF" w:rsidRDefault="00CB6DEF" w:rsidP="00CB6DEF">
            <w:pPr>
              <w:overflowPunct/>
              <w:autoSpaceDE/>
              <w:autoSpaceDN/>
              <w:adjustRightInd/>
              <w:spacing w:after="0"/>
              <w:textAlignment w:val="auto"/>
              <w:rPr>
                <w:ins w:id="1475" w:author="hj2511a" w:date="2025-11-22T00:44:00Z"/>
                <w:rFonts w:ascii="Arial" w:eastAsiaTheme="minorEastAsia" w:hAnsi="Arial"/>
                <w:sz w:val="18"/>
                <w:lang w:eastAsia="en-US"/>
              </w:rPr>
            </w:pPr>
            <w:ins w:id="1476"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18DD55C7" w14:textId="77777777" w:rsidR="00CB6DEF" w:rsidRPr="00CB6DEF" w:rsidRDefault="00CB6DEF" w:rsidP="00CB6DEF">
            <w:pPr>
              <w:overflowPunct/>
              <w:autoSpaceDE/>
              <w:autoSpaceDN/>
              <w:adjustRightInd/>
              <w:spacing w:after="0"/>
              <w:jc w:val="center"/>
              <w:textAlignment w:val="auto"/>
              <w:rPr>
                <w:ins w:id="1477" w:author="hj2511a" w:date="2025-11-22T00:44:00Z"/>
                <w:rFonts w:ascii="Arial" w:eastAsiaTheme="minorEastAsia" w:hAnsi="Arial"/>
                <w:sz w:val="18"/>
                <w:lang w:eastAsia="en-US"/>
              </w:rPr>
            </w:pPr>
            <w:ins w:id="1478" w:author="hj2511a" w:date="2025-11-22T00:44:00Z">
              <w:r w:rsidRPr="00CB6DEF">
                <w:rPr>
                  <w:rFonts w:ascii="Arial" w:eastAsiaTheme="minorEastAsia"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7E3081BD" w14:textId="77777777" w:rsidR="00CB6DEF" w:rsidRPr="00CB6DEF" w:rsidRDefault="00CB6DEF" w:rsidP="00CB6DEF">
            <w:pPr>
              <w:overflowPunct/>
              <w:autoSpaceDE/>
              <w:autoSpaceDN/>
              <w:adjustRightInd/>
              <w:spacing w:after="0"/>
              <w:jc w:val="center"/>
              <w:textAlignment w:val="auto"/>
              <w:rPr>
                <w:ins w:id="1479" w:author="hj2511a" w:date="2025-11-22T00:44:00Z"/>
                <w:rFonts w:ascii="Arial" w:eastAsiaTheme="minorEastAsia" w:hAnsi="Arial"/>
                <w:sz w:val="18"/>
                <w:szCs w:val="18"/>
                <w:lang w:eastAsia="en-US"/>
              </w:rPr>
            </w:pPr>
            <w:ins w:id="1480" w:author="hj2511a" w:date="2025-11-22T00:44:00Z">
              <w:r w:rsidRPr="00CB6DEF">
                <w:rPr>
                  <w:rFonts w:ascii="Arial" w:eastAsiaTheme="minorEastAsia" w:hAnsi="Arial"/>
                  <w:sz w:val="18"/>
                  <w:szCs w:val="18"/>
                  <w:lang w:eastAsia="en-US"/>
                </w:rPr>
                <w:t xml:space="preserve">10: </w:t>
              </w:r>
              <w:proofErr w:type="spellStart"/>
              <w:proofErr w:type="gramStart"/>
              <w:r w:rsidRPr="00CB6DEF">
                <w:rPr>
                  <w:rFonts w:ascii="Arial" w:eastAsiaTheme="minorEastAsia" w:hAnsi="Arial"/>
                  <w:sz w:val="18"/>
                  <w:szCs w:val="18"/>
                  <w:lang w:eastAsia="en-US"/>
                </w:rPr>
                <w:t>N</w:t>
              </w:r>
              <w:r w:rsidRPr="00CB6DEF">
                <w:rPr>
                  <w:rFonts w:ascii="Arial" w:eastAsiaTheme="minorEastAsia" w:hAnsi="Arial"/>
                  <w:sz w:val="18"/>
                  <w:szCs w:val="18"/>
                  <w:vertAlign w:val="subscript"/>
                  <w:lang w:eastAsia="en-US"/>
                </w:rPr>
                <w:t>PRB,c</w:t>
              </w:r>
              <w:proofErr w:type="spellEnd"/>
              <w:proofErr w:type="gramEnd"/>
              <w:r w:rsidRPr="00CB6DEF">
                <w:rPr>
                  <w:rFonts w:ascii="Arial" w:eastAsiaTheme="minorEastAsia" w:hAnsi="Arial"/>
                  <w:sz w:val="18"/>
                  <w:szCs w:val="18"/>
                  <w:lang w:eastAsia="en-US"/>
                </w:rPr>
                <w:t xml:space="preserve"> = 52</w:t>
              </w:r>
            </w:ins>
          </w:p>
        </w:tc>
      </w:tr>
      <w:tr w:rsidR="00CB6DEF" w:rsidRPr="00CB6DEF" w14:paraId="54D607D4" w14:textId="77777777" w:rsidTr="00423F17">
        <w:trPr>
          <w:jc w:val="center"/>
          <w:ins w:id="1481" w:author="hj2511a" w:date="2025-11-22T00:44:00Z"/>
        </w:trPr>
        <w:tc>
          <w:tcPr>
            <w:tcW w:w="2083" w:type="dxa"/>
            <w:gridSpan w:val="2"/>
            <w:tcBorders>
              <w:top w:val="nil"/>
              <w:left w:val="single" w:sz="4" w:space="0" w:color="auto"/>
              <w:bottom w:val="nil"/>
              <w:right w:val="single" w:sz="4" w:space="0" w:color="auto"/>
            </w:tcBorders>
          </w:tcPr>
          <w:p w14:paraId="3EB49757" w14:textId="77777777" w:rsidR="00CB6DEF" w:rsidRPr="00CB6DEF" w:rsidRDefault="00CB6DEF" w:rsidP="00CB6DEF">
            <w:pPr>
              <w:overflowPunct/>
              <w:autoSpaceDE/>
              <w:autoSpaceDN/>
              <w:adjustRightInd/>
              <w:spacing w:after="0"/>
              <w:textAlignment w:val="auto"/>
              <w:rPr>
                <w:ins w:id="1482"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11EAE30" w14:textId="77777777" w:rsidR="00CB6DEF" w:rsidRPr="00CB6DEF" w:rsidRDefault="00CB6DEF" w:rsidP="00CB6DEF">
            <w:pPr>
              <w:overflowPunct/>
              <w:autoSpaceDE/>
              <w:autoSpaceDN/>
              <w:adjustRightInd/>
              <w:spacing w:after="0"/>
              <w:textAlignment w:val="auto"/>
              <w:rPr>
                <w:ins w:id="1483" w:author="hj2511a" w:date="2025-11-22T00:44:00Z"/>
                <w:rFonts w:ascii="Arial" w:eastAsiaTheme="minorEastAsia" w:hAnsi="Arial"/>
                <w:sz w:val="18"/>
                <w:lang w:eastAsia="en-US"/>
              </w:rPr>
            </w:pPr>
            <w:ins w:id="1484"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010D2927" w14:textId="77777777" w:rsidR="00CB6DEF" w:rsidRPr="00CB6DEF" w:rsidRDefault="00CB6DEF" w:rsidP="00CB6DEF">
            <w:pPr>
              <w:overflowPunct/>
              <w:autoSpaceDE/>
              <w:autoSpaceDN/>
              <w:adjustRightInd/>
              <w:spacing w:after="0"/>
              <w:jc w:val="center"/>
              <w:textAlignment w:val="auto"/>
              <w:rPr>
                <w:ins w:id="148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0F07C1B" w14:textId="77777777" w:rsidR="00CB6DEF" w:rsidRPr="00CB6DEF" w:rsidRDefault="00CB6DEF" w:rsidP="00CB6DEF">
            <w:pPr>
              <w:overflowPunct/>
              <w:autoSpaceDE/>
              <w:autoSpaceDN/>
              <w:adjustRightInd/>
              <w:spacing w:after="0"/>
              <w:jc w:val="center"/>
              <w:textAlignment w:val="auto"/>
              <w:rPr>
                <w:ins w:id="1486" w:author="hj2511a" w:date="2025-11-22T00:44:00Z"/>
                <w:rFonts w:ascii="Arial" w:eastAsiaTheme="minorEastAsia" w:hAnsi="Arial"/>
                <w:sz w:val="18"/>
                <w:szCs w:val="18"/>
                <w:lang w:eastAsia="en-US"/>
              </w:rPr>
            </w:pPr>
            <w:ins w:id="1487" w:author="hj2511a" w:date="2025-11-22T00:44:00Z">
              <w:r w:rsidRPr="00CB6DEF">
                <w:rPr>
                  <w:rFonts w:ascii="Arial" w:eastAsiaTheme="minorEastAsia" w:hAnsi="Arial"/>
                  <w:sz w:val="18"/>
                  <w:szCs w:val="18"/>
                  <w:lang w:eastAsia="en-US"/>
                </w:rPr>
                <w:t xml:space="preserve">10: </w:t>
              </w:r>
              <w:proofErr w:type="spellStart"/>
              <w:proofErr w:type="gramStart"/>
              <w:r w:rsidRPr="00CB6DEF">
                <w:rPr>
                  <w:rFonts w:ascii="Arial" w:eastAsiaTheme="minorEastAsia" w:hAnsi="Arial"/>
                  <w:sz w:val="18"/>
                  <w:szCs w:val="18"/>
                  <w:lang w:eastAsia="en-US"/>
                </w:rPr>
                <w:t>N</w:t>
              </w:r>
              <w:r w:rsidRPr="00CB6DEF">
                <w:rPr>
                  <w:rFonts w:ascii="Arial" w:eastAsiaTheme="minorEastAsia" w:hAnsi="Arial"/>
                  <w:sz w:val="18"/>
                  <w:szCs w:val="18"/>
                  <w:vertAlign w:val="subscript"/>
                  <w:lang w:eastAsia="en-US"/>
                </w:rPr>
                <w:t>PRB,c</w:t>
              </w:r>
              <w:proofErr w:type="spellEnd"/>
              <w:proofErr w:type="gramEnd"/>
              <w:r w:rsidRPr="00CB6DEF">
                <w:rPr>
                  <w:rFonts w:ascii="Arial" w:eastAsiaTheme="minorEastAsia" w:hAnsi="Arial"/>
                  <w:sz w:val="18"/>
                  <w:szCs w:val="18"/>
                  <w:lang w:eastAsia="en-US"/>
                </w:rPr>
                <w:t xml:space="preserve"> = 52</w:t>
              </w:r>
            </w:ins>
          </w:p>
        </w:tc>
      </w:tr>
      <w:tr w:rsidR="00CB6DEF" w:rsidRPr="00CB6DEF" w14:paraId="2359360F" w14:textId="77777777" w:rsidTr="00423F17">
        <w:trPr>
          <w:jc w:val="center"/>
          <w:ins w:id="1488" w:author="hj2511a" w:date="2025-11-22T00:44:00Z"/>
        </w:trPr>
        <w:tc>
          <w:tcPr>
            <w:tcW w:w="2083" w:type="dxa"/>
            <w:gridSpan w:val="2"/>
            <w:tcBorders>
              <w:top w:val="nil"/>
              <w:left w:val="single" w:sz="4" w:space="0" w:color="auto"/>
              <w:bottom w:val="single" w:sz="4" w:space="0" w:color="auto"/>
              <w:right w:val="single" w:sz="4" w:space="0" w:color="auto"/>
            </w:tcBorders>
          </w:tcPr>
          <w:p w14:paraId="31F72450" w14:textId="77777777" w:rsidR="00CB6DEF" w:rsidRPr="00CB6DEF" w:rsidRDefault="00CB6DEF" w:rsidP="00CB6DEF">
            <w:pPr>
              <w:overflowPunct/>
              <w:autoSpaceDE/>
              <w:autoSpaceDN/>
              <w:adjustRightInd/>
              <w:spacing w:after="0"/>
              <w:textAlignment w:val="auto"/>
              <w:rPr>
                <w:ins w:id="1489"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138D1CC" w14:textId="77777777" w:rsidR="00CB6DEF" w:rsidRPr="00CB6DEF" w:rsidRDefault="00CB6DEF" w:rsidP="00CB6DEF">
            <w:pPr>
              <w:overflowPunct/>
              <w:autoSpaceDE/>
              <w:autoSpaceDN/>
              <w:adjustRightInd/>
              <w:spacing w:after="0"/>
              <w:textAlignment w:val="auto"/>
              <w:rPr>
                <w:ins w:id="1490" w:author="hj2511a" w:date="2025-11-22T00:44:00Z"/>
                <w:rFonts w:ascii="Arial" w:eastAsiaTheme="minorEastAsia" w:hAnsi="Arial"/>
                <w:sz w:val="18"/>
                <w:lang w:eastAsia="en-US"/>
              </w:rPr>
            </w:pPr>
            <w:ins w:id="1491"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2BD57CEA" w14:textId="77777777" w:rsidR="00CB6DEF" w:rsidRPr="00CB6DEF" w:rsidRDefault="00CB6DEF" w:rsidP="00CB6DEF">
            <w:pPr>
              <w:overflowPunct/>
              <w:autoSpaceDE/>
              <w:autoSpaceDN/>
              <w:adjustRightInd/>
              <w:spacing w:after="0"/>
              <w:jc w:val="center"/>
              <w:textAlignment w:val="auto"/>
              <w:rPr>
                <w:ins w:id="1492"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825F5F3" w14:textId="77777777" w:rsidR="00CB6DEF" w:rsidRPr="00CB6DEF" w:rsidRDefault="00CB6DEF" w:rsidP="00CB6DEF">
            <w:pPr>
              <w:overflowPunct/>
              <w:autoSpaceDE/>
              <w:autoSpaceDN/>
              <w:adjustRightInd/>
              <w:spacing w:after="0"/>
              <w:jc w:val="center"/>
              <w:textAlignment w:val="auto"/>
              <w:rPr>
                <w:ins w:id="1493" w:author="hj2511a" w:date="2025-11-22T00:44:00Z"/>
                <w:rFonts w:ascii="Arial" w:eastAsiaTheme="minorEastAsia" w:hAnsi="Arial"/>
                <w:sz w:val="18"/>
                <w:szCs w:val="18"/>
                <w:lang w:eastAsia="en-US"/>
              </w:rPr>
            </w:pPr>
            <w:ins w:id="1494" w:author="hj2511a" w:date="2025-11-22T00:44:00Z">
              <w:r w:rsidRPr="00CB6DEF">
                <w:rPr>
                  <w:rFonts w:ascii="Arial" w:eastAsiaTheme="minorEastAsia" w:hAnsi="Arial"/>
                  <w:sz w:val="18"/>
                  <w:szCs w:val="18"/>
                  <w:lang w:eastAsia="en-US"/>
                </w:rPr>
                <w:t xml:space="preserve">40: </w:t>
              </w:r>
              <w:proofErr w:type="spellStart"/>
              <w:proofErr w:type="gramStart"/>
              <w:r w:rsidRPr="00CB6DEF">
                <w:rPr>
                  <w:rFonts w:ascii="Arial" w:eastAsiaTheme="minorEastAsia" w:hAnsi="Arial"/>
                  <w:sz w:val="18"/>
                  <w:szCs w:val="18"/>
                  <w:lang w:eastAsia="en-US"/>
                </w:rPr>
                <w:t>N</w:t>
              </w:r>
              <w:r w:rsidRPr="00CB6DEF">
                <w:rPr>
                  <w:rFonts w:ascii="Arial" w:eastAsiaTheme="minorEastAsia" w:hAnsi="Arial"/>
                  <w:sz w:val="18"/>
                  <w:szCs w:val="18"/>
                  <w:vertAlign w:val="subscript"/>
                  <w:lang w:eastAsia="en-US"/>
                </w:rPr>
                <w:t>PRB,c</w:t>
              </w:r>
              <w:proofErr w:type="spellEnd"/>
              <w:proofErr w:type="gramEnd"/>
              <w:r w:rsidRPr="00CB6DEF">
                <w:rPr>
                  <w:rFonts w:ascii="Arial" w:eastAsiaTheme="minorEastAsia" w:hAnsi="Arial"/>
                  <w:sz w:val="18"/>
                  <w:szCs w:val="18"/>
                  <w:lang w:eastAsia="en-US"/>
                </w:rPr>
                <w:t xml:space="preserve"> = 106</w:t>
              </w:r>
            </w:ins>
          </w:p>
        </w:tc>
      </w:tr>
      <w:tr w:rsidR="00CB6DEF" w:rsidRPr="00CB6DEF" w14:paraId="65DC7195" w14:textId="77777777" w:rsidTr="00423F17">
        <w:trPr>
          <w:jc w:val="center"/>
          <w:ins w:id="1495"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307B9B91" w14:textId="77777777" w:rsidR="00CB6DEF" w:rsidRPr="00CB6DEF" w:rsidRDefault="00CB6DEF" w:rsidP="00CB6DEF">
            <w:pPr>
              <w:overflowPunct/>
              <w:autoSpaceDE/>
              <w:autoSpaceDN/>
              <w:adjustRightInd/>
              <w:spacing w:after="0"/>
              <w:textAlignment w:val="auto"/>
              <w:rPr>
                <w:ins w:id="1496" w:author="hj2511a" w:date="2025-11-22T00:44:00Z"/>
                <w:rFonts w:ascii="Arial" w:eastAsiaTheme="minorEastAsia" w:hAnsi="Arial"/>
                <w:sz w:val="18"/>
                <w:lang w:eastAsia="en-US"/>
              </w:rPr>
            </w:pPr>
            <w:ins w:id="1497" w:author="hj2511a" w:date="2025-11-22T00:44:00Z">
              <w:r w:rsidRPr="00CB6DEF">
                <w:rPr>
                  <w:rFonts w:ascii="Arial" w:eastAsiaTheme="minorEastAsia" w:hAnsi="Arial"/>
                  <w:sz w:val="18"/>
                  <w:lang w:eastAsia="en-US"/>
                </w:rPr>
                <w:t>BWP BW</w:t>
              </w:r>
            </w:ins>
          </w:p>
        </w:tc>
        <w:tc>
          <w:tcPr>
            <w:tcW w:w="1714" w:type="dxa"/>
            <w:tcBorders>
              <w:top w:val="single" w:sz="4" w:space="0" w:color="auto"/>
              <w:left w:val="single" w:sz="4" w:space="0" w:color="auto"/>
              <w:bottom w:val="single" w:sz="4" w:space="0" w:color="auto"/>
              <w:right w:val="single" w:sz="4" w:space="0" w:color="auto"/>
            </w:tcBorders>
            <w:hideMark/>
          </w:tcPr>
          <w:p w14:paraId="110BD369" w14:textId="77777777" w:rsidR="00CB6DEF" w:rsidRPr="00CB6DEF" w:rsidRDefault="00CB6DEF" w:rsidP="00CB6DEF">
            <w:pPr>
              <w:overflowPunct/>
              <w:autoSpaceDE/>
              <w:autoSpaceDN/>
              <w:adjustRightInd/>
              <w:spacing w:after="0"/>
              <w:textAlignment w:val="auto"/>
              <w:rPr>
                <w:ins w:id="1498" w:author="hj2511a" w:date="2025-11-22T00:44:00Z"/>
                <w:rFonts w:ascii="Arial" w:eastAsiaTheme="minorEastAsia" w:hAnsi="Arial"/>
                <w:sz w:val="18"/>
                <w:lang w:eastAsia="en-US"/>
              </w:rPr>
            </w:pPr>
            <w:ins w:id="1499"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0DBA0C6F" w14:textId="77777777" w:rsidR="00CB6DEF" w:rsidRPr="00CB6DEF" w:rsidRDefault="00CB6DEF" w:rsidP="00CB6DEF">
            <w:pPr>
              <w:overflowPunct/>
              <w:autoSpaceDE/>
              <w:autoSpaceDN/>
              <w:adjustRightInd/>
              <w:spacing w:after="0"/>
              <w:jc w:val="center"/>
              <w:textAlignment w:val="auto"/>
              <w:rPr>
                <w:ins w:id="1500" w:author="hj2511a" w:date="2025-11-22T00:44:00Z"/>
                <w:rFonts w:ascii="Arial" w:eastAsiaTheme="minorEastAsia" w:hAnsi="Arial"/>
                <w:sz w:val="18"/>
                <w:lang w:eastAsia="en-US"/>
              </w:rPr>
            </w:pPr>
            <w:ins w:id="1501" w:author="hj2511a" w:date="2025-11-22T00:44:00Z">
              <w:r w:rsidRPr="00CB6DEF">
                <w:rPr>
                  <w:rFonts w:ascii="Arial" w:eastAsiaTheme="minorEastAsia"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57BB506" w14:textId="77777777" w:rsidR="00CB6DEF" w:rsidRPr="00CB6DEF" w:rsidRDefault="00CB6DEF" w:rsidP="00CB6DEF">
            <w:pPr>
              <w:overflowPunct/>
              <w:autoSpaceDE/>
              <w:autoSpaceDN/>
              <w:adjustRightInd/>
              <w:spacing w:after="0"/>
              <w:jc w:val="center"/>
              <w:textAlignment w:val="auto"/>
              <w:rPr>
                <w:ins w:id="1502" w:author="hj2511a" w:date="2025-11-22T00:44:00Z"/>
                <w:rFonts w:ascii="Arial" w:eastAsiaTheme="minorEastAsia" w:hAnsi="Arial"/>
                <w:sz w:val="18"/>
                <w:szCs w:val="18"/>
                <w:lang w:eastAsia="en-US"/>
              </w:rPr>
            </w:pPr>
            <w:ins w:id="1503" w:author="hj2511a" w:date="2025-11-22T00:44:00Z">
              <w:r w:rsidRPr="00CB6DEF">
                <w:rPr>
                  <w:rFonts w:ascii="Arial" w:eastAsiaTheme="minorEastAsia" w:hAnsi="Arial"/>
                  <w:sz w:val="18"/>
                  <w:szCs w:val="18"/>
                  <w:lang w:eastAsia="en-US"/>
                </w:rPr>
                <w:t xml:space="preserve">10: </w:t>
              </w:r>
              <w:proofErr w:type="spellStart"/>
              <w:proofErr w:type="gramStart"/>
              <w:r w:rsidRPr="00CB6DEF">
                <w:rPr>
                  <w:rFonts w:ascii="Arial" w:eastAsiaTheme="minorEastAsia" w:hAnsi="Arial"/>
                  <w:sz w:val="18"/>
                  <w:szCs w:val="18"/>
                  <w:lang w:eastAsia="en-US"/>
                </w:rPr>
                <w:t>N</w:t>
              </w:r>
              <w:r w:rsidRPr="00CB6DEF">
                <w:rPr>
                  <w:rFonts w:ascii="Arial" w:eastAsiaTheme="minorEastAsia" w:hAnsi="Arial"/>
                  <w:sz w:val="18"/>
                  <w:szCs w:val="18"/>
                  <w:vertAlign w:val="subscript"/>
                  <w:lang w:eastAsia="en-US"/>
                </w:rPr>
                <w:t>PRB,c</w:t>
              </w:r>
              <w:proofErr w:type="spellEnd"/>
              <w:proofErr w:type="gramEnd"/>
              <w:r w:rsidRPr="00CB6DEF">
                <w:rPr>
                  <w:rFonts w:ascii="Arial" w:eastAsiaTheme="minorEastAsia" w:hAnsi="Arial"/>
                  <w:sz w:val="18"/>
                  <w:szCs w:val="18"/>
                  <w:lang w:eastAsia="en-US"/>
                </w:rPr>
                <w:t xml:space="preserve"> = 52</w:t>
              </w:r>
            </w:ins>
          </w:p>
        </w:tc>
      </w:tr>
      <w:tr w:rsidR="00CB6DEF" w:rsidRPr="00CB6DEF" w14:paraId="4D5B3BE8" w14:textId="77777777" w:rsidTr="00423F17">
        <w:trPr>
          <w:jc w:val="center"/>
          <w:ins w:id="1504" w:author="hj2511a" w:date="2025-11-22T00:44:00Z"/>
        </w:trPr>
        <w:tc>
          <w:tcPr>
            <w:tcW w:w="2083" w:type="dxa"/>
            <w:gridSpan w:val="2"/>
            <w:tcBorders>
              <w:top w:val="nil"/>
              <w:left w:val="single" w:sz="4" w:space="0" w:color="auto"/>
              <w:bottom w:val="nil"/>
              <w:right w:val="single" w:sz="4" w:space="0" w:color="auto"/>
            </w:tcBorders>
          </w:tcPr>
          <w:p w14:paraId="54FE4921" w14:textId="77777777" w:rsidR="00CB6DEF" w:rsidRPr="00CB6DEF" w:rsidRDefault="00CB6DEF" w:rsidP="00CB6DEF">
            <w:pPr>
              <w:overflowPunct/>
              <w:autoSpaceDE/>
              <w:autoSpaceDN/>
              <w:adjustRightInd/>
              <w:spacing w:after="0"/>
              <w:textAlignment w:val="auto"/>
              <w:rPr>
                <w:ins w:id="1505"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A485553" w14:textId="77777777" w:rsidR="00CB6DEF" w:rsidRPr="00CB6DEF" w:rsidRDefault="00CB6DEF" w:rsidP="00CB6DEF">
            <w:pPr>
              <w:overflowPunct/>
              <w:autoSpaceDE/>
              <w:autoSpaceDN/>
              <w:adjustRightInd/>
              <w:spacing w:after="0"/>
              <w:textAlignment w:val="auto"/>
              <w:rPr>
                <w:ins w:id="1506" w:author="hj2511a" w:date="2025-11-22T00:44:00Z"/>
                <w:rFonts w:ascii="Arial" w:eastAsiaTheme="minorEastAsia" w:hAnsi="Arial"/>
                <w:sz w:val="18"/>
                <w:lang w:eastAsia="en-US"/>
              </w:rPr>
            </w:pPr>
            <w:ins w:id="1507"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03FE1EEF" w14:textId="77777777" w:rsidR="00CB6DEF" w:rsidRPr="00CB6DEF" w:rsidRDefault="00CB6DEF" w:rsidP="00CB6DEF">
            <w:pPr>
              <w:overflowPunct/>
              <w:autoSpaceDE/>
              <w:autoSpaceDN/>
              <w:adjustRightInd/>
              <w:spacing w:after="0"/>
              <w:jc w:val="center"/>
              <w:textAlignment w:val="auto"/>
              <w:rPr>
                <w:ins w:id="150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6F558C4" w14:textId="77777777" w:rsidR="00CB6DEF" w:rsidRPr="00CB6DEF" w:rsidRDefault="00CB6DEF" w:rsidP="00CB6DEF">
            <w:pPr>
              <w:overflowPunct/>
              <w:autoSpaceDE/>
              <w:autoSpaceDN/>
              <w:adjustRightInd/>
              <w:spacing w:after="0"/>
              <w:jc w:val="center"/>
              <w:textAlignment w:val="auto"/>
              <w:rPr>
                <w:ins w:id="1509" w:author="hj2511a" w:date="2025-11-22T00:44:00Z"/>
                <w:rFonts w:ascii="Arial" w:eastAsiaTheme="minorEastAsia" w:hAnsi="Arial"/>
                <w:sz w:val="18"/>
                <w:szCs w:val="18"/>
                <w:lang w:eastAsia="en-US"/>
              </w:rPr>
            </w:pPr>
            <w:ins w:id="1510" w:author="hj2511a" w:date="2025-11-22T00:44:00Z">
              <w:r w:rsidRPr="00CB6DEF">
                <w:rPr>
                  <w:rFonts w:ascii="Arial" w:eastAsiaTheme="minorEastAsia" w:hAnsi="Arial"/>
                  <w:sz w:val="18"/>
                  <w:szCs w:val="18"/>
                  <w:lang w:eastAsia="en-US"/>
                </w:rPr>
                <w:t xml:space="preserve">10: </w:t>
              </w:r>
              <w:proofErr w:type="spellStart"/>
              <w:proofErr w:type="gramStart"/>
              <w:r w:rsidRPr="00CB6DEF">
                <w:rPr>
                  <w:rFonts w:ascii="Arial" w:eastAsiaTheme="minorEastAsia" w:hAnsi="Arial"/>
                  <w:sz w:val="18"/>
                  <w:szCs w:val="18"/>
                  <w:lang w:eastAsia="en-US"/>
                </w:rPr>
                <w:t>N</w:t>
              </w:r>
              <w:r w:rsidRPr="00CB6DEF">
                <w:rPr>
                  <w:rFonts w:ascii="Arial" w:eastAsiaTheme="minorEastAsia" w:hAnsi="Arial"/>
                  <w:sz w:val="18"/>
                  <w:szCs w:val="18"/>
                  <w:vertAlign w:val="subscript"/>
                  <w:lang w:eastAsia="en-US"/>
                </w:rPr>
                <w:t>PRB,c</w:t>
              </w:r>
              <w:proofErr w:type="spellEnd"/>
              <w:proofErr w:type="gramEnd"/>
              <w:r w:rsidRPr="00CB6DEF">
                <w:rPr>
                  <w:rFonts w:ascii="Arial" w:eastAsiaTheme="minorEastAsia" w:hAnsi="Arial"/>
                  <w:sz w:val="18"/>
                  <w:szCs w:val="18"/>
                  <w:lang w:eastAsia="en-US"/>
                </w:rPr>
                <w:t xml:space="preserve"> = 52</w:t>
              </w:r>
            </w:ins>
          </w:p>
        </w:tc>
      </w:tr>
      <w:tr w:rsidR="00CB6DEF" w:rsidRPr="00CB6DEF" w14:paraId="153255A0" w14:textId="77777777" w:rsidTr="00423F17">
        <w:trPr>
          <w:jc w:val="center"/>
          <w:ins w:id="1511" w:author="hj2511a" w:date="2025-11-22T00:44:00Z"/>
        </w:trPr>
        <w:tc>
          <w:tcPr>
            <w:tcW w:w="2083" w:type="dxa"/>
            <w:gridSpan w:val="2"/>
            <w:tcBorders>
              <w:top w:val="nil"/>
              <w:left w:val="single" w:sz="4" w:space="0" w:color="auto"/>
              <w:bottom w:val="single" w:sz="4" w:space="0" w:color="auto"/>
              <w:right w:val="single" w:sz="4" w:space="0" w:color="auto"/>
            </w:tcBorders>
          </w:tcPr>
          <w:p w14:paraId="401611EA" w14:textId="77777777" w:rsidR="00CB6DEF" w:rsidRPr="00CB6DEF" w:rsidRDefault="00CB6DEF" w:rsidP="00CB6DEF">
            <w:pPr>
              <w:overflowPunct/>
              <w:autoSpaceDE/>
              <w:autoSpaceDN/>
              <w:adjustRightInd/>
              <w:spacing w:after="0"/>
              <w:textAlignment w:val="auto"/>
              <w:rPr>
                <w:ins w:id="1512"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9BA27A9" w14:textId="77777777" w:rsidR="00CB6DEF" w:rsidRPr="00CB6DEF" w:rsidRDefault="00CB6DEF" w:rsidP="00CB6DEF">
            <w:pPr>
              <w:overflowPunct/>
              <w:autoSpaceDE/>
              <w:autoSpaceDN/>
              <w:adjustRightInd/>
              <w:spacing w:after="0"/>
              <w:textAlignment w:val="auto"/>
              <w:rPr>
                <w:ins w:id="1513" w:author="hj2511a" w:date="2025-11-22T00:44:00Z"/>
                <w:rFonts w:ascii="Arial" w:eastAsiaTheme="minorEastAsia" w:hAnsi="Arial"/>
                <w:sz w:val="18"/>
                <w:lang w:eastAsia="en-US"/>
              </w:rPr>
            </w:pPr>
            <w:ins w:id="1514"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65903637" w14:textId="77777777" w:rsidR="00CB6DEF" w:rsidRPr="00CB6DEF" w:rsidRDefault="00CB6DEF" w:rsidP="00CB6DEF">
            <w:pPr>
              <w:overflowPunct/>
              <w:autoSpaceDE/>
              <w:autoSpaceDN/>
              <w:adjustRightInd/>
              <w:spacing w:after="0"/>
              <w:jc w:val="center"/>
              <w:textAlignment w:val="auto"/>
              <w:rPr>
                <w:ins w:id="151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87CC22E" w14:textId="77777777" w:rsidR="00CB6DEF" w:rsidRPr="00CB6DEF" w:rsidRDefault="00CB6DEF" w:rsidP="00CB6DEF">
            <w:pPr>
              <w:overflowPunct/>
              <w:autoSpaceDE/>
              <w:autoSpaceDN/>
              <w:adjustRightInd/>
              <w:spacing w:after="0"/>
              <w:jc w:val="center"/>
              <w:textAlignment w:val="auto"/>
              <w:rPr>
                <w:ins w:id="1516" w:author="hj2511a" w:date="2025-11-22T00:44:00Z"/>
                <w:rFonts w:ascii="Arial" w:eastAsiaTheme="minorEastAsia" w:hAnsi="Arial"/>
                <w:sz w:val="18"/>
                <w:szCs w:val="18"/>
                <w:lang w:eastAsia="en-US"/>
              </w:rPr>
            </w:pPr>
            <w:ins w:id="1517" w:author="hj2511a" w:date="2025-11-22T00:44:00Z">
              <w:r w:rsidRPr="00CB6DEF">
                <w:rPr>
                  <w:rFonts w:ascii="Arial" w:eastAsiaTheme="minorEastAsia" w:hAnsi="Arial"/>
                  <w:sz w:val="18"/>
                  <w:szCs w:val="18"/>
                  <w:lang w:eastAsia="en-US"/>
                </w:rPr>
                <w:t xml:space="preserve">40: </w:t>
              </w:r>
              <w:proofErr w:type="spellStart"/>
              <w:proofErr w:type="gramStart"/>
              <w:r w:rsidRPr="00CB6DEF">
                <w:rPr>
                  <w:rFonts w:ascii="Arial" w:eastAsiaTheme="minorEastAsia" w:hAnsi="Arial"/>
                  <w:sz w:val="18"/>
                  <w:szCs w:val="18"/>
                  <w:lang w:eastAsia="en-US"/>
                </w:rPr>
                <w:t>N</w:t>
              </w:r>
              <w:r w:rsidRPr="00CB6DEF">
                <w:rPr>
                  <w:rFonts w:ascii="Arial" w:eastAsiaTheme="minorEastAsia" w:hAnsi="Arial"/>
                  <w:sz w:val="18"/>
                  <w:szCs w:val="18"/>
                  <w:vertAlign w:val="subscript"/>
                  <w:lang w:eastAsia="en-US"/>
                </w:rPr>
                <w:t>PRB,c</w:t>
              </w:r>
              <w:proofErr w:type="spellEnd"/>
              <w:proofErr w:type="gramEnd"/>
              <w:r w:rsidRPr="00CB6DEF">
                <w:rPr>
                  <w:rFonts w:ascii="Arial" w:eastAsiaTheme="minorEastAsia" w:hAnsi="Arial"/>
                  <w:sz w:val="18"/>
                  <w:szCs w:val="18"/>
                  <w:lang w:eastAsia="en-US"/>
                </w:rPr>
                <w:t xml:space="preserve"> = 106</w:t>
              </w:r>
            </w:ins>
          </w:p>
        </w:tc>
      </w:tr>
      <w:tr w:rsidR="00CB6DEF" w:rsidRPr="00CB6DEF" w14:paraId="3EFB9FFB" w14:textId="77777777" w:rsidTr="00423F17">
        <w:trPr>
          <w:jc w:val="center"/>
          <w:ins w:id="151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470B98B7" w14:textId="77777777" w:rsidR="00CB6DEF" w:rsidRPr="00CB6DEF" w:rsidRDefault="00CB6DEF" w:rsidP="00CB6DEF">
            <w:pPr>
              <w:overflowPunct/>
              <w:autoSpaceDE/>
              <w:autoSpaceDN/>
              <w:adjustRightInd/>
              <w:spacing w:after="0"/>
              <w:textAlignment w:val="auto"/>
              <w:rPr>
                <w:ins w:id="1519" w:author="hj2511a" w:date="2025-11-22T00:44:00Z"/>
                <w:rFonts w:ascii="Arial" w:eastAsiaTheme="minorEastAsia" w:hAnsi="Arial"/>
                <w:sz w:val="18"/>
                <w:lang w:eastAsia="en-US"/>
              </w:rPr>
            </w:pPr>
            <w:ins w:id="1520" w:author="hj2511a" w:date="2025-11-22T00:44:00Z">
              <w:r w:rsidRPr="00CB6DEF">
                <w:rPr>
                  <w:rFonts w:ascii="Arial" w:eastAsiaTheme="minorEastAsia" w:hAnsi="Arial"/>
                  <w:sz w:val="18"/>
                  <w:lang w:eastAsia="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22EE8A29" w14:textId="77777777" w:rsidR="00CB6DEF" w:rsidRPr="00CB6DEF" w:rsidRDefault="00CB6DEF" w:rsidP="00CB6DEF">
            <w:pPr>
              <w:overflowPunct/>
              <w:autoSpaceDE/>
              <w:autoSpaceDN/>
              <w:adjustRightInd/>
              <w:spacing w:after="0"/>
              <w:jc w:val="center"/>
              <w:textAlignment w:val="auto"/>
              <w:rPr>
                <w:ins w:id="1521" w:author="hj2511a" w:date="2025-11-22T00:44:00Z"/>
                <w:rFonts w:ascii="Arial" w:eastAsiaTheme="minorEastAsia" w:hAnsi="Arial"/>
                <w:sz w:val="18"/>
                <w:lang w:eastAsia="en-US"/>
              </w:rPr>
            </w:pPr>
            <w:proofErr w:type="spellStart"/>
            <w:ins w:id="1522" w:author="hj2511a" w:date="2025-11-22T00:44:00Z">
              <w:r w:rsidRPr="00CB6DEF">
                <w:rPr>
                  <w:rFonts w:ascii="Arial" w:eastAsiaTheme="minorEastAsia" w:hAnsi="Arial"/>
                  <w:sz w:val="18"/>
                  <w:lang w:eastAsia="en-US"/>
                </w:rPr>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34370D07" w14:textId="77777777" w:rsidR="00CB6DEF" w:rsidRPr="00CB6DEF" w:rsidRDefault="00CB6DEF" w:rsidP="00CB6DEF">
            <w:pPr>
              <w:overflowPunct/>
              <w:autoSpaceDE/>
              <w:autoSpaceDN/>
              <w:adjustRightInd/>
              <w:spacing w:after="0"/>
              <w:jc w:val="center"/>
              <w:textAlignment w:val="auto"/>
              <w:rPr>
                <w:ins w:id="1523" w:author="hj2511a" w:date="2025-11-22T00:44:00Z"/>
                <w:rFonts w:ascii="Arial" w:eastAsiaTheme="minorEastAsia" w:hAnsi="Arial"/>
                <w:sz w:val="18"/>
                <w:lang w:eastAsia="en-US"/>
              </w:rPr>
            </w:pPr>
            <w:ins w:id="1524" w:author="hj2511a" w:date="2025-11-22T00:44:00Z">
              <w:r w:rsidRPr="00CB6DEF">
                <w:rPr>
                  <w:rFonts w:ascii="Arial" w:eastAsiaTheme="minorEastAsia" w:hAnsi="Arial"/>
                  <w:sz w:val="18"/>
                  <w:lang w:eastAsia="en-US"/>
                </w:rPr>
                <w:t>Not Applicable</w:t>
              </w:r>
            </w:ins>
          </w:p>
        </w:tc>
      </w:tr>
      <w:tr w:rsidR="00CB6DEF" w:rsidRPr="00CB6DEF" w14:paraId="6F2891FB" w14:textId="77777777" w:rsidTr="00423F17">
        <w:trPr>
          <w:jc w:val="center"/>
          <w:ins w:id="1525"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5635433D" w14:textId="77777777" w:rsidR="00CB6DEF" w:rsidRPr="00CB6DEF" w:rsidRDefault="00CB6DEF" w:rsidP="00CB6DEF">
            <w:pPr>
              <w:overflowPunct/>
              <w:autoSpaceDE/>
              <w:autoSpaceDN/>
              <w:adjustRightInd/>
              <w:spacing w:after="0"/>
              <w:textAlignment w:val="auto"/>
              <w:rPr>
                <w:ins w:id="1526" w:author="hj2511a" w:date="2025-11-22T00:44:00Z"/>
                <w:rFonts w:ascii="Arial" w:eastAsiaTheme="minorEastAsia" w:hAnsi="Arial" w:cs="Arial"/>
                <w:sz w:val="18"/>
                <w:lang w:eastAsia="en-US"/>
              </w:rPr>
            </w:pPr>
            <w:ins w:id="1527" w:author="hj2511a" w:date="2025-11-22T00:44:00Z">
              <w:r w:rsidRPr="00CB6DEF">
                <w:rPr>
                  <w:rFonts w:ascii="Arial" w:eastAsiaTheme="minorEastAsia" w:hAnsi="Arial" w:cs="Arial"/>
                  <w:sz w:val="18"/>
                  <w:lang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546159F2" w14:textId="77777777" w:rsidR="00CB6DEF" w:rsidRPr="00CB6DEF" w:rsidRDefault="00CB6DEF" w:rsidP="00CB6DEF">
            <w:pPr>
              <w:overflowPunct/>
              <w:autoSpaceDE/>
              <w:autoSpaceDN/>
              <w:adjustRightInd/>
              <w:spacing w:after="0"/>
              <w:textAlignment w:val="auto"/>
              <w:rPr>
                <w:ins w:id="1528" w:author="hj2511a" w:date="2025-11-22T00:44:00Z"/>
                <w:rFonts w:ascii="Arial" w:eastAsiaTheme="minorEastAsia" w:hAnsi="Arial"/>
                <w:sz w:val="18"/>
                <w:lang w:eastAsia="en-US"/>
              </w:rPr>
            </w:pPr>
            <w:ins w:id="1529"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35C46A23" w14:textId="77777777" w:rsidR="00CB6DEF" w:rsidRPr="00CB6DEF" w:rsidRDefault="00CB6DEF" w:rsidP="00CB6DEF">
            <w:pPr>
              <w:overflowPunct/>
              <w:autoSpaceDE/>
              <w:autoSpaceDN/>
              <w:adjustRightInd/>
              <w:spacing w:after="0"/>
              <w:jc w:val="center"/>
              <w:textAlignment w:val="auto"/>
              <w:rPr>
                <w:ins w:id="1530"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B2896A8" w14:textId="77777777" w:rsidR="00CB6DEF" w:rsidRPr="00CB6DEF" w:rsidRDefault="00CB6DEF" w:rsidP="00CB6DEF">
            <w:pPr>
              <w:overflowPunct/>
              <w:autoSpaceDE/>
              <w:autoSpaceDN/>
              <w:adjustRightInd/>
              <w:spacing w:after="0"/>
              <w:jc w:val="center"/>
              <w:textAlignment w:val="auto"/>
              <w:rPr>
                <w:ins w:id="1531" w:author="hj2511a" w:date="2025-11-22T00:44:00Z"/>
                <w:rFonts w:ascii="Arial" w:eastAsiaTheme="minorEastAsia" w:hAnsi="Arial"/>
                <w:sz w:val="18"/>
                <w:szCs w:val="18"/>
                <w:lang w:eastAsia="en-US"/>
              </w:rPr>
            </w:pPr>
            <w:ins w:id="1532" w:author="hj2511a" w:date="2025-11-22T00:44:00Z">
              <w:r w:rsidRPr="00CB6DEF">
                <w:rPr>
                  <w:rFonts w:ascii="Arial" w:eastAsiaTheme="minorEastAsia" w:hAnsi="Arial"/>
                  <w:sz w:val="18"/>
                  <w:szCs w:val="18"/>
                  <w:lang w:eastAsia="en-US"/>
                </w:rPr>
                <w:t>SR.1.1 FDD</w:t>
              </w:r>
            </w:ins>
          </w:p>
        </w:tc>
      </w:tr>
      <w:tr w:rsidR="00CB6DEF" w:rsidRPr="00CB6DEF" w14:paraId="7AAB4094" w14:textId="77777777" w:rsidTr="00423F17">
        <w:trPr>
          <w:jc w:val="center"/>
          <w:ins w:id="1533" w:author="hj2511a" w:date="2025-11-22T00:44:00Z"/>
        </w:trPr>
        <w:tc>
          <w:tcPr>
            <w:tcW w:w="2083" w:type="dxa"/>
            <w:gridSpan w:val="2"/>
            <w:tcBorders>
              <w:top w:val="nil"/>
              <w:left w:val="single" w:sz="4" w:space="0" w:color="auto"/>
              <w:bottom w:val="nil"/>
              <w:right w:val="single" w:sz="4" w:space="0" w:color="auto"/>
            </w:tcBorders>
            <w:hideMark/>
          </w:tcPr>
          <w:p w14:paraId="02753A0E" w14:textId="77777777" w:rsidR="00CB6DEF" w:rsidRPr="00CB6DEF" w:rsidRDefault="00CB6DEF" w:rsidP="00CB6DEF">
            <w:pPr>
              <w:overflowPunct/>
              <w:autoSpaceDE/>
              <w:autoSpaceDN/>
              <w:adjustRightInd/>
              <w:spacing w:after="0"/>
              <w:textAlignment w:val="auto"/>
              <w:rPr>
                <w:ins w:id="1534" w:author="hj2511a" w:date="2025-11-22T00:44:00Z"/>
                <w:rFonts w:ascii="Arial" w:eastAsiaTheme="minorEastAsia" w:hAnsi="Arial" w:cs="Arial"/>
                <w:sz w:val="18"/>
                <w:lang w:eastAsia="en-US"/>
              </w:rPr>
            </w:pPr>
            <w:ins w:id="1535" w:author="hj2511a" w:date="2025-11-22T00:44:00Z">
              <w:r w:rsidRPr="00CB6DEF">
                <w:rPr>
                  <w:rFonts w:ascii="Arial" w:eastAsiaTheme="minorEastAsia" w:hAnsi="Arial" w:cs="Arial"/>
                  <w:sz w:val="18"/>
                  <w:lang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6640E5E7" w14:textId="77777777" w:rsidR="00CB6DEF" w:rsidRPr="00CB6DEF" w:rsidRDefault="00CB6DEF" w:rsidP="00CB6DEF">
            <w:pPr>
              <w:overflowPunct/>
              <w:autoSpaceDE/>
              <w:autoSpaceDN/>
              <w:adjustRightInd/>
              <w:spacing w:after="0"/>
              <w:textAlignment w:val="auto"/>
              <w:rPr>
                <w:ins w:id="1536" w:author="hj2511a" w:date="2025-11-22T00:44:00Z"/>
                <w:rFonts w:ascii="Arial" w:eastAsiaTheme="minorEastAsia" w:hAnsi="Arial"/>
                <w:sz w:val="18"/>
                <w:lang w:eastAsia="en-US"/>
              </w:rPr>
            </w:pPr>
            <w:ins w:id="1537"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62C0BF50" w14:textId="77777777" w:rsidR="00CB6DEF" w:rsidRPr="00CB6DEF" w:rsidRDefault="00CB6DEF" w:rsidP="00CB6DEF">
            <w:pPr>
              <w:overflowPunct/>
              <w:autoSpaceDE/>
              <w:autoSpaceDN/>
              <w:adjustRightInd/>
              <w:spacing w:after="0"/>
              <w:jc w:val="center"/>
              <w:textAlignment w:val="auto"/>
              <w:rPr>
                <w:ins w:id="153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7783C3A" w14:textId="77777777" w:rsidR="00CB6DEF" w:rsidRPr="00CB6DEF" w:rsidRDefault="00CB6DEF" w:rsidP="00CB6DEF">
            <w:pPr>
              <w:overflowPunct/>
              <w:autoSpaceDE/>
              <w:autoSpaceDN/>
              <w:adjustRightInd/>
              <w:spacing w:after="0"/>
              <w:jc w:val="center"/>
              <w:textAlignment w:val="auto"/>
              <w:rPr>
                <w:ins w:id="1539" w:author="hj2511a" w:date="2025-11-22T00:44:00Z"/>
                <w:rFonts w:ascii="Arial" w:eastAsiaTheme="minorEastAsia" w:hAnsi="Arial"/>
                <w:sz w:val="18"/>
                <w:szCs w:val="18"/>
                <w:lang w:eastAsia="en-US"/>
              </w:rPr>
            </w:pPr>
            <w:ins w:id="1540" w:author="hj2511a" w:date="2025-11-22T00:44:00Z">
              <w:r w:rsidRPr="00CB6DEF">
                <w:rPr>
                  <w:rFonts w:ascii="Arial" w:eastAsiaTheme="minorEastAsia" w:hAnsi="Arial"/>
                  <w:sz w:val="18"/>
                  <w:szCs w:val="18"/>
                  <w:lang w:eastAsia="en-US"/>
                </w:rPr>
                <w:t>SR.1.1 TDD</w:t>
              </w:r>
            </w:ins>
          </w:p>
        </w:tc>
      </w:tr>
      <w:tr w:rsidR="00CB6DEF" w:rsidRPr="00CB6DEF" w14:paraId="3622A498" w14:textId="77777777" w:rsidTr="00423F17">
        <w:trPr>
          <w:jc w:val="center"/>
          <w:ins w:id="1541" w:author="hj2511a" w:date="2025-11-22T00:44:00Z"/>
        </w:trPr>
        <w:tc>
          <w:tcPr>
            <w:tcW w:w="2083" w:type="dxa"/>
            <w:gridSpan w:val="2"/>
            <w:tcBorders>
              <w:top w:val="nil"/>
              <w:left w:val="single" w:sz="4" w:space="0" w:color="auto"/>
              <w:bottom w:val="single" w:sz="4" w:space="0" w:color="auto"/>
              <w:right w:val="single" w:sz="4" w:space="0" w:color="auto"/>
            </w:tcBorders>
          </w:tcPr>
          <w:p w14:paraId="16D960DC" w14:textId="77777777" w:rsidR="00CB6DEF" w:rsidRPr="00CB6DEF" w:rsidRDefault="00CB6DEF" w:rsidP="00CB6DEF">
            <w:pPr>
              <w:overflowPunct/>
              <w:autoSpaceDE/>
              <w:autoSpaceDN/>
              <w:adjustRightInd/>
              <w:spacing w:after="0"/>
              <w:textAlignment w:val="auto"/>
              <w:rPr>
                <w:ins w:id="1542"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C658B66" w14:textId="77777777" w:rsidR="00CB6DEF" w:rsidRPr="00CB6DEF" w:rsidRDefault="00CB6DEF" w:rsidP="00CB6DEF">
            <w:pPr>
              <w:overflowPunct/>
              <w:autoSpaceDE/>
              <w:autoSpaceDN/>
              <w:adjustRightInd/>
              <w:spacing w:after="0"/>
              <w:textAlignment w:val="auto"/>
              <w:rPr>
                <w:ins w:id="1543" w:author="hj2511a" w:date="2025-11-22T00:44:00Z"/>
                <w:rFonts w:ascii="Arial" w:eastAsiaTheme="minorEastAsia" w:hAnsi="Arial"/>
                <w:sz w:val="18"/>
                <w:lang w:eastAsia="en-US"/>
              </w:rPr>
            </w:pPr>
            <w:ins w:id="1544"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4EA199BA" w14:textId="77777777" w:rsidR="00CB6DEF" w:rsidRPr="00CB6DEF" w:rsidRDefault="00CB6DEF" w:rsidP="00CB6DEF">
            <w:pPr>
              <w:overflowPunct/>
              <w:autoSpaceDE/>
              <w:autoSpaceDN/>
              <w:adjustRightInd/>
              <w:spacing w:after="0"/>
              <w:jc w:val="center"/>
              <w:textAlignment w:val="auto"/>
              <w:rPr>
                <w:ins w:id="154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8934DF6" w14:textId="77777777" w:rsidR="00CB6DEF" w:rsidRPr="00CB6DEF" w:rsidRDefault="00CB6DEF" w:rsidP="00CB6DEF">
            <w:pPr>
              <w:overflowPunct/>
              <w:autoSpaceDE/>
              <w:autoSpaceDN/>
              <w:adjustRightInd/>
              <w:spacing w:after="0"/>
              <w:jc w:val="center"/>
              <w:textAlignment w:val="auto"/>
              <w:rPr>
                <w:ins w:id="1546" w:author="hj2511a" w:date="2025-11-22T00:44:00Z"/>
                <w:rFonts w:ascii="Arial" w:eastAsiaTheme="minorEastAsia" w:hAnsi="Arial"/>
                <w:sz w:val="18"/>
                <w:szCs w:val="18"/>
                <w:lang w:eastAsia="en-US"/>
              </w:rPr>
            </w:pPr>
            <w:ins w:id="1547" w:author="hj2511a" w:date="2025-11-22T00:44:00Z">
              <w:r w:rsidRPr="00CB6DEF">
                <w:rPr>
                  <w:rFonts w:ascii="Arial" w:eastAsiaTheme="minorEastAsia" w:hAnsi="Arial"/>
                  <w:sz w:val="18"/>
                  <w:szCs w:val="18"/>
                  <w:lang w:eastAsia="en-US"/>
                </w:rPr>
                <w:t>SR.2.1 TDD</w:t>
              </w:r>
            </w:ins>
          </w:p>
        </w:tc>
      </w:tr>
      <w:tr w:rsidR="00CB6DEF" w:rsidRPr="00CB6DEF" w14:paraId="57FB7F92" w14:textId="77777777" w:rsidTr="00423F17">
        <w:trPr>
          <w:jc w:val="center"/>
          <w:ins w:id="1548"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6A1126F8" w14:textId="77777777" w:rsidR="00CB6DEF" w:rsidRPr="00CB6DEF" w:rsidRDefault="00CB6DEF" w:rsidP="00CB6DEF">
            <w:pPr>
              <w:overflowPunct/>
              <w:autoSpaceDE/>
              <w:autoSpaceDN/>
              <w:adjustRightInd/>
              <w:spacing w:after="0"/>
              <w:textAlignment w:val="auto"/>
              <w:rPr>
                <w:ins w:id="1549" w:author="hj2511a" w:date="2025-11-22T00:44:00Z"/>
                <w:rFonts w:ascii="Arial" w:eastAsiaTheme="minorEastAsia" w:hAnsi="Arial" w:cs="Arial"/>
                <w:sz w:val="18"/>
                <w:lang w:eastAsia="en-US"/>
              </w:rPr>
            </w:pPr>
            <w:ins w:id="1550" w:author="hj2511a" w:date="2025-11-22T00:44:00Z">
              <w:r w:rsidRPr="00CB6DEF">
                <w:rPr>
                  <w:rFonts w:ascii="Arial" w:eastAsiaTheme="minorEastAsia" w:hAnsi="Arial" w:cs="v5.0.0"/>
                  <w:sz w:val="18"/>
                  <w:lang w:eastAsia="en-US"/>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2F10EA70" w14:textId="77777777" w:rsidR="00CB6DEF" w:rsidRPr="00CB6DEF" w:rsidRDefault="00CB6DEF" w:rsidP="00CB6DEF">
            <w:pPr>
              <w:overflowPunct/>
              <w:autoSpaceDE/>
              <w:autoSpaceDN/>
              <w:adjustRightInd/>
              <w:spacing w:after="0"/>
              <w:textAlignment w:val="auto"/>
              <w:rPr>
                <w:ins w:id="1551" w:author="hj2511a" w:date="2025-11-22T00:44:00Z"/>
                <w:rFonts w:ascii="Arial" w:eastAsiaTheme="minorEastAsia" w:hAnsi="Arial"/>
                <w:sz w:val="18"/>
                <w:lang w:eastAsia="en-US"/>
              </w:rPr>
            </w:pPr>
            <w:ins w:id="1552"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36FE8535" w14:textId="77777777" w:rsidR="00CB6DEF" w:rsidRPr="00CB6DEF" w:rsidRDefault="00CB6DEF" w:rsidP="00CB6DEF">
            <w:pPr>
              <w:overflowPunct/>
              <w:autoSpaceDE/>
              <w:autoSpaceDN/>
              <w:adjustRightInd/>
              <w:spacing w:after="0"/>
              <w:jc w:val="center"/>
              <w:textAlignment w:val="auto"/>
              <w:rPr>
                <w:ins w:id="1553"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D4916C6" w14:textId="77777777" w:rsidR="00CB6DEF" w:rsidRPr="00CB6DEF" w:rsidRDefault="00CB6DEF" w:rsidP="00CB6DEF">
            <w:pPr>
              <w:overflowPunct/>
              <w:autoSpaceDE/>
              <w:autoSpaceDN/>
              <w:adjustRightInd/>
              <w:spacing w:after="0"/>
              <w:jc w:val="center"/>
              <w:textAlignment w:val="auto"/>
              <w:rPr>
                <w:ins w:id="1554" w:author="hj2511a" w:date="2025-11-22T00:44:00Z"/>
                <w:rFonts w:ascii="Arial" w:eastAsiaTheme="minorEastAsia" w:hAnsi="Arial"/>
                <w:sz w:val="18"/>
                <w:szCs w:val="18"/>
                <w:lang w:eastAsia="en-US"/>
              </w:rPr>
            </w:pPr>
            <w:ins w:id="1555" w:author="hj2511a" w:date="2025-11-22T00:44:00Z">
              <w:r w:rsidRPr="00CB6DEF">
                <w:rPr>
                  <w:rFonts w:ascii="Arial" w:eastAsiaTheme="minorEastAsia" w:hAnsi="Arial"/>
                  <w:sz w:val="18"/>
                  <w:szCs w:val="18"/>
                  <w:lang w:eastAsia="en-US"/>
                </w:rPr>
                <w:t>CR.1.1 FDD</w:t>
              </w:r>
            </w:ins>
          </w:p>
        </w:tc>
      </w:tr>
      <w:tr w:rsidR="00CB6DEF" w:rsidRPr="00CB6DEF" w14:paraId="4480FB9F" w14:textId="77777777" w:rsidTr="00423F17">
        <w:trPr>
          <w:jc w:val="center"/>
          <w:ins w:id="1556" w:author="hj2511a" w:date="2025-11-22T00:44:00Z"/>
        </w:trPr>
        <w:tc>
          <w:tcPr>
            <w:tcW w:w="2083" w:type="dxa"/>
            <w:gridSpan w:val="2"/>
            <w:tcBorders>
              <w:top w:val="nil"/>
              <w:left w:val="single" w:sz="4" w:space="0" w:color="auto"/>
              <w:bottom w:val="nil"/>
              <w:right w:val="single" w:sz="4" w:space="0" w:color="auto"/>
            </w:tcBorders>
          </w:tcPr>
          <w:p w14:paraId="6659F57A" w14:textId="77777777" w:rsidR="00CB6DEF" w:rsidRPr="00CB6DEF" w:rsidRDefault="00CB6DEF" w:rsidP="00CB6DEF">
            <w:pPr>
              <w:overflowPunct/>
              <w:autoSpaceDE/>
              <w:autoSpaceDN/>
              <w:adjustRightInd/>
              <w:spacing w:after="0"/>
              <w:textAlignment w:val="auto"/>
              <w:rPr>
                <w:ins w:id="1557" w:author="hj2511a" w:date="2025-11-22T00:44: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42B49AD" w14:textId="77777777" w:rsidR="00CB6DEF" w:rsidRPr="00CB6DEF" w:rsidRDefault="00CB6DEF" w:rsidP="00CB6DEF">
            <w:pPr>
              <w:overflowPunct/>
              <w:autoSpaceDE/>
              <w:autoSpaceDN/>
              <w:adjustRightInd/>
              <w:spacing w:after="0"/>
              <w:textAlignment w:val="auto"/>
              <w:rPr>
                <w:ins w:id="1558" w:author="hj2511a" w:date="2025-11-22T00:44:00Z"/>
                <w:rFonts w:ascii="Arial" w:eastAsiaTheme="minorEastAsia" w:hAnsi="Arial" w:cs="v5.0.0"/>
                <w:sz w:val="18"/>
                <w:lang w:eastAsia="en-US"/>
              </w:rPr>
            </w:pPr>
            <w:ins w:id="1559"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62B18" w14:textId="77777777" w:rsidR="00CB6DEF" w:rsidRPr="00CB6DEF" w:rsidRDefault="00CB6DEF" w:rsidP="00CB6DEF">
            <w:pPr>
              <w:overflowPunct/>
              <w:autoSpaceDE/>
              <w:autoSpaceDN/>
              <w:adjustRightInd/>
              <w:spacing w:after="0"/>
              <w:textAlignment w:val="auto"/>
              <w:rPr>
                <w:ins w:id="1560"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6A008DF" w14:textId="77777777" w:rsidR="00CB6DEF" w:rsidRPr="00CB6DEF" w:rsidRDefault="00CB6DEF" w:rsidP="00CB6DEF">
            <w:pPr>
              <w:overflowPunct/>
              <w:autoSpaceDE/>
              <w:autoSpaceDN/>
              <w:adjustRightInd/>
              <w:spacing w:after="0"/>
              <w:jc w:val="center"/>
              <w:textAlignment w:val="auto"/>
              <w:rPr>
                <w:ins w:id="1561" w:author="hj2511a" w:date="2025-11-22T00:44:00Z"/>
                <w:rFonts w:ascii="Arial" w:eastAsiaTheme="minorEastAsia" w:hAnsi="Arial"/>
                <w:sz w:val="18"/>
                <w:szCs w:val="18"/>
                <w:lang w:eastAsia="en-US"/>
              </w:rPr>
            </w:pPr>
            <w:ins w:id="1562" w:author="hj2511a" w:date="2025-11-22T00:44:00Z">
              <w:r w:rsidRPr="00CB6DEF">
                <w:rPr>
                  <w:rFonts w:ascii="Arial" w:eastAsiaTheme="minorEastAsia" w:hAnsi="Arial"/>
                  <w:sz w:val="18"/>
                  <w:szCs w:val="18"/>
                  <w:lang w:eastAsia="en-US"/>
                </w:rPr>
                <w:t>CR.1.1 TDD</w:t>
              </w:r>
            </w:ins>
          </w:p>
        </w:tc>
      </w:tr>
      <w:tr w:rsidR="00CB6DEF" w:rsidRPr="00CB6DEF" w14:paraId="2D9CDD4B" w14:textId="77777777" w:rsidTr="00423F17">
        <w:trPr>
          <w:jc w:val="center"/>
          <w:ins w:id="1563" w:author="hj2511a" w:date="2025-11-22T00:44:00Z"/>
        </w:trPr>
        <w:tc>
          <w:tcPr>
            <w:tcW w:w="2083" w:type="dxa"/>
            <w:gridSpan w:val="2"/>
            <w:tcBorders>
              <w:top w:val="nil"/>
              <w:left w:val="single" w:sz="4" w:space="0" w:color="auto"/>
              <w:bottom w:val="single" w:sz="4" w:space="0" w:color="auto"/>
              <w:right w:val="single" w:sz="4" w:space="0" w:color="auto"/>
            </w:tcBorders>
          </w:tcPr>
          <w:p w14:paraId="2341EDD6" w14:textId="77777777" w:rsidR="00CB6DEF" w:rsidRPr="00CB6DEF" w:rsidRDefault="00CB6DEF" w:rsidP="00CB6DEF">
            <w:pPr>
              <w:overflowPunct/>
              <w:autoSpaceDE/>
              <w:autoSpaceDN/>
              <w:adjustRightInd/>
              <w:spacing w:after="0"/>
              <w:textAlignment w:val="auto"/>
              <w:rPr>
                <w:ins w:id="1564" w:author="hj2511a" w:date="2025-11-22T00:44: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34DF3E0" w14:textId="77777777" w:rsidR="00CB6DEF" w:rsidRPr="00CB6DEF" w:rsidRDefault="00CB6DEF" w:rsidP="00CB6DEF">
            <w:pPr>
              <w:overflowPunct/>
              <w:autoSpaceDE/>
              <w:autoSpaceDN/>
              <w:adjustRightInd/>
              <w:spacing w:after="0"/>
              <w:textAlignment w:val="auto"/>
              <w:rPr>
                <w:ins w:id="1565" w:author="hj2511a" w:date="2025-11-22T00:44:00Z"/>
                <w:rFonts w:ascii="Arial" w:eastAsiaTheme="minorEastAsia" w:hAnsi="Arial" w:cs="v5.0.0"/>
                <w:sz w:val="18"/>
                <w:lang w:eastAsia="en-US"/>
              </w:rPr>
            </w:pPr>
            <w:ins w:id="1566"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9196A4" w14:textId="77777777" w:rsidR="00CB6DEF" w:rsidRPr="00CB6DEF" w:rsidRDefault="00CB6DEF" w:rsidP="00CB6DEF">
            <w:pPr>
              <w:overflowPunct/>
              <w:autoSpaceDE/>
              <w:autoSpaceDN/>
              <w:adjustRightInd/>
              <w:spacing w:after="0"/>
              <w:textAlignment w:val="auto"/>
              <w:rPr>
                <w:ins w:id="1567"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4CE93E" w14:textId="77777777" w:rsidR="00CB6DEF" w:rsidRPr="00CB6DEF" w:rsidRDefault="00CB6DEF" w:rsidP="00CB6DEF">
            <w:pPr>
              <w:overflowPunct/>
              <w:autoSpaceDE/>
              <w:autoSpaceDN/>
              <w:adjustRightInd/>
              <w:spacing w:after="0"/>
              <w:jc w:val="center"/>
              <w:textAlignment w:val="auto"/>
              <w:rPr>
                <w:ins w:id="1568" w:author="hj2511a" w:date="2025-11-22T00:44:00Z"/>
                <w:rFonts w:ascii="Arial" w:eastAsiaTheme="minorEastAsia" w:hAnsi="Arial"/>
                <w:sz w:val="18"/>
                <w:szCs w:val="18"/>
                <w:lang w:eastAsia="en-US"/>
              </w:rPr>
            </w:pPr>
            <w:ins w:id="1569" w:author="hj2511a" w:date="2025-11-22T00:44:00Z">
              <w:r w:rsidRPr="00CB6DEF">
                <w:rPr>
                  <w:rFonts w:ascii="Arial" w:eastAsiaTheme="minorEastAsia" w:hAnsi="Arial"/>
                  <w:sz w:val="18"/>
                  <w:szCs w:val="18"/>
                  <w:lang w:eastAsia="en-US"/>
                </w:rPr>
                <w:t>CR.2.1 TDD</w:t>
              </w:r>
            </w:ins>
          </w:p>
        </w:tc>
      </w:tr>
      <w:tr w:rsidR="00CB6DEF" w:rsidRPr="00CB6DEF" w14:paraId="767B0895" w14:textId="77777777" w:rsidTr="00423F17">
        <w:trPr>
          <w:jc w:val="center"/>
          <w:ins w:id="1570"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5E26421" w14:textId="77777777" w:rsidR="00CB6DEF" w:rsidRPr="00CB6DEF" w:rsidRDefault="00CB6DEF" w:rsidP="00CB6DEF">
            <w:pPr>
              <w:overflowPunct/>
              <w:autoSpaceDE/>
              <w:autoSpaceDN/>
              <w:adjustRightInd/>
              <w:spacing w:after="0"/>
              <w:textAlignment w:val="auto"/>
              <w:rPr>
                <w:ins w:id="1571" w:author="hj2511a" w:date="2025-11-22T00:44:00Z"/>
                <w:rFonts w:ascii="Arial" w:eastAsiaTheme="minorEastAsia" w:hAnsi="Arial"/>
                <w:sz w:val="18"/>
                <w:lang w:eastAsia="en-US"/>
              </w:rPr>
            </w:pPr>
            <w:ins w:id="1572" w:author="hj2511a" w:date="2025-11-22T00:44:00Z">
              <w:r w:rsidRPr="00CB6DEF">
                <w:rPr>
                  <w:rFonts w:ascii="Arial" w:eastAsiaTheme="minorEastAsia" w:hAnsi="Arial"/>
                  <w:sz w:val="18"/>
                  <w:lang w:eastAsia="en-US"/>
                </w:rPr>
                <w:t>TRS configuration for serving cell</w:t>
              </w:r>
            </w:ins>
          </w:p>
        </w:tc>
        <w:tc>
          <w:tcPr>
            <w:tcW w:w="1714" w:type="dxa"/>
            <w:tcBorders>
              <w:top w:val="single" w:sz="4" w:space="0" w:color="auto"/>
              <w:left w:val="single" w:sz="4" w:space="0" w:color="auto"/>
              <w:bottom w:val="single" w:sz="4" w:space="0" w:color="auto"/>
              <w:right w:val="single" w:sz="4" w:space="0" w:color="auto"/>
            </w:tcBorders>
            <w:hideMark/>
          </w:tcPr>
          <w:p w14:paraId="092836AF" w14:textId="77777777" w:rsidR="00CB6DEF" w:rsidRPr="00CB6DEF" w:rsidRDefault="00CB6DEF" w:rsidP="00CB6DEF">
            <w:pPr>
              <w:overflowPunct/>
              <w:autoSpaceDE/>
              <w:autoSpaceDN/>
              <w:adjustRightInd/>
              <w:spacing w:after="0"/>
              <w:textAlignment w:val="auto"/>
              <w:rPr>
                <w:ins w:id="1573" w:author="hj2511a" w:date="2025-11-22T00:44:00Z"/>
                <w:rFonts w:ascii="Arial" w:eastAsiaTheme="minorEastAsia" w:hAnsi="Arial"/>
                <w:sz w:val="18"/>
                <w:lang w:eastAsia="en-US"/>
              </w:rPr>
            </w:pPr>
            <w:ins w:id="1574"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66C6923E" w14:textId="77777777" w:rsidR="00CB6DEF" w:rsidRPr="00CB6DEF" w:rsidRDefault="00CB6DEF" w:rsidP="00CB6DEF">
            <w:pPr>
              <w:overflowPunct/>
              <w:autoSpaceDE/>
              <w:autoSpaceDN/>
              <w:adjustRightInd/>
              <w:spacing w:after="0"/>
              <w:jc w:val="center"/>
              <w:textAlignment w:val="auto"/>
              <w:rPr>
                <w:ins w:id="157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AE536FA" w14:textId="77777777" w:rsidR="00CB6DEF" w:rsidRPr="00CB6DEF" w:rsidRDefault="00CB6DEF" w:rsidP="00CB6DEF">
            <w:pPr>
              <w:overflowPunct/>
              <w:autoSpaceDE/>
              <w:autoSpaceDN/>
              <w:adjustRightInd/>
              <w:spacing w:after="0"/>
              <w:jc w:val="center"/>
              <w:textAlignment w:val="auto"/>
              <w:rPr>
                <w:ins w:id="1576" w:author="hj2511a" w:date="2025-11-22T00:44:00Z"/>
                <w:rFonts w:ascii="Arial" w:eastAsiaTheme="minorEastAsia" w:hAnsi="Arial"/>
                <w:sz w:val="16"/>
                <w:lang w:eastAsia="en-US"/>
              </w:rPr>
            </w:pPr>
            <w:ins w:id="1577" w:author="hj2511a" w:date="2025-11-22T00:44:00Z">
              <w:r w:rsidRPr="00CB6DEF">
                <w:rPr>
                  <w:rFonts w:ascii="Arial" w:eastAsiaTheme="minorEastAsia" w:hAnsi="Arial" w:cs="v4.2.0"/>
                  <w:sz w:val="18"/>
                  <w:lang w:eastAsia="zh-CN"/>
                </w:rPr>
                <w:t>TRS.1.1 FDD</w:t>
              </w:r>
            </w:ins>
          </w:p>
        </w:tc>
      </w:tr>
      <w:tr w:rsidR="00CB6DEF" w:rsidRPr="00CB6DEF" w14:paraId="587098A9" w14:textId="77777777" w:rsidTr="00423F17">
        <w:trPr>
          <w:jc w:val="center"/>
          <w:ins w:id="1578" w:author="hj2511a" w:date="2025-11-22T00:44:00Z"/>
        </w:trPr>
        <w:tc>
          <w:tcPr>
            <w:tcW w:w="2083" w:type="dxa"/>
            <w:gridSpan w:val="2"/>
            <w:tcBorders>
              <w:top w:val="nil"/>
              <w:left w:val="single" w:sz="4" w:space="0" w:color="auto"/>
              <w:bottom w:val="nil"/>
              <w:right w:val="single" w:sz="4" w:space="0" w:color="auto"/>
            </w:tcBorders>
          </w:tcPr>
          <w:p w14:paraId="69052E64" w14:textId="77777777" w:rsidR="00CB6DEF" w:rsidRPr="00CB6DEF" w:rsidRDefault="00CB6DEF" w:rsidP="00CB6DEF">
            <w:pPr>
              <w:overflowPunct/>
              <w:autoSpaceDE/>
              <w:autoSpaceDN/>
              <w:adjustRightInd/>
              <w:spacing w:after="0"/>
              <w:textAlignment w:val="auto"/>
              <w:rPr>
                <w:ins w:id="1579"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6D1B2AF" w14:textId="77777777" w:rsidR="00CB6DEF" w:rsidRPr="00CB6DEF" w:rsidRDefault="00CB6DEF" w:rsidP="00CB6DEF">
            <w:pPr>
              <w:overflowPunct/>
              <w:autoSpaceDE/>
              <w:autoSpaceDN/>
              <w:adjustRightInd/>
              <w:spacing w:after="0"/>
              <w:textAlignment w:val="auto"/>
              <w:rPr>
                <w:ins w:id="1580" w:author="hj2511a" w:date="2025-11-22T00:44:00Z"/>
                <w:rFonts w:ascii="Arial" w:eastAsiaTheme="minorEastAsia" w:hAnsi="Arial"/>
                <w:sz w:val="18"/>
                <w:lang w:eastAsia="en-US"/>
              </w:rPr>
            </w:pPr>
            <w:ins w:id="1581"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35C09CD2" w14:textId="77777777" w:rsidR="00CB6DEF" w:rsidRPr="00CB6DEF" w:rsidRDefault="00CB6DEF" w:rsidP="00CB6DEF">
            <w:pPr>
              <w:overflowPunct/>
              <w:autoSpaceDE/>
              <w:autoSpaceDN/>
              <w:adjustRightInd/>
              <w:spacing w:after="0"/>
              <w:jc w:val="center"/>
              <w:textAlignment w:val="auto"/>
              <w:rPr>
                <w:ins w:id="1582"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94CF570" w14:textId="77777777" w:rsidR="00CB6DEF" w:rsidRPr="00CB6DEF" w:rsidRDefault="00CB6DEF" w:rsidP="00CB6DEF">
            <w:pPr>
              <w:overflowPunct/>
              <w:autoSpaceDE/>
              <w:autoSpaceDN/>
              <w:adjustRightInd/>
              <w:spacing w:after="0"/>
              <w:jc w:val="center"/>
              <w:textAlignment w:val="auto"/>
              <w:rPr>
                <w:ins w:id="1583" w:author="hj2511a" w:date="2025-11-22T00:44:00Z"/>
                <w:rFonts w:ascii="Arial" w:eastAsiaTheme="minorEastAsia" w:hAnsi="Arial"/>
                <w:sz w:val="16"/>
                <w:lang w:eastAsia="en-US"/>
              </w:rPr>
            </w:pPr>
            <w:ins w:id="1584" w:author="hj2511a" w:date="2025-11-22T00:44:00Z">
              <w:r w:rsidRPr="00CB6DEF">
                <w:rPr>
                  <w:rFonts w:ascii="Arial" w:eastAsiaTheme="minorEastAsia" w:hAnsi="Arial" w:cs="v4.2.0"/>
                  <w:sz w:val="18"/>
                  <w:lang w:eastAsia="zh-CN"/>
                </w:rPr>
                <w:t>TRS.1.1 TDD</w:t>
              </w:r>
            </w:ins>
          </w:p>
        </w:tc>
      </w:tr>
      <w:tr w:rsidR="00CB6DEF" w:rsidRPr="00CB6DEF" w14:paraId="6090978D" w14:textId="77777777" w:rsidTr="00423F17">
        <w:trPr>
          <w:jc w:val="center"/>
          <w:ins w:id="1585" w:author="hj2511a" w:date="2025-11-22T00:44:00Z"/>
        </w:trPr>
        <w:tc>
          <w:tcPr>
            <w:tcW w:w="2083" w:type="dxa"/>
            <w:gridSpan w:val="2"/>
            <w:tcBorders>
              <w:top w:val="nil"/>
              <w:left w:val="single" w:sz="4" w:space="0" w:color="auto"/>
              <w:bottom w:val="single" w:sz="4" w:space="0" w:color="auto"/>
              <w:right w:val="single" w:sz="4" w:space="0" w:color="auto"/>
            </w:tcBorders>
          </w:tcPr>
          <w:p w14:paraId="729D7677" w14:textId="77777777" w:rsidR="00CB6DEF" w:rsidRPr="00CB6DEF" w:rsidRDefault="00CB6DEF" w:rsidP="00CB6DEF">
            <w:pPr>
              <w:overflowPunct/>
              <w:autoSpaceDE/>
              <w:autoSpaceDN/>
              <w:adjustRightInd/>
              <w:spacing w:after="0"/>
              <w:textAlignment w:val="auto"/>
              <w:rPr>
                <w:ins w:id="1586"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DD6A2BA" w14:textId="77777777" w:rsidR="00CB6DEF" w:rsidRPr="00CB6DEF" w:rsidRDefault="00CB6DEF" w:rsidP="00CB6DEF">
            <w:pPr>
              <w:overflowPunct/>
              <w:autoSpaceDE/>
              <w:autoSpaceDN/>
              <w:adjustRightInd/>
              <w:spacing w:after="0"/>
              <w:textAlignment w:val="auto"/>
              <w:rPr>
                <w:ins w:id="1587" w:author="hj2511a" w:date="2025-11-22T00:44:00Z"/>
                <w:rFonts w:ascii="Arial" w:eastAsiaTheme="minorEastAsia" w:hAnsi="Arial"/>
                <w:sz w:val="18"/>
                <w:lang w:eastAsia="en-US"/>
              </w:rPr>
            </w:pPr>
            <w:ins w:id="1588"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E2D77D6" w14:textId="77777777" w:rsidR="00CB6DEF" w:rsidRPr="00CB6DEF" w:rsidRDefault="00CB6DEF" w:rsidP="00CB6DEF">
            <w:pPr>
              <w:overflowPunct/>
              <w:autoSpaceDE/>
              <w:autoSpaceDN/>
              <w:adjustRightInd/>
              <w:spacing w:after="0"/>
              <w:jc w:val="center"/>
              <w:textAlignment w:val="auto"/>
              <w:rPr>
                <w:ins w:id="1589"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15B2469" w14:textId="77777777" w:rsidR="00CB6DEF" w:rsidRPr="00CB6DEF" w:rsidRDefault="00CB6DEF" w:rsidP="00CB6DEF">
            <w:pPr>
              <w:overflowPunct/>
              <w:autoSpaceDE/>
              <w:autoSpaceDN/>
              <w:adjustRightInd/>
              <w:spacing w:after="0"/>
              <w:jc w:val="center"/>
              <w:textAlignment w:val="auto"/>
              <w:rPr>
                <w:ins w:id="1590" w:author="hj2511a" w:date="2025-11-22T00:44:00Z"/>
                <w:rFonts w:ascii="Arial" w:eastAsiaTheme="minorEastAsia" w:hAnsi="Arial"/>
                <w:sz w:val="16"/>
                <w:lang w:eastAsia="en-US"/>
              </w:rPr>
            </w:pPr>
            <w:ins w:id="1591" w:author="hj2511a" w:date="2025-11-22T00:44:00Z">
              <w:r w:rsidRPr="00CB6DEF">
                <w:rPr>
                  <w:rFonts w:ascii="Arial" w:eastAsiaTheme="minorEastAsia" w:hAnsi="Arial" w:cs="v4.2.0"/>
                  <w:sz w:val="18"/>
                  <w:lang w:eastAsia="zh-CN"/>
                </w:rPr>
                <w:t>TRS.1.2 TDD</w:t>
              </w:r>
            </w:ins>
          </w:p>
        </w:tc>
      </w:tr>
      <w:tr w:rsidR="00CB6DEF" w:rsidRPr="00CB6DEF" w14:paraId="29C484A9" w14:textId="77777777" w:rsidTr="00423F17">
        <w:trPr>
          <w:jc w:val="center"/>
          <w:ins w:id="159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612DA09" w14:textId="77777777" w:rsidR="00CB6DEF" w:rsidRPr="00CB6DEF" w:rsidRDefault="00CB6DEF" w:rsidP="00CB6DEF">
            <w:pPr>
              <w:overflowPunct/>
              <w:autoSpaceDE/>
              <w:autoSpaceDN/>
              <w:adjustRightInd/>
              <w:spacing w:after="0"/>
              <w:textAlignment w:val="auto"/>
              <w:rPr>
                <w:ins w:id="1593" w:author="hj2511a" w:date="2025-11-22T00:44:00Z"/>
                <w:rFonts w:ascii="Arial" w:eastAsiaTheme="minorEastAsia" w:hAnsi="Arial"/>
                <w:sz w:val="18"/>
                <w:lang w:eastAsia="en-US"/>
              </w:rPr>
            </w:pPr>
            <w:ins w:id="1594" w:author="hj2511a" w:date="2025-11-22T00:44:00Z">
              <w:r w:rsidRPr="00CB6DEF">
                <w:rPr>
                  <w:rFonts w:ascii="Arial" w:eastAsiaTheme="minorEastAsia"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3C434EA1" w14:textId="77777777" w:rsidR="00CB6DEF" w:rsidRPr="00CB6DEF" w:rsidRDefault="00CB6DEF" w:rsidP="00CB6DEF">
            <w:pPr>
              <w:overflowPunct/>
              <w:autoSpaceDE/>
              <w:autoSpaceDN/>
              <w:adjustRightInd/>
              <w:spacing w:after="0"/>
              <w:jc w:val="center"/>
              <w:textAlignment w:val="auto"/>
              <w:rPr>
                <w:ins w:id="159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D2C5BA3" w14:textId="77777777" w:rsidR="00CB6DEF" w:rsidRPr="00CB6DEF" w:rsidRDefault="00CB6DEF" w:rsidP="00CB6DEF">
            <w:pPr>
              <w:overflowPunct/>
              <w:autoSpaceDE/>
              <w:autoSpaceDN/>
              <w:adjustRightInd/>
              <w:spacing w:after="0"/>
              <w:jc w:val="center"/>
              <w:textAlignment w:val="auto"/>
              <w:rPr>
                <w:ins w:id="1596" w:author="hj2511a" w:date="2025-11-22T00:44:00Z"/>
                <w:rFonts w:ascii="Arial" w:eastAsiaTheme="minorEastAsia" w:hAnsi="Arial"/>
                <w:sz w:val="18"/>
                <w:lang w:eastAsia="en-US"/>
              </w:rPr>
            </w:pPr>
            <w:ins w:id="1597" w:author="hj2511a" w:date="2025-11-22T00:44:00Z">
              <w:r w:rsidRPr="00CB6DEF">
                <w:rPr>
                  <w:rFonts w:ascii="Arial" w:eastAsiaTheme="minorEastAsia" w:hAnsi="Arial"/>
                  <w:snapToGrid w:val="0"/>
                  <w:sz w:val="18"/>
                  <w:lang w:eastAsia="en-US"/>
                </w:rPr>
                <w:t>OP.1</w:t>
              </w:r>
            </w:ins>
          </w:p>
        </w:tc>
      </w:tr>
      <w:tr w:rsidR="00CB6DEF" w:rsidRPr="00CB6DEF" w14:paraId="6F15C9EB" w14:textId="77777777" w:rsidTr="00423F17">
        <w:trPr>
          <w:jc w:val="center"/>
          <w:ins w:id="159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3221864" w14:textId="77777777" w:rsidR="00CB6DEF" w:rsidRPr="00CB6DEF" w:rsidRDefault="00CB6DEF" w:rsidP="00CB6DEF">
            <w:pPr>
              <w:overflowPunct/>
              <w:autoSpaceDE/>
              <w:autoSpaceDN/>
              <w:adjustRightInd/>
              <w:spacing w:after="0"/>
              <w:textAlignment w:val="auto"/>
              <w:rPr>
                <w:ins w:id="1599" w:author="hj2511a" w:date="2025-11-22T00:44:00Z"/>
                <w:rFonts w:ascii="Arial" w:eastAsiaTheme="minorEastAsia" w:hAnsi="Arial"/>
                <w:sz w:val="18"/>
                <w:lang w:eastAsia="en-US"/>
              </w:rPr>
            </w:pPr>
            <w:ins w:id="1600" w:author="hj2511a" w:date="2025-11-22T00:44:00Z">
              <w:r w:rsidRPr="00CB6DEF">
                <w:rPr>
                  <w:rFonts w:ascii="Arial" w:eastAsiaTheme="minorEastAsia"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7E0E9BBA" w14:textId="77777777" w:rsidR="00CB6DEF" w:rsidRPr="00CB6DEF" w:rsidRDefault="00CB6DEF" w:rsidP="00CB6DEF">
            <w:pPr>
              <w:overflowPunct/>
              <w:autoSpaceDE/>
              <w:autoSpaceDN/>
              <w:adjustRightInd/>
              <w:spacing w:after="0"/>
              <w:jc w:val="center"/>
              <w:textAlignment w:val="auto"/>
              <w:rPr>
                <w:ins w:id="160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17921E3" w14:textId="77777777" w:rsidR="00CB6DEF" w:rsidRPr="00CB6DEF" w:rsidRDefault="00CB6DEF" w:rsidP="00CB6DEF">
            <w:pPr>
              <w:overflowPunct/>
              <w:autoSpaceDE/>
              <w:autoSpaceDN/>
              <w:adjustRightInd/>
              <w:spacing w:after="0"/>
              <w:jc w:val="center"/>
              <w:textAlignment w:val="auto"/>
              <w:rPr>
                <w:ins w:id="1602" w:author="hj2511a" w:date="2025-11-22T00:44:00Z"/>
                <w:rFonts w:ascii="Arial" w:eastAsiaTheme="minorEastAsia" w:hAnsi="Arial"/>
                <w:snapToGrid w:val="0"/>
                <w:sz w:val="18"/>
                <w:lang w:eastAsia="en-US"/>
              </w:rPr>
            </w:pPr>
            <w:ins w:id="1603" w:author="hj2511a" w:date="2025-11-22T00:44:00Z">
              <w:r w:rsidRPr="00CB6DEF">
                <w:rPr>
                  <w:rFonts w:ascii="Arial" w:eastAsiaTheme="minorEastAsia" w:hAnsi="Arial"/>
                  <w:snapToGrid w:val="0"/>
                  <w:sz w:val="18"/>
                  <w:szCs w:val="18"/>
                  <w:lang w:eastAsia="zh-CN"/>
                </w:rPr>
                <w:t>SMTC.1</w:t>
              </w:r>
            </w:ins>
          </w:p>
        </w:tc>
      </w:tr>
      <w:tr w:rsidR="00CB6DEF" w:rsidRPr="00CB6DEF" w14:paraId="08954255" w14:textId="77777777" w:rsidTr="00423F17">
        <w:trPr>
          <w:jc w:val="center"/>
          <w:ins w:id="160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31F02F03" w14:textId="77777777" w:rsidR="00CB6DEF" w:rsidRPr="00CB6DEF" w:rsidRDefault="00CB6DEF" w:rsidP="00CB6DEF">
            <w:pPr>
              <w:overflowPunct/>
              <w:autoSpaceDE/>
              <w:autoSpaceDN/>
              <w:adjustRightInd/>
              <w:spacing w:after="0"/>
              <w:textAlignment w:val="auto"/>
              <w:rPr>
                <w:ins w:id="1605" w:author="hj2511a" w:date="2025-11-22T00:44:00Z"/>
                <w:rFonts w:ascii="Arial" w:eastAsiaTheme="minorEastAsia" w:hAnsi="Arial" w:cs="Arial"/>
                <w:sz w:val="18"/>
                <w:lang w:eastAsia="en-US"/>
              </w:rPr>
            </w:pPr>
            <w:ins w:id="1606" w:author="hj2511a" w:date="2025-11-22T00:44:00Z">
              <w:r w:rsidRPr="00CB6DEF">
                <w:rPr>
                  <w:rFonts w:ascii="Arial" w:eastAsiaTheme="minorEastAsia" w:hAnsi="Arial" w:cs="Arial"/>
                  <w:sz w:val="18"/>
                  <w:lang w:eastAsia="en-US"/>
                </w:rPr>
                <w:lastRenderedPageBreak/>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6485CA1" w14:textId="77777777" w:rsidR="00CB6DEF" w:rsidRPr="00CB6DEF" w:rsidRDefault="00CB6DEF" w:rsidP="00CB6DEF">
            <w:pPr>
              <w:overflowPunct/>
              <w:autoSpaceDE/>
              <w:autoSpaceDN/>
              <w:adjustRightInd/>
              <w:spacing w:after="0"/>
              <w:textAlignment w:val="auto"/>
              <w:rPr>
                <w:ins w:id="1607" w:author="hj2511a" w:date="2025-11-22T00:44:00Z"/>
                <w:rFonts w:ascii="Arial" w:eastAsiaTheme="minorEastAsia" w:hAnsi="Arial"/>
                <w:sz w:val="18"/>
                <w:lang w:eastAsia="en-US"/>
              </w:rPr>
            </w:pPr>
            <w:ins w:id="1608"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tcPr>
          <w:p w14:paraId="011684D4" w14:textId="77777777" w:rsidR="00CB6DEF" w:rsidRPr="00CB6DEF" w:rsidRDefault="00CB6DEF" w:rsidP="00CB6DEF">
            <w:pPr>
              <w:overflowPunct/>
              <w:autoSpaceDE/>
              <w:autoSpaceDN/>
              <w:adjustRightInd/>
              <w:spacing w:after="0"/>
              <w:jc w:val="center"/>
              <w:textAlignment w:val="auto"/>
              <w:rPr>
                <w:ins w:id="1609"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7F2618D" w14:textId="77777777" w:rsidR="00CB6DEF" w:rsidRPr="00CB6DEF" w:rsidRDefault="00CB6DEF" w:rsidP="00CB6DEF">
            <w:pPr>
              <w:overflowPunct/>
              <w:autoSpaceDE/>
              <w:autoSpaceDN/>
              <w:adjustRightInd/>
              <w:spacing w:after="0"/>
              <w:jc w:val="center"/>
              <w:textAlignment w:val="auto"/>
              <w:rPr>
                <w:ins w:id="1610" w:author="hj2511a" w:date="2025-11-22T00:44:00Z"/>
                <w:rFonts w:ascii="Arial" w:eastAsiaTheme="minorEastAsia" w:hAnsi="Arial"/>
                <w:sz w:val="18"/>
                <w:lang w:eastAsia="en-US"/>
              </w:rPr>
            </w:pPr>
            <w:ins w:id="1611" w:author="hj2511a" w:date="2025-11-22T00:44:00Z">
              <w:r w:rsidRPr="00CB6DEF">
                <w:rPr>
                  <w:rFonts w:ascii="Arial" w:eastAsiaTheme="minorEastAsia" w:hAnsi="Arial" w:cs="v4.2.0"/>
                  <w:sz w:val="18"/>
                  <w:lang w:eastAsia="en-US"/>
                </w:rPr>
                <w:t>SSB.1 FR1</w:t>
              </w:r>
            </w:ins>
          </w:p>
        </w:tc>
      </w:tr>
      <w:tr w:rsidR="00CB6DEF" w:rsidRPr="00CB6DEF" w14:paraId="44672175" w14:textId="77777777" w:rsidTr="00423F17">
        <w:trPr>
          <w:jc w:val="center"/>
          <w:ins w:id="1612" w:author="hj2511a" w:date="2025-11-22T00:44:00Z"/>
        </w:trPr>
        <w:tc>
          <w:tcPr>
            <w:tcW w:w="2083" w:type="dxa"/>
            <w:gridSpan w:val="2"/>
            <w:tcBorders>
              <w:top w:val="nil"/>
              <w:left w:val="single" w:sz="4" w:space="0" w:color="auto"/>
              <w:bottom w:val="single" w:sz="4" w:space="0" w:color="auto"/>
              <w:right w:val="single" w:sz="4" w:space="0" w:color="auto"/>
            </w:tcBorders>
          </w:tcPr>
          <w:p w14:paraId="611E693B" w14:textId="77777777" w:rsidR="00CB6DEF" w:rsidRPr="00CB6DEF" w:rsidRDefault="00CB6DEF" w:rsidP="00CB6DEF">
            <w:pPr>
              <w:overflowPunct/>
              <w:autoSpaceDE/>
              <w:autoSpaceDN/>
              <w:adjustRightInd/>
              <w:spacing w:after="0"/>
              <w:textAlignment w:val="auto"/>
              <w:rPr>
                <w:ins w:id="1613"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6B7D8AB" w14:textId="77777777" w:rsidR="00CB6DEF" w:rsidRPr="00CB6DEF" w:rsidRDefault="00CB6DEF" w:rsidP="00CB6DEF">
            <w:pPr>
              <w:overflowPunct/>
              <w:autoSpaceDE/>
              <w:autoSpaceDN/>
              <w:adjustRightInd/>
              <w:spacing w:after="0"/>
              <w:textAlignment w:val="auto"/>
              <w:rPr>
                <w:ins w:id="1614" w:author="hj2511a" w:date="2025-11-22T00:44:00Z"/>
                <w:rFonts w:ascii="Arial" w:eastAsiaTheme="minorEastAsia" w:hAnsi="Arial"/>
                <w:sz w:val="18"/>
                <w:lang w:eastAsia="en-US"/>
              </w:rPr>
            </w:pPr>
            <w:ins w:id="1615"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360008F7" w14:textId="77777777" w:rsidR="00CB6DEF" w:rsidRPr="00CB6DEF" w:rsidRDefault="00CB6DEF" w:rsidP="00CB6DEF">
            <w:pPr>
              <w:overflowPunct/>
              <w:autoSpaceDE/>
              <w:autoSpaceDN/>
              <w:adjustRightInd/>
              <w:spacing w:after="0"/>
              <w:jc w:val="center"/>
              <w:textAlignment w:val="auto"/>
              <w:rPr>
                <w:ins w:id="1616"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A64B456" w14:textId="77777777" w:rsidR="00CB6DEF" w:rsidRPr="00CB6DEF" w:rsidRDefault="00CB6DEF" w:rsidP="00CB6DEF">
            <w:pPr>
              <w:overflowPunct/>
              <w:autoSpaceDE/>
              <w:autoSpaceDN/>
              <w:adjustRightInd/>
              <w:spacing w:after="0"/>
              <w:jc w:val="center"/>
              <w:textAlignment w:val="auto"/>
              <w:rPr>
                <w:ins w:id="1617" w:author="hj2511a" w:date="2025-11-22T00:44:00Z"/>
                <w:rFonts w:ascii="Arial" w:eastAsiaTheme="minorEastAsia" w:hAnsi="Arial"/>
                <w:sz w:val="18"/>
                <w:lang w:eastAsia="en-US"/>
              </w:rPr>
            </w:pPr>
            <w:ins w:id="1618" w:author="hj2511a" w:date="2025-11-22T00:44:00Z">
              <w:r w:rsidRPr="00CB6DEF">
                <w:rPr>
                  <w:rFonts w:ascii="Arial" w:eastAsiaTheme="minorEastAsia" w:hAnsi="Arial" w:cs="v4.2.0"/>
                  <w:sz w:val="18"/>
                  <w:lang w:eastAsia="en-US"/>
                </w:rPr>
                <w:t>SSB.2 FR1</w:t>
              </w:r>
            </w:ins>
          </w:p>
        </w:tc>
      </w:tr>
      <w:tr w:rsidR="00CB6DEF" w:rsidRPr="00CB6DEF" w14:paraId="28692FDA" w14:textId="77777777" w:rsidTr="00423F17">
        <w:trPr>
          <w:jc w:val="center"/>
          <w:ins w:id="1619"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437B53A7" w14:textId="77777777" w:rsidR="00CB6DEF" w:rsidRPr="00CB6DEF" w:rsidRDefault="00CB6DEF" w:rsidP="00CB6DEF">
            <w:pPr>
              <w:overflowPunct/>
              <w:autoSpaceDE/>
              <w:autoSpaceDN/>
              <w:adjustRightInd/>
              <w:spacing w:after="0"/>
              <w:textAlignment w:val="auto"/>
              <w:rPr>
                <w:ins w:id="1620" w:author="hj2511a" w:date="2025-11-22T00:44:00Z"/>
                <w:rFonts w:ascii="Arial" w:eastAsiaTheme="minorEastAsia" w:hAnsi="Arial" w:cs="Arial"/>
                <w:sz w:val="18"/>
                <w:lang w:eastAsia="en-US"/>
              </w:rPr>
            </w:pPr>
            <w:ins w:id="1621" w:author="hj2511a" w:date="2025-11-22T00:44:00Z">
              <w:r w:rsidRPr="00CB6DEF">
                <w:rPr>
                  <w:rFonts w:ascii="Arial" w:eastAsiaTheme="minorEastAsia" w:hAnsi="Arial" w:cs="Arial"/>
                  <w:sz w:val="18"/>
                  <w:lang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6D4518D0" w14:textId="77777777" w:rsidR="00CB6DEF" w:rsidRPr="00CB6DEF" w:rsidRDefault="00CB6DEF" w:rsidP="00CB6DEF">
            <w:pPr>
              <w:overflowPunct/>
              <w:autoSpaceDE/>
              <w:autoSpaceDN/>
              <w:adjustRightInd/>
              <w:spacing w:after="0"/>
              <w:textAlignment w:val="auto"/>
              <w:rPr>
                <w:ins w:id="1622" w:author="hj2511a" w:date="2025-11-22T00:44:00Z"/>
                <w:rFonts w:ascii="Arial" w:eastAsiaTheme="minorEastAsia" w:hAnsi="Arial"/>
                <w:sz w:val="18"/>
                <w:lang w:eastAsia="en-US"/>
              </w:rPr>
            </w:pPr>
            <w:ins w:id="1623"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0ED5DA07" w14:textId="77777777" w:rsidR="00CB6DEF" w:rsidRPr="00CB6DEF" w:rsidRDefault="00CB6DEF" w:rsidP="00CB6DEF">
            <w:pPr>
              <w:overflowPunct/>
              <w:autoSpaceDE/>
              <w:autoSpaceDN/>
              <w:adjustRightInd/>
              <w:spacing w:after="0"/>
              <w:jc w:val="center"/>
              <w:textAlignment w:val="auto"/>
              <w:rPr>
                <w:ins w:id="1624" w:author="hj2511a" w:date="2025-11-22T00:44:00Z"/>
                <w:rFonts w:ascii="Arial" w:eastAsiaTheme="minorEastAsia" w:hAnsi="Arial"/>
                <w:sz w:val="18"/>
                <w:lang w:eastAsia="en-US"/>
              </w:rPr>
            </w:pPr>
            <w:ins w:id="1625" w:author="hj2511a" w:date="2025-11-22T00:44:00Z">
              <w:r w:rsidRPr="00CB6DEF">
                <w:rPr>
                  <w:rFonts w:ascii="Arial" w:eastAsiaTheme="minorEastAsia"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D19F8C3" w14:textId="77777777" w:rsidR="00CB6DEF" w:rsidRPr="00CB6DEF" w:rsidRDefault="00CB6DEF" w:rsidP="00CB6DEF">
            <w:pPr>
              <w:overflowPunct/>
              <w:autoSpaceDE/>
              <w:autoSpaceDN/>
              <w:adjustRightInd/>
              <w:spacing w:after="0"/>
              <w:jc w:val="center"/>
              <w:textAlignment w:val="auto"/>
              <w:rPr>
                <w:ins w:id="1626" w:author="hj2511a" w:date="2025-11-22T00:44:00Z"/>
                <w:rFonts w:ascii="Arial" w:eastAsiaTheme="minorEastAsia" w:hAnsi="Arial"/>
                <w:sz w:val="18"/>
                <w:lang w:eastAsia="en-US"/>
              </w:rPr>
            </w:pPr>
            <w:ins w:id="1627" w:author="hj2511a" w:date="2025-11-22T00:44:00Z">
              <w:r w:rsidRPr="00CB6DEF">
                <w:rPr>
                  <w:rFonts w:ascii="Arial" w:eastAsiaTheme="minorEastAsia" w:hAnsi="Arial"/>
                  <w:sz w:val="18"/>
                  <w:lang w:eastAsia="en-US"/>
                </w:rPr>
                <w:t>15</w:t>
              </w:r>
            </w:ins>
          </w:p>
        </w:tc>
      </w:tr>
      <w:tr w:rsidR="00CB6DEF" w:rsidRPr="00CB6DEF" w14:paraId="35E448A3" w14:textId="77777777" w:rsidTr="00423F17">
        <w:trPr>
          <w:jc w:val="center"/>
          <w:ins w:id="1628" w:author="hj2511a" w:date="2025-11-22T00:44:00Z"/>
        </w:trPr>
        <w:tc>
          <w:tcPr>
            <w:tcW w:w="2083" w:type="dxa"/>
            <w:gridSpan w:val="2"/>
            <w:tcBorders>
              <w:top w:val="nil"/>
              <w:left w:val="single" w:sz="4" w:space="0" w:color="auto"/>
              <w:bottom w:val="single" w:sz="4" w:space="0" w:color="auto"/>
              <w:right w:val="single" w:sz="4" w:space="0" w:color="auto"/>
            </w:tcBorders>
          </w:tcPr>
          <w:p w14:paraId="665D7DF5" w14:textId="77777777" w:rsidR="00CB6DEF" w:rsidRPr="00CB6DEF" w:rsidRDefault="00CB6DEF" w:rsidP="00CB6DEF">
            <w:pPr>
              <w:overflowPunct/>
              <w:autoSpaceDE/>
              <w:autoSpaceDN/>
              <w:adjustRightInd/>
              <w:spacing w:after="0"/>
              <w:textAlignment w:val="auto"/>
              <w:rPr>
                <w:ins w:id="1629"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BB60FF3" w14:textId="77777777" w:rsidR="00CB6DEF" w:rsidRPr="00CB6DEF" w:rsidRDefault="00CB6DEF" w:rsidP="00CB6DEF">
            <w:pPr>
              <w:overflowPunct/>
              <w:autoSpaceDE/>
              <w:autoSpaceDN/>
              <w:adjustRightInd/>
              <w:spacing w:after="0"/>
              <w:textAlignment w:val="auto"/>
              <w:rPr>
                <w:ins w:id="1630" w:author="hj2511a" w:date="2025-11-22T00:44:00Z"/>
                <w:rFonts w:ascii="Arial" w:eastAsiaTheme="minorEastAsia" w:hAnsi="Arial"/>
                <w:sz w:val="18"/>
                <w:lang w:eastAsia="en-US"/>
              </w:rPr>
            </w:pPr>
            <w:ins w:id="1631"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028E9EFE" w14:textId="77777777" w:rsidR="00CB6DEF" w:rsidRPr="00CB6DEF" w:rsidRDefault="00CB6DEF" w:rsidP="00CB6DEF">
            <w:pPr>
              <w:overflowPunct/>
              <w:autoSpaceDE/>
              <w:autoSpaceDN/>
              <w:adjustRightInd/>
              <w:spacing w:after="0"/>
              <w:jc w:val="center"/>
              <w:textAlignment w:val="auto"/>
              <w:rPr>
                <w:ins w:id="1632"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4763537" w14:textId="77777777" w:rsidR="00CB6DEF" w:rsidRPr="00CB6DEF" w:rsidRDefault="00CB6DEF" w:rsidP="00CB6DEF">
            <w:pPr>
              <w:overflowPunct/>
              <w:autoSpaceDE/>
              <w:autoSpaceDN/>
              <w:adjustRightInd/>
              <w:spacing w:after="0"/>
              <w:jc w:val="center"/>
              <w:textAlignment w:val="auto"/>
              <w:rPr>
                <w:ins w:id="1633" w:author="hj2511a" w:date="2025-11-22T00:44:00Z"/>
                <w:rFonts w:ascii="Arial" w:eastAsiaTheme="minorEastAsia" w:hAnsi="Arial"/>
                <w:sz w:val="18"/>
                <w:lang w:eastAsia="en-US"/>
              </w:rPr>
            </w:pPr>
            <w:ins w:id="1634" w:author="hj2511a" w:date="2025-11-22T00:44:00Z">
              <w:r w:rsidRPr="00CB6DEF">
                <w:rPr>
                  <w:rFonts w:ascii="Arial" w:eastAsiaTheme="minorEastAsia" w:hAnsi="Arial"/>
                  <w:sz w:val="18"/>
                  <w:lang w:eastAsia="en-US"/>
                </w:rPr>
                <w:t>30</w:t>
              </w:r>
            </w:ins>
          </w:p>
        </w:tc>
      </w:tr>
      <w:tr w:rsidR="00CB6DEF" w:rsidRPr="00CB6DEF" w14:paraId="005239EA" w14:textId="77777777" w:rsidTr="00423F17">
        <w:trPr>
          <w:jc w:val="center"/>
          <w:ins w:id="1635"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11C374E7" w14:textId="77777777" w:rsidR="00CB6DEF" w:rsidRPr="00CB6DEF" w:rsidRDefault="00CB6DEF" w:rsidP="00CB6DEF">
            <w:pPr>
              <w:overflowPunct/>
              <w:autoSpaceDE/>
              <w:autoSpaceDN/>
              <w:adjustRightInd/>
              <w:spacing w:after="0"/>
              <w:textAlignment w:val="auto"/>
              <w:rPr>
                <w:ins w:id="1636" w:author="hj2511a" w:date="2025-11-22T00:44:00Z"/>
                <w:rFonts w:ascii="Arial" w:eastAsiaTheme="minorEastAsia" w:hAnsi="Arial" w:cs="Arial"/>
                <w:sz w:val="18"/>
                <w:lang w:eastAsia="en-US"/>
              </w:rPr>
            </w:pPr>
            <w:ins w:id="1637" w:author="hj2511a" w:date="2025-11-22T00:44:00Z">
              <w:r w:rsidRPr="00CB6DEF">
                <w:rPr>
                  <w:rFonts w:ascii="Arial" w:eastAsiaTheme="minorEastAsia" w:hAnsi="Arial" w:cs="Arial"/>
                  <w:sz w:val="18"/>
                  <w:lang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126873AC" w14:textId="77777777" w:rsidR="00CB6DEF" w:rsidRPr="00CB6DEF" w:rsidRDefault="00CB6DEF" w:rsidP="00CB6DEF">
            <w:pPr>
              <w:overflowPunct/>
              <w:autoSpaceDE/>
              <w:autoSpaceDN/>
              <w:adjustRightInd/>
              <w:spacing w:after="0"/>
              <w:textAlignment w:val="auto"/>
              <w:rPr>
                <w:ins w:id="1638" w:author="hj2511a" w:date="2025-11-22T00:44:00Z"/>
                <w:rFonts w:ascii="Arial" w:eastAsiaTheme="minorEastAsia" w:hAnsi="Arial"/>
                <w:sz w:val="18"/>
                <w:lang w:eastAsia="en-US"/>
              </w:rPr>
            </w:pPr>
            <w:ins w:id="1639"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4C2A5856" w14:textId="77777777" w:rsidR="00CB6DEF" w:rsidRPr="00CB6DEF" w:rsidRDefault="00CB6DEF" w:rsidP="00CB6DEF">
            <w:pPr>
              <w:overflowPunct/>
              <w:autoSpaceDE/>
              <w:autoSpaceDN/>
              <w:adjustRightInd/>
              <w:spacing w:after="0"/>
              <w:jc w:val="center"/>
              <w:textAlignment w:val="auto"/>
              <w:rPr>
                <w:ins w:id="1640" w:author="hj2511a" w:date="2025-11-22T00:44:00Z"/>
                <w:rFonts w:ascii="Arial" w:eastAsiaTheme="minorEastAsia" w:hAnsi="Arial"/>
                <w:sz w:val="18"/>
                <w:lang w:eastAsia="en-US"/>
              </w:rPr>
            </w:pPr>
            <w:ins w:id="1641" w:author="hj2511a" w:date="2025-11-22T00:44:00Z">
              <w:r w:rsidRPr="00CB6DEF">
                <w:rPr>
                  <w:rFonts w:ascii="Arial" w:eastAsiaTheme="minorEastAsia"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F8BC6B1" w14:textId="77777777" w:rsidR="00CB6DEF" w:rsidRPr="00CB6DEF" w:rsidRDefault="00CB6DEF" w:rsidP="00CB6DEF">
            <w:pPr>
              <w:overflowPunct/>
              <w:autoSpaceDE/>
              <w:autoSpaceDN/>
              <w:adjustRightInd/>
              <w:spacing w:after="0"/>
              <w:jc w:val="center"/>
              <w:textAlignment w:val="auto"/>
              <w:rPr>
                <w:ins w:id="1642" w:author="hj2511a" w:date="2025-11-22T00:44:00Z"/>
                <w:rFonts w:ascii="Arial" w:eastAsiaTheme="minorEastAsia" w:hAnsi="Arial"/>
                <w:sz w:val="18"/>
                <w:lang w:eastAsia="en-US"/>
              </w:rPr>
            </w:pPr>
            <w:ins w:id="1643" w:author="hj2511a" w:date="2025-11-22T00:44:00Z">
              <w:r w:rsidRPr="00CB6DEF">
                <w:rPr>
                  <w:rFonts w:ascii="Arial" w:eastAsiaTheme="minorEastAsia" w:hAnsi="Arial"/>
                  <w:sz w:val="18"/>
                  <w:lang w:eastAsia="en-US"/>
                </w:rPr>
                <w:t>15</w:t>
              </w:r>
            </w:ins>
          </w:p>
        </w:tc>
      </w:tr>
      <w:tr w:rsidR="00CB6DEF" w:rsidRPr="00CB6DEF" w14:paraId="22A4007E" w14:textId="77777777" w:rsidTr="00423F17">
        <w:trPr>
          <w:jc w:val="center"/>
          <w:ins w:id="1644" w:author="hj2511a" w:date="2025-11-22T00:44:00Z"/>
        </w:trPr>
        <w:tc>
          <w:tcPr>
            <w:tcW w:w="2083" w:type="dxa"/>
            <w:gridSpan w:val="2"/>
            <w:tcBorders>
              <w:top w:val="nil"/>
              <w:left w:val="single" w:sz="4" w:space="0" w:color="auto"/>
              <w:bottom w:val="single" w:sz="4" w:space="0" w:color="auto"/>
              <w:right w:val="single" w:sz="4" w:space="0" w:color="auto"/>
            </w:tcBorders>
          </w:tcPr>
          <w:p w14:paraId="6D846FAA" w14:textId="77777777" w:rsidR="00CB6DEF" w:rsidRPr="00CB6DEF" w:rsidRDefault="00CB6DEF" w:rsidP="00CB6DEF">
            <w:pPr>
              <w:overflowPunct/>
              <w:autoSpaceDE/>
              <w:autoSpaceDN/>
              <w:adjustRightInd/>
              <w:spacing w:after="0"/>
              <w:textAlignment w:val="auto"/>
              <w:rPr>
                <w:ins w:id="1645"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CBCCCAA" w14:textId="77777777" w:rsidR="00CB6DEF" w:rsidRPr="00CB6DEF" w:rsidRDefault="00CB6DEF" w:rsidP="00CB6DEF">
            <w:pPr>
              <w:overflowPunct/>
              <w:autoSpaceDE/>
              <w:autoSpaceDN/>
              <w:adjustRightInd/>
              <w:spacing w:after="0"/>
              <w:textAlignment w:val="auto"/>
              <w:rPr>
                <w:ins w:id="1646" w:author="hj2511a" w:date="2025-11-22T00:44:00Z"/>
                <w:rFonts w:ascii="Arial" w:eastAsiaTheme="minorEastAsia" w:hAnsi="Arial"/>
                <w:sz w:val="18"/>
                <w:lang w:eastAsia="en-US"/>
              </w:rPr>
            </w:pPr>
            <w:ins w:id="1647"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42045A05" w14:textId="77777777" w:rsidR="00CB6DEF" w:rsidRPr="00CB6DEF" w:rsidRDefault="00CB6DEF" w:rsidP="00CB6DEF">
            <w:pPr>
              <w:overflowPunct/>
              <w:autoSpaceDE/>
              <w:autoSpaceDN/>
              <w:adjustRightInd/>
              <w:spacing w:after="0"/>
              <w:jc w:val="center"/>
              <w:textAlignment w:val="auto"/>
              <w:rPr>
                <w:ins w:id="164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BFE3780" w14:textId="77777777" w:rsidR="00CB6DEF" w:rsidRPr="00CB6DEF" w:rsidRDefault="00CB6DEF" w:rsidP="00CB6DEF">
            <w:pPr>
              <w:overflowPunct/>
              <w:autoSpaceDE/>
              <w:autoSpaceDN/>
              <w:adjustRightInd/>
              <w:spacing w:after="0"/>
              <w:jc w:val="center"/>
              <w:textAlignment w:val="auto"/>
              <w:rPr>
                <w:ins w:id="1649" w:author="hj2511a" w:date="2025-11-22T00:44:00Z"/>
                <w:rFonts w:ascii="Arial" w:eastAsiaTheme="minorEastAsia" w:hAnsi="Arial"/>
                <w:sz w:val="18"/>
                <w:lang w:eastAsia="en-US"/>
              </w:rPr>
            </w:pPr>
            <w:ins w:id="1650" w:author="hj2511a" w:date="2025-11-22T00:44:00Z">
              <w:r w:rsidRPr="00CB6DEF">
                <w:rPr>
                  <w:rFonts w:ascii="Arial" w:eastAsiaTheme="minorEastAsia" w:hAnsi="Arial"/>
                  <w:sz w:val="18"/>
                  <w:lang w:eastAsia="en-US"/>
                </w:rPr>
                <w:t>30</w:t>
              </w:r>
            </w:ins>
          </w:p>
        </w:tc>
      </w:tr>
      <w:tr w:rsidR="00CB6DEF" w:rsidRPr="00CB6DEF" w14:paraId="281311DB" w14:textId="77777777" w:rsidTr="00423F17">
        <w:trPr>
          <w:jc w:val="center"/>
          <w:ins w:id="1651"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8B3B732" w14:textId="77777777" w:rsidR="00CB6DEF" w:rsidRPr="00CB6DEF" w:rsidRDefault="00CB6DEF" w:rsidP="00CB6DEF">
            <w:pPr>
              <w:overflowPunct/>
              <w:autoSpaceDE/>
              <w:autoSpaceDN/>
              <w:adjustRightInd/>
              <w:spacing w:after="0"/>
              <w:textAlignment w:val="auto"/>
              <w:rPr>
                <w:ins w:id="1652" w:author="hj2511a" w:date="2025-11-22T00:44:00Z"/>
                <w:rFonts w:ascii="Arial" w:eastAsiaTheme="minorEastAsia" w:hAnsi="Arial"/>
                <w:sz w:val="18"/>
                <w:lang w:eastAsia="en-US"/>
              </w:rPr>
            </w:pPr>
            <w:ins w:id="1653" w:author="hj2511a" w:date="2025-11-22T00:44:00Z">
              <w:r w:rsidRPr="00CB6DEF">
                <w:rPr>
                  <w:rFonts w:ascii="Arial" w:eastAsiaTheme="minorEastAsia" w:hAnsi="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7187AF56" w14:textId="77777777" w:rsidR="00CB6DEF" w:rsidRPr="00CB6DEF" w:rsidRDefault="00CB6DEF" w:rsidP="00CB6DEF">
            <w:pPr>
              <w:overflowPunct/>
              <w:autoSpaceDE/>
              <w:autoSpaceDN/>
              <w:adjustRightInd/>
              <w:spacing w:after="0"/>
              <w:jc w:val="center"/>
              <w:textAlignment w:val="auto"/>
              <w:rPr>
                <w:ins w:id="1654"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D5E5C97" w14:textId="77777777" w:rsidR="00CB6DEF" w:rsidRPr="00CB6DEF" w:rsidRDefault="00CB6DEF" w:rsidP="00CB6DEF">
            <w:pPr>
              <w:overflowPunct/>
              <w:autoSpaceDE/>
              <w:autoSpaceDN/>
              <w:adjustRightInd/>
              <w:spacing w:after="0"/>
              <w:jc w:val="center"/>
              <w:textAlignment w:val="auto"/>
              <w:rPr>
                <w:ins w:id="1655" w:author="hj2511a" w:date="2025-11-22T00:44:00Z"/>
                <w:rFonts w:ascii="Arial" w:eastAsiaTheme="minorEastAsia" w:hAnsi="Arial"/>
                <w:sz w:val="18"/>
                <w:lang w:eastAsia="en-US"/>
              </w:rPr>
            </w:pPr>
            <w:ins w:id="1656" w:author="hj2511a" w:date="2025-11-22T00:44:00Z">
              <w:r w:rsidRPr="00CB6DEF">
                <w:rPr>
                  <w:rFonts w:ascii="Arial" w:eastAsiaTheme="minorEastAsia" w:hAnsi="Arial"/>
                  <w:sz w:val="18"/>
                  <w:lang w:eastAsia="zh-CN"/>
                </w:rPr>
                <w:t>FR1 PRACH configuration 6</w:t>
              </w:r>
            </w:ins>
          </w:p>
        </w:tc>
      </w:tr>
      <w:tr w:rsidR="00CB6DEF" w:rsidRPr="00CB6DEF" w14:paraId="208954ED" w14:textId="77777777" w:rsidTr="00423F17">
        <w:trPr>
          <w:jc w:val="center"/>
          <w:ins w:id="1657"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EA0C1EA" w14:textId="77777777" w:rsidR="00CB6DEF" w:rsidRPr="00CB6DEF" w:rsidRDefault="00CB6DEF" w:rsidP="00CB6DEF">
            <w:pPr>
              <w:overflowPunct/>
              <w:autoSpaceDE/>
              <w:autoSpaceDN/>
              <w:adjustRightInd/>
              <w:spacing w:after="0"/>
              <w:textAlignment w:val="auto"/>
              <w:rPr>
                <w:ins w:id="1658" w:author="hj2511a" w:date="2025-11-22T00:44:00Z"/>
                <w:rFonts w:ascii="Arial" w:eastAsiaTheme="minorEastAsia" w:hAnsi="Arial" w:cs="Arial"/>
                <w:sz w:val="18"/>
                <w:lang w:eastAsia="en-US"/>
              </w:rPr>
            </w:pPr>
            <w:ins w:id="1659" w:author="hj2511a" w:date="2025-11-22T00:44:00Z">
              <w:r w:rsidRPr="00CB6DEF">
                <w:rPr>
                  <w:rFonts w:ascii="Arial" w:eastAsiaTheme="minorEastAsia"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783C3985" w14:textId="77777777" w:rsidR="00CB6DEF" w:rsidRPr="00CB6DEF" w:rsidRDefault="00CB6DEF" w:rsidP="00CB6DEF">
            <w:pPr>
              <w:overflowPunct/>
              <w:autoSpaceDE/>
              <w:autoSpaceDN/>
              <w:adjustRightInd/>
              <w:spacing w:after="0"/>
              <w:textAlignment w:val="auto"/>
              <w:rPr>
                <w:ins w:id="1660" w:author="hj2511a" w:date="2025-11-22T00:44:00Z"/>
                <w:rFonts w:ascii="Arial" w:eastAsiaTheme="minorEastAsia" w:hAnsi="Arial"/>
                <w:sz w:val="18"/>
                <w:lang w:eastAsia="en-US"/>
              </w:rPr>
            </w:pPr>
            <w:ins w:id="1661" w:author="hj2511a" w:date="2025-11-22T00:44:00Z">
              <w:r w:rsidRPr="00CB6DEF">
                <w:rPr>
                  <w:rFonts w:ascii="Arial" w:eastAsiaTheme="minorEastAsia"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3977ABE9" w14:textId="77777777" w:rsidR="00CB6DEF" w:rsidRPr="00CB6DEF" w:rsidRDefault="00CB6DEF" w:rsidP="00CB6DEF">
            <w:pPr>
              <w:overflowPunct/>
              <w:autoSpaceDE/>
              <w:autoSpaceDN/>
              <w:adjustRightInd/>
              <w:spacing w:after="0"/>
              <w:jc w:val="center"/>
              <w:textAlignment w:val="auto"/>
              <w:rPr>
                <w:ins w:id="1662"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F0AE894" w14:textId="77777777" w:rsidR="00CB6DEF" w:rsidRPr="00CB6DEF" w:rsidRDefault="00CB6DEF" w:rsidP="00CB6DEF">
            <w:pPr>
              <w:overflowPunct/>
              <w:autoSpaceDE/>
              <w:autoSpaceDN/>
              <w:adjustRightInd/>
              <w:spacing w:after="0"/>
              <w:jc w:val="center"/>
              <w:textAlignment w:val="auto"/>
              <w:rPr>
                <w:ins w:id="1663" w:author="hj2511a" w:date="2025-11-22T00:44:00Z"/>
                <w:rFonts w:ascii="Arial" w:eastAsiaTheme="minorEastAsia" w:hAnsi="Arial"/>
                <w:sz w:val="18"/>
                <w:lang w:eastAsia="en-US"/>
              </w:rPr>
            </w:pPr>
            <w:ins w:id="1664" w:author="hj2511a" w:date="2025-11-22T00:44:00Z">
              <w:r w:rsidRPr="00CB6DEF">
                <w:rPr>
                  <w:rFonts w:ascii="Arial" w:eastAsiaTheme="minorEastAsia" w:hAnsi="Arial" w:cs="v3.7.0"/>
                  <w:sz w:val="18"/>
                  <w:lang w:eastAsia="en-US"/>
                </w:rPr>
                <w:t>DLBWP.0.1</w:t>
              </w:r>
            </w:ins>
          </w:p>
        </w:tc>
      </w:tr>
      <w:tr w:rsidR="00CB6DEF" w:rsidRPr="00CB6DEF" w14:paraId="5DA709DB" w14:textId="77777777" w:rsidTr="00423F17">
        <w:trPr>
          <w:jc w:val="center"/>
          <w:ins w:id="1665" w:author="hj2511a" w:date="2025-11-22T00:44:00Z"/>
        </w:trPr>
        <w:tc>
          <w:tcPr>
            <w:tcW w:w="2083" w:type="dxa"/>
            <w:gridSpan w:val="2"/>
            <w:tcBorders>
              <w:top w:val="nil"/>
              <w:left w:val="single" w:sz="4" w:space="0" w:color="auto"/>
              <w:bottom w:val="nil"/>
              <w:right w:val="single" w:sz="4" w:space="0" w:color="auto"/>
            </w:tcBorders>
          </w:tcPr>
          <w:p w14:paraId="4F8BD5CC" w14:textId="77777777" w:rsidR="00CB6DEF" w:rsidRPr="00CB6DEF" w:rsidRDefault="00CB6DEF" w:rsidP="00CB6DEF">
            <w:pPr>
              <w:overflowPunct/>
              <w:autoSpaceDE/>
              <w:autoSpaceDN/>
              <w:adjustRightInd/>
              <w:spacing w:after="0"/>
              <w:textAlignment w:val="auto"/>
              <w:rPr>
                <w:ins w:id="1666"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295DACF" w14:textId="77777777" w:rsidR="00CB6DEF" w:rsidRPr="00CB6DEF" w:rsidRDefault="00CB6DEF" w:rsidP="00CB6DEF">
            <w:pPr>
              <w:overflowPunct/>
              <w:autoSpaceDE/>
              <w:autoSpaceDN/>
              <w:adjustRightInd/>
              <w:spacing w:after="0"/>
              <w:textAlignment w:val="auto"/>
              <w:rPr>
                <w:ins w:id="1667" w:author="hj2511a" w:date="2025-11-22T00:44:00Z"/>
                <w:rFonts w:ascii="Arial" w:eastAsiaTheme="minorEastAsia" w:hAnsi="Arial"/>
                <w:sz w:val="18"/>
                <w:lang w:eastAsia="en-US"/>
              </w:rPr>
            </w:pPr>
            <w:ins w:id="1668" w:author="hj2511a" w:date="2025-11-22T00:44:00Z">
              <w:r w:rsidRPr="00CB6DEF">
                <w:rPr>
                  <w:rFonts w:ascii="Arial" w:eastAsiaTheme="minorEastAsia"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9F82007" w14:textId="77777777" w:rsidR="00CB6DEF" w:rsidRPr="00CB6DEF" w:rsidRDefault="00CB6DEF" w:rsidP="00CB6DEF">
            <w:pPr>
              <w:overflowPunct/>
              <w:autoSpaceDE/>
              <w:autoSpaceDN/>
              <w:adjustRightInd/>
              <w:spacing w:after="0"/>
              <w:jc w:val="center"/>
              <w:textAlignment w:val="auto"/>
              <w:rPr>
                <w:ins w:id="1669"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EF16471" w14:textId="77777777" w:rsidR="00CB6DEF" w:rsidRPr="00CB6DEF" w:rsidRDefault="00CB6DEF" w:rsidP="00CB6DEF">
            <w:pPr>
              <w:overflowPunct/>
              <w:autoSpaceDE/>
              <w:autoSpaceDN/>
              <w:adjustRightInd/>
              <w:spacing w:after="0"/>
              <w:jc w:val="center"/>
              <w:textAlignment w:val="auto"/>
              <w:rPr>
                <w:ins w:id="1670" w:author="hj2511a" w:date="2025-11-22T00:44:00Z"/>
                <w:rFonts w:ascii="Arial" w:eastAsiaTheme="minorEastAsia" w:hAnsi="Arial"/>
                <w:sz w:val="18"/>
                <w:lang w:eastAsia="en-US"/>
              </w:rPr>
            </w:pPr>
            <w:ins w:id="1671" w:author="hj2511a" w:date="2025-11-22T00:44:00Z">
              <w:r w:rsidRPr="00CB6DEF">
                <w:rPr>
                  <w:rFonts w:ascii="Arial" w:eastAsiaTheme="minorEastAsia" w:hAnsi="Arial" w:cs="v3.7.0"/>
                  <w:sz w:val="18"/>
                  <w:lang w:eastAsia="en-US"/>
                </w:rPr>
                <w:t>DLBWP.1.1</w:t>
              </w:r>
            </w:ins>
          </w:p>
        </w:tc>
      </w:tr>
      <w:tr w:rsidR="00CB6DEF" w:rsidRPr="00CB6DEF" w14:paraId="6A112BE3" w14:textId="77777777" w:rsidTr="00423F17">
        <w:trPr>
          <w:jc w:val="center"/>
          <w:ins w:id="1672" w:author="hj2511a" w:date="2025-11-22T00:44:00Z"/>
        </w:trPr>
        <w:tc>
          <w:tcPr>
            <w:tcW w:w="2083" w:type="dxa"/>
            <w:gridSpan w:val="2"/>
            <w:tcBorders>
              <w:top w:val="nil"/>
              <w:left w:val="single" w:sz="4" w:space="0" w:color="auto"/>
              <w:bottom w:val="nil"/>
              <w:right w:val="single" w:sz="4" w:space="0" w:color="auto"/>
            </w:tcBorders>
          </w:tcPr>
          <w:p w14:paraId="6C320959" w14:textId="77777777" w:rsidR="00CB6DEF" w:rsidRPr="00CB6DEF" w:rsidRDefault="00CB6DEF" w:rsidP="00CB6DEF">
            <w:pPr>
              <w:overflowPunct/>
              <w:autoSpaceDE/>
              <w:autoSpaceDN/>
              <w:adjustRightInd/>
              <w:spacing w:after="0"/>
              <w:textAlignment w:val="auto"/>
              <w:rPr>
                <w:ins w:id="1673"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69D7FA9" w14:textId="77777777" w:rsidR="00CB6DEF" w:rsidRPr="00CB6DEF" w:rsidRDefault="00CB6DEF" w:rsidP="00CB6DEF">
            <w:pPr>
              <w:overflowPunct/>
              <w:autoSpaceDE/>
              <w:autoSpaceDN/>
              <w:adjustRightInd/>
              <w:spacing w:after="0"/>
              <w:textAlignment w:val="auto"/>
              <w:rPr>
                <w:ins w:id="1674" w:author="hj2511a" w:date="2025-11-22T00:44:00Z"/>
                <w:rFonts w:ascii="Arial" w:eastAsiaTheme="minorEastAsia" w:hAnsi="Arial"/>
                <w:sz w:val="18"/>
                <w:lang w:eastAsia="en-US"/>
              </w:rPr>
            </w:pPr>
            <w:ins w:id="1675" w:author="hj2511a" w:date="2025-11-22T00:44:00Z">
              <w:r w:rsidRPr="00CB6DEF">
                <w:rPr>
                  <w:rFonts w:ascii="Arial" w:eastAsiaTheme="minorEastAsia"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7337589F" w14:textId="77777777" w:rsidR="00CB6DEF" w:rsidRPr="00CB6DEF" w:rsidRDefault="00CB6DEF" w:rsidP="00CB6DEF">
            <w:pPr>
              <w:overflowPunct/>
              <w:autoSpaceDE/>
              <w:autoSpaceDN/>
              <w:adjustRightInd/>
              <w:spacing w:after="0"/>
              <w:jc w:val="center"/>
              <w:textAlignment w:val="auto"/>
              <w:rPr>
                <w:ins w:id="1676"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4FD0FC" w14:textId="77777777" w:rsidR="00CB6DEF" w:rsidRPr="00CB6DEF" w:rsidRDefault="00CB6DEF" w:rsidP="00CB6DEF">
            <w:pPr>
              <w:overflowPunct/>
              <w:autoSpaceDE/>
              <w:autoSpaceDN/>
              <w:adjustRightInd/>
              <w:spacing w:after="0"/>
              <w:jc w:val="center"/>
              <w:textAlignment w:val="auto"/>
              <w:rPr>
                <w:ins w:id="1677" w:author="hj2511a" w:date="2025-11-22T00:44:00Z"/>
                <w:rFonts w:ascii="Arial" w:eastAsiaTheme="minorEastAsia" w:hAnsi="Arial"/>
                <w:sz w:val="18"/>
                <w:lang w:eastAsia="en-US"/>
              </w:rPr>
            </w:pPr>
            <w:ins w:id="1678" w:author="hj2511a" w:date="2025-11-22T00:44:00Z">
              <w:r w:rsidRPr="00CB6DEF">
                <w:rPr>
                  <w:rFonts w:ascii="Arial" w:eastAsiaTheme="minorEastAsia" w:hAnsi="Arial" w:cs="v3.7.0"/>
                  <w:sz w:val="18"/>
                  <w:lang w:eastAsia="en-US"/>
                </w:rPr>
                <w:t>ULBWP.0.1</w:t>
              </w:r>
            </w:ins>
          </w:p>
        </w:tc>
      </w:tr>
      <w:tr w:rsidR="00CB6DEF" w:rsidRPr="00CB6DEF" w14:paraId="00E47388" w14:textId="77777777" w:rsidTr="00423F17">
        <w:trPr>
          <w:jc w:val="center"/>
          <w:ins w:id="1679" w:author="hj2511a" w:date="2025-11-22T00:44:00Z"/>
        </w:trPr>
        <w:tc>
          <w:tcPr>
            <w:tcW w:w="2083" w:type="dxa"/>
            <w:gridSpan w:val="2"/>
            <w:tcBorders>
              <w:top w:val="nil"/>
              <w:left w:val="single" w:sz="4" w:space="0" w:color="auto"/>
              <w:bottom w:val="single" w:sz="4" w:space="0" w:color="auto"/>
              <w:right w:val="single" w:sz="4" w:space="0" w:color="auto"/>
            </w:tcBorders>
          </w:tcPr>
          <w:p w14:paraId="2FCD8339" w14:textId="77777777" w:rsidR="00CB6DEF" w:rsidRPr="00CB6DEF" w:rsidRDefault="00CB6DEF" w:rsidP="00CB6DEF">
            <w:pPr>
              <w:overflowPunct/>
              <w:autoSpaceDE/>
              <w:autoSpaceDN/>
              <w:adjustRightInd/>
              <w:spacing w:after="0"/>
              <w:textAlignment w:val="auto"/>
              <w:rPr>
                <w:ins w:id="1680"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A3000CA" w14:textId="77777777" w:rsidR="00CB6DEF" w:rsidRPr="00CB6DEF" w:rsidRDefault="00CB6DEF" w:rsidP="00CB6DEF">
            <w:pPr>
              <w:overflowPunct/>
              <w:autoSpaceDE/>
              <w:autoSpaceDN/>
              <w:adjustRightInd/>
              <w:spacing w:after="0"/>
              <w:textAlignment w:val="auto"/>
              <w:rPr>
                <w:ins w:id="1681" w:author="hj2511a" w:date="2025-11-22T00:44:00Z"/>
                <w:rFonts w:ascii="Arial" w:eastAsiaTheme="minorEastAsia" w:hAnsi="Arial"/>
                <w:sz w:val="18"/>
                <w:lang w:eastAsia="en-US"/>
              </w:rPr>
            </w:pPr>
            <w:ins w:id="1682" w:author="hj2511a" w:date="2025-11-22T00:44:00Z">
              <w:r w:rsidRPr="00CB6DEF">
                <w:rPr>
                  <w:rFonts w:ascii="Arial" w:eastAsiaTheme="minorEastAsia"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E9B327B" w14:textId="77777777" w:rsidR="00CB6DEF" w:rsidRPr="00CB6DEF" w:rsidRDefault="00CB6DEF" w:rsidP="00CB6DEF">
            <w:pPr>
              <w:overflowPunct/>
              <w:autoSpaceDE/>
              <w:autoSpaceDN/>
              <w:adjustRightInd/>
              <w:spacing w:after="0"/>
              <w:jc w:val="center"/>
              <w:textAlignment w:val="auto"/>
              <w:rPr>
                <w:ins w:id="1683"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2EC5E24" w14:textId="77777777" w:rsidR="00CB6DEF" w:rsidRPr="00CB6DEF" w:rsidRDefault="00CB6DEF" w:rsidP="00CB6DEF">
            <w:pPr>
              <w:overflowPunct/>
              <w:autoSpaceDE/>
              <w:autoSpaceDN/>
              <w:adjustRightInd/>
              <w:spacing w:after="0"/>
              <w:jc w:val="center"/>
              <w:textAlignment w:val="auto"/>
              <w:rPr>
                <w:ins w:id="1684" w:author="hj2511a" w:date="2025-11-22T00:44:00Z"/>
                <w:rFonts w:ascii="Arial" w:eastAsiaTheme="minorEastAsia" w:hAnsi="Arial"/>
                <w:sz w:val="18"/>
                <w:lang w:eastAsia="en-US"/>
              </w:rPr>
            </w:pPr>
            <w:ins w:id="1685" w:author="hj2511a" w:date="2025-11-22T00:44:00Z">
              <w:r w:rsidRPr="00CB6DEF">
                <w:rPr>
                  <w:rFonts w:ascii="Arial" w:eastAsiaTheme="minorEastAsia" w:hAnsi="Arial" w:cs="v3.7.0"/>
                  <w:sz w:val="18"/>
                  <w:lang w:eastAsia="en-US"/>
                </w:rPr>
                <w:t>ULBWP.1.1</w:t>
              </w:r>
            </w:ins>
          </w:p>
        </w:tc>
      </w:tr>
      <w:tr w:rsidR="00CB6DEF" w:rsidRPr="00CB6DEF" w14:paraId="688118B8" w14:textId="77777777" w:rsidTr="00423F17">
        <w:trPr>
          <w:jc w:val="center"/>
          <w:ins w:id="1686"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730E3D3" w14:textId="77777777" w:rsidR="00CB6DEF" w:rsidRPr="00CB6DEF" w:rsidRDefault="00CB6DEF" w:rsidP="00CB6DEF">
            <w:pPr>
              <w:overflowPunct/>
              <w:autoSpaceDE/>
              <w:autoSpaceDN/>
              <w:adjustRightInd/>
              <w:spacing w:after="0"/>
              <w:textAlignment w:val="auto"/>
              <w:rPr>
                <w:ins w:id="1687" w:author="hj2511a" w:date="2025-11-22T00:44:00Z"/>
                <w:rFonts w:ascii="Arial" w:eastAsiaTheme="minorEastAsia" w:hAnsi="Arial"/>
                <w:sz w:val="18"/>
                <w:lang w:eastAsia="en-US"/>
              </w:rPr>
            </w:pPr>
            <w:ins w:id="1688" w:author="hj2511a" w:date="2025-11-22T00:44:00Z">
              <w:r w:rsidRPr="00CB6DEF">
                <w:rPr>
                  <w:rFonts w:ascii="Arial" w:eastAsiaTheme="minorEastAsia"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09A0F112" w14:textId="77777777" w:rsidR="00CB6DEF" w:rsidRPr="00CB6DEF" w:rsidRDefault="00CB6DEF" w:rsidP="00CB6DEF">
            <w:pPr>
              <w:overflowPunct/>
              <w:autoSpaceDE/>
              <w:autoSpaceDN/>
              <w:adjustRightInd/>
              <w:spacing w:after="0"/>
              <w:jc w:val="center"/>
              <w:textAlignment w:val="auto"/>
              <w:rPr>
                <w:ins w:id="1689" w:author="hj2511a" w:date="2025-11-22T00:44:00Z"/>
                <w:rFonts w:ascii="Arial" w:eastAsiaTheme="minorEastAsia" w:hAnsi="Arial"/>
                <w:sz w:val="18"/>
                <w:szCs w:val="18"/>
                <w:lang w:eastAsia="en-US"/>
              </w:rPr>
            </w:pPr>
            <w:ins w:id="1690" w:author="hj2511a" w:date="2025-11-22T00:44:00Z">
              <w:r w:rsidRPr="00CB6DEF">
                <w:rPr>
                  <w:rFonts w:ascii="Arial" w:eastAsiaTheme="minorEastAsia" w:hAnsi="Arial"/>
                  <w:sz w:val="18"/>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7E4CEF31" w14:textId="77777777" w:rsidR="00CB6DEF" w:rsidRPr="00CB6DEF" w:rsidRDefault="00CB6DEF" w:rsidP="00CB6DEF">
            <w:pPr>
              <w:overflowPunct/>
              <w:autoSpaceDE/>
              <w:autoSpaceDN/>
              <w:adjustRightInd/>
              <w:spacing w:after="0"/>
              <w:jc w:val="center"/>
              <w:textAlignment w:val="auto"/>
              <w:rPr>
                <w:ins w:id="1691" w:author="hj2511a" w:date="2025-11-22T00:44:00Z"/>
                <w:rFonts w:ascii="Arial" w:eastAsiaTheme="minorEastAsia" w:hAnsi="Arial"/>
                <w:sz w:val="18"/>
                <w:szCs w:val="18"/>
                <w:lang w:eastAsia="en-US"/>
              </w:rPr>
            </w:pPr>
            <w:ins w:id="1692" w:author="hj2511a" w:date="2025-11-22T00:44:00Z">
              <w:r w:rsidRPr="00CB6DEF">
                <w:rPr>
                  <w:rFonts w:ascii="Arial" w:eastAsiaTheme="minorEastAsia" w:hAnsi="Arial"/>
                  <w:sz w:val="18"/>
                  <w:szCs w:val="18"/>
                  <w:lang w:eastAsia="ja-JP"/>
                </w:rPr>
                <w:t>0</w:t>
              </w:r>
            </w:ins>
          </w:p>
        </w:tc>
      </w:tr>
      <w:tr w:rsidR="00CB6DEF" w:rsidRPr="00CB6DEF" w14:paraId="14B4DBAF" w14:textId="77777777" w:rsidTr="00423F17">
        <w:trPr>
          <w:jc w:val="center"/>
          <w:ins w:id="1693"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3B9E36AB" w14:textId="77777777" w:rsidR="00CB6DEF" w:rsidRPr="00CB6DEF" w:rsidRDefault="00CB6DEF" w:rsidP="00CB6DEF">
            <w:pPr>
              <w:overflowPunct/>
              <w:autoSpaceDE/>
              <w:autoSpaceDN/>
              <w:adjustRightInd/>
              <w:spacing w:after="0"/>
              <w:textAlignment w:val="auto"/>
              <w:rPr>
                <w:ins w:id="1694" w:author="hj2511a" w:date="2025-11-22T00:44:00Z"/>
                <w:rFonts w:ascii="Arial" w:eastAsiaTheme="minorEastAsia" w:hAnsi="Arial"/>
                <w:sz w:val="18"/>
                <w:lang w:eastAsia="en-US"/>
              </w:rPr>
            </w:pPr>
            <w:ins w:id="1695" w:author="hj2511a" w:date="2025-11-22T00:44:00Z">
              <w:r w:rsidRPr="00CB6DEF">
                <w:rPr>
                  <w:rFonts w:ascii="Arial" w:eastAsiaTheme="minorEastAsia"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A40035" w14:textId="77777777" w:rsidR="00CB6DEF" w:rsidRPr="00CB6DEF" w:rsidRDefault="00CB6DEF" w:rsidP="00CB6DEF">
            <w:pPr>
              <w:overflowPunct/>
              <w:autoSpaceDE/>
              <w:autoSpaceDN/>
              <w:adjustRightInd/>
              <w:spacing w:after="0"/>
              <w:textAlignment w:val="auto"/>
              <w:rPr>
                <w:ins w:id="1696"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1A8D30A" w14:textId="77777777" w:rsidR="00CB6DEF" w:rsidRPr="00CB6DEF" w:rsidRDefault="00CB6DEF" w:rsidP="00CB6DEF">
            <w:pPr>
              <w:overflowPunct/>
              <w:autoSpaceDE/>
              <w:autoSpaceDN/>
              <w:adjustRightInd/>
              <w:spacing w:after="0"/>
              <w:textAlignment w:val="auto"/>
              <w:rPr>
                <w:ins w:id="1697" w:author="hj2511a" w:date="2025-11-22T00:44:00Z"/>
                <w:rFonts w:ascii="Arial" w:eastAsiaTheme="minorEastAsia" w:hAnsi="Arial"/>
                <w:sz w:val="18"/>
                <w:szCs w:val="18"/>
                <w:lang w:eastAsia="en-US"/>
              </w:rPr>
            </w:pPr>
          </w:p>
        </w:tc>
      </w:tr>
      <w:tr w:rsidR="00CB6DEF" w:rsidRPr="00CB6DEF" w14:paraId="48730E1F" w14:textId="77777777" w:rsidTr="00423F17">
        <w:trPr>
          <w:jc w:val="center"/>
          <w:ins w:id="169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95C9320" w14:textId="77777777" w:rsidR="00CB6DEF" w:rsidRPr="00CB6DEF" w:rsidRDefault="00CB6DEF" w:rsidP="00CB6DEF">
            <w:pPr>
              <w:overflowPunct/>
              <w:autoSpaceDE/>
              <w:autoSpaceDN/>
              <w:adjustRightInd/>
              <w:spacing w:after="0"/>
              <w:textAlignment w:val="auto"/>
              <w:rPr>
                <w:ins w:id="1699" w:author="hj2511a" w:date="2025-11-22T00:44:00Z"/>
                <w:rFonts w:ascii="Arial" w:eastAsiaTheme="minorEastAsia" w:hAnsi="Arial"/>
                <w:sz w:val="18"/>
                <w:lang w:eastAsia="en-US"/>
              </w:rPr>
            </w:pPr>
            <w:ins w:id="1700" w:author="hj2511a" w:date="2025-11-22T00:44:00Z">
              <w:r w:rsidRPr="00CB6DEF">
                <w:rPr>
                  <w:rFonts w:ascii="Arial" w:eastAsiaTheme="minorEastAsia"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85288F" w14:textId="77777777" w:rsidR="00CB6DEF" w:rsidRPr="00CB6DEF" w:rsidRDefault="00CB6DEF" w:rsidP="00CB6DEF">
            <w:pPr>
              <w:overflowPunct/>
              <w:autoSpaceDE/>
              <w:autoSpaceDN/>
              <w:adjustRightInd/>
              <w:spacing w:after="0"/>
              <w:textAlignment w:val="auto"/>
              <w:rPr>
                <w:ins w:id="1701"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6271F28E" w14:textId="77777777" w:rsidR="00CB6DEF" w:rsidRPr="00CB6DEF" w:rsidRDefault="00CB6DEF" w:rsidP="00CB6DEF">
            <w:pPr>
              <w:overflowPunct/>
              <w:autoSpaceDE/>
              <w:autoSpaceDN/>
              <w:adjustRightInd/>
              <w:spacing w:after="0"/>
              <w:textAlignment w:val="auto"/>
              <w:rPr>
                <w:ins w:id="1702" w:author="hj2511a" w:date="2025-11-22T00:44:00Z"/>
                <w:rFonts w:ascii="Arial" w:eastAsiaTheme="minorEastAsia" w:hAnsi="Arial"/>
                <w:sz w:val="18"/>
                <w:szCs w:val="18"/>
                <w:lang w:eastAsia="en-US"/>
              </w:rPr>
            </w:pPr>
          </w:p>
        </w:tc>
      </w:tr>
      <w:tr w:rsidR="00CB6DEF" w:rsidRPr="00CB6DEF" w14:paraId="5A97D26F" w14:textId="77777777" w:rsidTr="00423F17">
        <w:trPr>
          <w:jc w:val="center"/>
          <w:ins w:id="1703"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0F1A19E" w14:textId="77777777" w:rsidR="00CB6DEF" w:rsidRPr="00CB6DEF" w:rsidRDefault="00CB6DEF" w:rsidP="00CB6DEF">
            <w:pPr>
              <w:overflowPunct/>
              <w:autoSpaceDE/>
              <w:autoSpaceDN/>
              <w:adjustRightInd/>
              <w:spacing w:after="0"/>
              <w:textAlignment w:val="auto"/>
              <w:rPr>
                <w:ins w:id="1704" w:author="hj2511a" w:date="2025-11-22T00:44:00Z"/>
                <w:rFonts w:ascii="Arial" w:eastAsiaTheme="minorEastAsia" w:hAnsi="Arial"/>
                <w:sz w:val="18"/>
                <w:lang w:eastAsia="en-US"/>
              </w:rPr>
            </w:pPr>
            <w:ins w:id="1705" w:author="hj2511a" w:date="2025-11-22T00:44:00Z">
              <w:r w:rsidRPr="00CB6DEF">
                <w:rPr>
                  <w:rFonts w:ascii="Arial" w:eastAsiaTheme="minorEastAsia"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D1E285" w14:textId="77777777" w:rsidR="00CB6DEF" w:rsidRPr="00CB6DEF" w:rsidRDefault="00CB6DEF" w:rsidP="00CB6DEF">
            <w:pPr>
              <w:overflowPunct/>
              <w:autoSpaceDE/>
              <w:autoSpaceDN/>
              <w:adjustRightInd/>
              <w:spacing w:after="0"/>
              <w:textAlignment w:val="auto"/>
              <w:rPr>
                <w:ins w:id="1706"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EEBE408" w14:textId="77777777" w:rsidR="00CB6DEF" w:rsidRPr="00CB6DEF" w:rsidRDefault="00CB6DEF" w:rsidP="00CB6DEF">
            <w:pPr>
              <w:overflowPunct/>
              <w:autoSpaceDE/>
              <w:autoSpaceDN/>
              <w:adjustRightInd/>
              <w:spacing w:after="0"/>
              <w:textAlignment w:val="auto"/>
              <w:rPr>
                <w:ins w:id="1707" w:author="hj2511a" w:date="2025-11-22T00:44:00Z"/>
                <w:rFonts w:ascii="Arial" w:eastAsiaTheme="minorEastAsia" w:hAnsi="Arial"/>
                <w:sz w:val="18"/>
                <w:szCs w:val="18"/>
                <w:lang w:eastAsia="en-US"/>
              </w:rPr>
            </w:pPr>
          </w:p>
        </w:tc>
      </w:tr>
      <w:tr w:rsidR="00CB6DEF" w:rsidRPr="00CB6DEF" w14:paraId="1F1EF428" w14:textId="77777777" w:rsidTr="00423F17">
        <w:trPr>
          <w:jc w:val="center"/>
          <w:ins w:id="170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D70C9C3" w14:textId="77777777" w:rsidR="00CB6DEF" w:rsidRPr="00CB6DEF" w:rsidRDefault="00CB6DEF" w:rsidP="00CB6DEF">
            <w:pPr>
              <w:overflowPunct/>
              <w:autoSpaceDE/>
              <w:autoSpaceDN/>
              <w:adjustRightInd/>
              <w:spacing w:after="0"/>
              <w:textAlignment w:val="auto"/>
              <w:rPr>
                <w:ins w:id="1709" w:author="hj2511a" w:date="2025-11-22T00:44:00Z"/>
                <w:rFonts w:ascii="Arial" w:eastAsiaTheme="minorEastAsia" w:hAnsi="Arial"/>
                <w:sz w:val="18"/>
                <w:lang w:eastAsia="en-US"/>
              </w:rPr>
            </w:pPr>
            <w:ins w:id="1710" w:author="hj2511a" w:date="2025-11-22T00:44:00Z">
              <w:r w:rsidRPr="00CB6DEF">
                <w:rPr>
                  <w:rFonts w:ascii="Arial" w:eastAsiaTheme="minorEastAsia"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F904B9" w14:textId="77777777" w:rsidR="00CB6DEF" w:rsidRPr="00CB6DEF" w:rsidRDefault="00CB6DEF" w:rsidP="00CB6DEF">
            <w:pPr>
              <w:overflowPunct/>
              <w:autoSpaceDE/>
              <w:autoSpaceDN/>
              <w:adjustRightInd/>
              <w:spacing w:after="0"/>
              <w:textAlignment w:val="auto"/>
              <w:rPr>
                <w:ins w:id="1711"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E370099" w14:textId="77777777" w:rsidR="00CB6DEF" w:rsidRPr="00CB6DEF" w:rsidRDefault="00CB6DEF" w:rsidP="00CB6DEF">
            <w:pPr>
              <w:overflowPunct/>
              <w:autoSpaceDE/>
              <w:autoSpaceDN/>
              <w:adjustRightInd/>
              <w:spacing w:after="0"/>
              <w:textAlignment w:val="auto"/>
              <w:rPr>
                <w:ins w:id="1712" w:author="hj2511a" w:date="2025-11-22T00:44:00Z"/>
                <w:rFonts w:ascii="Arial" w:eastAsiaTheme="minorEastAsia" w:hAnsi="Arial"/>
                <w:sz w:val="18"/>
                <w:szCs w:val="18"/>
                <w:lang w:eastAsia="en-US"/>
              </w:rPr>
            </w:pPr>
          </w:p>
        </w:tc>
      </w:tr>
      <w:tr w:rsidR="00CB6DEF" w:rsidRPr="00CB6DEF" w14:paraId="2347DCAA" w14:textId="77777777" w:rsidTr="00423F17">
        <w:trPr>
          <w:jc w:val="center"/>
          <w:ins w:id="1713"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1895EB4" w14:textId="77777777" w:rsidR="00CB6DEF" w:rsidRPr="00CB6DEF" w:rsidRDefault="00CB6DEF" w:rsidP="00CB6DEF">
            <w:pPr>
              <w:overflowPunct/>
              <w:autoSpaceDE/>
              <w:autoSpaceDN/>
              <w:adjustRightInd/>
              <w:spacing w:after="0"/>
              <w:textAlignment w:val="auto"/>
              <w:rPr>
                <w:ins w:id="1714" w:author="hj2511a" w:date="2025-11-22T00:44:00Z"/>
                <w:rFonts w:ascii="Arial" w:eastAsiaTheme="minorEastAsia" w:hAnsi="Arial"/>
                <w:sz w:val="18"/>
                <w:lang w:eastAsia="en-US"/>
              </w:rPr>
            </w:pPr>
            <w:ins w:id="1715" w:author="hj2511a" w:date="2025-11-22T00:44:00Z">
              <w:r w:rsidRPr="00CB6DEF">
                <w:rPr>
                  <w:rFonts w:ascii="Arial" w:eastAsiaTheme="minorEastAsia"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02CD66" w14:textId="77777777" w:rsidR="00CB6DEF" w:rsidRPr="00CB6DEF" w:rsidRDefault="00CB6DEF" w:rsidP="00CB6DEF">
            <w:pPr>
              <w:overflowPunct/>
              <w:autoSpaceDE/>
              <w:autoSpaceDN/>
              <w:adjustRightInd/>
              <w:spacing w:after="0"/>
              <w:textAlignment w:val="auto"/>
              <w:rPr>
                <w:ins w:id="1716"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C8E89C4" w14:textId="77777777" w:rsidR="00CB6DEF" w:rsidRPr="00CB6DEF" w:rsidRDefault="00CB6DEF" w:rsidP="00CB6DEF">
            <w:pPr>
              <w:overflowPunct/>
              <w:autoSpaceDE/>
              <w:autoSpaceDN/>
              <w:adjustRightInd/>
              <w:spacing w:after="0"/>
              <w:textAlignment w:val="auto"/>
              <w:rPr>
                <w:ins w:id="1717" w:author="hj2511a" w:date="2025-11-22T00:44:00Z"/>
                <w:rFonts w:ascii="Arial" w:eastAsiaTheme="minorEastAsia" w:hAnsi="Arial"/>
                <w:sz w:val="18"/>
                <w:szCs w:val="18"/>
                <w:lang w:eastAsia="en-US"/>
              </w:rPr>
            </w:pPr>
          </w:p>
        </w:tc>
      </w:tr>
      <w:tr w:rsidR="00CB6DEF" w:rsidRPr="00CB6DEF" w14:paraId="2B4A57CB" w14:textId="77777777" w:rsidTr="00423F17">
        <w:trPr>
          <w:jc w:val="center"/>
          <w:ins w:id="171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6E92749" w14:textId="77777777" w:rsidR="00CB6DEF" w:rsidRPr="00CB6DEF" w:rsidRDefault="00CB6DEF" w:rsidP="00CB6DEF">
            <w:pPr>
              <w:overflowPunct/>
              <w:autoSpaceDE/>
              <w:autoSpaceDN/>
              <w:adjustRightInd/>
              <w:spacing w:after="0"/>
              <w:textAlignment w:val="auto"/>
              <w:rPr>
                <w:ins w:id="1719" w:author="hj2511a" w:date="2025-11-22T00:44:00Z"/>
                <w:rFonts w:ascii="Arial" w:eastAsiaTheme="minorEastAsia" w:hAnsi="Arial"/>
                <w:sz w:val="18"/>
                <w:lang w:eastAsia="en-US"/>
              </w:rPr>
            </w:pPr>
            <w:ins w:id="1720" w:author="hj2511a" w:date="2025-11-22T00:44:00Z">
              <w:r w:rsidRPr="00CB6DEF">
                <w:rPr>
                  <w:rFonts w:ascii="Arial" w:eastAsiaTheme="minorEastAsia" w:hAnsi="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94DC39" w14:textId="77777777" w:rsidR="00CB6DEF" w:rsidRPr="00CB6DEF" w:rsidRDefault="00CB6DEF" w:rsidP="00CB6DEF">
            <w:pPr>
              <w:overflowPunct/>
              <w:autoSpaceDE/>
              <w:autoSpaceDN/>
              <w:adjustRightInd/>
              <w:spacing w:after="0"/>
              <w:textAlignment w:val="auto"/>
              <w:rPr>
                <w:ins w:id="1721"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ED1377C" w14:textId="77777777" w:rsidR="00CB6DEF" w:rsidRPr="00CB6DEF" w:rsidRDefault="00CB6DEF" w:rsidP="00CB6DEF">
            <w:pPr>
              <w:overflowPunct/>
              <w:autoSpaceDE/>
              <w:autoSpaceDN/>
              <w:adjustRightInd/>
              <w:spacing w:after="0"/>
              <w:textAlignment w:val="auto"/>
              <w:rPr>
                <w:ins w:id="1722" w:author="hj2511a" w:date="2025-11-22T00:44:00Z"/>
                <w:rFonts w:ascii="Arial" w:eastAsiaTheme="minorEastAsia" w:hAnsi="Arial"/>
                <w:sz w:val="18"/>
                <w:szCs w:val="18"/>
                <w:lang w:eastAsia="en-US"/>
              </w:rPr>
            </w:pPr>
          </w:p>
        </w:tc>
      </w:tr>
      <w:tr w:rsidR="00CB6DEF" w:rsidRPr="00CB6DEF" w14:paraId="1DD27A7A" w14:textId="77777777" w:rsidTr="00423F17">
        <w:trPr>
          <w:jc w:val="center"/>
          <w:ins w:id="1723"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E16CA5E" w14:textId="77777777" w:rsidR="00CB6DEF" w:rsidRPr="00CB6DEF" w:rsidRDefault="00CB6DEF" w:rsidP="00CB6DEF">
            <w:pPr>
              <w:overflowPunct/>
              <w:autoSpaceDE/>
              <w:autoSpaceDN/>
              <w:adjustRightInd/>
              <w:spacing w:after="0"/>
              <w:textAlignment w:val="auto"/>
              <w:rPr>
                <w:ins w:id="1724" w:author="hj2511a" w:date="2025-11-22T00:44:00Z"/>
                <w:rFonts w:ascii="Arial" w:eastAsiaTheme="minorEastAsia" w:hAnsi="Arial"/>
                <w:sz w:val="18"/>
                <w:lang w:eastAsia="en-US"/>
              </w:rPr>
            </w:pPr>
            <w:ins w:id="1725" w:author="hj2511a" w:date="2025-11-22T00:44:00Z">
              <w:r w:rsidRPr="00CB6DEF">
                <w:rPr>
                  <w:rFonts w:ascii="Arial" w:eastAsiaTheme="minorEastAsia" w:hAnsi="Arial"/>
                  <w:sz w:val="18"/>
                  <w:szCs w:val="16"/>
                  <w:lang w:eastAsia="ja-JP"/>
                </w:rPr>
                <w:t xml:space="preserve">EPRE ratio of OCNG DMRS to </w:t>
              </w:r>
              <w:proofErr w:type="gramStart"/>
              <w:r w:rsidRPr="00CB6DEF">
                <w:rPr>
                  <w:rFonts w:ascii="Arial" w:eastAsiaTheme="minorEastAsia" w:hAnsi="Arial"/>
                  <w:sz w:val="18"/>
                  <w:szCs w:val="16"/>
                  <w:lang w:eastAsia="ja-JP"/>
                </w:rPr>
                <w:t>SSS(</w:t>
              </w:r>
              <w:proofErr w:type="gramEnd"/>
              <w:r w:rsidRPr="00CB6DEF">
                <w:rPr>
                  <w:rFonts w:ascii="Arial" w:eastAsiaTheme="minorEastAsia" w:hAnsi="Arial"/>
                  <w:sz w:val="18"/>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5E6283" w14:textId="77777777" w:rsidR="00CB6DEF" w:rsidRPr="00CB6DEF" w:rsidRDefault="00CB6DEF" w:rsidP="00CB6DEF">
            <w:pPr>
              <w:overflowPunct/>
              <w:autoSpaceDE/>
              <w:autoSpaceDN/>
              <w:adjustRightInd/>
              <w:spacing w:after="0"/>
              <w:textAlignment w:val="auto"/>
              <w:rPr>
                <w:ins w:id="1726"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EF5FC07" w14:textId="77777777" w:rsidR="00CB6DEF" w:rsidRPr="00CB6DEF" w:rsidRDefault="00CB6DEF" w:rsidP="00CB6DEF">
            <w:pPr>
              <w:overflowPunct/>
              <w:autoSpaceDE/>
              <w:autoSpaceDN/>
              <w:adjustRightInd/>
              <w:spacing w:after="0"/>
              <w:textAlignment w:val="auto"/>
              <w:rPr>
                <w:ins w:id="1727" w:author="hj2511a" w:date="2025-11-22T00:44:00Z"/>
                <w:rFonts w:ascii="Arial" w:eastAsiaTheme="minorEastAsia" w:hAnsi="Arial"/>
                <w:sz w:val="18"/>
                <w:szCs w:val="18"/>
                <w:lang w:eastAsia="en-US"/>
              </w:rPr>
            </w:pPr>
          </w:p>
        </w:tc>
      </w:tr>
      <w:tr w:rsidR="00CB6DEF" w:rsidRPr="00CB6DEF" w14:paraId="1E43FA8F" w14:textId="77777777" w:rsidTr="00423F17">
        <w:trPr>
          <w:jc w:val="center"/>
          <w:ins w:id="172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EB15D4F" w14:textId="77777777" w:rsidR="00CB6DEF" w:rsidRPr="00CB6DEF" w:rsidRDefault="00CB6DEF" w:rsidP="00CB6DEF">
            <w:pPr>
              <w:overflowPunct/>
              <w:autoSpaceDE/>
              <w:autoSpaceDN/>
              <w:adjustRightInd/>
              <w:spacing w:after="0"/>
              <w:textAlignment w:val="auto"/>
              <w:rPr>
                <w:ins w:id="1729" w:author="hj2511a" w:date="2025-11-22T00:44:00Z"/>
                <w:rFonts w:ascii="Arial" w:eastAsiaTheme="minorEastAsia" w:hAnsi="Arial"/>
                <w:sz w:val="18"/>
                <w:lang w:eastAsia="en-US"/>
              </w:rPr>
            </w:pPr>
            <w:ins w:id="1730" w:author="hj2511a" w:date="2025-11-22T00:44:00Z">
              <w:r w:rsidRPr="00CB6DEF">
                <w:rPr>
                  <w:rFonts w:ascii="Arial" w:eastAsiaTheme="minorEastAsia"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556202" w14:textId="77777777" w:rsidR="00CB6DEF" w:rsidRPr="00CB6DEF" w:rsidRDefault="00CB6DEF" w:rsidP="00CB6DEF">
            <w:pPr>
              <w:overflowPunct/>
              <w:autoSpaceDE/>
              <w:autoSpaceDN/>
              <w:adjustRightInd/>
              <w:spacing w:after="0"/>
              <w:textAlignment w:val="auto"/>
              <w:rPr>
                <w:ins w:id="1731"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79DDD6A" w14:textId="77777777" w:rsidR="00CB6DEF" w:rsidRPr="00CB6DEF" w:rsidRDefault="00CB6DEF" w:rsidP="00CB6DEF">
            <w:pPr>
              <w:overflowPunct/>
              <w:autoSpaceDE/>
              <w:autoSpaceDN/>
              <w:adjustRightInd/>
              <w:spacing w:after="0"/>
              <w:textAlignment w:val="auto"/>
              <w:rPr>
                <w:ins w:id="1732" w:author="hj2511a" w:date="2025-11-22T00:44:00Z"/>
                <w:rFonts w:ascii="Arial" w:eastAsiaTheme="minorEastAsia" w:hAnsi="Arial"/>
                <w:sz w:val="18"/>
                <w:szCs w:val="18"/>
                <w:lang w:eastAsia="en-US"/>
              </w:rPr>
            </w:pPr>
          </w:p>
        </w:tc>
      </w:tr>
      <w:tr w:rsidR="00CB6DEF" w:rsidRPr="00CB6DEF" w14:paraId="292A5639" w14:textId="77777777" w:rsidTr="00423F17">
        <w:trPr>
          <w:jc w:val="center"/>
          <w:ins w:id="1733"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30F00BA1" w14:textId="77777777" w:rsidR="00CB6DEF" w:rsidRPr="00CB6DEF" w:rsidRDefault="00CB6DEF" w:rsidP="00CB6DEF">
            <w:pPr>
              <w:overflowPunct/>
              <w:autoSpaceDE/>
              <w:autoSpaceDN/>
              <w:adjustRightInd/>
              <w:spacing w:after="0"/>
              <w:textAlignment w:val="auto"/>
              <w:rPr>
                <w:ins w:id="1734" w:author="hj2511a" w:date="2025-11-22T00:44:00Z"/>
                <w:rFonts w:ascii="Arial" w:eastAsiaTheme="minorEastAsia" w:hAnsi="Arial"/>
                <w:sz w:val="18"/>
                <w:lang w:eastAsia="en-US"/>
              </w:rPr>
            </w:pPr>
            <w:ins w:id="1735" w:author="hj2511a" w:date="2025-11-22T00:44:00Z">
              <w:r w:rsidRPr="00CB6DEF">
                <w:rPr>
                  <w:rFonts w:ascii="Arial" w:eastAsiaTheme="minorEastAsia" w:hAnsi="Arial"/>
                  <w:position w:val="-12"/>
                  <w:sz w:val="18"/>
                  <w:lang w:eastAsia="en-US"/>
                </w:rPr>
                <w:object w:dxaOrig="320" w:dyaOrig="320" w14:anchorId="183066E2">
                  <v:shape id="_x0000_i1245" type="#_x0000_t75" style="width:15.6pt;height:15.6pt" o:ole="" fillcolor="window">
                    <v:imagedata r:id="rId13" o:title=""/>
                  </v:shape>
                  <o:OLEObject Type="Embed" ProgID="Equation.3" ShapeID="_x0000_i1245" DrawAspect="Content" ObjectID="_1825507256" r:id="rId21"/>
                </w:object>
              </w:r>
            </w:ins>
            <w:ins w:id="1736" w:author="hj2511a" w:date="2025-11-22T00:44:00Z">
              <w:r w:rsidRPr="00CB6DEF">
                <w:rPr>
                  <w:rFonts w:ascii="Arial" w:eastAsiaTheme="minorEastAsia"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03FAE480" w14:textId="77777777" w:rsidR="00CB6DEF" w:rsidRPr="00CB6DEF" w:rsidRDefault="00CB6DEF" w:rsidP="00CB6DEF">
            <w:pPr>
              <w:overflowPunct/>
              <w:autoSpaceDE/>
              <w:autoSpaceDN/>
              <w:adjustRightInd/>
              <w:spacing w:after="0"/>
              <w:jc w:val="center"/>
              <w:textAlignment w:val="auto"/>
              <w:rPr>
                <w:ins w:id="1737" w:author="hj2511a" w:date="2025-11-22T00:44:00Z"/>
                <w:rFonts w:ascii="Arial" w:eastAsiaTheme="minorEastAsia" w:hAnsi="Arial"/>
                <w:sz w:val="18"/>
                <w:lang w:eastAsia="en-US"/>
              </w:rPr>
            </w:pPr>
            <w:ins w:id="1738" w:author="hj2511a" w:date="2025-11-22T00:44:00Z">
              <w:r w:rsidRPr="00CB6DEF">
                <w:rPr>
                  <w:rFonts w:ascii="Arial" w:eastAsiaTheme="minorEastAsia" w:hAnsi="Arial"/>
                  <w:sz w:val="18"/>
                  <w:lang w:eastAsia="en-US"/>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4B1CC124" w14:textId="77777777" w:rsidR="00CB6DEF" w:rsidRPr="00CB6DEF" w:rsidRDefault="00CB6DEF" w:rsidP="00CB6DEF">
            <w:pPr>
              <w:overflowPunct/>
              <w:autoSpaceDE/>
              <w:autoSpaceDN/>
              <w:adjustRightInd/>
              <w:spacing w:after="0"/>
              <w:jc w:val="center"/>
              <w:textAlignment w:val="auto"/>
              <w:rPr>
                <w:ins w:id="1739" w:author="hj2511a" w:date="2025-11-22T00:44:00Z"/>
                <w:rFonts w:ascii="Arial" w:eastAsiaTheme="minorEastAsia" w:hAnsi="Arial"/>
                <w:sz w:val="18"/>
                <w:lang w:eastAsia="en-US"/>
              </w:rPr>
            </w:pPr>
            <w:ins w:id="1740" w:author="hj2511a" w:date="2025-11-22T00:44:00Z">
              <w:r w:rsidRPr="00CB6DEF">
                <w:rPr>
                  <w:rFonts w:ascii="Arial" w:eastAsiaTheme="minorEastAsia" w:hAnsi="Arial"/>
                  <w:sz w:val="18"/>
                  <w:lang w:eastAsia="en-US"/>
                </w:rPr>
                <w:t>-98</w:t>
              </w:r>
            </w:ins>
          </w:p>
        </w:tc>
      </w:tr>
      <w:tr w:rsidR="00CB6DEF" w:rsidRPr="00CB6DEF" w14:paraId="3B71C4AD" w14:textId="77777777" w:rsidTr="00423F17">
        <w:trPr>
          <w:jc w:val="center"/>
          <w:ins w:id="1741" w:author="hj2511a" w:date="2025-11-22T00:44:00Z"/>
        </w:trPr>
        <w:tc>
          <w:tcPr>
            <w:tcW w:w="968" w:type="dxa"/>
            <w:tcBorders>
              <w:top w:val="single" w:sz="4" w:space="0" w:color="auto"/>
              <w:left w:val="single" w:sz="4" w:space="0" w:color="auto"/>
              <w:bottom w:val="nil"/>
              <w:right w:val="single" w:sz="4" w:space="0" w:color="auto"/>
            </w:tcBorders>
            <w:hideMark/>
          </w:tcPr>
          <w:p w14:paraId="583AA1DF" w14:textId="77777777" w:rsidR="00CB6DEF" w:rsidRPr="00CB6DEF" w:rsidRDefault="00CB6DEF" w:rsidP="00CB6DEF">
            <w:pPr>
              <w:overflowPunct/>
              <w:autoSpaceDE/>
              <w:autoSpaceDN/>
              <w:adjustRightInd/>
              <w:spacing w:after="0"/>
              <w:textAlignment w:val="auto"/>
              <w:rPr>
                <w:ins w:id="1742" w:author="hj2511a" w:date="2025-11-22T00:44:00Z"/>
                <w:rFonts w:ascii="Arial" w:eastAsiaTheme="minorEastAsia" w:hAnsi="Arial" w:cs="Arial"/>
                <w:sz w:val="18"/>
                <w:vertAlign w:val="superscript"/>
                <w:lang w:eastAsia="en-US"/>
              </w:rPr>
            </w:pPr>
            <w:ins w:id="1743" w:author="hj2511a" w:date="2025-11-22T00:44:00Z">
              <w:r w:rsidRPr="00CB6DEF">
                <w:rPr>
                  <w:rFonts w:ascii="Arial" w:eastAsia="Calibri" w:hAnsi="Arial" w:cs="Arial"/>
                  <w:position w:val="-12"/>
                  <w:sz w:val="18"/>
                  <w:szCs w:val="22"/>
                  <w:lang w:eastAsia="en-US"/>
                </w:rPr>
                <w:object w:dxaOrig="320" w:dyaOrig="320" w14:anchorId="13E7B71C">
                  <v:shape id="_x0000_i1246" type="#_x0000_t75" style="width:15.6pt;height:15.6pt" o:ole="" fillcolor="window">
                    <v:imagedata r:id="rId13" o:title=""/>
                  </v:shape>
                  <o:OLEObject Type="Embed" ProgID="Equation.3" ShapeID="_x0000_i1246" DrawAspect="Content" ObjectID="_1825507257" r:id="rId22"/>
                </w:object>
              </w:r>
            </w:ins>
            <w:ins w:id="1744" w:author="hj2511a" w:date="2025-11-22T00:44:00Z">
              <w:r w:rsidRPr="00CB6DEF">
                <w:rPr>
                  <w:rFonts w:ascii="Arial" w:eastAsiaTheme="minorEastAsia" w:hAnsi="Arial" w:cs="Arial"/>
                  <w:sz w:val="18"/>
                  <w:vertAlign w:val="superscript"/>
                  <w:lang w:eastAsia="en-US"/>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5C60C7B2" w14:textId="77777777" w:rsidR="00CB6DEF" w:rsidRPr="00CB6DEF" w:rsidRDefault="00CB6DEF" w:rsidP="00CB6DEF">
            <w:pPr>
              <w:overflowPunct/>
              <w:autoSpaceDE/>
              <w:autoSpaceDN/>
              <w:adjustRightInd/>
              <w:spacing w:after="0"/>
              <w:textAlignment w:val="auto"/>
              <w:rPr>
                <w:ins w:id="1745" w:author="hj2511a" w:date="2025-11-22T00:44:00Z"/>
                <w:rFonts w:ascii="Arial" w:eastAsiaTheme="minorEastAsia" w:hAnsi="Arial"/>
                <w:sz w:val="18"/>
                <w:lang w:eastAsia="en-US"/>
              </w:rPr>
            </w:pPr>
            <w:ins w:id="1746"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07D9CFC9" w14:textId="77777777" w:rsidR="00CB6DEF" w:rsidRPr="00CB6DEF" w:rsidRDefault="00CB6DEF" w:rsidP="00CB6DEF">
            <w:pPr>
              <w:overflowPunct/>
              <w:autoSpaceDE/>
              <w:autoSpaceDN/>
              <w:adjustRightInd/>
              <w:spacing w:after="0"/>
              <w:jc w:val="center"/>
              <w:textAlignment w:val="auto"/>
              <w:rPr>
                <w:ins w:id="1747" w:author="hj2511a" w:date="2025-11-22T00:44:00Z"/>
                <w:rFonts w:ascii="Arial" w:eastAsiaTheme="minorEastAsia" w:hAnsi="Arial"/>
                <w:sz w:val="18"/>
                <w:lang w:eastAsia="en-US"/>
              </w:rPr>
            </w:pPr>
            <w:ins w:id="1748" w:author="hj2511a" w:date="2025-11-22T00:44:00Z">
              <w:r w:rsidRPr="00CB6DEF">
                <w:rPr>
                  <w:rFonts w:ascii="Arial" w:eastAsiaTheme="minorEastAsia" w:hAnsi="Arial"/>
                  <w:sz w:val="18"/>
                  <w:lang w:eastAsia="en-US"/>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4A04F682" w14:textId="77777777" w:rsidR="00CB6DEF" w:rsidRPr="00CB6DEF" w:rsidRDefault="00CB6DEF" w:rsidP="00CB6DEF">
            <w:pPr>
              <w:overflowPunct/>
              <w:autoSpaceDE/>
              <w:autoSpaceDN/>
              <w:adjustRightInd/>
              <w:spacing w:after="0"/>
              <w:jc w:val="center"/>
              <w:textAlignment w:val="auto"/>
              <w:rPr>
                <w:ins w:id="1749" w:author="hj2511a" w:date="2025-11-22T00:44:00Z"/>
                <w:rFonts w:ascii="Arial" w:eastAsiaTheme="minorEastAsia" w:hAnsi="Arial"/>
                <w:sz w:val="18"/>
                <w:lang w:eastAsia="en-US"/>
              </w:rPr>
            </w:pPr>
            <w:ins w:id="1750" w:author="hj2511a" w:date="2025-11-22T00:44:00Z">
              <w:r w:rsidRPr="00CB6DEF">
                <w:rPr>
                  <w:rFonts w:ascii="Arial" w:eastAsiaTheme="minorEastAsia" w:hAnsi="Arial"/>
                  <w:sz w:val="18"/>
                  <w:lang w:eastAsia="en-US"/>
                </w:rPr>
                <w:t>-98</w:t>
              </w:r>
            </w:ins>
          </w:p>
        </w:tc>
      </w:tr>
      <w:tr w:rsidR="00CB6DEF" w:rsidRPr="00CB6DEF" w14:paraId="618CA2C1" w14:textId="77777777" w:rsidTr="00423F17">
        <w:trPr>
          <w:jc w:val="center"/>
          <w:ins w:id="1751" w:author="hj2511a" w:date="2025-11-22T00:44:00Z"/>
        </w:trPr>
        <w:tc>
          <w:tcPr>
            <w:tcW w:w="968" w:type="dxa"/>
            <w:tcBorders>
              <w:top w:val="nil"/>
              <w:left w:val="single" w:sz="4" w:space="0" w:color="auto"/>
              <w:bottom w:val="single" w:sz="4" w:space="0" w:color="auto"/>
              <w:right w:val="single" w:sz="4" w:space="0" w:color="auto"/>
            </w:tcBorders>
          </w:tcPr>
          <w:p w14:paraId="1692E675" w14:textId="77777777" w:rsidR="00CB6DEF" w:rsidRPr="00CB6DEF" w:rsidRDefault="00CB6DEF" w:rsidP="00CB6DEF">
            <w:pPr>
              <w:overflowPunct/>
              <w:autoSpaceDE/>
              <w:autoSpaceDN/>
              <w:adjustRightInd/>
              <w:spacing w:after="0"/>
              <w:textAlignment w:val="auto"/>
              <w:rPr>
                <w:ins w:id="1752" w:author="hj2511a" w:date="2025-11-22T00:44:00Z"/>
                <w:rFonts w:ascii="Arial" w:eastAsia="Calibri" w:hAnsi="Arial" w:cs="Arial"/>
                <w:sz w:val="18"/>
                <w:szCs w:val="22"/>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C9FE688" w14:textId="77777777" w:rsidR="00CB6DEF" w:rsidRPr="00CB6DEF" w:rsidRDefault="00CB6DEF" w:rsidP="00CB6DEF">
            <w:pPr>
              <w:overflowPunct/>
              <w:autoSpaceDE/>
              <w:autoSpaceDN/>
              <w:adjustRightInd/>
              <w:spacing w:after="0"/>
              <w:textAlignment w:val="auto"/>
              <w:rPr>
                <w:ins w:id="1753" w:author="hj2511a" w:date="2025-11-22T00:44:00Z"/>
                <w:rFonts w:ascii="Arial" w:eastAsiaTheme="minorEastAsia" w:hAnsi="Arial"/>
                <w:sz w:val="18"/>
                <w:lang w:eastAsia="en-US"/>
              </w:rPr>
            </w:pPr>
            <w:ins w:id="1754"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3D5BA295" w14:textId="77777777" w:rsidR="00CB6DEF" w:rsidRPr="00CB6DEF" w:rsidRDefault="00CB6DEF" w:rsidP="00CB6DEF">
            <w:pPr>
              <w:overflowPunct/>
              <w:autoSpaceDE/>
              <w:autoSpaceDN/>
              <w:adjustRightInd/>
              <w:spacing w:after="0"/>
              <w:jc w:val="center"/>
              <w:textAlignment w:val="auto"/>
              <w:rPr>
                <w:ins w:id="175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F790A4A" w14:textId="77777777" w:rsidR="00CB6DEF" w:rsidRPr="00CB6DEF" w:rsidRDefault="00CB6DEF" w:rsidP="00CB6DEF">
            <w:pPr>
              <w:overflowPunct/>
              <w:autoSpaceDE/>
              <w:autoSpaceDN/>
              <w:adjustRightInd/>
              <w:spacing w:after="0"/>
              <w:jc w:val="center"/>
              <w:textAlignment w:val="auto"/>
              <w:rPr>
                <w:ins w:id="1756" w:author="hj2511a" w:date="2025-11-22T00:44:00Z"/>
                <w:rFonts w:ascii="Arial" w:eastAsiaTheme="minorEastAsia" w:hAnsi="Arial"/>
                <w:sz w:val="18"/>
                <w:lang w:eastAsia="en-US"/>
              </w:rPr>
            </w:pPr>
            <w:ins w:id="1757" w:author="hj2511a" w:date="2025-11-22T00:44:00Z">
              <w:r w:rsidRPr="00CB6DEF">
                <w:rPr>
                  <w:rFonts w:ascii="Arial" w:eastAsiaTheme="minorEastAsia" w:hAnsi="Arial"/>
                  <w:sz w:val="18"/>
                  <w:lang w:eastAsia="en-US"/>
                </w:rPr>
                <w:t>-95</w:t>
              </w:r>
            </w:ins>
          </w:p>
        </w:tc>
      </w:tr>
      <w:tr w:rsidR="00CB6DEF" w:rsidRPr="00CB6DEF" w14:paraId="76C0AB39" w14:textId="77777777" w:rsidTr="00423F17">
        <w:trPr>
          <w:jc w:val="center"/>
          <w:ins w:id="175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6B4CB947" w14:textId="77777777" w:rsidR="00CB6DEF" w:rsidRPr="00CB6DEF" w:rsidRDefault="00CB6DEF" w:rsidP="00CB6DEF">
            <w:pPr>
              <w:overflowPunct/>
              <w:autoSpaceDE/>
              <w:autoSpaceDN/>
              <w:adjustRightInd/>
              <w:spacing w:after="0"/>
              <w:textAlignment w:val="auto"/>
              <w:rPr>
                <w:ins w:id="1759" w:author="hj2511a" w:date="2025-11-22T00:44:00Z"/>
                <w:rFonts w:ascii="Arial" w:eastAsiaTheme="minorEastAsia" w:hAnsi="Arial"/>
                <w:i/>
                <w:sz w:val="18"/>
                <w:lang w:eastAsia="en-US"/>
              </w:rPr>
            </w:pPr>
            <w:ins w:id="1760" w:author="hj2511a" w:date="2025-11-22T00:44:00Z">
              <w:r w:rsidRPr="00CB6DEF">
                <w:rPr>
                  <w:rFonts w:ascii="Arial" w:eastAsiaTheme="minorEastAsia" w:hAnsi="Arial"/>
                  <w:i/>
                  <w:position w:val="-12"/>
                  <w:sz w:val="18"/>
                  <w:lang w:eastAsia="en-US"/>
                </w:rPr>
                <w:object w:dxaOrig="640" w:dyaOrig="320" w14:anchorId="3B6859D4">
                  <v:shape id="_x0000_i1247" type="#_x0000_t75" style="width:31.15pt;height:15.6pt" o:ole="" fillcolor="window">
                    <v:imagedata r:id="rId16" o:title=""/>
                  </v:shape>
                  <o:OLEObject Type="Embed" ProgID="Equation.3" ShapeID="_x0000_i1247" DrawAspect="Content" ObjectID="_1825507258" r:id="rId23"/>
                </w:object>
              </w:r>
            </w:ins>
          </w:p>
        </w:tc>
        <w:tc>
          <w:tcPr>
            <w:tcW w:w="1133" w:type="dxa"/>
            <w:tcBorders>
              <w:top w:val="single" w:sz="4" w:space="0" w:color="auto"/>
              <w:left w:val="single" w:sz="4" w:space="0" w:color="auto"/>
              <w:bottom w:val="single" w:sz="4" w:space="0" w:color="auto"/>
              <w:right w:val="single" w:sz="4" w:space="0" w:color="auto"/>
            </w:tcBorders>
            <w:hideMark/>
          </w:tcPr>
          <w:p w14:paraId="796CB999" w14:textId="77777777" w:rsidR="00CB6DEF" w:rsidRPr="00CB6DEF" w:rsidRDefault="00CB6DEF" w:rsidP="00CB6DEF">
            <w:pPr>
              <w:overflowPunct/>
              <w:autoSpaceDE/>
              <w:autoSpaceDN/>
              <w:adjustRightInd/>
              <w:spacing w:after="0"/>
              <w:jc w:val="center"/>
              <w:textAlignment w:val="auto"/>
              <w:rPr>
                <w:ins w:id="1761" w:author="hj2511a" w:date="2025-11-22T00:44:00Z"/>
                <w:rFonts w:ascii="Arial" w:eastAsiaTheme="minorEastAsia" w:hAnsi="Arial"/>
                <w:sz w:val="18"/>
                <w:lang w:eastAsia="en-US"/>
              </w:rPr>
            </w:pPr>
            <w:ins w:id="1762" w:author="hj2511a" w:date="2025-11-22T00:44:00Z">
              <w:r w:rsidRPr="00CB6DEF">
                <w:rPr>
                  <w:rFonts w:ascii="Arial" w:eastAsiaTheme="minorEastAsia" w:hAnsi="Arial"/>
                  <w:sz w:val="18"/>
                  <w:lang w:eastAsia="en-US"/>
                </w:rPr>
                <w:t>dB</w:t>
              </w:r>
            </w:ins>
          </w:p>
        </w:tc>
        <w:tc>
          <w:tcPr>
            <w:tcW w:w="1586" w:type="dxa"/>
            <w:tcBorders>
              <w:top w:val="single" w:sz="4" w:space="0" w:color="auto"/>
              <w:left w:val="single" w:sz="4" w:space="0" w:color="auto"/>
              <w:bottom w:val="single" w:sz="4" w:space="0" w:color="auto"/>
              <w:right w:val="single" w:sz="4" w:space="0" w:color="auto"/>
            </w:tcBorders>
          </w:tcPr>
          <w:p w14:paraId="5B19167F" w14:textId="77777777" w:rsidR="00CB6DEF" w:rsidRPr="00CB6DEF" w:rsidRDefault="00CB6DEF" w:rsidP="00CB6DEF">
            <w:pPr>
              <w:overflowPunct/>
              <w:autoSpaceDE/>
              <w:autoSpaceDN/>
              <w:adjustRightInd/>
              <w:spacing w:after="0"/>
              <w:jc w:val="center"/>
              <w:textAlignment w:val="auto"/>
              <w:rPr>
                <w:ins w:id="1763" w:author="hj2511a" w:date="2025-11-22T00:44:00Z"/>
                <w:rFonts w:ascii="Arial" w:eastAsiaTheme="minorEastAsia" w:hAnsi="Arial"/>
                <w:sz w:val="18"/>
                <w:lang w:eastAsia="en-US"/>
              </w:rPr>
            </w:pPr>
            <w:ins w:id="1764"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w:t>
              </w:r>
              <w:r w:rsidRPr="00CB6DEF">
                <w:rPr>
                  <w:rFonts w:ascii="Arial" w:eastAsiaTheme="minorEastAsia"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6C80DFF9" w14:textId="77777777" w:rsidR="00CB6DEF" w:rsidRPr="00CB6DEF" w:rsidRDefault="00CB6DEF" w:rsidP="00CB6DEF">
            <w:pPr>
              <w:overflowPunct/>
              <w:autoSpaceDE/>
              <w:autoSpaceDN/>
              <w:adjustRightInd/>
              <w:spacing w:after="0"/>
              <w:jc w:val="center"/>
              <w:textAlignment w:val="auto"/>
              <w:rPr>
                <w:ins w:id="1765" w:author="hj2511a" w:date="2025-11-22T00:44:00Z"/>
                <w:rFonts w:ascii="Arial" w:eastAsiaTheme="minorEastAsia" w:hAnsi="Arial"/>
                <w:sz w:val="18"/>
                <w:lang w:eastAsia="zh-CN"/>
              </w:rPr>
            </w:pPr>
            <w:ins w:id="1766"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w:t>
              </w:r>
              <w:r w:rsidRPr="00CB6DEF">
                <w:rPr>
                  <w:rFonts w:ascii="Arial" w:eastAsiaTheme="minorEastAsia"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271D4B7E" w14:textId="77777777" w:rsidR="00CB6DEF" w:rsidRPr="00CB6DEF" w:rsidRDefault="00CB6DEF" w:rsidP="00CB6DEF">
            <w:pPr>
              <w:overflowPunct/>
              <w:autoSpaceDE/>
              <w:autoSpaceDN/>
              <w:adjustRightInd/>
              <w:spacing w:after="0"/>
              <w:jc w:val="center"/>
              <w:textAlignment w:val="auto"/>
              <w:rPr>
                <w:ins w:id="1767" w:author="hj2511a" w:date="2025-11-22T00:44:00Z"/>
                <w:rFonts w:ascii="Arial" w:eastAsiaTheme="minorEastAsia" w:hAnsi="Arial"/>
                <w:sz w:val="18"/>
                <w:lang w:eastAsia="en-US"/>
              </w:rPr>
            </w:pPr>
            <w:ins w:id="1768"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zh-CN"/>
                </w:rPr>
                <w:t>2</w:t>
              </w:r>
              <w:r w:rsidRPr="00CB6DEF">
                <w:rPr>
                  <w:rFonts w:ascii="Arial" w:eastAsiaTheme="minorEastAsia"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29E5FA50" w14:textId="77777777" w:rsidR="00CB6DEF" w:rsidRPr="00CB6DEF" w:rsidRDefault="00CB6DEF" w:rsidP="00CB6DEF">
            <w:pPr>
              <w:overflowPunct/>
              <w:autoSpaceDE/>
              <w:autoSpaceDN/>
              <w:adjustRightInd/>
              <w:spacing w:after="0"/>
              <w:jc w:val="center"/>
              <w:textAlignment w:val="auto"/>
              <w:rPr>
                <w:ins w:id="1769" w:author="hj2511a" w:date="2025-11-22T00:44:00Z"/>
                <w:rFonts w:ascii="Arial" w:eastAsiaTheme="minorEastAsia" w:hAnsi="Arial"/>
                <w:sz w:val="18"/>
                <w:lang w:eastAsia="zh-CN"/>
              </w:rPr>
            </w:pPr>
            <w:ins w:id="1770"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w:t>
              </w:r>
              <w:r w:rsidRPr="00CB6DEF">
                <w:rPr>
                  <w:rFonts w:ascii="Arial" w:eastAsiaTheme="minorEastAsia" w:hAnsi="Arial" w:hint="eastAsia"/>
                  <w:sz w:val="18"/>
                  <w:lang w:eastAsia="zh-CN"/>
                </w:rPr>
                <w:t>]</w:t>
              </w:r>
            </w:ins>
          </w:p>
        </w:tc>
      </w:tr>
      <w:tr w:rsidR="00CB6DEF" w:rsidRPr="00CB6DEF" w14:paraId="5DA984E0" w14:textId="77777777" w:rsidTr="00423F17">
        <w:trPr>
          <w:jc w:val="center"/>
          <w:ins w:id="1771"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8759394" w14:textId="77777777" w:rsidR="00CB6DEF" w:rsidRPr="00CB6DEF" w:rsidRDefault="00CB6DEF" w:rsidP="00CB6DEF">
            <w:pPr>
              <w:overflowPunct/>
              <w:autoSpaceDE/>
              <w:autoSpaceDN/>
              <w:adjustRightInd/>
              <w:spacing w:after="0"/>
              <w:textAlignment w:val="auto"/>
              <w:rPr>
                <w:ins w:id="1772" w:author="hj2511a" w:date="2025-11-22T00:44:00Z"/>
                <w:rFonts w:ascii="Arial" w:eastAsiaTheme="minorEastAsia" w:hAnsi="Arial"/>
                <w:sz w:val="18"/>
                <w:lang w:eastAsia="en-US"/>
              </w:rPr>
            </w:pPr>
            <w:ins w:id="1773" w:author="hj2511a" w:date="2025-11-22T00:44:00Z">
              <w:r w:rsidRPr="00CB6DEF">
                <w:rPr>
                  <w:rFonts w:ascii="Arial" w:eastAsiaTheme="minorEastAsia" w:hAnsi="Arial"/>
                  <w:position w:val="-12"/>
                  <w:sz w:val="18"/>
                  <w:lang w:eastAsia="en-US"/>
                </w:rPr>
                <w:object w:dxaOrig="800" w:dyaOrig="320" w14:anchorId="2D4AFDBF">
                  <v:shape id="_x0000_i1248" type="#_x0000_t75" style="width:41.9pt;height:15.6pt" o:ole="" fillcolor="window">
                    <v:imagedata r:id="rId18" o:title=""/>
                  </v:shape>
                  <o:OLEObject Type="Embed" ProgID="Equation.3" ShapeID="_x0000_i1248" DrawAspect="Content" ObjectID="_1825507259" r:id="rId24"/>
                </w:object>
              </w:r>
            </w:ins>
          </w:p>
        </w:tc>
        <w:tc>
          <w:tcPr>
            <w:tcW w:w="1133" w:type="dxa"/>
            <w:tcBorders>
              <w:top w:val="single" w:sz="4" w:space="0" w:color="auto"/>
              <w:left w:val="single" w:sz="4" w:space="0" w:color="auto"/>
              <w:bottom w:val="single" w:sz="4" w:space="0" w:color="auto"/>
              <w:right w:val="single" w:sz="4" w:space="0" w:color="auto"/>
            </w:tcBorders>
            <w:hideMark/>
          </w:tcPr>
          <w:p w14:paraId="31AB87EE" w14:textId="77777777" w:rsidR="00CB6DEF" w:rsidRPr="00CB6DEF" w:rsidRDefault="00CB6DEF" w:rsidP="00CB6DEF">
            <w:pPr>
              <w:overflowPunct/>
              <w:autoSpaceDE/>
              <w:autoSpaceDN/>
              <w:adjustRightInd/>
              <w:spacing w:after="0"/>
              <w:jc w:val="center"/>
              <w:textAlignment w:val="auto"/>
              <w:rPr>
                <w:ins w:id="1774" w:author="hj2511a" w:date="2025-11-22T00:44:00Z"/>
                <w:rFonts w:ascii="Arial" w:eastAsiaTheme="minorEastAsia" w:hAnsi="Arial"/>
                <w:sz w:val="18"/>
                <w:lang w:eastAsia="en-US"/>
              </w:rPr>
            </w:pPr>
            <w:ins w:id="1775" w:author="hj2511a" w:date="2025-11-22T00:44:00Z">
              <w:r w:rsidRPr="00CB6DEF">
                <w:rPr>
                  <w:rFonts w:ascii="Arial" w:eastAsiaTheme="minorEastAsia" w:hAnsi="Arial"/>
                  <w:sz w:val="18"/>
                  <w:lang w:eastAsia="en-US"/>
                </w:rPr>
                <w:t>dB</w:t>
              </w:r>
            </w:ins>
          </w:p>
        </w:tc>
        <w:tc>
          <w:tcPr>
            <w:tcW w:w="1586" w:type="dxa"/>
            <w:tcBorders>
              <w:top w:val="single" w:sz="4" w:space="0" w:color="auto"/>
              <w:left w:val="single" w:sz="4" w:space="0" w:color="auto"/>
              <w:bottom w:val="single" w:sz="4" w:space="0" w:color="auto"/>
              <w:right w:val="single" w:sz="4" w:space="0" w:color="auto"/>
            </w:tcBorders>
          </w:tcPr>
          <w:p w14:paraId="1C8A9645" w14:textId="77777777" w:rsidR="00CB6DEF" w:rsidRPr="00CB6DEF" w:rsidRDefault="00CB6DEF" w:rsidP="00CB6DEF">
            <w:pPr>
              <w:overflowPunct/>
              <w:autoSpaceDE/>
              <w:autoSpaceDN/>
              <w:adjustRightInd/>
              <w:spacing w:after="0"/>
              <w:jc w:val="center"/>
              <w:textAlignment w:val="auto"/>
              <w:rPr>
                <w:ins w:id="1776" w:author="hj2511a" w:date="2025-11-22T00:44:00Z"/>
                <w:rFonts w:ascii="Arial" w:eastAsiaTheme="minorEastAsia" w:hAnsi="Arial"/>
                <w:sz w:val="18"/>
                <w:lang w:eastAsia="en-US"/>
              </w:rPr>
            </w:pPr>
            <w:ins w:id="1777"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w:t>
              </w:r>
              <w:r w:rsidRPr="00CB6DEF">
                <w:rPr>
                  <w:rFonts w:ascii="Arial" w:eastAsiaTheme="minorEastAsia"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0BB3A29F" w14:textId="77777777" w:rsidR="00CB6DEF" w:rsidRPr="00CB6DEF" w:rsidRDefault="00CB6DEF" w:rsidP="00CB6DEF">
            <w:pPr>
              <w:overflowPunct/>
              <w:autoSpaceDE/>
              <w:autoSpaceDN/>
              <w:adjustRightInd/>
              <w:spacing w:after="0"/>
              <w:jc w:val="center"/>
              <w:textAlignment w:val="auto"/>
              <w:rPr>
                <w:ins w:id="1778" w:author="hj2511a" w:date="2025-11-22T00:44:00Z"/>
                <w:rFonts w:ascii="Arial" w:eastAsiaTheme="minorEastAsia" w:hAnsi="Arial"/>
                <w:sz w:val="18"/>
                <w:lang w:eastAsia="zh-CN"/>
              </w:rPr>
            </w:pPr>
            <w:ins w:id="1779"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w:t>
              </w:r>
              <w:r w:rsidRPr="00CB6DEF">
                <w:rPr>
                  <w:rFonts w:ascii="Arial" w:eastAsiaTheme="minorEastAsia"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0572612B" w14:textId="77777777" w:rsidR="00CB6DEF" w:rsidRPr="00CB6DEF" w:rsidRDefault="00CB6DEF" w:rsidP="00CB6DEF">
            <w:pPr>
              <w:overflowPunct/>
              <w:autoSpaceDE/>
              <w:autoSpaceDN/>
              <w:adjustRightInd/>
              <w:spacing w:after="0"/>
              <w:jc w:val="center"/>
              <w:textAlignment w:val="auto"/>
              <w:rPr>
                <w:ins w:id="1780" w:author="hj2511a" w:date="2025-11-22T00:44:00Z"/>
                <w:rFonts w:ascii="Arial" w:eastAsiaTheme="minorEastAsia" w:hAnsi="Arial"/>
                <w:sz w:val="18"/>
                <w:lang w:eastAsia="en-US"/>
              </w:rPr>
            </w:pPr>
            <w:ins w:id="1781"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zh-CN"/>
                </w:rPr>
                <w:t>2</w:t>
              </w:r>
              <w:r w:rsidRPr="00CB6DEF">
                <w:rPr>
                  <w:rFonts w:ascii="Arial" w:eastAsiaTheme="minorEastAsia"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100652F7" w14:textId="77777777" w:rsidR="00CB6DEF" w:rsidRPr="00CB6DEF" w:rsidRDefault="00CB6DEF" w:rsidP="00CB6DEF">
            <w:pPr>
              <w:overflowPunct/>
              <w:autoSpaceDE/>
              <w:autoSpaceDN/>
              <w:adjustRightInd/>
              <w:spacing w:after="0"/>
              <w:jc w:val="center"/>
              <w:textAlignment w:val="auto"/>
              <w:rPr>
                <w:ins w:id="1782" w:author="hj2511a" w:date="2025-11-22T00:44:00Z"/>
                <w:rFonts w:ascii="Arial" w:eastAsiaTheme="minorEastAsia" w:hAnsi="Arial"/>
                <w:sz w:val="18"/>
                <w:lang w:eastAsia="zh-CN"/>
              </w:rPr>
            </w:pPr>
            <w:ins w:id="1783"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w:t>
              </w:r>
              <w:r w:rsidRPr="00CB6DEF">
                <w:rPr>
                  <w:rFonts w:ascii="Arial" w:eastAsiaTheme="minorEastAsia" w:hAnsi="Arial" w:hint="eastAsia"/>
                  <w:sz w:val="18"/>
                  <w:lang w:eastAsia="zh-CN"/>
                </w:rPr>
                <w:t>]</w:t>
              </w:r>
            </w:ins>
          </w:p>
        </w:tc>
      </w:tr>
      <w:tr w:rsidR="00CB6DEF" w:rsidRPr="00CB6DEF" w14:paraId="5ADEBAEC" w14:textId="77777777" w:rsidTr="00423F17">
        <w:trPr>
          <w:jc w:val="center"/>
          <w:ins w:id="1784" w:author="hj2511a" w:date="2025-11-22T00:44:00Z"/>
        </w:trPr>
        <w:tc>
          <w:tcPr>
            <w:tcW w:w="968" w:type="dxa"/>
            <w:tcBorders>
              <w:top w:val="single" w:sz="4" w:space="0" w:color="auto"/>
              <w:left w:val="single" w:sz="4" w:space="0" w:color="auto"/>
              <w:bottom w:val="nil"/>
              <w:right w:val="single" w:sz="4" w:space="0" w:color="auto"/>
            </w:tcBorders>
            <w:hideMark/>
          </w:tcPr>
          <w:p w14:paraId="4B5B7997" w14:textId="77777777" w:rsidR="00CB6DEF" w:rsidRPr="00CB6DEF" w:rsidRDefault="00CB6DEF" w:rsidP="00CB6DEF">
            <w:pPr>
              <w:overflowPunct/>
              <w:autoSpaceDE/>
              <w:autoSpaceDN/>
              <w:adjustRightInd/>
              <w:spacing w:after="0"/>
              <w:textAlignment w:val="auto"/>
              <w:rPr>
                <w:ins w:id="1785" w:author="hj2511a" w:date="2025-11-22T00:44:00Z"/>
                <w:rFonts w:ascii="Arial" w:eastAsiaTheme="minorEastAsia" w:hAnsi="Arial"/>
                <w:sz w:val="18"/>
                <w:lang w:eastAsia="en-US"/>
              </w:rPr>
            </w:pPr>
            <w:ins w:id="1786" w:author="hj2511a" w:date="2025-11-22T00:44:00Z">
              <w:r w:rsidRPr="00CB6DEF">
                <w:rPr>
                  <w:rFonts w:ascii="Arial" w:eastAsiaTheme="minorEastAsia" w:hAnsi="Arial"/>
                  <w:sz w:val="18"/>
                  <w:lang w:eastAsia="en-US"/>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F546522" w14:textId="77777777" w:rsidR="00CB6DEF" w:rsidRPr="00CB6DEF" w:rsidRDefault="00CB6DEF" w:rsidP="00CB6DEF">
            <w:pPr>
              <w:overflowPunct/>
              <w:autoSpaceDE/>
              <w:autoSpaceDN/>
              <w:adjustRightInd/>
              <w:spacing w:after="0"/>
              <w:textAlignment w:val="auto"/>
              <w:rPr>
                <w:ins w:id="1787" w:author="hj2511a" w:date="2025-11-22T00:44:00Z"/>
                <w:rFonts w:ascii="Arial" w:eastAsiaTheme="minorEastAsia" w:hAnsi="Arial"/>
                <w:sz w:val="18"/>
                <w:lang w:eastAsia="en-US"/>
              </w:rPr>
            </w:pPr>
            <w:ins w:id="1788"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33B88392" w14:textId="77777777" w:rsidR="00CB6DEF" w:rsidRPr="00CB6DEF" w:rsidRDefault="00CB6DEF" w:rsidP="00CB6DEF">
            <w:pPr>
              <w:overflowPunct/>
              <w:autoSpaceDE/>
              <w:autoSpaceDN/>
              <w:adjustRightInd/>
              <w:spacing w:after="0"/>
              <w:jc w:val="center"/>
              <w:textAlignment w:val="auto"/>
              <w:rPr>
                <w:ins w:id="1789" w:author="hj2511a" w:date="2025-11-22T00:44:00Z"/>
                <w:rFonts w:ascii="Arial" w:eastAsiaTheme="minorEastAsia" w:hAnsi="Arial"/>
                <w:sz w:val="18"/>
                <w:lang w:eastAsia="en-US"/>
              </w:rPr>
            </w:pPr>
            <w:ins w:id="1790" w:author="hj2511a" w:date="2025-11-22T00:44:00Z">
              <w:r w:rsidRPr="00CB6DEF">
                <w:rPr>
                  <w:rFonts w:ascii="Arial" w:eastAsiaTheme="minorEastAsia" w:hAnsi="Arial"/>
                  <w:sz w:val="18"/>
                  <w:lang w:eastAsia="en-US"/>
                </w:rPr>
                <w:t>dBm/SCS</w:t>
              </w:r>
            </w:ins>
          </w:p>
        </w:tc>
        <w:tc>
          <w:tcPr>
            <w:tcW w:w="1586" w:type="dxa"/>
            <w:tcBorders>
              <w:top w:val="single" w:sz="4" w:space="0" w:color="auto"/>
              <w:left w:val="single" w:sz="4" w:space="0" w:color="auto"/>
              <w:bottom w:val="single" w:sz="4" w:space="0" w:color="auto"/>
              <w:right w:val="single" w:sz="4" w:space="0" w:color="auto"/>
            </w:tcBorders>
          </w:tcPr>
          <w:p w14:paraId="489C570C" w14:textId="77777777" w:rsidR="00CB6DEF" w:rsidRPr="00CB6DEF" w:rsidRDefault="00CB6DEF" w:rsidP="00CB6DEF">
            <w:pPr>
              <w:overflowPunct/>
              <w:autoSpaceDE/>
              <w:autoSpaceDN/>
              <w:adjustRightInd/>
              <w:spacing w:after="0"/>
              <w:jc w:val="center"/>
              <w:textAlignment w:val="auto"/>
              <w:rPr>
                <w:ins w:id="1791" w:author="hj2511a" w:date="2025-11-22T00:44:00Z"/>
                <w:rFonts w:ascii="Arial" w:eastAsiaTheme="minorEastAsia" w:hAnsi="Arial"/>
                <w:sz w:val="18"/>
                <w:lang w:eastAsia="en-US"/>
              </w:rPr>
            </w:pPr>
            <w:ins w:id="1792"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-90</w:t>
              </w:r>
              <w:r w:rsidRPr="00CB6DEF">
                <w:rPr>
                  <w:rFonts w:ascii="Arial" w:eastAsiaTheme="minorEastAsia"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30C44D7D" w14:textId="77777777" w:rsidR="00CB6DEF" w:rsidRPr="00CB6DEF" w:rsidRDefault="00CB6DEF" w:rsidP="00CB6DEF">
            <w:pPr>
              <w:overflowPunct/>
              <w:autoSpaceDE/>
              <w:autoSpaceDN/>
              <w:adjustRightInd/>
              <w:spacing w:after="0"/>
              <w:jc w:val="center"/>
              <w:textAlignment w:val="auto"/>
              <w:rPr>
                <w:ins w:id="1793" w:author="hj2511a" w:date="2025-11-22T00:44:00Z"/>
                <w:rFonts w:ascii="Arial" w:eastAsiaTheme="minorEastAsia" w:hAnsi="Arial"/>
                <w:sz w:val="18"/>
                <w:lang w:eastAsia="zh-CN"/>
              </w:rPr>
            </w:pPr>
            <w:ins w:id="1794"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-90</w:t>
              </w:r>
              <w:r w:rsidRPr="00CB6DEF">
                <w:rPr>
                  <w:rFonts w:ascii="Arial" w:eastAsiaTheme="minorEastAsia"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75DD7DFD" w14:textId="77777777" w:rsidR="00CB6DEF" w:rsidRPr="00CB6DEF" w:rsidRDefault="00CB6DEF" w:rsidP="00CB6DEF">
            <w:pPr>
              <w:overflowPunct/>
              <w:autoSpaceDE/>
              <w:autoSpaceDN/>
              <w:adjustRightInd/>
              <w:spacing w:after="0"/>
              <w:jc w:val="center"/>
              <w:textAlignment w:val="auto"/>
              <w:rPr>
                <w:ins w:id="1795" w:author="hj2511a" w:date="2025-11-22T00:44:00Z"/>
                <w:rFonts w:ascii="Arial" w:eastAsiaTheme="minorEastAsia" w:hAnsi="Arial"/>
                <w:sz w:val="18"/>
                <w:lang w:eastAsia="en-US"/>
              </w:rPr>
            </w:pPr>
            <w:ins w:id="1796"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zh-CN"/>
                </w:rPr>
                <w:t>100</w:t>
              </w:r>
              <w:r w:rsidRPr="00CB6DEF">
                <w:rPr>
                  <w:rFonts w:ascii="Arial" w:eastAsiaTheme="minorEastAsia"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4D373AFC" w14:textId="77777777" w:rsidR="00CB6DEF" w:rsidRPr="00CB6DEF" w:rsidRDefault="00CB6DEF" w:rsidP="00CB6DEF">
            <w:pPr>
              <w:overflowPunct/>
              <w:autoSpaceDE/>
              <w:autoSpaceDN/>
              <w:adjustRightInd/>
              <w:spacing w:after="0"/>
              <w:jc w:val="center"/>
              <w:textAlignment w:val="auto"/>
              <w:rPr>
                <w:ins w:id="1797" w:author="hj2511a" w:date="2025-11-22T00:44:00Z"/>
                <w:rFonts w:ascii="Arial" w:eastAsiaTheme="minorEastAsia" w:hAnsi="Arial"/>
                <w:sz w:val="18"/>
                <w:lang w:eastAsia="zh-CN"/>
              </w:rPr>
            </w:pPr>
            <w:ins w:id="1798"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-90</w:t>
              </w:r>
              <w:r w:rsidRPr="00CB6DEF">
                <w:rPr>
                  <w:rFonts w:ascii="Arial" w:eastAsiaTheme="minorEastAsia" w:hAnsi="Arial" w:hint="eastAsia"/>
                  <w:sz w:val="18"/>
                  <w:lang w:eastAsia="zh-CN"/>
                </w:rPr>
                <w:t>]</w:t>
              </w:r>
            </w:ins>
          </w:p>
        </w:tc>
      </w:tr>
      <w:tr w:rsidR="00CB6DEF" w:rsidRPr="00CB6DEF" w14:paraId="1662B66D" w14:textId="77777777" w:rsidTr="00423F17">
        <w:trPr>
          <w:jc w:val="center"/>
          <w:ins w:id="1799" w:author="hj2511a" w:date="2025-11-22T00:44:00Z"/>
        </w:trPr>
        <w:tc>
          <w:tcPr>
            <w:tcW w:w="968" w:type="dxa"/>
            <w:tcBorders>
              <w:top w:val="nil"/>
              <w:left w:val="single" w:sz="4" w:space="0" w:color="auto"/>
              <w:bottom w:val="single" w:sz="4" w:space="0" w:color="auto"/>
              <w:right w:val="single" w:sz="4" w:space="0" w:color="auto"/>
            </w:tcBorders>
          </w:tcPr>
          <w:p w14:paraId="2DB5E6B9" w14:textId="77777777" w:rsidR="00CB6DEF" w:rsidRPr="00CB6DEF" w:rsidRDefault="00CB6DEF" w:rsidP="00CB6DEF">
            <w:pPr>
              <w:overflowPunct/>
              <w:autoSpaceDE/>
              <w:autoSpaceDN/>
              <w:adjustRightInd/>
              <w:spacing w:after="0"/>
              <w:textAlignment w:val="auto"/>
              <w:rPr>
                <w:ins w:id="1800" w:author="hj2511a" w:date="2025-11-22T00:44:00Z"/>
                <w:rFonts w:ascii="Arial" w:eastAsiaTheme="minorEastAsia" w:hAnsi="Arial"/>
                <w:sz w:val="18"/>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6610BC4" w14:textId="77777777" w:rsidR="00CB6DEF" w:rsidRPr="00CB6DEF" w:rsidRDefault="00CB6DEF" w:rsidP="00CB6DEF">
            <w:pPr>
              <w:overflowPunct/>
              <w:autoSpaceDE/>
              <w:autoSpaceDN/>
              <w:adjustRightInd/>
              <w:spacing w:after="0"/>
              <w:textAlignment w:val="auto"/>
              <w:rPr>
                <w:ins w:id="1801" w:author="hj2511a" w:date="2025-11-22T00:44:00Z"/>
                <w:rFonts w:ascii="Arial" w:eastAsiaTheme="minorEastAsia" w:hAnsi="Arial"/>
                <w:sz w:val="18"/>
                <w:lang w:eastAsia="en-US"/>
              </w:rPr>
            </w:pPr>
            <w:ins w:id="1802"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440D3FC3" w14:textId="77777777" w:rsidR="00CB6DEF" w:rsidRPr="00CB6DEF" w:rsidRDefault="00CB6DEF" w:rsidP="00CB6DEF">
            <w:pPr>
              <w:overflowPunct/>
              <w:autoSpaceDE/>
              <w:autoSpaceDN/>
              <w:adjustRightInd/>
              <w:spacing w:after="0"/>
              <w:jc w:val="center"/>
              <w:textAlignment w:val="auto"/>
              <w:rPr>
                <w:ins w:id="1803" w:author="hj2511a" w:date="2025-11-22T00:44:00Z"/>
                <w:rFonts w:ascii="Arial" w:eastAsiaTheme="minorEastAsia" w:hAnsi="Arial"/>
                <w:sz w:val="18"/>
                <w:lang w:eastAsia="en-US"/>
              </w:rPr>
            </w:pPr>
            <w:ins w:id="1804" w:author="hj2511a" w:date="2025-11-22T00:44:00Z">
              <w:r w:rsidRPr="00CB6DEF">
                <w:rPr>
                  <w:rFonts w:ascii="Arial" w:eastAsiaTheme="minorEastAsia" w:hAnsi="Arial"/>
                  <w:sz w:val="18"/>
                  <w:lang w:eastAsia="en-US"/>
                </w:rPr>
                <w:t>dBm/SCS</w:t>
              </w:r>
            </w:ins>
          </w:p>
        </w:tc>
        <w:tc>
          <w:tcPr>
            <w:tcW w:w="1586" w:type="dxa"/>
            <w:tcBorders>
              <w:top w:val="single" w:sz="4" w:space="0" w:color="auto"/>
              <w:left w:val="single" w:sz="4" w:space="0" w:color="auto"/>
              <w:bottom w:val="single" w:sz="4" w:space="0" w:color="auto"/>
              <w:right w:val="single" w:sz="4" w:space="0" w:color="auto"/>
            </w:tcBorders>
          </w:tcPr>
          <w:p w14:paraId="4B53E259" w14:textId="77777777" w:rsidR="00CB6DEF" w:rsidRPr="00CB6DEF" w:rsidRDefault="00CB6DEF" w:rsidP="00CB6DEF">
            <w:pPr>
              <w:overflowPunct/>
              <w:autoSpaceDE/>
              <w:autoSpaceDN/>
              <w:adjustRightInd/>
              <w:spacing w:after="0"/>
              <w:jc w:val="center"/>
              <w:textAlignment w:val="auto"/>
              <w:rPr>
                <w:ins w:id="1805" w:author="hj2511a" w:date="2025-11-22T00:44:00Z"/>
                <w:rFonts w:ascii="Arial" w:eastAsiaTheme="minorEastAsia" w:hAnsi="Arial"/>
                <w:sz w:val="18"/>
                <w:lang w:eastAsia="en-US"/>
              </w:rPr>
            </w:pPr>
            <w:ins w:id="1806"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-87</w:t>
              </w:r>
              <w:r w:rsidRPr="00CB6DEF">
                <w:rPr>
                  <w:rFonts w:ascii="Arial" w:eastAsiaTheme="minorEastAsia"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6C1F473F" w14:textId="77777777" w:rsidR="00CB6DEF" w:rsidRPr="00CB6DEF" w:rsidRDefault="00CB6DEF" w:rsidP="00CB6DEF">
            <w:pPr>
              <w:overflowPunct/>
              <w:autoSpaceDE/>
              <w:autoSpaceDN/>
              <w:adjustRightInd/>
              <w:spacing w:after="0"/>
              <w:jc w:val="center"/>
              <w:textAlignment w:val="auto"/>
              <w:rPr>
                <w:ins w:id="1807" w:author="hj2511a" w:date="2025-11-22T00:44:00Z"/>
                <w:rFonts w:ascii="Arial" w:eastAsiaTheme="minorEastAsia" w:hAnsi="Arial"/>
                <w:sz w:val="18"/>
                <w:lang w:eastAsia="zh-CN"/>
              </w:rPr>
            </w:pPr>
            <w:ins w:id="1808"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-87</w:t>
              </w:r>
              <w:r w:rsidRPr="00CB6DEF">
                <w:rPr>
                  <w:rFonts w:ascii="Arial" w:eastAsiaTheme="minorEastAsia"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06FD30B4" w14:textId="77777777" w:rsidR="00CB6DEF" w:rsidRPr="00CB6DEF" w:rsidRDefault="00CB6DEF" w:rsidP="00CB6DEF">
            <w:pPr>
              <w:overflowPunct/>
              <w:autoSpaceDE/>
              <w:autoSpaceDN/>
              <w:adjustRightInd/>
              <w:spacing w:after="0"/>
              <w:jc w:val="center"/>
              <w:textAlignment w:val="auto"/>
              <w:rPr>
                <w:ins w:id="1809" w:author="hj2511a" w:date="2025-11-22T00:44:00Z"/>
                <w:rFonts w:ascii="Arial" w:eastAsiaTheme="minorEastAsia" w:hAnsi="Arial"/>
                <w:sz w:val="18"/>
                <w:lang w:eastAsia="en-US"/>
              </w:rPr>
            </w:pPr>
            <w:ins w:id="1810"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zh-CN"/>
                </w:rPr>
                <w:t>97</w:t>
              </w:r>
              <w:r w:rsidRPr="00CB6DEF">
                <w:rPr>
                  <w:rFonts w:ascii="Arial" w:eastAsiaTheme="minorEastAsia"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3A4223C3" w14:textId="77777777" w:rsidR="00CB6DEF" w:rsidRPr="00CB6DEF" w:rsidRDefault="00CB6DEF" w:rsidP="00CB6DEF">
            <w:pPr>
              <w:overflowPunct/>
              <w:autoSpaceDE/>
              <w:autoSpaceDN/>
              <w:adjustRightInd/>
              <w:spacing w:after="0"/>
              <w:jc w:val="center"/>
              <w:textAlignment w:val="auto"/>
              <w:rPr>
                <w:ins w:id="1811" w:author="hj2511a" w:date="2025-11-22T00:44:00Z"/>
                <w:rFonts w:ascii="Arial" w:eastAsiaTheme="minorEastAsia" w:hAnsi="Arial"/>
                <w:sz w:val="18"/>
                <w:lang w:eastAsia="zh-CN"/>
              </w:rPr>
            </w:pPr>
            <w:ins w:id="1812"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-87</w:t>
              </w:r>
              <w:r w:rsidRPr="00CB6DEF">
                <w:rPr>
                  <w:rFonts w:ascii="Arial" w:eastAsiaTheme="minorEastAsia" w:hAnsi="Arial" w:hint="eastAsia"/>
                  <w:sz w:val="18"/>
                  <w:lang w:eastAsia="zh-CN"/>
                </w:rPr>
                <w:t>]</w:t>
              </w:r>
            </w:ins>
          </w:p>
        </w:tc>
      </w:tr>
      <w:tr w:rsidR="00CB6DEF" w:rsidRPr="00CB6DEF" w14:paraId="103D7CBF" w14:textId="77777777" w:rsidTr="00423F17">
        <w:trPr>
          <w:jc w:val="center"/>
          <w:ins w:id="1813" w:author="hj2511a" w:date="2025-11-22T00:44:00Z"/>
        </w:trPr>
        <w:tc>
          <w:tcPr>
            <w:tcW w:w="968" w:type="dxa"/>
            <w:tcBorders>
              <w:top w:val="single" w:sz="4" w:space="0" w:color="auto"/>
              <w:left w:val="single" w:sz="4" w:space="0" w:color="auto"/>
              <w:bottom w:val="nil"/>
              <w:right w:val="single" w:sz="4" w:space="0" w:color="auto"/>
            </w:tcBorders>
            <w:hideMark/>
          </w:tcPr>
          <w:p w14:paraId="63FD2B1E" w14:textId="77777777" w:rsidR="00CB6DEF" w:rsidRPr="00CB6DEF" w:rsidRDefault="00CB6DEF" w:rsidP="00CB6DEF">
            <w:pPr>
              <w:keepNext/>
              <w:overflowPunct/>
              <w:autoSpaceDE/>
              <w:autoSpaceDN/>
              <w:adjustRightInd/>
              <w:spacing w:after="0"/>
              <w:textAlignment w:val="auto"/>
              <w:rPr>
                <w:ins w:id="1814" w:author="hj2511a" w:date="2025-11-22T00:44:00Z"/>
                <w:rFonts w:ascii="Arial" w:eastAsiaTheme="minorEastAsia" w:hAnsi="Arial" w:cs="Arial"/>
                <w:sz w:val="18"/>
                <w:lang w:eastAsia="en-US"/>
              </w:rPr>
            </w:pPr>
            <w:ins w:id="1815" w:author="hj2511a" w:date="2025-11-22T00:44:00Z">
              <w:r w:rsidRPr="00CB6DEF">
                <w:rPr>
                  <w:rFonts w:ascii="Arial" w:eastAsiaTheme="minorEastAsia" w:hAnsi="Arial" w:cs="Arial"/>
                  <w:sz w:val="18"/>
                  <w:lang w:eastAsia="en-US"/>
                </w:rPr>
                <w:t>Io</w:t>
              </w:r>
              <w:r w:rsidRPr="00CB6DEF">
                <w:rPr>
                  <w:rFonts w:ascii="Arial" w:eastAsiaTheme="minorEastAsia" w:hAnsi="Arial" w:cs="Arial"/>
                  <w:sz w:val="18"/>
                  <w:vertAlign w:val="superscript"/>
                  <w:lang w:eastAsia="en-US"/>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26C0E98" w14:textId="77777777" w:rsidR="00CB6DEF" w:rsidRPr="00CB6DEF" w:rsidRDefault="00CB6DEF" w:rsidP="00CB6DEF">
            <w:pPr>
              <w:keepNext/>
              <w:overflowPunct/>
              <w:autoSpaceDE/>
              <w:autoSpaceDN/>
              <w:adjustRightInd/>
              <w:spacing w:after="0"/>
              <w:textAlignment w:val="auto"/>
              <w:rPr>
                <w:ins w:id="1816" w:author="hj2511a" w:date="2025-11-22T00:44:00Z"/>
                <w:rFonts w:ascii="Arial" w:eastAsiaTheme="minorEastAsia" w:hAnsi="Arial"/>
                <w:sz w:val="18"/>
                <w:lang w:eastAsia="en-US"/>
              </w:rPr>
            </w:pPr>
            <w:ins w:id="1817"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067897E4" w14:textId="77777777" w:rsidR="00CB6DEF" w:rsidRPr="00CB6DEF" w:rsidRDefault="00CB6DEF" w:rsidP="00CB6DEF">
            <w:pPr>
              <w:keepNext/>
              <w:overflowPunct/>
              <w:autoSpaceDE/>
              <w:autoSpaceDN/>
              <w:adjustRightInd/>
              <w:spacing w:after="0"/>
              <w:jc w:val="center"/>
              <w:textAlignment w:val="auto"/>
              <w:rPr>
                <w:ins w:id="1818" w:author="hj2511a" w:date="2025-11-22T00:44:00Z"/>
                <w:rFonts w:ascii="Arial" w:eastAsiaTheme="minorEastAsia" w:hAnsi="Arial"/>
                <w:sz w:val="18"/>
                <w:lang w:eastAsia="en-US"/>
              </w:rPr>
            </w:pPr>
            <w:ins w:id="1819" w:author="hj2511a" w:date="2025-11-22T00:44:00Z">
              <w:r w:rsidRPr="00CB6DEF">
                <w:rPr>
                  <w:rFonts w:ascii="Arial" w:eastAsiaTheme="minorEastAsia" w:hAnsi="Arial"/>
                  <w:sz w:val="18"/>
                  <w:lang w:eastAsia="en-US"/>
                </w:rPr>
                <w:t>dBm/</w:t>
              </w:r>
            </w:ins>
          </w:p>
          <w:p w14:paraId="5B67C1EC" w14:textId="77777777" w:rsidR="00CB6DEF" w:rsidRPr="00CB6DEF" w:rsidRDefault="00CB6DEF" w:rsidP="00CB6DEF">
            <w:pPr>
              <w:keepNext/>
              <w:overflowPunct/>
              <w:autoSpaceDE/>
              <w:autoSpaceDN/>
              <w:adjustRightInd/>
              <w:spacing w:after="0"/>
              <w:jc w:val="center"/>
              <w:textAlignment w:val="auto"/>
              <w:rPr>
                <w:ins w:id="1820" w:author="hj2511a" w:date="2025-11-22T00:44:00Z"/>
                <w:rFonts w:ascii="Arial" w:eastAsiaTheme="minorEastAsia" w:hAnsi="Arial"/>
                <w:sz w:val="18"/>
                <w:lang w:eastAsia="en-US"/>
              </w:rPr>
            </w:pPr>
            <w:ins w:id="1821" w:author="hj2511a" w:date="2025-11-22T00:44:00Z">
              <w:r w:rsidRPr="00CB6DEF">
                <w:rPr>
                  <w:rFonts w:ascii="Arial" w:eastAsiaTheme="minorEastAsia" w:hAnsi="Arial"/>
                  <w:sz w:val="18"/>
                  <w:lang w:eastAsia="en-US"/>
                </w:rPr>
                <w:t>9.36 MHz</w:t>
              </w:r>
            </w:ins>
          </w:p>
        </w:tc>
        <w:tc>
          <w:tcPr>
            <w:tcW w:w="1586" w:type="dxa"/>
            <w:tcBorders>
              <w:top w:val="single" w:sz="4" w:space="0" w:color="auto"/>
              <w:left w:val="single" w:sz="4" w:space="0" w:color="auto"/>
              <w:bottom w:val="single" w:sz="4" w:space="0" w:color="auto"/>
              <w:right w:val="single" w:sz="4" w:space="0" w:color="auto"/>
            </w:tcBorders>
          </w:tcPr>
          <w:p w14:paraId="36875F21" w14:textId="77777777" w:rsidR="00CB6DEF" w:rsidRPr="00CB6DEF" w:rsidRDefault="00CB6DEF" w:rsidP="00CB6DEF">
            <w:pPr>
              <w:overflowPunct/>
              <w:autoSpaceDE/>
              <w:autoSpaceDN/>
              <w:adjustRightInd/>
              <w:spacing w:after="0"/>
              <w:jc w:val="center"/>
              <w:textAlignment w:val="auto"/>
              <w:rPr>
                <w:ins w:id="1822" w:author="hj2511a" w:date="2025-11-22T00:44:00Z"/>
                <w:rFonts w:ascii="Arial" w:eastAsiaTheme="minorEastAsia" w:hAnsi="Arial"/>
                <w:sz w:val="18"/>
                <w:lang w:eastAsia="en-US"/>
              </w:rPr>
            </w:pPr>
            <w:ins w:id="1823"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-61.41</w:t>
              </w:r>
              <w:r w:rsidRPr="00CB6DEF">
                <w:rPr>
                  <w:rFonts w:ascii="Arial" w:eastAsiaTheme="minorEastAsia"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02594ED5" w14:textId="77777777" w:rsidR="00CB6DEF" w:rsidRPr="00CB6DEF" w:rsidRDefault="00CB6DEF" w:rsidP="00CB6DEF">
            <w:pPr>
              <w:keepNext/>
              <w:overflowPunct/>
              <w:autoSpaceDE/>
              <w:autoSpaceDN/>
              <w:adjustRightInd/>
              <w:spacing w:after="0"/>
              <w:jc w:val="center"/>
              <w:textAlignment w:val="auto"/>
              <w:rPr>
                <w:ins w:id="1824" w:author="hj2511a" w:date="2025-11-22T00:44:00Z"/>
                <w:rFonts w:ascii="Arial" w:eastAsiaTheme="minorEastAsia" w:hAnsi="Arial"/>
                <w:sz w:val="18"/>
                <w:lang w:eastAsia="zh-CN"/>
              </w:rPr>
            </w:pPr>
            <w:ins w:id="1825"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-61</w:t>
              </w:r>
              <w:r w:rsidRPr="00CB6DEF">
                <w:rPr>
                  <w:rFonts w:ascii="Arial" w:eastAsiaTheme="minorEastAsia" w:hAnsi="Arial"/>
                  <w:sz w:val="18"/>
                  <w:lang w:eastAsia="zh-CN"/>
                </w:rPr>
                <w:t>.</w:t>
              </w:r>
              <w:r w:rsidRPr="00CB6DEF">
                <w:rPr>
                  <w:rFonts w:ascii="Arial" w:eastAsiaTheme="minorEastAsia" w:hAnsi="Arial"/>
                  <w:sz w:val="18"/>
                  <w:lang w:eastAsia="en-US"/>
                </w:rPr>
                <w:t>41</w:t>
              </w:r>
              <w:r w:rsidRPr="00CB6DEF">
                <w:rPr>
                  <w:rFonts w:ascii="Arial" w:eastAsiaTheme="minorEastAsia"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3731ECB0" w14:textId="77777777" w:rsidR="00CB6DEF" w:rsidRPr="00CB6DEF" w:rsidRDefault="00CB6DEF" w:rsidP="00CB6DEF">
            <w:pPr>
              <w:keepNext/>
              <w:overflowPunct/>
              <w:autoSpaceDE/>
              <w:autoSpaceDN/>
              <w:adjustRightInd/>
              <w:spacing w:after="0"/>
              <w:jc w:val="center"/>
              <w:textAlignment w:val="auto"/>
              <w:rPr>
                <w:ins w:id="1826" w:author="hj2511a" w:date="2025-11-22T00:44:00Z"/>
                <w:rFonts w:ascii="Arial" w:eastAsiaTheme="minorEastAsia" w:hAnsi="Arial"/>
                <w:sz w:val="18"/>
                <w:lang w:eastAsia="en-US"/>
              </w:rPr>
            </w:pPr>
            <w:ins w:id="1827"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zh-CN"/>
                </w:rPr>
                <w:t>67.9</w:t>
              </w:r>
              <w:r w:rsidRPr="00CB6DEF">
                <w:rPr>
                  <w:rFonts w:ascii="Arial" w:eastAsiaTheme="minorEastAsia"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1151F555" w14:textId="77777777" w:rsidR="00CB6DEF" w:rsidRPr="00CB6DEF" w:rsidRDefault="00CB6DEF" w:rsidP="00CB6DEF">
            <w:pPr>
              <w:keepNext/>
              <w:overflowPunct/>
              <w:autoSpaceDE/>
              <w:autoSpaceDN/>
              <w:adjustRightInd/>
              <w:spacing w:after="0"/>
              <w:jc w:val="center"/>
              <w:textAlignment w:val="auto"/>
              <w:rPr>
                <w:ins w:id="1828" w:author="hj2511a" w:date="2025-11-22T00:44:00Z"/>
                <w:rFonts w:ascii="Arial" w:eastAsiaTheme="minorEastAsia" w:hAnsi="Arial"/>
                <w:sz w:val="18"/>
                <w:lang w:eastAsia="zh-CN"/>
              </w:rPr>
            </w:pPr>
            <w:ins w:id="1829"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-61</w:t>
              </w:r>
              <w:r w:rsidRPr="00CB6DEF">
                <w:rPr>
                  <w:rFonts w:ascii="Arial" w:eastAsiaTheme="minorEastAsia" w:hAnsi="Arial"/>
                  <w:sz w:val="18"/>
                  <w:lang w:eastAsia="zh-CN"/>
                </w:rPr>
                <w:t>.</w:t>
              </w:r>
              <w:r w:rsidRPr="00CB6DEF">
                <w:rPr>
                  <w:rFonts w:ascii="Arial" w:eastAsiaTheme="minorEastAsia" w:hAnsi="Arial"/>
                  <w:sz w:val="18"/>
                  <w:lang w:eastAsia="en-US"/>
                </w:rPr>
                <w:t>41</w:t>
              </w:r>
              <w:r w:rsidRPr="00CB6DEF">
                <w:rPr>
                  <w:rFonts w:ascii="Arial" w:eastAsiaTheme="minorEastAsia" w:hAnsi="Arial" w:hint="eastAsia"/>
                  <w:sz w:val="18"/>
                  <w:lang w:eastAsia="zh-CN"/>
                </w:rPr>
                <w:t>]</w:t>
              </w:r>
            </w:ins>
          </w:p>
        </w:tc>
      </w:tr>
      <w:tr w:rsidR="00CB6DEF" w:rsidRPr="00CB6DEF" w14:paraId="0EAFBEDB" w14:textId="77777777" w:rsidTr="00423F17">
        <w:trPr>
          <w:jc w:val="center"/>
          <w:ins w:id="1830" w:author="hj2511a" w:date="2025-11-22T00:44:00Z"/>
        </w:trPr>
        <w:tc>
          <w:tcPr>
            <w:tcW w:w="968" w:type="dxa"/>
            <w:tcBorders>
              <w:top w:val="nil"/>
              <w:left w:val="single" w:sz="4" w:space="0" w:color="auto"/>
              <w:bottom w:val="single" w:sz="4" w:space="0" w:color="auto"/>
              <w:right w:val="single" w:sz="4" w:space="0" w:color="auto"/>
            </w:tcBorders>
            <w:hideMark/>
          </w:tcPr>
          <w:p w14:paraId="21E76E13" w14:textId="77777777" w:rsidR="00CB6DEF" w:rsidRPr="00CB6DEF" w:rsidRDefault="00CB6DEF" w:rsidP="00CB6DEF">
            <w:pPr>
              <w:overflowPunct/>
              <w:autoSpaceDE/>
              <w:autoSpaceDN/>
              <w:adjustRightInd/>
              <w:textAlignment w:val="auto"/>
              <w:rPr>
                <w:ins w:id="1831" w:author="hj2511a" w:date="2025-11-22T00:44:00Z"/>
                <w:rFonts w:eastAsiaTheme="minorEastAsia"/>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6769BB4" w14:textId="77777777" w:rsidR="00CB6DEF" w:rsidRPr="00CB6DEF" w:rsidRDefault="00CB6DEF" w:rsidP="00CB6DEF">
            <w:pPr>
              <w:overflowPunct/>
              <w:autoSpaceDE/>
              <w:autoSpaceDN/>
              <w:adjustRightInd/>
              <w:spacing w:after="0"/>
              <w:textAlignment w:val="auto"/>
              <w:rPr>
                <w:ins w:id="1832" w:author="hj2511a" w:date="2025-11-22T00:44:00Z"/>
                <w:rFonts w:ascii="Arial" w:eastAsiaTheme="minorEastAsia" w:hAnsi="Arial"/>
                <w:sz w:val="18"/>
                <w:lang w:eastAsia="en-US"/>
              </w:rPr>
            </w:pPr>
            <w:ins w:id="1833" w:author="hj2511a" w:date="2025-11-22T00:44:00Z">
              <w:r w:rsidRPr="00CB6DEF">
                <w:rPr>
                  <w:rFonts w:ascii="Arial" w:eastAsiaTheme="minorEastAsia" w:hAnsi="Arial"/>
                  <w:sz w:val="18"/>
                  <w:lang w:eastAsia="en-US"/>
                </w:rPr>
                <w:t>Config</w:t>
              </w:r>
              <w:r w:rsidRPr="00CB6DEF">
                <w:rPr>
                  <w:rFonts w:ascii="Arial" w:eastAsiaTheme="minorEastAsia" w:hAnsi="Arial"/>
                  <w:sz w:val="18"/>
                  <w:szCs w:val="18"/>
                  <w:lang w:eastAsia="en-US"/>
                </w:rPr>
                <w:t xml:space="preserve"> </w:t>
              </w:r>
              <w:r w:rsidRPr="00CB6DEF">
                <w:rPr>
                  <w:rFonts w:ascii="Arial" w:eastAsiaTheme="minorEastAsia"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4F402933" w14:textId="77777777" w:rsidR="00CB6DEF" w:rsidRPr="00CB6DEF" w:rsidRDefault="00CB6DEF" w:rsidP="00CB6DEF">
            <w:pPr>
              <w:overflowPunct/>
              <w:autoSpaceDE/>
              <w:autoSpaceDN/>
              <w:adjustRightInd/>
              <w:spacing w:after="0"/>
              <w:jc w:val="center"/>
              <w:textAlignment w:val="auto"/>
              <w:rPr>
                <w:ins w:id="1834" w:author="hj2511a" w:date="2025-11-22T00:44:00Z"/>
                <w:rFonts w:ascii="Arial" w:eastAsiaTheme="minorEastAsia" w:hAnsi="Arial"/>
                <w:sz w:val="18"/>
                <w:lang w:eastAsia="en-US"/>
              </w:rPr>
            </w:pPr>
            <w:ins w:id="1835" w:author="hj2511a" w:date="2025-11-22T00:44:00Z">
              <w:r w:rsidRPr="00CB6DEF">
                <w:rPr>
                  <w:rFonts w:ascii="Arial" w:eastAsiaTheme="minorEastAsia" w:hAnsi="Arial"/>
                  <w:sz w:val="18"/>
                  <w:lang w:eastAsia="en-US"/>
                </w:rPr>
                <w:t>dBm/</w:t>
              </w:r>
            </w:ins>
          </w:p>
          <w:p w14:paraId="6B795713" w14:textId="77777777" w:rsidR="00CB6DEF" w:rsidRPr="00CB6DEF" w:rsidRDefault="00CB6DEF" w:rsidP="00CB6DEF">
            <w:pPr>
              <w:overflowPunct/>
              <w:autoSpaceDE/>
              <w:autoSpaceDN/>
              <w:adjustRightInd/>
              <w:spacing w:after="0"/>
              <w:jc w:val="center"/>
              <w:textAlignment w:val="auto"/>
              <w:rPr>
                <w:ins w:id="1836" w:author="hj2511a" w:date="2025-11-22T00:44:00Z"/>
                <w:rFonts w:ascii="Arial" w:eastAsiaTheme="minorEastAsia" w:hAnsi="Arial"/>
                <w:sz w:val="18"/>
                <w:lang w:eastAsia="en-US"/>
              </w:rPr>
            </w:pPr>
            <w:ins w:id="1837" w:author="hj2511a" w:date="2025-11-22T00:44:00Z">
              <w:r w:rsidRPr="00CB6DEF">
                <w:rPr>
                  <w:rFonts w:ascii="Arial" w:eastAsiaTheme="minorEastAsia" w:hAnsi="Arial"/>
                  <w:sz w:val="18"/>
                  <w:lang w:eastAsia="en-US"/>
                </w:rPr>
                <w:t>38.16 MHz</w:t>
              </w:r>
            </w:ins>
          </w:p>
        </w:tc>
        <w:tc>
          <w:tcPr>
            <w:tcW w:w="1586" w:type="dxa"/>
            <w:tcBorders>
              <w:top w:val="single" w:sz="4" w:space="0" w:color="auto"/>
              <w:left w:val="single" w:sz="4" w:space="0" w:color="auto"/>
              <w:bottom w:val="single" w:sz="4" w:space="0" w:color="auto"/>
              <w:right w:val="single" w:sz="4" w:space="0" w:color="auto"/>
            </w:tcBorders>
          </w:tcPr>
          <w:p w14:paraId="290E7408" w14:textId="77777777" w:rsidR="00CB6DEF" w:rsidRPr="00CB6DEF" w:rsidRDefault="00CB6DEF" w:rsidP="00CB6DEF">
            <w:pPr>
              <w:overflowPunct/>
              <w:autoSpaceDE/>
              <w:autoSpaceDN/>
              <w:adjustRightInd/>
              <w:spacing w:after="0"/>
              <w:jc w:val="center"/>
              <w:textAlignment w:val="auto"/>
              <w:rPr>
                <w:ins w:id="1838" w:author="hj2511a" w:date="2025-11-22T00:44:00Z"/>
                <w:rFonts w:ascii="Arial" w:eastAsiaTheme="minorEastAsia" w:hAnsi="Arial"/>
                <w:sz w:val="18"/>
                <w:lang w:eastAsia="en-US"/>
              </w:rPr>
            </w:pPr>
            <w:ins w:id="1839"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-55.31</w:t>
              </w:r>
              <w:r w:rsidRPr="00CB6DEF">
                <w:rPr>
                  <w:rFonts w:ascii="Arial" w:eastAsiaTheme="minorEastAsia"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2A8621C3" w14:textId="77777777" w:rsidR="00CB6DEF" w:rsidRPr="00CB6DEF" w:rsidRDefault="00CB6DEF" w:rsidP="00CB6DEF">
            <w:pPr>
              <w:overflowPunct/>
              <w:autoSpaceDE/>
              <w:autoSpaceDN/>
              <w:adjustRightInd/>
              <w:spacing w:after="0"/>
              <w:jc w:val="center"/>
              <w:textAlignment w:val="auto"/>
              <w:rPr>
                <w:ins w:id="1840" w:author="hj2511a" w:date="2025-11-22T00:44:00Z"/>
                <w:rFonts w:ascii="Arial" w:eastAsiaTheme="minorEastAsia" w:hAnsi="Arial"/>
                <w:sz w:val="18"/>
                <w:lang w:eastAsia="zh-CN"/>
              </w:rPr>
            </w:pPr>
            <w:ins w:id="1841"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-55</w:t>
              </w:r>
              <w:r w:rsidRPr="00CB6DEF">
                <w:rPr>
                  <w:rFonts w:ascii="Arial" w:eastAsiaTheme="minorEastAsia" w:hAnsi="Arial"/>
                  <w:sz w:val="18"/>
                  <w:lang w:eastAsia="zh-CN"/>
                </w:rPr>
                <w:t>.</w:t>
              </w:r>
              <w:r w:rsidRPr="00CB6DEF">
                <w:rPr>
                  <w:rFonts w:ascii="Arial" w:eastAsiaTheme="minorEastAsia" w:hAnsi="Arial"/>
                  <w:sz w:val="18"/>
                  <w:lang w:eastAsia="en-US"/>
                </w:rPr>
                <w:t>31</w:t>
              </w:r>
              <w:r w:rsidRPr="00CB6DEF">
                <w:rPr>
                  <w:rFonts w:ascii="Arial" w:eastAsiaTheme="minorEastAsia"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76C9FAEC" w14:textId="77777777" w:rsidR="00CB6DEF" w:rsidRPr="00CB6DEF" w:rsidRDefault="00CB6DEF" w:rsidP="00CB6DEF">
            <w:pPr>
              <w:overflowPunct/>
              <w:autoSpaceDE/>
              <w:autoSpaceDN/>
              <w:adjustRightInd/>
              <w:spacing w:after="0"/>
              <w:jc w:val="center"/>
              <w:textAlignment w:val="auto"/>
              <w:rPr>
                <w:ins w:id="1842" w:author="hj2511a" w:date="2025-11-22T00:44:00Z"/>
                <w:rFonts w:ascii="Arial" w:eastAsiaTheme="minorEastAsia" w:hAnsi="Arial"/>
                <w:sz w:val="18"/>
                <w:lang w:eastAsia="en-US"/>
              </w:rPr>
            </w:pPr>
            <w:ins w:id="1843"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zh-CN"/>
                </w:rPr>
                <w:t>63.42</w:t>
              </w:r>
              <w:r w:rsidRPr="00CB6DEF">
                <w:rPr>
                  <w:rFonts w:ascii="Arial" w:eastAsiaTheme="minorEastAsia"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3DAC1BB5" w14:textId="77777777" w:rsidR="00CB6DEF" w:rsidRPr="00CB6DEF" w:rsidRDefault="00CB6DEF" w:rsidP="00CB6DEF">
            <w:pPr>
              <w:overflowPunct/>
              <w:autoSpaceDE/>
              <w:autoSpaceDN/>
              <w:adjustRightInd/>
              <w:spacing w:after="0"/>
              <w:jc w:val="center"/>
              <w:textAlignment w:val="auto"/>
              <w:rPr>
                <w:ins w:id="1844" w:author="hj2511a" w:date="2025-11-22T00:44:00Z"/>
                <w:rFonts w:ascii="Arial" w:eastAsiaTheme="minorEastAsia" w:hAnsi="Arial"/>
                <w:sz w:val="18"/>
                <w:lang w:eastAsia="zh-CN"/>
              </w:rPr>
            </w:pPr>
            <w:ins w:id="1845" w:author="hj2511a" w:date="2025-11-22T00:44:00Z">
              <w:r w:rsidRPr="00CB6DEF">
                <w:rPr>
                  <w:rFonts w:ascii="Arial" w:eastAsiaTheme="minorEastAsia" w:hAnsi="Arial" w:hint="eastAsia"/>
                  <w:sz w:val="18"/>
                  <w:lang w:eastAsia="zh-CN"/>
                </w:rPr>
                <w:t>[</w:t>
              </w:r>
              <w:r w:rsidRPr="00CB6DEF">
                <w:rPr>
                  <w:rFonts w:ascii="Arial" w:eastAsiaTheme="minorEastAsia" w:hAnsi="Arial"/>
                  <w:sz w:val="18"/>
                  <w:lang w:eastAsia="en-US"/>
                </w:rPr>
                <w:t>-55</w:t>
              </w:r>
              <w:r w:rsidRPr="00CB6DEF">
                <w:rPr>
                  <w:rFonts w:ascii="Arial" w:eastAsiaTheme="minorEastAsia" w:hAnsi="Arial"/>
                  <w:sz w:val="18"/>
                  <w:lang w:eastAsia="zh-CN"/>
                </w:rPr>
                <w:t>.</w:t>
              </w:r>
              <w:r w:rsidRPr="00CB6DEF">
                <w:rPr>
                  <w:rFonts w:ascii="Arial" w:eastAsiaTheme="minorEastAsia" w:hAnsi="Arial"/>
                  <w:sz w:val="18"/>
                  <w:lang w:eastAsia="en-US"/>
                </w:rPr>
                <w:t>31</w:t>
              </w:r>
              <w:r w:rsidRPr="00CB6DEF">
                <w:rPr>
                  <w:rFonts w:ascii="Arial" w:eastAsiaTheme="minorEastAsia" w:hAnsi="Arial" w:hint="eastAsia"/>
                  <w:sz w:val="18"/>
                  <w:lang w:eastAsia="zh-CN"/>
                </w:rPr>
                <w:t>]</w:t>
              </w:r>
            </w:ins>
          </w:p>
        </w:tc>
      </w:tr>
      <w:tr w:rsidR="00CB6DEF" w:rsidRPr="00CB6DEF" w14:paraId="38CA4FE3" w14:textId="77777777" w:rsidTr="00423F17">
        <w:trPr>
          <w:jc w:val="center"/>
          <w:ins w:id="1846"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73991B5" w14:textId="77777777" w:rsidR="00CB6DEF" w:rsidRPr="00CB6DEF" w:rsidRDefault="00CB6DEF" w:rsidP="00CB6DEF">
            <w:pPr>
              <w:overflowPunct/>
              <w:autoSpaceDE/>
              <w:autoSpaceDN/>
              <w:adjustRightInd/>
              <w:spacing w:after="0"/>
              <w:textAlignment w:val="auto"/>
              <w:rPr>
                <w:ins w:id="1847" w:author="hj2511a" w:date="2025-11-22T00:44:00Z"/>
                <w:rFonts w:ascii="Arial" w:eastAsiaTheme="minorEastAsia" w:hAnsi="Arial"/>
                <w:sz w:val="18"/>
                <w:lang w:eastAsia="en-US"/>
              </w:rPr>
            </w:pPr>
            <w:ins w:id="1848" w:author="hj2511a" w:date="2025-11-22T00:44:00Z">
              <w:r w:rsidRPr="00CB6DEF">
                <w:rPr>
                  <w:rFonts w:ascii="Arial" w:eastAsiaTheme="minorEastAsia"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6977E6E" w14:textId="77777777" w:rsidR="00CB6DEF" w:rsidRPr="00CB6DEF" w:rsidRDefault="00CB6DEF" w:rsidP="00CB6DEF">
            <w:pPr>
              <w:overflowPunct/>
              <w:autoSpaceDE/>
              <w:autoSpaceDN/>
              <w:adjustRightInd/>
              <w:spacing w:after="0"/>
              <w:jc w:val="center"/>
              <w:textAlignment w:val="auto"/>
              <w:rPr>
                <w:ins w:id="1849" w:author="hj2511a" w:date="2025-11-22T00:44:00Z"/>
                <w:rFonts w:ascii="Arial" w:eastAsiaTheme="minorEastAsia" w:hAnsi="Arial"/>
                <w:sz w:val="18"/>
                <w:lang w:eastAsia="en-US"/>
              </w:rPr>
            </w:pPr>
            <w:ins w:id="1850" w:author="hj2511a" w:date="2025-11-22T00:44:00Z">
              <w:r w:rsidRPr="00CB6DEF">
                <w:rPr>
                  <w:rFonts w:ascii="Arial" w:eastAsiaTheme="minorEastAsia" w:hAnsi="Arial"/>
                  <w:sz w:val="18"/>
                  <w:lang w:eastAsia="en-US"/>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3CDA2C36" w14:textId="77777777" w:rsidR="00CB6DEF" w:rsidRPr="00CB6DEF" w:rsidRDefault="00CB6DEF" w:rsidP="00CB6DEF">
            <w:pPr>
              <w:overflowPunct/>
              <w:autoSpaceDE/>
              <w:autoSpaceDN/>
              <w:adjustRightInd/>
              <w:spacing w:after="0"/>
              <w:jc w:val="center"/>
              <w:textAlignment w:val="auto"/>
              <w:rPr>
                <w:ins w:id="1851" w:author="hj2511a" w:date="2025-11-22T00:44:00Z"/>
                <w:rFonts w:ascii="Arial" w:eastAsiaTheme="minorEastAsia" w:hAnsi="Arial" w:cs="Arial"/>
                <w:sz w:val="18"/>
                <w:lang w:eastAsia="en-US"/>
              </w:rPr>
            </w:pPr>
            <w:ins w:id="1852" w:author="hj2511a" w:date="2025-11-22T00:44:00Z">
              <w:r w:rsidRPr="00CB6DEF">
                <w:rPr>
                  <w:rFonts w:ascii="Arial" w:eastAsiaTheme="minorEastAsia" w:hAnsi="Arial" w:cs="Arial"/>
                  <w:sz w:val="18"/>
                  <w:lang w:eastAsia="en-US"/>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18DEDCD3" w14:textId="77777777" w:rsidR="00CB6DEF" w:rsidRPr="00CB6DEF" w:rsidRDefault="00CB6DEF" w:rsidP="00CB6DEF">
            <w:pPr>
              <w:overflowPunct/>
              <w:autoSpaceDE/>
              <w:autoSpaceDN/>
              <w:adjustRightInd/>
              <w:spacing w:after="0"/>
              <w:jc w:val="center"/>
              <w:textAlignment w:val="auto"/>
              <w:rPr>
                <w:ins w:id="1853" w:author="hj2511a" w:date="2025-11-22T00:44:00Z"/>
                <w:rFonts w:ascii="Arial" w:eastAsiaTheme="minorEastAsia" w:hAnsi="Arial" w:cs="Arial"/>
                <w:sz w:val="18"/>
                <w:lang w:eastAsia="en-US"/>
              </w:rPr>
            </w:pPr>
            <w:ins w:id="1854" w:author="hj2511a" w:date="2025-11-22T00:44:00Z">
              <w:r w:rsidRPr="00CB6DEF">
                <w:rPr>
                  <w:rFonts w:ascii="Arial" w:eastAsiaTheme="minorEastAsia" w:hAnsi="Arial" w:cs="Arial"/>
                  <w:sz w:val="18"/>
                  <w:lang w:eastAsia="en-US"/>
                </w:rPr>
                <w:t>AWGN</w:t>
              </w:r>
            </w:ins>
          </w:p>
        </w:tc>
      </w:tr>
      <w:tr w:rsidR="00CB6DEF" w:rsidRPr="00CB6DEF" w14:paraId="6BF7B117" w14:textId="77777777" w:rsidTr="00423F17">
        <w:trPr>
          <w:jc w:val="center"/>
          <w:ins w:id="1855" w:author="hj2511a" w:date="2025-11-22T00:4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4678B03" w14:textId="77777777" w:rsidR="00CB6DEF" w:rsidRPr="00CB6DEF" w:rsidRDefault="00CB6DEF" w:rsidP="00CB6DEF">
            <w:pPr>
              <w:overflowPunct/>
              <w:autoSpaceDE/>
              <w:autoSpaceDN/>
              <w:adjustRightInd/>
              <w:spacing w:after="0"/>
              <w:ind w:left="851" w:hanging="851"/>
              <w:textAlignment w:val="auto"/>
              <w:rPr>
                <w:ins w:id="1856" w:author="hj2511a" w:date="2025-11-22T00:44:00Z"/>
                <w:rFonts w:ascii="Arial" w:eastAsiaTheme="minorEastAsia" w:hAnsi="Arial"/>
                <w:sz w:val="18"/>
                <w:lang w:eastAsia="en-US"/>
              </w:rPr>
            </w:pPr>
            <w:ins w:id="1857" w:author="hj2511a" w:date="2025-11-22T00:44:00Z">
              <w:r w:rsidRPr="00CB6DEF">
                <w:rPr>
                  <w:rFonts w:ascii="Arial" w:eastAsiaTheme="minorEastAsia" w:hAnsi="Arial"/>
                  <w:sz w:val="18"/>
                  <w:lang w:eastAsia="en-US"/>
                </w:rPr>
                <w:t>NOTE 1:</w:t>
              </w:r>
              <w:r w:rsidRPr="00CB6DEF">
                <w:rPr>
                  <w:rFonts w:ascii="Arial" w:eastAsiaTheme="minorEastAsia" w:hAnsi="Arial"/>
                  <w:sz w:val="18"/>
                  <w:lang w:eastAsia="en-US"/>
                </w:rPr>
                <w:tab/>
                <w:t xml:space="preserve">OCNG shall be used such that both cells are fully </w:t>
              </w:r>
              <w:proofErr w:type="gramStart"/>
              <w:r w:rsidRPr="00CB6DEF">
                <w:rPr>
                  <w:rFonts w:ascii="Arial" w:eastAsiaTheme="minorEastAsia" w:hAnsi="Arial"/>
                  <w:sz w:val="18"/>
                  <w:lang w:eastAsia="en-US"/>
                </w:rPr>
                <w:t>allocated</w:t>
              </w:r>
              <w:proofErr w:type="gramEnd"/>
              <w:r w:rsidRPr="00CB6DEF">
                <w:rPr>
                  <w:rFonts w:ascii="Arial" w:eastAsiaTheme="minorEastAsia" w:hAnsi="Arial"/>
                  <w:sz w:val="18"/>
                  <w:lang w:eastAsia="en-US"/>
                </w:rPr>
                <w:t xml:space="preserve"> and a constant total transmitted power spectral density is achieved for all OFDM symbols.</w:t>
              </w:r>
            </w:ins>
          </w:p>
          <w:p w14:paraId="534CB9DF" w14:textId="77777777" w:rsidR="00CB6DEF" w:rsidRPr="00CB6DEF" w:rsidRDefault="00CB6DEF" w:rsidP="00CB6DEF">
            <w:pPr>
              <w:overflowPunct/>
              <w:autoSpaceDE/>
              <w:autoSpaceDN/>
              <w:adjustRightInd/>
              <w:spacing w:after="0"/>
              <w:ind w:left="851" w:hanging="851"/>
              <w:textAlignment w:val="auto"/>
              <w:rPr>
                <w:ins w:id="1858" w:author="hj2511a" w:date="2025-11-22T00:44:00Z"/>
                <w:rFonts w:ascii="Arial" w:eastAsiaTheme="minorEastAsia" w:hAnsi="Arial"/>
                <w:sz w:val="18"/>
                <w:lang w:eastAsia="en-US"/>
              </w:rPr>
            </w:pPr>
            <w:ins w:id="1859" w:author="hj2511a" w:date="2025-11-22T00:44:00Z">
              <w:r w:rsidRPr="00CB6DEF">
                <w:rPr>
                  <w:rFonts w:ascii="Arial" w:eastAsiaTheme="minorEastAsia" w:hAnsi="Arial"/>
                  <w:sz w:val="18"/>
                  <w:lang w:eastAsia="en-US"/>
                </w:rPr>
                <w:t>NOTE 2:</w:t>
              </w:r>
              <w:r w:rsidRPr="00CB6DEF">
                <w:rPr>
                  <w:rFonts w:ascii="Arial" w:eastAsiaTheme="minorEastAsia" w:hAnsi="Arial"/>
                  <w:sz w:val="18"/>
                  <w:lang w:eastAsia="en-US"/>
                </w:rPr>
                <w:tab/>
                <w:t xml:space="preserve">Interference from other cells and noise sources not specified in the test is assumed to be constant over subcarriers and time and shall be modelled as AWGN of appropriate power for </w:t>
              </w:r>
            </w:ins>
            <w:ins w:id="1860" w:author="hj2511a" w:date="2025-11-22T00:44:00Z">
              <w:r w:rsidRPr="00CB6DEF">
                <w:rPr>
                  <w:rFonts w:ascii="Arial" w:eastAsia="Calibri" w:hAnsi="Arial" w:cs="v4.2.0"/>
                  <w:position w:val="-12"/>
                  <w:sz w:val="18"/>
                  <w:szCs w:val="22"/>
                  <w:lang w:eastAsia="en-US"/>
                </w:rPr>
                <w:object w:dxaOrig="320" w:dyaOrig="320" w14:anchorId="30F55929">
                  <v:shape id="_x0000_i1249" type="#_x0000_t75" style="width:15.6pt;height:15.6pt" o:ole="" fillcolor="window">
                    <v:imagedata r:id="rId13" o:title=""/>
                  </v:shape>
                  <o:OLEObject Type="Embed" ProgID="Equation.3" ShapeID="_x0000_i1249" DrawAspect="Content" ObjectID="_1825507260" r:id="rId25"/>
                </w:object>
              </w:r>
            </w:ins>
            <w:ins w:id="1861" w:author="hj2511a" w:date="2025-11-22T00:44:00Z">
              <w:r w:rsidRPr="00CB6DEF">
                <w:rPr>
                  <w:rFonts w:ascii="Arial" w:eastAsiaTheme="minorEastAsia" w:hAnsi="Arial"/>
                  <w:sz w:val="18"/>
                  <w:lang w:eastAsia="en-US"/>
                </w:rPr>
                <w:t xml:space="preserve"> to be fulfilled.</w:t>
              </w:r>
            </w:ins>
          </w:p>
          <w:p w14:paraId="41837A4D" w14:textId="77777777" w:rsidR="00CB6DEF" w:rsidRPr="00CB6DEF" w:rsidRDefault="00CB6DEF" w:rsidP="00CB6DEF">
            <w:pPr>
              <w:overflowPunct/>
              <w:autoSpaceDE/>
              <w:autoSpaceDN/>
              <w:adjustRightInd/>
              <w:spacing w:after="0"/>
              <w:ind w:left="851" w:hanging="851"/>
              <w:textAlignment w:val="auto"/>
              <w:rPr>
                <w:ins w:id="1862" w:author="hj2511a" w:date="2025-11-22T00:44:00Z"/>
                <w:rFonts w:ascii="Arial" w:eastAsiaTheme="minorEastAsia" w:hAnsi="Arial"/>
                <w:sz w:val="18"/>
                <w:lang w:eastAsia="en-US"/>
              </w:rPr>
            </w:pPr>
            <w:ins w:id="1863" w:author="hj2511a" w:date="2025-11-22T00:44:00Z">
              <w:r w:rsidRPr="00CB6DEF">
                <w:rPr>
                  <w:rFonts w:ascii="Arial" w:eastAsiaTheme="minorEastAsia" w:hAnsi="Arial"/>
                  <w:sz w:val="18"/>
                  <w:lang w:eastAsia="en-US"/>
                </w:rPr>
                <w:t>NOTE 3:</w:t>
              </w:r>
              <w:r w:rsidRPr="00CB6DEF">
                <w:rPr>
                  <w:rFonts w:ascii="Arial" w:eastAsiaTheme="minorEastAsia" w:hAnsi="Arial"/>
                  <w:sz w:val="18"/>
                  <w:lang w:eastAsia="en-US"/>
                </w:rPr>
                <w:tab/>
                <w:t>Io levels have been derived from other parameters for information purposes. They are not settable parameters themselves.</w:t>
              </w:r>
            </w:ins>
          </w:p>
        </w:tc>
      </w:tr>
    </w:tbl>
    <w:p w14:paraId="1851A662" w14:textId="77777777" w:rsidR="00CB6DEF" w:rsidRPr="00CB6DEF" w:rsidRDefault="00CB6DEF" w:rsidP="00CB6DEF">
      <w:pPr>
        <w:overflowPunct/>
        <w:autoSpaceDE/>
        <w:autoSpaceDN/>
        <w:adjustRightInd/>
        <w:textAlignment w:val="auto"/>
        <w:rPr>
          <w:ins w:id="1864" w:author="hj2511a" w:date="2025-11-22T00:44:00Z"/>
          <w:rFonts w:eastAsiaTheme="minorEastAsia"/>
          <w:lang w:eastAsia="en-US"/>
        </w:rPr>
      </w:pPr>
    </w:p>
    <w:p w14:paraId="0F68CE27" w14:textId="77777777" w:rsidR="00CB6DEF" w:rsidRPr="00CB6DEF" w:rsidRDefault="00CB6DEF" w:rsidP="00CB6DEF">
      <w:pPr>
        <w:overflowPunct/>
        <w:autoSpaceDE/>
        <w:autoSpaceDN/>
        <w:adjustRightInd/>
        <w:spacing w:before="120"/>
        <w:ind w:left="1701" w:hanging="1701"/>
        <w:textAlignment w:val="auto"/>
        <w:outlineLvl w:val="4"/>
        <w:rPr>
          <w:ins w:id="1865" w:author="hj2511a" w:date="2025-11-22T00:44:00Z"/>
          <w:rFonts w:ascii="Arial" w:eastAsiaTheme="minorEastAsia" w:hAnsi="Arial"/>
          <w:snapToGrid w:val="0"/>
          <w:sz w:val="22"/>
          <w:lang w:eastAsia="en-US"/>
        </w:rPr>
      </w:pPr>
      <w:ins w:id="1866" w:author="hj2511a" w:date="2025-11-22T00:44:00Z">
        <w:r w:rsidRPr="00CB6DEF">
          <w:rPr>
            <w:rFonts w:ascii="Arial" w:eastAsiaTheme="minorEastAsia" w:hAnsi="Arial"/>
            <w:snapToGrid w:val="0"/>
            <w:sz w:val="22"/>
            <w:lang w:eastAsia="en-US"/>
          </w:rPr>
          <w:t>A.6.</w:t>
        </w:r>
        <w:proofErr w:type="gramStart"/>
        <w:r w:rsidRPr="00CB6DEF">
          <w:rPr>
            <w:rFonts w:ascii="Arial" w:eastAsiaTheme="minorEastAsia" w:hAnsi="Arial"/>
            <w:snapToGrid w:val="0"/>
            <w:sz w:val="22"/>
            <w:lang w:eastAsia="en-US"/>
          </w:rPr>
          <w:t>3.X.X.</w:t>
        </w:r>
        <w:proofErr w:type="gramEnd"/>
        <w:r w:rsidRPr="00CB6DEF">
          <w:rPr>
            <w:rFonts w:ascii="Arial" w:eastAsiaTheme="minorEastAsia" w:hAnsi="Arial"/>
            <w:snapToGrid w:val="0"/>
            <w:sz w:val="22"/>
            <w:lang w:eastAsia="en-US"/>
          </w:rPr>
          <w:t>3</w:t>
        </w:r>
        <w:r w:rsidRPr="00CB6DEF">
          <w:rPr>
            <w:rFonts w:ascii="Arial" w:eastAsiaTheme="minorEastAsia" w:hAnsi="Arial"/>
            <w:snapToGrid w:val="0"/>
            <w:sz w:val="22"/>
            <w:lang w:eastAsia="en-US"/>
          </w:rPr>
          <w:tab/>
          <w:t>Test Requirements</w:t>
        </w:r>
      </w:ins>
    </w:p>
    <w:p w14:paraId="42B96BC2" w14:textId="77777777" w:rsidR="00CB6DEF" w:rsidRPr="00CB6DEF" w:rsidRDefault="00CB6DEF" w:rsidP="00CB6DEF">
      <w:pPr>
        <w:overflowPunct/>
        <w:autoSpaceDE/>
        <w:autoSpaceDN/>
        <w:adjustRightInd/>
        <w:spacing w:before="120" w:after="0"/>
        <w:textAlignment w:val="auto"/>
        <w:rPr>
          <w:ins w:id="1867" w:author="hj2511a" w:date="2025-11-22T00:44:00Z"/>
          <w:rFonts w:eastAsiaTheme="minorEastAsia"/>
          <w:lang w:eastAsia="en-US"/>
        </w:rPr>
      </w:pPr>
      <w:ins w:id="1868" w:author="hj2511a" w:date="2025-11-22T00:44:00Z">
        <w:r w:rsidRPr="00CB6DEF">
          <w:rPr>
            <w:rFonts w:eastAsiaTheme="minorEastAsia"/>
            <w:bCs/>
            <w:lang w:eastAsia="zh-CN"/>
          </w:rPr>
          <w:t>T</w:t>
        </w:r>
        <w:r w:rsidRPr="00CB6DEF">
          <w:rPr>
            <w:rFonts w:eastAsiaTheme="minorEastAsia"/>
            <w:bCs/>
            <w:vertAlign w:val="subscript"/>
            <w:lang w:eastAsia="zh-CN"/>
          </w:rPr>
          <w:t>RRC</w:t>
        </w:r>
        <w:r w:rsidRPr="00CB6DEF">
          <w:rPr>
            <w:rFonts w:eastAsiaTheme="minorEastAsia"/>
            <w:bCs/>
            <w:lang w:eastAsia="zh-CN"/>
          </w:rPr>
          <w:t xml:space="preserve"> + </w:t>
        </w:r>
        <w:proofErr w:type="spellStart"/>
        <w:r w:rsidRPr="00CB6DEF">
          <w:rPr>
            <w:rFonts w:eastAsiaTheme="minorEastAsia"/>
            <w:lang w:eastAsia="en-US"/>
          </w:rPr>
          <w:t>T</w:t>
        </w:r>
        <w:r w:rsidRPr="00CB6DEF">
          <w:rPr>
            <w:rFonts w:eastAsiaTheme="minorEastAsia"/>
            <w:vertAlign w:val="subscript"/>
            <w:lang w:eastAsia="en-US"/>
          </w:rPr>
          <w:t>Event_DU</w:t>
        </w:r>
        <w:proofErr w:type="spellEnd"/>
        <w:r w:rsidRPr="00CB6DEF">
          <w:rPr>
            <w:rFonts w:eastAsiaTheme="minorEastAsia"/>
            <w:lang w:eastAsia="en-US"/>
          </w:rPr>
          <w:t xml:space="preserve"> occurs during T3 as the CLTM condition becomes satisfied at the start of T4.</w:t>
        </w:r>
      </w:ins>
    </w:p>
    <w:p w14:paraId="5E67D727" w14:textId="77777777" w:rsidR="00CB6DEF" w:rsidRPr="00CB6DEF" w:rsidRDefault="00CB6DEF" w:rsidP="00CB6DEF">
      <w:pPr>
        <w:overflowPunct/>
        <w:autoSpaceDE/>
        <w:autoSpaceDN/>
        <w:adjustRightInd/>
        <w:spacing w:before="120" w:after="0"/>
        <w:textAlignment w:val="auto"/>
        <w:rPr>
          <w:ins w:id="1869" w:author="hj2511a" w:date="2025-11-22T00:44:00Z"/>
          <w:rFonts w:eastAsia="MS Mincho" w:cs="v4.2.0"/>
          <w:lang w:eastAsia="en-US"/>
        </w:rPr>
      </w:pPr>
      <w:ins w:id="1870" w:author="hj2511a" w:date="2025-11-22T00:44:00Z">
        <w:r w:rsidRPr="00CB6DEF">
          <w:rPr>
            <w:rFonts w:eastAsiaTheme="minorEastAsia"/>
            <w:lang w:eastAsia="en-US"/>
          </w:rPr>
          <w:t xml:space="preserve">The UE shall start </w:t>
        </w:r>
        <w:r w:rsidRPr="00CB6DEF">
          <w:rPr>
            <w:rFonts w:eastAsia="MS Mincho" w:cs="v4.2.0"/>
            <w:lang w:eastAsia="en-US"/>
          </w:rPr>
          <w:t xml:space="preserve">to transmit the PRACH to Cell 2 less than </w:t>
        </w:r>
        <w:r w:rsidRPr="00CB6DEF">
          <w:rPr>
            <w:rFonts w:eastAsiaTheme="minorEastAsia"/>
            <w:lang w:eastAsia="zh-CN"/>
          </w:rPr>
          <w:t>T</w:t>
        </w:r>
        <w:r w:rsidRPr="00CB6DEF">
          <w:rPr>
            <w:rFonts w:eastAsiaTheme="minorEastAsia"/>
            <w:vertAlign w:val="subscript"/>
            <w:lang w:eastAsia="zh-CN"/>
          </w:rPr>
          <w:t>measure</w:t>
        </w:r>
        <w:r w:rsidRPr="00CB6DEF">
          <w:rPr>
            <w:rFonts w:eastAsiaTheme="minorEastAsia"/>
            <w:lang w:eastAsia="zh-CN"/>
          </w:rPr>
          <w:t xml:space="preserve"> + </w:t>
        </w:r>
        <w:r w:rsidRPr="00CB6DEF">
          <w:rPr>
            <w:rFonts w:eastAsiaTheme="minorEastAsia"/>
          </w:rPr>
          <w:t>T</w:t>
        </w:r>
        <w:r w:rsidRPr="00CB6DEF">
          <w:rPr>
            <w:rFonts w:eastAsiaTheme="minorEastAsia"/>
            <w:color w:val="000000" w:themeColor="text1"/>
            <w:vertAlign w:val="subscript"/>
            <w:lang w:val="en-US" w:eastAsia="en-US"/>
          </w:rPr>
          <w:t>CLTM-RRC-processing</w:t>
        </w:r>
        <w:r w:rsidRPr="00CB6DEF">
          <w:rPr>
            <w:rFonts w:eastAsiaTheme="minorEastAsia"/>
            <w:lang w:eastAsia="zh-CN"/>
          </w:rPr>
          <w:t xml:space="preserve"> + </w:t>
        </w:r>
        <w:r w:rsidRPr="00CB6DEF">
          <w:rPr>
            <w:rFonts w:eastAsiaTheme="minorEastAsia"/>
            <w:lang w:eastAsia="en-US"/>
          </w:rPr>
          <w:t>T</w:t>
        </w:r>
        <w:r w:rsidRPr="00CB6DEF">
          <w:rPr>
            <w:rFonts w:eastAsiaTheme="minorEastAsia" w:hint="eastAsia"/>
            <w:vertAlign w:val="subscript"/>
            <w:lang w:eastAsia="zh-CN"/>
          </w:rPr>
          <w:t>CL</w:t>
        </w:r>
        <w:r w:rsidRPr="00CB6DEF">
          <w:rPr>
            <w:rFonts w:eastAsiaTheme="minorEastAsia"/>
            <w:vertAlign w:val="subscript"/>
            <w:lang w:eastAsia="en-US"/>
          </w:rPr>
          <w:t>TM-interrupt</w:t>
        </w:r>
        <w:r w:rsidRPr="00CB6DEF">
          <w:rPr>
            <w:rFonts w:eastAsiaTheme="minorEastAsia"/>
            <w:lang w:eastAsia="en-US"/>
          </w:rPr>
          <w:t xml:space="preserve"> from the start of T4 and t</w:t>
        </w:r>
        <w:r w:rsidRPr="00CB6DEF">
          <w:rPr>
            <w:rFonts w:eastAsia="MS Mincho" w:cs="v4.2.0"/>
            <w:lang w:eastAsia="en-US"/>
          </w:rPr>
          <w:t xml:space="preserve">he interruption during T4 shall not </w:t>
        </w:r>
        <w:proofErr w:type="spellStart"/>
        <w:r w:rsidRPr="00CB6DEF">
          <w:rPr>
            <w:rFonts w:eastAsia="MS Mincho" w:cs="v4.2.0"/>
            <w:lang w:eastAsia="en-US"/>
          </w:rPr>
          <w:t>exceeed</w:t>
        </w:r>
        <w:proofErr w:type="spellEnd"/>
        <w:r w:rsidRPr="00CB6DEF">
          <w:rPr>
            <w:rFonts w:eastAsia="MS Mincho" w:cs="v4.2.0"/>
            <w:lang w:eastAsia="en-US"/>
          </w:rPr>
          <w:t xml:space="preserve"> </w:t>
        </w:r>
        <w:r w:rsidRPr="00CB6DEF">
          <w:rPr>
            <w:rFonts w:eastAsiaTheme="minorEastAsia"/>
            <w:lang w:eastAsia="en-US"/>
          </w:rPr>
          <w:t>T</w:t>
        </w:r>
        <w:r w:rsidRPr="00CB6DEF">
          <w:rPr>
            <w:rFonts w:eastAsiaTheme="minorEastAsia" w:hint="eastAsia"/>
            <w:vertAlign w:val="subscript"/>
            <w:lang w:eastAsia="zh-CN"/>
          </w:rPr>
          <w:t>CL</w:t>
        </w:r>
        <w:r w:rsidRPr="00CB6DEF">
          <w:rPr>
            <w:rFonts w:eastAsiaTheme="minorEastAsia"/>
            <w:vertAlign w:val="subscript"/>
            <w:lang w:eastAsia="en-US"/>
          </w:rPr>
          <w:t>TM-interrupt</w:t>
        </w:r>
        <w:r w:rsidRPr="00CB6DEF">
          <w:rPr>
            <w:rFonts w:eastAsiaTheme="minorEastAsia"/>
            <w:lang w:eastAsia="en-US"/>
          </w:rPr>
          <w:t xml:space="preserve"> =T</w:t>
        </w:r>
        <w:r w:rsidRPr="00CB6DEF">
          <w:rPr>
            <w:rFonts w:eastAsiaTheme="minorEastAsia"/>
            <w:vertAlign w:val="subscript"/>
            <w:lang w:eastAsia="en-US"/>
          </w:rPr>
          <w:t>LTM-processing</w:t>
        </w:r>
        <w:r w:rsidRPr="00CB6DEF">
          <w:rPr>
            <w:rFonts w:eastAsiaTheme="minorEastAsia"/>
            <w:lang w:eastAsia="en-US"/>
          </w:rPr>
          <w:t xml:space="preserve"> + </w:t>
        </w:r>
        <w:proofErr w:type="spellStart"/>
        <w:r w:rsidRPr="00CB6DEF">
          <w:rPr>
            <w:rFonts w:eastAsiaTheme="minorEastAsia"/>
            <w:bCs/>
            <w:lang w:eastAsia="en-US"/>
          </w:rPr>
          <w:t>T</w:t>
        </w:r>
        <w:r w:rsidRPr="00CB6DEF">
          <w:rPr>
            <w:rFonts w:eastAsiaTheme="minorEastAsia"/>
            <w:bCs/>
            <w:vertAlign w:val="subscript"/>
            <w:lang w:eastAsia="en-US"/>
          </w:rPr>
          <w:t>first</w:t>
        </w:r>
        <w:proofErr w:type="spellEnd"/>
        <w:r w:rsidRPr="00CB6DEF">
          <w:rPr>
            <w:rFonts w:eastAsiaTheme="minorEastAsia"/>
            <w:bCs/>
            <w:vertAlign w:val="subscript"/>
            <w:lang w:eastAsia="en-US"/>
          </w:rPr>
          <w:t>-RS</w:t>
        </w:r>
        <w:r w:rsidRPr="00CB6DEF">
          <w:rPr>
            <w:rFonts w:eastAsiaTheme="minorEastAsia"/>
            <w:lang w:eastAsia="en-US"/>
          </w:rPr>
          <w:t xml:space="preserve"> + T</w:t>
        </w:r>
        <w:r w:rsidRPr="00CB6DEF">
          <w:rPr>
            <w:rFonts w:eastAsiaTheme="minorEastAsia"/>
            <w:vertAlign w:val="subscript"/>
            <w:lang w:eastAsia="en-US"/>
          </w:rPr>
          <w:t>RS-proc</w:t>
        </w:r>
        <w:r w:rsidRPr="00CB6DEF">
          <w:rPr>
            <w:rFonts w:eastAsiaTheme="minorEastAsia" w:hint="eastAsia"/>
            <w:vertAlign w:val="subscript"/>
            <w:lang w:eastAsia="en-US"/>
          </w:rPr>
          <w:t xml:space="preserve"> </w:t>
        </w:r>
        <w:r w:rsidRPr="00CB6DEF">
          <w:rPr>
            <w:rFonts w:eastAsiaTheme="minorEastAsia"/>
            <w:lang w:eastAsia="en-US"/>
          </w:rPr>
          <w:t>+ T</w:t>
        </w:r>
        <w:r w:rsidRPr="00CB6DEF">
          <w:rPr>
            <w:rFonts w:eastAsiaTheme="minorEastAsia"/>
            <w:vertAlign w:val="subscript"/>
            <w:lang w:eastAsia="en-US"/>
          </w:rPr>
          <w:t>LTM-IU</w:t>
        </w:r>
        <w:r w:rsidRPr="00CB6DEF">
          <w:rPr>
            <w:rFonts w:eastAsia="MS Mincho" w:cs="v4.2.0"/>
            <w:lang w:eastAsia="en-US"/>
          </w:rPr>
          <w:t xml:space="preserve"> excluding any transmissions which do not occur due to measurement gaps, where:</w:t>
        </w:r>
      </w:ins>
    </w:p>
    <w:p w14:paraId="50B5DFAA" w14:textId="77777777" w:rsidR="00CB6DEF" w:rsidRPr="00CB6DEF" w:rsidRDefault="00CB6DEF" w:rsidP="00CB6DEF">
      <w:pPr>
        <w:overflowPunct/>
        <w:autoSpaceDE/>
        <w:autoSpaceDN/>
        <w:adjustRightInd/>
        <w:ind w:left="568" w:hanging="284"/>
        <w:textAlignment w:val="auto"/>
        <w:rPr>
          <w:ins w:id="1871" w:author="hj2511a" w:date="2025-11-22T00:44:00Z"/>
          <w:rFonts w:eastAsia="Malgun Gothic"/>
        </w:rPr>
      </w:pPr>
      <w:ins w:id="1872" w:author="hj2511a" w:date="2025-11-22T00:44:00Z">
        <w:r w:rsidRPr="00CB6DEF">
          <w:rPr>
            <w:rFonts w:eastAsiaTheme="minorEastAsia"/>
            <w:lang w:eastAsia="en-US"/>
          </w:rPr>
          <w:t>-</w:t>
        </w:r>
        <w:r w:rsidRPr="00CB6DEF">
          <w:rPr>
            <w:rFonts w:eastAsiaTheme="minorEastAsia"/>
            <w:lang w:eastAsia="en-US"/>
          </w:rPr>
          <w:tab/>
        </w:r>
        <w:r w:rsidRPr="00CB6DEF">
          <w:rPr>
            <w:rFonts w:eastAsiaTheme="minorEastAsia"/>
            <w:bCs/>
            <w:lang w:eastAsia="en-US"/>
          </w:rPr>
          <w:t>T</w:t>
        </w:r>
        <w:r w:rsidRPr="00CB6DEF">
          <w:rPr>
            <w:rFonts w:eastAsiaTheme="minorEastAsia"/>
            <w:bCs/>
            <w:vertAlign w:val="subscript"/>
            <w:lang w:eastAsia="en-US"/>
          </w:rPr>
          <w:t>measure</w:t>
        </w:r>
        <w:r w:rsidRPr="00CB6DEF">
          <w:rPr>
            <w:rFonts w:eastAsiaTheme="minorEastAsia"/>
            <w:bCs/>
            <w:lang w:eastAsia="en-US"/>
          </w:rPr>
          <w:t>=</w:t>
        </w:r>
        <w:r w:rsidRPr="00CB6DEF">
          <w:rPr>
            <w:rFonts w:eastAsia="Malgun Gothic"/>
          </w:rPr>
          <w:t xml:space="preserve"> T</w:t>
        </w:r>
        <w:r w:rsidRPr="00CB6DEF">
          <w:rPr>
            <w:rFonts w:eastAsia="Malgun Gothic"/>
            <w:vertAlign w:val="subscript"/>
          </w:rPr>
          <w:t>L1-RSRP_Measurement_Period_SSB_inter</w:t>
        </w:r>
        <w:r w:rsidRPr="00CB6DEF">
          <w:rPr>
            <w:rFonts w:eastAsia="Malgun Gothic"/>
          </w:rPr>
          <w:t xml:space="preserve"> =20ms in the test,</w:t>
        </w:r>
      </w:ins>
    </w:p>
    <w:p w14:paraId="6C525732" w14:textId="77777777" w:rsidR="00CB6DEF" w:rsidRPr="00CB6DEF" w:rsidRDefault="00CB6DEF" w:rsidP="00CB6DEF">
      <w:pPr>
        <w:overflowPunct/>
        <w:autoSpaceDE/>
        <w:autoSpaceDN/>
        <w:adjustRightInd/>
        <w:ind w:left="568" w:hanging="284"/>
        <w:textAlignment w:val="auto"/>
        <w:rPr>
          <w:ins w:id="1873" w:author="hj2511a" w:date="2025-11-22T00:44:00Z"/>
          <w:rFonts w:eastAsiaTheme="minorEastAsia"/>
          <w:lang w:eastAsia="en-US"/>
        </w:rPr>
      </w:pPr>
      <w:ins w:id="1874" w:author="hj2511a" w:date="2025-11-22T00:44:00Z">
        <w:r w:rsidRPr="00CB6DEF">
          <w:rPr>
            <w:rFonts w:eastAsiaTheme="minorEastAsia"/>
            <w:lang w:eastAsia="en-US"/>
          </w:rPr>
          <w:t>-</w:t>
        </w:r>
        <w:r w:rsidRPr="00CB6DEF">
          <w:rPr>
            <w:rFonts w:eastAsiaTheme="minorEastAsia"/>
            <w:lang w:eastAsia="en-US"/>
          </w:rPr>
          <w:tab/>
        </w:r>
        <w:r w:rsidRPr="00CB6DEF">
          <w:rPr>
            <w:rFonts w:eastAsiaTheme="minorEastAsia"/>
          </w:rPr>
          <w:t>T</w:t>
        </w:r>
        <w:r w:rsidRPr="00CB6DEF">
          <w:rPr>
            <w:rFonts w:eastAsiaTheme="minorEastAsia"/>
            <w:color w:val="000000" w:themeColor="text1"/>
            <w:vertAlign w:val="subscript"/>
            <w:lang w:val="en-US" w:eastAsia="en-US"/>
          </w:rPr>
          <w:t>CLTM-RRC-processing</w:t>
        </w:r>
        <w:r w:rsidRPr="00CB6DEF">
          <w:rPr>
            <w:rFonts w:eastAsiaTheme="minorEastAsia"/>
            <w:lang w:eastAsia="en-US"/>
          </w:rPr>
          <w:t xml:space="preserve">=10 </w:t>
        </w:r>
        <w:proofErr w:type="spellStart"/>
        <w:r w:rsidRPr="00CB6DEF">
          <w:rPr>
            <w:rFonts w:eastAsiaTheme="minorEastAsia"/>
            <w:lang w:eastAsia="en-US"/>
          </w:rPr>
          <w:t>ms</w:t>
        </w:r>
        <w:proofErr w:type="spellEnd"/>
        <w:r w:rsidRPr="00CB6DEF">
          <w:rPr>
            <w:rFonts w:eastAsiaTheme="minorEastAsia"/>
            <w:lang w:eastAsia="en-US"/>
          </w:rPr>
          <w:t xml:space="preserve"> if UE does not support </w:t>
        </w:r>
        <w:r w:rsidRPr="00CB6DEF">
          <w:rPr>
            <w:rFonts w:eastAsiaTheme="minorEastAsia"/>
            <w:i/>
            <w:iCs/>
            <w:lang w:eastAsia="en-US"/>
          </w:rPr>
          <w:t>ltm-FastProcessingConfig-r18</w:t>
        </w:r>
        <w:r w:rsidRPr="00CB6DEF">
          <w:rPr>
            <w:rFonts w:eastAsiaTheme="minorEastAsia"/>
            <w:lang w:eastAsia="en-US"/>
          </w:rPr>
          <w:t>, otherwise T</w:t>
        </w:r>
        <w:r w:rsidRPr="00CB6DEF">
          <w:rPr>
            <w:rFonts w:eastAsiaTheme="minorEastAsia"/>
            <w:vertAlign w:val="subscript"/>
            <w:lang w:eastAsia="en-US"/>
          </w:rPr>
          <w:t>LTM-RRC-processing</w:t>
        </w:r>
        <w:r w:rsidRPr="00CB6DEF">
          <w:rPr>
            <w:rFonts w:eastAsiaTheme="minorEastAsia"/>
            <w:lang w:eastAsia="en-US"/>
          </w:rPr>
          <w:t xml:space="preserve"> = 0 </w:t>
        </w:r>
        <w:proofErr w:type="spellStart"/>
        <w:r w:rsidRPr="00CB6DEF">
          <w:rPr>
            <w:rFonts w:eastAsiaTheme="minorEastAsia"/>
            <w:lang w:eastAsia="en-US"/>
          </w:rPr>
          <w:t>ms</w:t>
        </w:r>
        <w:proofErr w:type="spellEnd"/>
      </w:ins>
    </w:p>
    <w:p w14:paraId="2DE7FC39" w14:textId="77777777" w:rsidR="00CB6DEF" w:rsidRPr="00CB6DEF" w:rsidRDefault="00CB6DEF" w:rsidP="00CB6DEF">
      <w:pPr>
        <w:overflowPunct/>
        <w:autoSpaceDE/>
        <w:autoSpaceDN/>
        <w:adjustRightInd/>
        <w:ind w:left="568" w:hanging="284"/>
        <w:textAlignment w:val="auto"/>
        <w:rPr>
          <w:ins w:id="1875" w:author="hj2511a" w:date="2025-11-22T00:44:00Z"/>
          <w:rFonts w:eastAsiaTheme="minorEastAsia"/>
          <w:lang w:eastAsia="en-US"/>
        </w:rPr>
      </w:pPr>
      <w:ins w:id="1876" w:author="hj2511a" w:date="2025-11-22T00:44:00Z">
        <w:r w:rsidRPr="00CB6DEF">
          <w:rPr>
            <w:rFonts w:eastAsiaTheme="minorEastAsia"/>
            <w:lang w:eastAsia="en-US"/>
          </w:rPr>
          <w:t>-</w:t>
        </w:r>
        <w:r w:rsidRPr="00CB6DEF">
          <w:rPr>
            <w:rFonts w:eastAsiaTheme="minorEastAsia"/>
            <w:lang w:eastAsia="en-US"/>
          </w:rPr>
          <w:tab/>
          <w:t>T</w:t>
        </w:r>
        <w:r w:rsidRPr="00CB6DEF">
          <w:rPr>
            <w:rFonts w:eastAsiaTheme="minorEastAsia" w:hint="eastAsia"/>
            <w:vertAlign w:val="subscript"/>
            <w:lang w:eastAsia="zh-CN"/>
          </w:rPr>
          <w:t>CL</w:t>
        </w:r>
        <w:r w:rsidRPr="00CB6DEF">
          <w:rPr>
            <w:rFonts w:eastAsiaTheme="minorEastAsia"/>
            <w:vertAlign w:val="subscript"/>
            <w:lang w:eastAsia="en-US"/>
          </w:rPr>
          <w:t>TM-interrupt</w:t>
        </w:r>
        <w:r w:rsidRPr="00CB6DEF">
          <w:rPr>
            <w:rFonts w:eastAsiaTheme="minorEastAsia"/>
            <w:lang w:eastAsia="en-US"/>
          </w:rPr>
          <w:t xml:space="preserve"> =T</w:t>
        </w:r>
        <w:r w:rsidRPr="00CB6DEF">
          <w:rPr>
            <w:rFonts w:eastAsiaTheme="minorEastAsia"/>
            <w:vertAlign w:val="subscript"/>
            <w:lang w:eastAsia="en-US"/>
          </w:rPr>
          <w:t>LTM-processing</w:t>
        </w:r>
        <w:r w:rsidRPr="00CB6DEF">
          <w:rPr>
            <w:rFonts w:eastAsiaTheme="minorEastAsia"/>
            <w:lang w:eastAsia="en-US"/>
          </w:rPr>
          <w:t xml:space="preserve"> + </w:t>
        </w:r>
        <w:proofErr w:type="spellStart"/>
        <w:r w:rsidRPr="00CB6DEF">
          <w:rPr>
            <w:rFonts w:eastAsiaTheme="minorEastAsia"/>
            <w:bCs/>
            <w:lang w:eastAsia="en-US"/>
          </w:rPr>
          <w:t>T</w:t>
        </w:r>
        <w:r w:rsidRPr="00CB6DEF">
          <w:rPr>
            <w:rFonts w:eastAsiaTheme="minorEastAsia"/>
            <w:bCs/>
            <w:vertAlign w:val="subscript"/>
            <w:lang w:eastAsia="en-US"/>
          </w:rPr>
          <w:t>first</w:t>
        </w:r>
        <w:proofErr w:type="spellEnd"/>
        <w:r w:rsidRPr="00CB6DEF">
          <w:rPr>
            <w:rFonts w:eastAsiaTheme="minorEastAsia"/>
            <w:bCs/>
            <w:vertAlign w:val="subscript"/>
            <w:lang w:eastAsia="en-US"/>
          </w:rPr>
          <w:t>-RS</w:t>
        </w:r>
        <w:r w:rsidRPr="00CB6DEF">
          <w:rPr>
            <w:rFonts w:eastAsiaTheme="minorEastAsia"/>
            <w:lang w:eastAsia="en-US"/>
          </w:rPr>
          <w:t xml:space="preserve"> + T</w:t>
        </w:r>
        <w:r w:rsidRPr="00CB6DEF">
          <w:rPr>
            <w:rFonts w:eastAsiaTheme="minorEastAsia"/>
            <w:vertAlign w:val="subscript"/>
            <w:lang w:eastAsia="en-US"/>
          </w:rPr>
          <w:t>RS-proc</w:t>
        </w:r>
        <w:r w:rsidRPr="00CB6DEF">
          <w:rPr>
            <w:rFonts w:eastAsiaTheme="minorEastAsia" w:hint="eastAsia"/>
            <w:vertAlign w:val="subscript"/>
            <w:lang w:eastAsia="en-US"/>
          </w:rPr>
          <w:t xml:space="preserve"> </w:t>
        </w:r>
        <w:r w:rsidRPr="00CB6DEF">
          <w:rPr>
            <w:rFonts w:eastAsiaTheme="minorEastAsia"/>
            <w:lang w:eastAsia="en-US"/>
          </w:rPr>
          <w:t>+ T</w:t>
        </w:r>
        <w:r w:rsidRPr="00CB6DEF">
          <w:rPr>
            <w:rFonts w:eastAsiaTheme="minorEastAsia"/>
            <w:vertAlign w:val="subscript"/>
            <w:lang w:eastAsia="en-US"/>
          </w:rPr>
          <w:t>LTM-IU</w:t>
        </w:r>
        <w:r w:rsidRPr="00CB6DEF">
          <w:rPr>
            <w:rFonts w:eastAsiaTheme="minorEastAsia"/>
            <w:lang w:eastAsia="en-US"/>
          </w:rPr>
          <w:t>, where</w:t>
        </w:r>
      </w:ins>
    </w:p>
    <w:p w14:paraId="37C3CF47" w14:textId="77777777" w:rsidR="00CB6DEF" w:rsidRPr="00CB6DEF" w:rsidRDefault="00CB6DEF" w:rsidP="00CB6DEF">
      <w:pPr>
        <w:overflowPunct/>
        <w:autoSpaceDE/>
        <w:autoSpaceDN/>
        <w:adjustRightInd/>
        <w:ind w:leftChars="242" w:left="768" w:hanging="284"/>
        <w:textAlignment w:val="auto"/>
        <w:rPr>
          <w:ins w:id="1877" w:author="hj2511a" w:date="2025-11-22T00:44:00Z"/>
          <w:rFonts w:eastAsiaTheme="minorEastAsia"/>
          <w:lang w:eastAsia="en-US"/>
        </w:rPr>
      </w:pPr>
      <w:ins w:id="1878" w:author="hj2511a" w:date="2025-11-22T00:44:00Z">
        <w:r w:rsidRPr="00CB6DEF">
          <w:rPr>
            <w:rFonts w:eastAsiaTheme="minorEastAsia"/>
            <w:lang w:eastAsia="en-US"/>
          </w:rPr>
          <w:t>-</w:t>
        </w:r>
        <w:r w:rsidRPr="00CB6DEF">
          <w:rPr>
            <w:rFonts w:eastAsiaTheme="minorEastAsia"/>
            <w:lang w:eastAsia="en-US"/>
          </w:rPr>
          <w:tab/>
          <w:t>T</w:t>
        </w:r>
        <w:r w:rsidRPr="00CB6DEF">
          <w:rPr>
            <w:rFonts w:eastAsiaTheme="minorEastAsia"/>
            <w:vertAlign w:val="subscript"/>
            <w:lang w:eastAsia="en-US"/>
          </w:rPr>
          <w:t>LTM-RRC-processing</w:t>
        </w:r>
        <w:r w:rsidRPr="00CB6DEF">
          <w:rPr>
            <w:rFonts w:eastAsiaTheme="minorEastAsia"/>
            <w:lang w:eastAsia="en-US"/>
          </w:rPr>
          <w:t xml:space="preserve"> =10 </w:t>
        </w:r>
        <w:proofErr w:type="spellStart"/>
        <w:r w:rsidRPr="00CB6DEF">
          <w:rPr>
            <w:rFonts w:eastAsiaTheme="minorEastAsia"/>
            <w:lang w:eastAsia="en-US"/>
          </w:rPr>
          <w:t>ms</w:t>
        </w:r>
        <w:proofErr w:type="spellEnd"/>
        <w:r w:rsidRPr="00CB6DEF">
          <w:rPr>
            <w:rFonts w:eastAsiaTheme="minorEastAsia"/>
            <w:lang w:eastAsia="en-US"/>
          </w:rPr>
          <w:t xml:space="preserve"> if UE does not support </w:t>
        </w:r>
        <w:r w:rsidRPr="00CB6DEF">
          <w:rPr>
            <w:rFonts w:eastAsiaTheme="minorEastAsia"/>
            <w:i/>
            <w:iCs/>
            <w:lang w:eastAsia="en-US"/>
          </w:rPr>
          <w:t>ltm-FastProcessingConfig-r18</w:t>
        </w:r>
        <w:r w:rsidRPr="00CB6DEF">
          <w:rPr>
            <w:rFonts w:eastAsiaTheme="minorEastAsia"/>
            <w:lang w:eastAsia="en-US"/>
          </w:rPr>
          <w:t>, otherwise T</w:t>
        </w:r>
        <w:r w:rsidRPr="00CB6DEF">
          <w:rPr>
            <w:rFonts w:eastAsiaTheme="minorEastAsia"/>
            <w:vertAlign w:val="subscript"/>
            <w:lang w:eastAsia="en-US"/>
          </w:rPr>
          <w:t>LTM-RRC-processing</w:t>
        </w:r>
        <w:r w:rsidRPr="00CB6DEF">
          <w:rPr>
            <w:rFonts w:eastAsiaTheme="minorEastAsia"/>
            <w:lang w:eastAsia="en-US"/>
          </w:rPr>
          <w:t xml:space="preserve"> = 0 </w:t>
        </w:r>
        <w:proofErr w:type="spellStart"/>
        <w:r w:rsidRPr="00CB6DEF">
          <w:rPr>
            <w:rFonts w:eastAsiaTheme="minorEastAsia"/>
            <w:lang w:eastAsia="en-US"/>
          </w:rPr>
          <w:t>ms</w:t>
        </w:r>
        <w:proofErr w:type="spellEnd"/>
      </w:ins>
    </w:p>
    <w:p w14:paraId="6DF3B5F3" w14:textId="77777777" w:rsidR="00CB6DEF" w:rsidRPr="00CB6DEF" w:rsidRDefault="00CB6DEF" w:rsidP="00CB6DEF">
      <w:pPr>
        <w:overflowPunct/>
        <w:autoSpaceDE/>
        <w:autoSpaceDN/>
        <w:adjustRightInd/>
        <w:ind w:leftChars="242" w:left="768" w:hanging="284"/>
        <w:textAlignment w:val="auto"/>
        <w:rPr>
          <w:ins w:id="1879" w:author="hj2511a" w:date="2025-11-22T00:44:00Z"/>
          <w:rFonts w:eastAsiaTheme="minorEastAsia"/>
          <w:lang w:eastAsia="en-US"/>
        </w:rPr>
      </w:pPr>
      <w:ins w:id="1880" w:author="hj2511a" w:date="2025-11-22T00:44:00Z">
        <w:r w:rsidRPr="00CB6DEF">
          <w:rPr>
            <w:rFonts w:eastAsiaTheme="minorEastAsia"/>
            <w:lang w:eastAsia="en-US"/>
          </w:rPr>
          <w:lastRenderedPageBreak/>
          <w:t>-</w:t>
        </w:r>
        <w:r w:rsidRPr="00CB6DEF">
          <w:rPr>
            <w:rFonts w:eastAsiaTheme="minorEastAsia"/>
            <w:lang w:eastAsia="en-US"/>
          </w:rPr>
          <w:tab/>
        </w:r>
        <w:r w:rsidRPr="00CB6DEF">
          <w:rPr>
            <w:rFonts w:eastAsia="PMingLiU"/>
            <w:lang w:eastAsia="en-US"/>
          </w:rPr>
          <w:t>T</w:t>
        </w:r>
        <w:r w:rsidRPr="00CB6DEF">
          <w:rPr>
            <w:rFonts w:eastAsia="PMingLiU"/>
            <w:vertAlign w:val="subscript"/>
            <w:lang w:eastAsia="en-US"/>
          </w:rPr>
          <w:t>LTM-processing</w:t>
        </w:r>
        <w:r w:rsidRPr="00CB6DEF">
          <w:rPr>
            <w:rFonts w:eastAsia="PMingLiU"/>
            <w:lang w:eastAsia="en-US"/>
          </w:rPr>
          <w:t xml:space="preserve"> </w:t>
        </w:r>
        <w:r w:rsidRPr="00CB6DEF">
          <w:rPr>
            <w:rFonts w:eastAsiaTheme="minorEastAsia"/>
            <w:lang w:eastAsia="en-US"/>
          </w:rPr>
          <w:t xml:space="preserve">= 10 </w:t>
        </w:r>
        <w:proofErr w:type="spellStart"/>
        <w:r w:rsidRPr="00CB6DEF">
          <w:rPr>
            <w:rFonts w:eastAsiaTheme="minorEastAsia"/>
            <w:lang w:eastAsia="en-US"/>
          </w:rPr>
          <w:t>ms</w:t>
        </w:r>
        <w:proofErr w:type="spellEnd"/>
        <w:r w:rsidRPr="00CB6DEF">
          <w:rPr>
            <w:rFonts w:eastAsiaTheme="minorEastAsia"/>
            <w:lang w:eastAsia="en-US"/>
          </w:rPr>
          <w:t xml:space="preserve"> </w:t>
        </w:r>
        <w:r w:rsidRPr="00CB6DEF">
          <w:rPr>
            <w:rFonts w:eastAsia="PMingLiU"/>
            <w:lang w:eastAsia="en-US"/>
          </w:rPr>
          <w:t xml:space="preserve">if the UE supports </w:t>
        </w:r>
        <w:r w:rsidRPr="00CB6DEF">
          <w:rPr>
            <w:rFonts w:eastAsia="PMingLiU" w:hint="eastAsia"/>
            <w:i/>
            <w:iCs/>
            <w:lang w:eastAsia="en-US"/>
          </w:rPr>
          <w:t xml:space="preserve">ltm-FastUE-Processing-r18 </w:t>
        </w:r>
        <w:r w:rsidRPr="00CB6DEF">
          <w:rPr>
            <w:rFonts w:eastAsia="PMingLiU"/>
            <w:lang w:eastAsia="en-US"/>
          </w:rPr>
          <w:t>capability</w:t>
        </w:r>
        <w:r w:rsidRPr="00CB6DEF">
          <w:rPr>
            <w:rFonts w:eastAsiaTheme="minorEastAsia"/>
            <w:lang w:eastAsia="en-US"/>
          </w:rPr>
          <w:t xml:space="preserve"> and UE reports 10 </w:t>
        </w:r>
        <w:proofErr w:type="spellStart"/>
        <w:r w:rsidRPr="00CB6DEF">
          <w:rPr>
            <w:rFonts w:eastAsiaTheme="minorEastAsia"/>
            <w:lang w:eastAsia="en-US"/>
          </w:rPr>
          <w:t>ms</w:t>
        </w:r>
        <w:proofErr w:type="spellEnd"/>
        <w:r w:rsidRPr="00CB6DEF">
          <w:rPr>
            <w:rFonts w:eastAsiaTheme="minorEastAsia"/>
            <w:lang w:eastAsia="en-US"/>
          </w:rPr>
          <w:t xml:space="preserve"> for FR1-to-FR1 cell switch in the capability</w:t>
        </w:r>
      </w:ins>
    </w:p>
    <w:p w14:paraId="39981F58" w14:textId="77777777" w:rsidR="00CB6DEF" w:rsidRPr="00CB6DEF" w:rsidRDefault="00CB6DEF" w:rsidP="00CB6DEF">
      <w:pPr>
        <w:overflowPunct/>
        <w:autoSpaceDE/>
        <w:autoSpaceDN/>
        <w:adjustRightInd/>
        <w:ind w:leftChars="242" w:left="768" w:hanging="284"/>
        <w:textAlignment w:val="auto"/>
        <w:rPr>
          <w:ins w:id="1881" w:author="hj2511a" w:date="2025-11-22T00:44:00Z"/>
          <w:rFonts w:eastAsiaTheme="minorEastAsia"/>
          <w:lang w:eastAsia="en-US"/>
        </w:rPr>
      </w:pPr>
      <w:ins w:id="1882" w:author="hj2511a" w:date="2025-11-22T00:44:00Z">
        <w:r w:rsidRPr="00CB6DEF">
          <w:rPr>
            <w:rFonts w:eastAsiaTheme="minorEastAsia"/>
            <w:lang w:eastAsia="en-US"/>
          </w:rPr>
          <w:t>-</w:t>
        </w:r>
        <w:r w:rsidRPr="00CB6DEF">
          <w:rPr>
            <w:rFonts w:eastAsiaTheme="minorEastAsia"/>
            <w:lang w:eastAsia="en-US"/>
          </w:rPr>
          <w:tab/>
        </w:r>
        <w:r w:rsidRPr="00CB6DEF">
          <w:rPr>
            <w:rFonts w:eastAsia="PMingLiU"/>
            <w:lang w:eastAsia="en-US"/>
          </w:rPr>
          <w:t>T</w:t>
        </w:r>
        <w:r w:rsidRPr="00CB6DEF">
          <w:rPr>
            <w:rFonts w:eastAsia="PMingLiU"/>
            <w:vertAlign w:val="subscript"/>
            <w:lang w:eastAsia="en-US"/>
          </w:rPr>
          <w:t>LTM-processing</w:t>
        </w:r>
        <w:r w:rsidRPr="00CB6DEF">
          <w:rPr>
            <w:rFonts w:eastAsia="PMingLiU"/>
            <w:lang w:eastAsia="en-US"/>
          </w:rPr>
          <w:t xml:space="preserve"> </w:t>
        </w:r>
        <w:r w:rsidRPr="00CB6DEF">
          <w:rPr>
            <w:rFonts w:eastAsiaTheme="minorEastAsia"/>
            <w:lang w:eastAsia="en-US"/>
          </w:rPr>
          <w:t xml:space="preserve">= 15 </w:t>
        </w:r>
        <w:proofErr w:type="spellStart"/>
        <w:r w:rsidRPr="00CB6DEF">
          <w:rPr>
            <w:rFonts w:eastAsiaTheme="minorEastAsia"/>
            <w:lang w:eastAsia="en-US"/>
          </w:rPr>
          <w:t>ms</w:t>
        </w:r>
        <w:proofErr w:type="spellEnd"/>
        <w:r w:rsidRPr="00CB6DEF">
          <w:rPr>
            <w:rFonts w:eastAsiaTheme="minorEastAsia"/>
            <w:lang w:eastAsia="en-US"/>
          </w:rPr>
          <w:t xml:space="preserve"> </w:t>
        </w:r>
        <w:r w:rsidRPr="00CB6DEF">
          <w:rPr>
            <w:rFonts w:eastAsia="PMingLiU"/>
            <w:lang w:eastAsia="en-US"/>
          </w:rPr>
          <w:t xml:space="preserve">if the UE supports </w:t>
        </w:r>
        <w:r w:rsidRPr="00CB6DEF">
          <w:rPr>
            <w:rFonts w:eastAsia="PMingLiU" w:hint="eastAsia"/>
            <w:i/>
            <w:iCs/>
            <w:lang w:eastAsia="en-US"/>
          </w:rPr>
          <w:t xml:space="preserve">ltm-FastUE-Processing-r18 </w:t>
        </w:r>
        <w:r w:rsidRPr="00CB6DEF">
          <w:rPr>
            <w:rFonts w:eastAsia="PMingLiU"/>
            <w:lang w:eastAsia="en-US"/>
          </w:rPr>
          <w:t>capability</w:t>
        </w:r>
        <w:r w:rsidRPr="00CB6DEF">
          <w:rPr>
            <w:rFonts w:eastAsiaTheme="minorEastAsia"/>
            <w:lang w:eastAsia="en-US"/>
          </w:rPr>
          <w:t xml:space="preserve"> and UE reports 15 </w:t>
        </w:r>
        <w:proofErr w:type="spellStart"/>
        <w:r w:rsidRPr="00CB6DEF">
          <w:rPr>
            <w:rFonts w:eastAsiaTheme="minorEastAsia"/>
            <w:lang w:eastAsia="en-US"/>
          </w:rPr>
          <w:t>ms</w:t>
        </w:r>
        <w:proofErr w:type="spellEnd"/>
        <w:r w:rsidRPr="00CB6DEF">
          <w:rPr>
            <w:rFonts w:eastAsiaTheme="minorEastAsia"/>
            <w:lang w:eastAsia="en-US"/>
          </w:rPr>
          <w:t xml:space="preserve"> for FR1-to-FR1 cell switch in the capability</w:t>
        </w:r>
      </w:ins>
    </w:p>
    <w:p w14:paraId="1BF73462" w14:textId="77777777" w:rsidR="00CB6DEF" w:rsidRPr="00CB6DEF" w:rsidRDefault="00CB6DEF" w:rsidP="00CB6DEF">
      <w:pPr>
        <w:overflowPunct/>
        <w:autoSpaceDE/>
        <w:autoSpaceDN/>
        <w:adjustRightInd/>
        <w:ind w:leftChars="242" w:left="768" w:hanging="284"/>
        <w:textAlignment w:val="auto"/>
        <w:rPr>
          <w:ins w:id="1883" w:author="hj2511a" w:date="2025-11-22T00:44:00Z"/>
          <w:rFonts w:eastAsia="PMingLiU"/>
          <w:lang w:eastAsia="en-US"/>
        </w:rPr>
      </w:pPr>
      <w:ins w:id="1884" w:author="hj2511a" w:date="2025-11-22T00:44:00Z">
        <w:r w:rsidRPr="00CB6DEF">
          <w:rPr>
            <w:rFonts w:eastAsiaTheme="minorEastAsia"/>
            <w:lang w:eastAsia="en-US"/>
          </w:rPr>
          <w:t>-</w:t>
        </w:r>
        <w:r w:rsidRPr="00CB6DEF">
          <w:rPr>
            <w:rFonts w:eastAsiaTheme="minorEastAsia"/>
            <w:lang w:eastAsia="en-US"/>
          </w:rPr>
          <w:tab/>
        </w:r>
        <w:r w:rsidRPr="00CB6DEF">
          <w:rPr>
            <w:rFonts w:eastAsia="PMingLiU"/>
            <w:lang w:eastAsia="en-US"/>
          </w:rPr>
          <w:t>T</w:t>
        </w:r>
        <w:r w:rsidRPr="00CB6DEF">
          <w:rPr>
            <w:rFonts w:eastAsia="PMingLiU"/>
            <w:vertAlign w:val="subscript"/>
            <w:lang w:eastAsia="en-US"/>
          </w:rPr>
          <w:t>LTM-processing</w:t>
        </w:r>
        <w:r w:rsidRPr="00CB6DEF">
          <w:rPr>
            <w:rFonts w:eastAsia="PMingLiU"/>
            <w:lang w:eastAsia="en-US"/>
          </w:rPr>
          <w:t xml:space="preserve"> </w:t>
        </w:r>
        <w:r w:rsidRPr="00CB6DEF">
          <w:rPr>
            <w:rFonts w:eastAsiaTheme="minorEastAsia"/>
            <w:lang w:eastAsia="en-US"/>
          </w:rPr>
          <w:t xml:space="preserve">= 20 </w:t>
        </w:r>
        <w:proofErr w:type="spellStart"/>
        <w:r w:rsidRPr="00CB6DEF">
          <w:rPr>
            <w:rFonts w:eastAsiaTheme="minorEastAsia"/>
            <w:lang w:eastAsia="en-US"/>
          </w:rPr>
          <w:t>ms</w:t>
        </w:r>
        <w:proofErr w:type="spellEnd"/>
        <w:r w:rsidRPr="00CB6DEF">
          <w:rPr>
            <w:rFonts w:eastAsiaTheme="minorEastAsia"/>
            <w:lang w:eastAsia="en-US"/>
          </w:rPr>
          <w:t xml:space="preserve"> </w:t>
        </w:r>
        <w:r w:rsidRPr="00CB6DEF">
          <w:rPr>
            <w:rFonts w:eastAsia="PMingLiU"/>
            <w:lang w:eastAsia="en-US"/>
          </w:rPr>
          <w:t xml:space="preserve">if the UE does not support </w:t>
        </w:r>
        <w:r w:rsidRPr="00CB6DEF">
          <w:rPr>
            <w:rFonts w:eastAsia="PMingLiU" w:hint="eastAsia"/>
            <w:i/>
            <w:iCs/>
            <w:lang w:eastAsia="en-US"/>
          </w:rPr>
          <w:t xml:space="preserve">ltm-FastUE-Processing-r18 </w:t>
        </w:r>
        <w:r w:rsidRPr="00CB6DEF">
          <w:rPr>
            <w:rFonts w:eastAsia="PMingLiU"/>
            <w:lang w:eastAsia="en-US"/>
          </w:rPr>
          <w:t>capability.</w:t>
        </w:r>
      </w:ins>
    </w:p>
    <w:p w14:paraId="75A15D07" w14:textId="77777777" w:rsidR="00CB6DEF" w:rsidRPr="00CB6DEF" w:rsidRDefault="00CB6DEF" w:rsidP="00CB6DEF">
      <w:pPr>
        <w:overflowPunct/>
        <w:autoSpaceDE/>
        <w:autoSpaceDN/>
        <w:adjustRightInd/>
        <w:ind w:leftChars="242" w:left="768" w:hanging="284"/>
        <w:textAlignment w:val="auto"/>
        <w:rPr>
          <w:ins w:id="1885" w:author="hj2511a" w:date="2025-11-22T00:44:00Z"/>
          <w:rFonts w:eastAsiaTheme="minorEastAsia"/>
          <w:lang w:eastAsia="en-US"/>
        </w:rPr>
      </w:pPr>
      <w:ins w:id="1886" w:author="hj2511a" w:date="2025-11-22T00:44:00Z">
        <w:r w:rsidRPr="00CB6DEF">
          <w:rPr>
            <w:rFonts w:eastAsiaTheme="minorEastAsia"/>
            <w:lang w:eastAsia="en-US"/>
          </w:rPr>
          <w:t>-</w:t>
        </w:r>
        <w:r w:rsidRPr="00CB6DEF">
          <w:rPr>
            <w:rFonts w:eastAsiaTheme="minorEastAsia"/>
            <w:lang w:eastAsia="en-US"/>
          </w:rPr>
          <w:tab/>
        </w:r>
        <w:proofErr w:type="spellStart"/>
        <w:r w:rsidRPr="00CB6DEF">
          <w:rPr>
            <w:rFonts w:eastAsiaTheme="minorEastAsia"/>
            <w:bCs/>
            <w:lang w:eastAsia="en-US"/>
          </w:rPr>
          <w:t>T</w:t>
        </w:r>
        <w:r w:rsidRPr="00CB6DEF">
          <w:rPr>
            <w:rFonts w:eastAsiaTheme="minorEastAsia"/>
            <w:bCs/>
            <w:vertAlign w:val="subscript"/>
            <w:lang w:eastAsia="en-US"/>
          </w:rPr>
          <w:t>first</w:t>
        </w:r>
        <w:proofErr w:type="spellEnd"/>
        <w:r w:rsidRPr="00CB6DEF">
          <w:rPr>
            <w:rFonts w:eastAsiaTheme="minorEastAsia"/>
            <w:bCs/>
            <w:vertAlign w:val="subscript"/>
            <w:lang w:eastAsia="en-US"/>
          </w:rPr>
          <w:t>-RS</w:t>
        </w:r>
        <w:r w:rsidRPr="00CB6DEF">
          <w:rPr>
            <w:rFonts w:eastAsiaTheme="minorEastAsia"/>
            <w:lang w:eastAsia="en-US"/>
          </w:rPr>
          <w:t xml:space="preserve"> + T</w:t>
        </w:r>
        <w:r w:rsidRPr="00CB6DEF">
          <w:rPr>
            <w:rFonts w:eastAsiaTheme="minorEastAsia"/>
            <w:vertAlign w:val="subscript"/>
            <w:lang w:eastAsia="en-US"/>
          </w:rPr>
          <w:t>RS-proc</w:t>
        </w:r>
        <w:r w:rsidRPr="00CB6DEF">
          <w:rPr>
            <w:rFonts w:eastAsiaTheme="minorEastAsia"/>
            <w:lang w:eastAsia="en-US"/>
          </w:rPr>
          <w:t xml:space="preserve">= 0 </w:t>
        </w:r>
        <w:proofErr w:type="spellStart"/>
        <w:r w:rsidRPr="00CB6DEF">
          <w:rPr>
            <w:rFonts w:eastAsiaTheme="minorEastAsia"/>
            <w:lang w:eastAsia="en-US"/>
          </w:rPr>
          <w:t>ms</w:t>
        </w:r>
        <w:proofErr w:type="spellEnd"/>
        <w:r w:rsidRPr="00CB6DEF">
          <w:rPr>
            <w:rFonts w:eastAsiaTheme="minorEastAsia"/>
            <w:lang w:eastAsia="en-US"/>
          </w:rPr>
          <w:t xml:space="preserve"> for Test 1, </w:t>
        </w:r>
        <w:proofErr w:type="spellStart"/>
        <w:r w:rsidRPr="00CB6DEF">
          <w:rPr>
            <w:rFonts w:eastAsiaTheme="minorEastAsia"/>
            <w:bCs/>
            <w:lang w:eastAsia="en-US"/>
          </w:rPr>
          <w:t>T</w:t>
        </w:r>
        <w:r w:rsidRPr="00CB6DEF">
          <w:rPr>
            <w:rFonts w:eastAsiaTheme="minorEastAsia"/>
            <w:bCs/>
            <w:vertAlign w:val="subscript"/>
            <w:lang w:eastAsia="en-US"/>
          </w:rPr>
          <w:t>first</w:t>
        </w:r>
        <w:proofErr w:type="spellEnd"/>
        <w:r w:rsidRPr="00CB6DEF">
          <w:rPr>
            <w:rFonts w:eastAsiaTheme="minorEastAsia"/>
            <w:bCs/>
            <w:vertAlign w:val="subscript"/>
            <w:lang w:eastAsia="en-US"/>
          </w:rPr>
          <w:t>-RS</w:t>
        </w:r>
        <w:r w:rsidRPr="00CB6DEF">
          <w:rPr>
            <w:rFonts w:eastAsiaTheme="minorEastAsia"/>
            <w:lang w:eastAsia="en-US"/>
          </w:rPr>
          <w:t xml:space="preserve"> + T</w:t>
        </w:r>
        <w:r w:rsidRPr="00CB6DEF">
          <w:rPr>
            <w:rFonts w:eastAsiaTheme="minorEastAsia"/>
            <w:vertAlign w:val="subscript"/>
            <w:lang w:eastAsia="en-US"/>
          </w:rPr>
          <w:t>RS-proc</w:t>
        </w:r>
        <w:r w:rsidRPr="00CB6DEF">
          <w:rPr>
            <w:rFonts w:eastAsiaTheme="minorEastAsia"/>
            <w:lang w:eastAsia="en-US"/>
          </w:rPr>
          <w:t xml:space="preserve">= 22 </w:t>
        </w:r>
        <w:proofErr w:type="spellStart"/>
        <w:r w:rsidRPr="00CB6DEF">
          <w:rPr>
            <w:rFonts w:eastAsiaTheme="minorEastAsia"/>
            <w:lang w:eastAsia="en-US"/>
          </w:rPr>
          <w:t>ms</w:t>
        </w:r>
        <w:proofErr w:type="spellEnd"/>
        <w:r w:rsidRPr="00CB6DEF">
          <w:rPr>
            <w:rFonts w:eastAsiaTheme="minorEastAsia"/>
            <w:lang w:eastAsia="en-US"/>
          </w:rPr>
          <w:t xml:space="preserve"> for Test 2,</w:t>
        </w:r>
      </w:ins>
    </w:p>
    <w:p w14:paraId="4A7AD60B" w14:textId="77777777" w:rsidR="00CB6DEF" w:rsidRPr="00CB6DEF" w:rsidRDefault="00CB6DEF" w:rsidP="00CB6DEF">
      <w:pPr>
        <w:overflowPunct/>
        <w:autoSpaceDE/>
        <w:autoSpaceDN/>
        <w:adjustRightInd/>
        <w:ind w:leftChars="242" w:left="768" w:hanging="284"/>
        <w:textAlignment w:val="auto"/>
        <w:rPr>
          <w:ins w:id="1887" w:author="hj2511a" w:date="2025-11-22T00:44:00Z"/>
          <w:rFonts w:eastAsiaTheme="minorEastAsia"/>
          <w:lang w:eastAsia="en-US"/>
        </w:rPr>
      </w:pPr>
      <w:ins w:id="1888" w:author="hj2511a" w:date="2025-11-22T00:44:00Z">
        <w:r w:rsidRPr="00CB6DEF">
          <w:rPr>
            <w:rFonts w:eastAsiaTheme="minorEastAsia"/>
            <w:lang w:eastAsia="en-US"/>
          </w:rPr>
          <w:t xml:space="preserve"> -</w:t>
        </w:r>
        <w:r w:rsidRPr="00CB6DEF">
          <w:rPr>
            <w:rFonts w:eastAsiaTheme="minorEastAsia"/>
            <w:lang w:eastAsia="en-US"/>
          </w:rPr>
          <w:tab/>
          <w:t>T</w:t>
        </w:r>
        <w:r w:rsidRPr="00CB6DEF">
          <w:rPr>
            <w:rFonts w:eastAsiaTheme="minorEastAsia"/>
            <w:vertAlign w:val="subscript"/>
            <w:lang w:eastAsia="en-US"/>
          </w:rPr>
          <w:t>LTM-IU_</w:t>
        </w:r>
        <w:r w:rsidRPr="00CB6DEF">
          <w:rPr>
            <w:rFonts w:eastAsiaTheme="minorEastAsia" w:cs="v4.2.0"/>
            <w:lang w:eastAsia="en-US"/>
          </w:rPr>
          <w:t xml:space="preserve">= 20 </w:t>
        </w:r>
        <w:proofErr w:type="spellStart"/>
        <w:r w:rsidRPr="00CB6DEF">
          <w:rPr>
            <w:rFonts w:eastAsiaTheme="minorEastAsia" w:cs="v4.2.0"/>
            <w:lang w:eastAsia="en-US"/>
          </w:rPr>
          <w:t>ms</w:t>
        </w:r>
        <w:proofErr w:type="spellEnd"/>
        <w:r w:rsidRPr="00CB6DEF">
          <w:rPr>
            <w:rFonts w:eastAsiaTheme="minorEastAsia" w:cs="v4.2.0"/>
            <w:lang w:eastAsia="en-US"/>
          </w:rPr>
          <w:t>.</w:t>
        </w:r>
      </w:ins>
    </w:p>
    <w:p w14:paraId="6572519D" w14:textId="77777777" w:rsidR="00CB6DEF" w:rsidRPr="00CB6DEF" w:rsidRDefault="00CB6DEF" w:rsidP="00CB6DEF">
      <w:pPr>
        <w:overflowPunct/>
        <w:autoSpaceDE/>
        <w:autoSpaceDN/>
        <w:adjustRightInd/>
        <w:spacing w:before="120" w:after="0"/>
        <w:textAlignment w:val="auto"/>
        <w:rPr>
          <w:ins w:id="1889" w:author="hj2511a" w:date="2025-11-22T00:44:00Z"/>
          <w:rFonts w:eastAsia="MS Mincho" w:cs="v4.2.0"/>
          <w:lang w:eastAsia="en-US"/>
        </w:rPr>
      </w:pPr>
      <w:ins w:id="1890" w:author="hj2511a" w:date="2025-11-22T00:44:00Z">
        <w:r w:rsidRPr="00CB6DEF">
          <w:rPr>
            <w:rFonts w:eastAsia="MS Mincho" w:cs="v4.2.0"/>
            <w:lang w:eastAsia="en-US"/>
          </w:rPr>
          <w:t>The rate of correct cell switches observed during repeated tests shall be at least 90 %.</w:t>
        </w:r>
      </w:ins>
    </w:p>
    <w:p w14:paraId="5D754B08" w14:textId="77777777" w:rsidR="00CB6DEF" w:rsidRPr="00CB6DEF" w:rsidRDefault="00CB6DEF" w:rsidP="00CB6DEF">
      <w:pPr>
        <w:overflowPunct/>
        <w:autoSpaceDE/>
        <w:autoSpaceDN/>
        <w:adjustRightInd/>
        <w:jc w:val="center"/>
        <w:textAlignment w:val="auto"/>
        <w:rPr>
          <w:rFonts w:eastAsia="SimSun"/>
          <w:noProof/>
          <w:lang w:eastAsia="zh-CN"/>
        </w:rPr>
      </w:pPr>
    </w:p>
    <w:p w14:paraId="67E973C0" w14:textId="0D474C64" w:rsidR="004B5A1A" w:rsidRPr="0072741F" w:rsidRDefault="004B5A1A" w:rsidP="004B5A1A">
      <w:pPr>
        <w:pStyle w:val="CRSeparator"/>
      </w:pPr>
      <w:r w:rsidRPr="0072741F">
        <w:t>==============End of change==============</w:t>
      </w:r>
    </w:p>
    <w:p w14:paraId="034A6177" w14:textId="77777777" w:rsidR="004B5A1A" w:rsidRPr="0072741F" w:rsidRDefault="004B5A1A">
      <w:pPr>
        <w:overflowPunct/>
        <w:autoSpaceDE/>
        <w:autoSpaceDN/>
        <w:adjustRightInd/>
        <w:spacing w:after="0"/>
        <w:textAlignment w:val="auto"/>
        <w:rPr>
          <w:color w:val="0000FF"/>
          <w:sz w:val="36"/>
          <w:szCs w:val="36"/>
        </w:rPr>
      </w:pPr>
      <w:r w:rsidRPr="0072741F">
        <w:br w:type="page"/>
      </w:r>
    </w:p>
    <w:p w14:paraId="760A1F2C" w14:textId="4F993CEB" w:rsidR="005A4100" w:rsidRPr="0072741F" w:rsidRDefault="005A4100" w:rsidP="005A4100">
      <w:pPr>
        <w:pStyle w:val="CRSeparator"/>
      </w:pPr>
      <w:r w:rsidRPr="0072741F">
        <w:lastRenderedPageBreak/>
        <w:t xml:space="preserve">==============Change </w:t>
      </w:r>
      <w:r w:rsidRPr="0072741F">
        <w:t>3</w:t>
      </w:r>
      <w:r w:rsidRPr="0072741F">
        <w:t>==============</w:t>
      </w:r>
    </w:p>
    <w:p w14:paraId="500CADEC" w14:textId="77777777" w:rsidR="005A4100" w:rsidRPr="005A4100" w:rsidRDefault="005A4100" w:rsidP="005A4100">
      <w:pPr>
        <w:overflowPunct/>
        <w:autoSpaceDE/>
        <w:autoSpaceDN/>
        <w:adjustRightInd/>
        <w:spacing w:before="120"/>
        <w:ind w:left="1418" w:hanging="1418"/>
        <w:textAlignment w:val="auto"/>
        <w:outlineLvl w:val="3"/>
        <w:rPr>
          <w:ins w:id="1891" w:author="Nokia" w:date="2025-10-21T14:33:00Z" w16du:dateUtc="2025-10-21T11:33:00Z"/>
          <w:rFonts w:ascii="Arial" w:hAnsi="Arial"/>
          <w:snapToGrid w:val="0"/>
          <w:sz w:val="24"/>
          <w:lang w:eastAsia="en-US"/>
        </w:rPr>
      </w:pPr>
      <w:bookmarkStart w:id="1892" w:name="_Hlk164790252"/>
      <w:bookmarkStart w:id="1893" w:name="_Hlk151471544"/>
      <w:ins w:id="1894" w:author="Nokia" w:date="2025-10-21T14:33:00Z" w16du:dateUtc="2025-10-21T11:33:00Z">
        <w:r w:rsidRPr="005A4100">
          <w:rPr>
            <w:rFonts w:ascii="Arial" w:hAnsi="Arial"/>
            <w:snapToGrid w:val="0"/>
            <w:sz w:val="24"/>
            <w:lang w:eastAsia="en-US"/>
          </w:rPr>
          <w:t>A.6.3.X.X</w:t>
        </w:r>
        <w:r w:rsidRPr="005A4100">
          <w:rPr>
            <w:rFonts w:ascii="Arial" w:hAnsi="Arial"/>
            <w:snapToGrid w:val="0"/>
            <w:sz w:val="24"/>
            <w:lang w:eastAsia="en-US"/>
          </w:rPr>
          <w:tab/>
        </w:r>
        <w:r w:rsidRPr="005A4100">
          <w:rPr>
            <w:rFonts w:ascii="Arial" w:hAnsi="Arial"/>
            <w:snapToGrid w:val="0"/>
            <w:sz w:val="24"/>
            <w:lang w:eastAsia="zh-CN"/>
          </w:rPr>
          <w:t xml:space="preserve">RACH-less </w:t>
        </w:r>
      </w:ins>
      <w:ins w:id="1895" w:author="Nokia" w:date="2025-11-07T17:16:00Z" w16du:dateUtc="2025-11-07T15:16:00Z">
        <w:r w:rsidRPr="005A4100">
          <w:rPr>
            <w:rFonts w:ascii="Arial" w:hAnsi="Arial"/>
            <w:snapToGrid w:val="0"/>
            <w:sz w:val="24"/>
            <w:lang w:eastAsia="en-US"/>
          </w:rPr>
          <w:t>i</w:t>
        </w:r>
      </w:ins>
      <w:ins w:id="1896" w:author="Nokia" w:date="2025-10-21T14:33:00Z" w16du:dateUtc="2025-10-21T11:33:00Z">
        <w:r w:rsidRPr="005A4100">
          <w:rPr>
            <w:rFonts w:ascii="Arial" w:hAnsi="Arial"/>
            <w:snapToGrid w:val="0"/>
            <w:sz w:val="24"/>
            <w:lang w:eastAsia="en-US"/>
          </w:rPr>
          <w:t xml:space="preserve">ntra-frequency </w:t>
        </w:r>
      </w:ins>
      <w:ins w:id="1897" w:author="Nokia" w:date="2025-10-21T14:35:00Z" w16du:dateUtc="2025-10-21T11:35:00Z">
        <w:r w:rsidRPr="005A4100">
          <w:rPr>
            <w:rFonts w:ascii="Arial" w:hAnsi="Arial"/>
            <w:snapToGrid w:val="0"/>
            <w:sz w:val="24"/>
            <w:lang w:eastAsia="zh-CN"/>
          </w:rPr>
          <w:t xml:space="preserve">L1-triggered </w:t>
        </w:r>
      </w:ins>
      <w:ins w:id="1898" w:author="Nokia" w:date="2025-11-03T10:14:00Z" w16du:dateUtc="2025-11-03T08:14:00Z">
        <w:r w:rsidRPr="005A4100">
          <w:rPr>
            <w:rFonts w:ascii="Arial" w:hAnsi="Arial"/>
            <w:snapToGrid w:val="0"/>
            <w:sz w:val="24"/>
            <w:lang w:eastAsia="en-US"/>
          </w:rPr>
          <w:t xml:space="preserve">CLTM </w:t>
        </w:r>
      </w:ins>
      <w:ins w:id="1899" w:author="Nokia" w:date="2025-10-21T14:33:00Z" w16du:dateUtc="2025-10-21T11:33:00Z">
        <w:r w:rsidRPr="005A4100">
          <w:rPr>
            <w:rFonts w:ascii="Arial" w:hAnsi="Arial"/>
            <w:snapToGrid w:val="0"/>
            <w:sz w:val="24"/>
            <w:lang w:eastAsia="zh-CN"/>
          </w:rPr>
          <w:t>PCell switch</w:t>
        </w:r>
        <w:r w:rsidRPr="005A4100">
          <w:rPr>
            <w:rFonts w:ascii="Arial" w:hAnsi="Arial"/>
            <w:snapToGrid w:val="0"/>
            <w:sz w:val="24"/>
            <w:lang w:eastAsia="en-US"/>
          </w:rPr>
          <w:t xml:space="preserve"> from FR1 to FR1</w:t>
        </w:r>
      </w:ins>
    </w:p>
    <w:bookmarkEnd w:id="1892"/>
    <w:p w14:paraId="11791778" w14:textId="77777777" w:rsidR="005A4100" w:rsidRPr="005A4100" w:rsidRDefault="005A4100" w:rsidP="005A4100">
      <w:pPr>
        <w:overflowPunct/>
        <w:autoSpaceDE/>
        <w:autoSpaceDN/>
        <w:adjustRightInd/>
        <w:spacing w:before="120"/>
        <w:ind w:left="1701" w:hanging="1701"/>
        <w:textAlignment w:val="auto"/>
        <w:outlineLvl w:val="4"/>
        <w:rPr>
          <w:ins w:id="1900" w:author="Nokia" w:date="2025-10-21T14:33:00Z" w16du:dateUtc="2025-10-21T11:33:00Z"/>
          <w:rFonts w:ascii="Arial" w:hAnsi="Arial"/>
          <w:snapToGrid w:val="0"/>
          <w:sz w:val="22"/>
          <w:lang w:eastAsia="en-US"/>
        </w:rPr>
      </w:pPr>
      <w:ins w:id="1901" w:author="Nokia" w:date="2025-10-21T14:33:00Z" w16du:dateUtc="2025-10-21T11:33:00Z">
        <w:r w:rsidRPr="005A4100">
          <w:rPr>
            <w:rFonts w:ascii="Arial" w:hAnsi="Arial"/>
            <w:snapToGrid w:val="0"/>
            <w:sz w:val="22"/>
            <w:lang w:eastAsia="en-US"/>
          </w:rPr>
          <w:t>A.6.</w:t>
        </w:r>
        <w:proofErr w:type="gramStart"/>
        <w:r w:rsidRPr="005A4100">
          <w:rPr>
            <w:rFonts w:ascii="Arial" w:hAnsi="Arial"/>
            <w:snapToGrid w:val="0"/>
            <w:sz w:val="22"/>
            <w:lang w:eastAsia="en-US"/>
          </w:rPr>
          <w:t>3.</w:t>
        </w:r>
      </w:ins>
      <w:ins w:id="1902" w:author="Nokia" w:date="2025-10-21T14:35:00Z" w16du:dateUtc="2025-10-21T11:35:00Z">
        <w:r w:rsidRPr="005A4100">
          <w:rPr>
            <w:rFonts w:ascii="Arial" w:hAnsi="Arial"/>
            <w:snapToGrid w:val="0"/>
            <w:sz w:val="22"/>
            <w:lang w:eastAsia="en-US"/>
          </w:rPr>
          <w:t>X</w:t>
        </w:r>
      </w:ins>
      <w:ins w:id="1903" w:author="Nokia" w:date="2025-10-21T14:33:00Z" w16du:dateUtc="2025-10-21T11:33:00Z">
        <w:r w:rsidRPr="005A4100">
          <w:rPr>
            <w:rFonts w:ascii="Arial" w:hAnsi="Arial"/>
            <w:snapToGrid w:val="0"/>
            <w:sz w:val="22"/>
            <w:lang w:eastAsia="en-US"/>
          </w:rPr>
          <w:t>.</w:t>
        </w:r>
      </w:ins>
      <w:ins w:id="1904" w:author="Nokia" w:date="2025-10-21T14:35:00Z" w16du:dateUtc="2025-10-21T11:35:00Z">
        <w:r w:rsidRPr="005A4100">
          <w:rPr>
            <w:rFonts w:ascii="Arial" w:hAnsi="Arial"/>
            <w:snapToGrid w:val="0"/>
            <w:sz w:val="22"/>
            <w:lang w:eastAsia="en-US"/>
          </w:rPr>
          <w:t>X</w:t>
        </w:r>
      </w:ins>
      <w:ins w:id="1905" w:author="Nokia" w:date="2025-10-21T14:33:00Z" w16du:dateUtc="2025-10-21T11:33:00Z">
        <w:r w:rsidRPr="005A4100">
          <w:rPr>
            <w:rFonts w:ascii="Arial" w:hAnsi="Arial"/>
            <w:snapToGrid w:val="0"/>
            <w:sz w:val="22"/>
            <w:lang w:eastAsia="en-US"/>
          </w:rPr>
          <w:t>.</w:t>
        </w:r>
        <w:proofErr w:type="gramEnd"/>
        <w:r w:rsidRPr="005A4100">
          <w:rPr>
            <w:rFonts w:ascii="Arial" w:hAnsi="Arial"/>
            <w:snapToGrid w:val="0"/>
            <w:sz w:val="22"/>
            <w:lang w:eastAsia="en-US"/>
          </w:rPr>
          <w:t>1</w:t>
        </w:r>
        <w:r w:rsidRPr="005A4100">
          <w:rPr>
            <w:rFonts w:ascii="Arial" w:hAnsi="Arial"/>
            <w:snapToGrid w:val="0"/>
            <w:sz w:val="22"/>
            <w:lang w:eastAsia="en-US"/>
          </w:rPr>
          <w:tab/>
          <w:t>Test Purpose and Environment</w:t>
        </w:r>
      </w:ins>
    </w:p>
    <w:p w14:paraId="6D861D2C" w14:textId="77777777" w:rsidR="005A4100" w:rsidRPr="005A4100" w:rsidRDefault="005A4100" w:rsidP="005A4100">
      <w:pPr>
        <w:overflowPunct/>
        <w:autoSpaceDE/>
        <w:autoSpaceDN/>
        <w:adjustRightInd/>
        <w:textAlignment w:val="auto"/>
        <w:rPr>
          <w:ins w:id="1906" w:author="Nokia" w:date="2025-10-21T14:33:00Z" w16du:dateUtc="2025-10-21T11:33:00Z"/>
          <w:rFonts w:cs="v4.2.0"/>
          <w:lang w:eastAsia="en-US"/>
        </w:rPr>
      </w:pPr>
      <w:ins w:id="1907" w:author="Nokia" w:date="2025-10-21T14:33:00Z" w16du:dateUtc="2025-10-21T11:33:00Z">
        <w:r w:rsidRPr="005A4100">
          <w:rPr>
            <w:rFonts w:cs="v4.2.0"/>
            <w:lang w:eastAsia="en-US"/>
          </w:rPr>
          <w:t xml:space="preserve">This test is to verify the requirement for the NR FR1-NR FR1 </w:t>
        </w:r>
        <w:r w:rsidRPr="005A4100">
          <w:rPr>
            <w:snapToGrid w:val="0"/>
            <w:lang w:val="en-US" w:eastAsia="zh-CN"/>
          </w:rPr>
          <w:t>RACH-less</w:t>
        </w:r>
        <w:r w:rsidRPr="005A4100">
          <w:rPr>
            <w:rFonts w:cs="v4.2.0"/>
            <w:lang w:eastAsia="en-US"/>
          </w:rPr>
          <w:t xml:space="preserve"> intra-frequency</w:t>
        </w:r>
        <w:r w:rsidRPr="005A4100">
          <w:rPr>
            <w:snapToGrid w:val="0"/>
            <w:lang w:val="en-US" w:eastAsia="zh-CN"/>
          </w:rPr>
          <w:t xml:space="preserve"> </w:t>
        </w:r>
      </w:ins>
      <w:ins w:id="1908" w:author="Nokia" w:date="2025-11-03T10:19:00Z" w16du:dateUtc="2025-11-03T08:19:00Z">
        <w:r w:rsidRPr="005A4100">
          <w:rPr>
            <w:snapToGrid w:val="0"/>
            <w:lang w:val="en-US" w:eastAsia="zh-CN"/>
          </w:rPr>
          <w:t xml:space="preserve">L1-triggered CLTM </w:t>
        </w:r>
      </w:ins>
      <w:ins w:id="1909" w:author="Nokia" w:date="2025-10-21T14:33:00Z" w16du:dateUtc="2025-10-21T11:33:00Z">
        <w:r w:rsidRPr="005A4100">
          <w:rPr>
            <w:snapToGrid w:val="0"/>
            <w:lang w:val="en-US" w:eastAsia="zh-CN"/>
          </w:rPr>
          <w:t>PCell switch</w:t>
        </w:r>
        <w:r w:rsidRPr="005A4100">
          <w:rPr>
            <w:rFonts w:cs="v4.2.0"/>
            <w:lang w:eastAsia="en-US"/>
          </w:rPr>
          <w:t xml:space="preserve"> specified in clause </w:t>
        </w:r>
        <w:r w:rsidRPr="005A4100">
          <w:rPr>
            <w:lang w:eastAsia="zh-CN"/>
          </w:rPr>
          <w:t>6</w:t>
        </w:r>
        <w:r w:rsidRPr="005A4100">
          <w:rPr>
            <w:lang w:val="en-US" w:eastAsia="zh-CN"/>
          </w:rPr>
          <w:t>.3.</w:t>
        </w:r>
      </w:ins>
      <w:ins w:id="1910" w:author="Nokia" w:date="2025-11-03T10:18:00Z" w16du:dateUtc="2025-11-03T08:18:00Z">
        <w:r w:rsidRPr="005A4100">
          <w:rPr>
            <w:lang w:val="en-US" w:eastAsia="zh-CN"/>
          </w:rPr>
          <w:t>2</w:t>
        </w:r>
      </w:ins>
      <w:ins w:id="1911" w:author="Nokia" w:date="2025-10-21T14:33:00Z" w16du:dateUtc="2025-10-21T11:33:00Z">
        <w:r w:rsidRPr="005A4100">
          <w:rPr>
            <w:lang w:eastAsia="zh-CN"/>
          </w:rPr>
          <w:t xml:space="preserve"> for both with and without early TCI state activation</w:t>
        </w:r>
        <w:r w:rsidRPr="005A4100">
          <w:rPr>
            <w:rFonts w:cs="v4.2.0"/>
            <w:lang w:eastAsia="en-US"/>
          </w:rPr>
          <w:t>.</w:t>
        </w:r>
      </w:ins>
    </w:p>
    <w:p w14:paraId="4D1A253B" w14:textId="77777777" w:rsidR="005A4100" w:rsidRPr="005A4100" w:rsidRDefault="005A4100" w:rsidP="005A4100">
      <w:pPr>
        <w:overflowPunct/>
        <w:autoSpaceDE/>
        <w:autoSpaceDN/>
        <w:adjustRightInd/>
        <w:spacing w:before="120"/>
        <w:ind w:left="1701" w:hanging="1701"/>
        <w:textAlignment w:val="auto"/>
        <w:outlineLvl w:val="4"/>
        <w:rPr>
          <w:ins w:id="1912" w:author="Nokia" w:date="2025-10-21T14:33:00Z" w16du:dateUtc="2025-10-21T11:33:00Z"/>
          <w:rFonts w:ascii="Arial" w:hAnsi="Arial"/>
          <w:snapToGrid w:val="0"/>
          <w:sz w:val="22"/>
          <w:lang w:eastAsia="en-US"/>
        </w:rPr>
      </w:pPr>
      <w:ins w:id="1913" w:author="Nokia" w:date="2025-10-21T14:33:00Z" w16du:dateUtc="2025-10-21T11:33:00Z">
        <w:r w:rsidRPr="005A4100">
          <w:rPr>
            <w:rFonts w:ascii="Arial" w:hAnsi="Arial"/>
            <w:snapToGrid w:val="0"/>
            <w:sz w:val="22"/>
            <w:lang w:eastAsia="en-US"/>
          </w:rPr>
          <w:t>A.6.</w:t>
        </w:r>
        <w:proofErr w:type="gramStart"/>
        <w:r w:rsidRPr="005A4100">
          <w:rPr>
            <w:rFonts w:ascii="Arial" w:hAnsi="Arial"/>
            <w:snapToGrid w:val="0"/>
            <w:sz w:val="22"/>
            <w:lang w:eastAsia="en-US"/>
          </w:rPr>
          <w:t>3.</w:t>
        </w:r>
      </w:ins>
      <w:ins w:id="1914" w:author="Nokia" w:date="2025-10-21T14:35:00Z" w16du:dateUtc="2025-10-21T11:35:00Z">
        <w:r w:rsidRPr="005A4100">
          <w:rPr>
            <w:rFonts w:ascii="Arial" w:hAnsi="Arial"/>
            <w:snapToGrid w:val="0"/>
            <w:sz w:val="22"/>
            <w:lang w:eastAsia="en-US"/>
          </w:rPr>
          <w:t>X</w:t>
        </w:r>
      </w:ins>
      <w:ins w:id="1915" w:author="Nokia" w:date="2025-10-21T14:33:00Z" w16du:dateUtc="2025-10-21T11:33:00Z">
        <w:r w:rsidRPr="005A4100">
          <w:rPr>
            <w:rFonts w:ascii="Arial" w:hAnsi="Arial"/>
            <w:snapToGrid w:val="0"/>
            <w:sz w:val="22"/>
            <w:lang w:eastAsia="en-US"/>
          </w:rPr>
          <w:t>.</w:t>
        </w:r>
      </w:ins>
      <w:ins w:id="1916" w:author="Nokia" w:date="2025-10-21T14:35:00Z" w16du:dateUtc="2025-10-21T11:35:00Z">
        <w:r w:rsidRPr="005A4100">
          <w:rPr>
            <w:rFonts w:ascii="Arial" w:hAnsi="Arial"/>
            <w:snapToGrid w:val="0"/>
            <w:sz w:val="22"/>
            <w:lang w:eastAsia="en-US"/>
          </w:rPr>
          <w:t>X</w:t>
        </w:r>
      </w:ins>
      <w:ins w:id="1917" w:author="Nokia" w:date="2025-10-21T14:33:00Z" w16du:dateUtc="2025-10-21T11:33:00Z">
        <w:r w:rsidRPr="005A4100">
          <w:rPr>
            <w:rFonts w:ascii="Arial" w:hAnsi="Arial"/>
            <w:snapToGrid w:val="0"/>
            <w:sz w:val="22"/>
            <w:lang w:eastAsia="en-US"/>
          </w:rPr>
          <w:t>.</w:t>
        </w:r>
        <w:proofErr w:type="gramEnd"/>
        <w:r w:rsidRPr="005A4100">
          <w:rPr>
            <w:rFonts w:ascii="Arial" w:hAnsi="Arial"/>
            <w:snapToGrid w:val="0"/>
            <w:sz w:val="22"/>
            <w:lang w:eastAsia="en-US"/>
          </w:rPr>
          <w:t>2</w:t>
        </w:r>
        <w:r w:rsidRPr="005A4100">
          <w:rPr>
            <w:rFonts w:ascii="Arial" w:hAnsi="Arial"/>
            <w:snapToGrid w:val="0"/>
            <w:sz w:val="22"/>
            <w:lang w:eastAsia="en-US"/>
          </w:rPr>
          <w:tab/>
          <w:t>Test Parameters</w:t>
        </w:r>
      </w:ins>
    </w:p>
    <w:p w14:paraId="7F133932" w14:textId="77777777" w:rsidR="005A4100" w:rsidRPr="005A4100" w:rsidRDefault="005A4100" w:rsidP="005A4100">
      <w:pPr>
        <w:overflowPunct/>
        <w:autoSpaceDE/>
        <w:autoSpaceDN/>
        <w:adjustRightInd/>
        <w:textAlignment w:val="auto"/>
        <w:rPr>
          <w:ins w:id="1918" w:author="Nokia" w:date="2025-10-21T14:33:00Z" w16du:dateUtc="2025-10-21T11:33:00Z"/>
          <w:lang w:eastAsia="en-US"/>
        </w:rPr>
      </w:pPr>
      <w:ins w:id="1919" w:author="Nokia" w:date="2025-10-21T14:33:00Z" w16du:dateUtc="2025-10-21T11:33:00Z">
        <w:r w:rsidRPr="005A4100">
          <w:rPr>
            <w:rFonts w:cs="v4.2.0"/>
            <w:lang w:eastAsia="en-US"/>
          </w:rPr>
          <w:t>T</w:t>
        </w:r>
      </w:ins>
      <w:ins w:id="1920" w:author="Nokia" w:date="2025-11-19T21:46:00Z" w16du:dateUtc="2025-11-20T03:46:00Z">
        <w:r w:rsidRPr="005A4100">
          <w:rPr>
            <w:rFonts w:cs="v4.2.0"/>
            <w:lang w:eastAsia="en-US"/>
          </w:rPr>
          <w:t xml:space="preserve">wo </w:t>
        </w:r>
      </w:ins>
      <w:ins w:id="1921" w:author="Nokia" w:date="2025-10-21T14:33:00Z" w16du:dateUtc="2025-10-21T11:33:00Z">
        <w:r w:rsidRPr="005A4100">
          <w:rPr>
            <w:rFonts w:cs="v4.2.0"/>
            <w:lang w:eastAsia="en-US"/>
          </w:rPr>
          <w:t>cells are deployed in the test, which are FR1 PCell (Cell 1)</w:t>
        </w:r>
      </w:ins>
      <w:ins w:id="1922" w:author="Nokia" w:date="2025-11-03T12:26:00Z" w16du:dateUtc="2025-11-03T10:26:00Z">
        <w:r w:rsidRPr="005A4100">
          <w:rPr>
            <w:rFonts w:cs="v4.2.0"/>
            <w:lang w:eastAsia="en-US"/>
          </w:rPr>
          <w:t xml:space="preserve"> and </w:t>
        </w:r>
      </w:ins>
      <w:ins w:id="1923" w:author="Nokia" w:date="2025-11-20T06:10:00Z" w16du:dateUtc="2025-11-20T12:10:00Z">
        <w:r w:rsidRPr="005A4100">
          <w:rPr>
            <w:rFonts w:cs="v4.2.0"/>
            <w:lang w:eastAsia="en-US"/>
          </w:rPr>
          <w:t xml:space="preserve">a </w:t>
        </w:r>
      </w:ins>
      <w:ins w:id="1924" w:author="Nokia" w:date="2025-10-21T14:33:00Z" w16du:dateUtc="2025-10-21T11:33:00Z">
        <w:r w:rsidRPr="005A4100">
          <w:rPr>
            <w:rFonts w:cs="v4.2.0"/>
            <w:lang w:eastAsia="en-US"/>
          </w:rPr>
          <w:t>FR1 neighbour cell (Cell</w:t>
        </w:r>
      </w:ins>
      <w:ins w:id="1925" w:author="Nokia" w:date="2025-11-19T21:46:00Z" w16du:dateUtc="2025-11-20T03:46:00Z">
        <w:r w:rsidRPr="005A4100">
          <w:rPr>
            <w:rFonts w:cs="v4.2.0"/>
            <w:lang w:eastAsia="en-US"/>
          </w:rPr>
          <w:t xml:space="preserve"> 2</w:t>
        </w:r>
      </w:ins>
      <w:ins w:id="1926" w:author="Nokia" w:date="2025-11-03T12:27:00Z" w16du:dateUtc="2025-11-03T10:27:00Z">
        <w:r w:rsidRPr="005A4100">
          <w:rPr>
            <w:rFonts w:cs="v4.2.0"/>
            <w:lang w:eastAsia="en-US"/>
          </w:rPr>
          <w:t>)</w:t>
        </w:r>
      </w:ins>
      <w:ins w:id="1927" w:author="Nokia" w:date="2025-11-03T12:26:00Z" w16du:dateUtc="2025-11-03T10:26:00Z">
        <w:r w:rsidRPr="005A4100">
          <w:rPr>
            <w:rFonts w:cs="v4.2.0"/>
            <w:lang w:eastAsia="en-US"/>
          </w:rPr>
          <w:t xml:space="preserve"> </w:t>
        </w:r>
      </w:ins>
      <w:ins w:id="1928" w:author="Nokia" w:date="2025-10-21T14:33:00Z" w16du:dateUtc="2025-10-21T11:33:00Z">
        <w:r w:rsidRPr="005A4100">
          <w:rPr>
            <w:rFonts w:cs="v4.2.0"/>
            <w:lang w:eastAsia="en-US"/>
          </w:rPr>
          <w:t>on the same frequency as the PCell.</w:t>
        </w:r>
        <w:r w:rsidRPr="005A4100">
          <w:rPr>
            <w:lang w:eastAsia="en-US"/>
          </w:rPr>
          <w:t xml:space="preserve"> Supported test configurations are shown in table </w:t>
        </w:r>
      </w:ins>
      <w:ins w:id="1929" w:author="Nokia" w:date="2025-11-03T13:08:00Z" w16du:dateUtc="2025-11-03T11:08:00Z">
        <w:r w:rsidRPr="005A4100">
          <w:rPr>
            <w:snapToGrid w:val="0"/>
            <w:lang w:eastAsia="en-US"/>
          </w:rPr>
          <w:t>A.6.3.4.3.2</w:t>
        </w:r>
        <w:r w:rsidRPr="005A4100">
          <w:rPr>
            <w:lang w:eastAsia="en-US"/>
          </w:rPr>
          <w:t>-1</w:t>
        </w:r>
      </w:ins>
      <w:ins w:id="1930" w:author="Nokia" w:date="2025-10-21T14:33:00Z" w16du:dateUtc="2025-10-21T11:33:00Z">
        <w:r w:rsidRPr="005A4100">
          <w:rPr>
            <w:lang w:eastAsia="en-US"/>
          </w:rPr>
          <w:t>. Both cell switch delay and interruption length are tested by using the parameters in table</w:t>
        </w:r>
      </w:ins>
      <w:ins w:id="1931" w:author="Nokia" w:date="2025-11-03T17:01:00Z" w16du:dateUtc="2025-11-03T15:01:00Z">
        <w:r w:rsidRPr="005A4100">
          <w:rPr>
            <w:lang w:eastAsia="en-US"/>
          </w:rPr>
          <w:t>s</w:t>
        </w:r>
      </w:ins>
      <w:ins w:id="1932" w:author="Nokia" w:date="2025-10-21T14:33:00Z" w16du:dateUtc="2025-10-21T11:33:00Z">
        <w:r w:rsidRPr="005A4100">
          <w:rPr>
            <w:lang w:eastAsia="en-US"/>
          </w:rPr>
          <w:t xml:space="preserve"> </w:t>
        </w:r>
        <w:r w:rsidRPr="005A4100">
          <w:rPr>
            <w:snapToGrid w:val="0"/>
            <w:lang w:eastAsia="en-US"/>
          </w:rPr>
          <w:t>A.6.3.</w:t>
        </w:r>
      </w:ins>
      <w:ins w:id="1933" w:author="Nokia" w:date="2025-10-21T14:37:00Z" w16du:dateUtc="2025-10-21T11:37:00Z">
        <w:r w:rsidRPr="005A4100">
          <w:rPr>
            <w:snapToGrid w:val="0"/>
            <w:lang w:eastAsia="en-US"/>
          </w:rPr>
          <w:t>X</w:t>
        </w:r>
      </w:ins>
      <w:ins w:id="1934" w:author="Nokia" w:date="2025-10-21T14:33:00Z" w16du:dateUtc="2025-10-21T11:33:00Z">
        <w:r w:rsidRPr="005A4100">
          <w:rPr>
            <w:snapToGrid w:val="0"/>
            <w:lang w:eastAsia="en-US"/>
          </w:rPr>
          <w:t>.</w:t>
        </w:r>
      </w:ins>
      <w:ins w:id="1935" w:author="Nokia" w:date="2025-10-21T14:37:00Z" w16du:dateUtc="2025-10-21T11:37:00Z">
        <w:r w:rsidRPr="005A4100">
          <w:rPr>
            <w:snapToGrid w:val="0"/>
            <w:lang w:eastAsia="en-US"/>
          </w:rPr>
          <w:t>X</w:t>
        </w:r>
      </w:ins>
      <w:ins w:id="1936" w:author="Nokia" w:date="2025-10-21T14:33:00Z" w16du:dateUtc="2025-10-21T11:33:00Z">
        <w:r w:rsidRPr="005A4100">
          <w:rPr>
            <w:snapToGrid w:val="0"/>
            <w:lang w:eastAsia="en-US"/>
          </w:rPr>
          <w:t>.2</w:t>
        </w:r>
        <w:r w:rsidRPr="005A4100">
          <w:rPr>
            <w:lang w:eastAsia="en-US"/>
          </w:rPr>
          <w:t>-</w:t>
        </w:r>
      </w:ins>
      <w:ins w:id="1937" w:author="Nokia" w:date="2025-11-03T13:36:00Z" w16du:dateUtc="2025-11-03T11:36:00Z">
        <w:r w:rsidRPr="005A4100">
          <w:rPr>
            <w:lang w:eastAsia="en-US"/>
          </w:rPr>
          <w:t>1</w:t>
        </w:r>
      </w:ins>
      <w:ins w:id="1938" w:author="Nokia" w:date="2025-10-21T14:33:00Z" w16du:dateUtc="2025-10-21T11:33:00Z">
        <w:r w:rsidRPr="005A4100">
          <w:rPr>
            <w:lang w:eastAsia="en-US"/>
          </w:rPr>
          <w:t xml:space="preserve"> and </w:t>
        </w:r>
        <w:r w:rsidRPr="005A4100">
          <w:rPr>
            <w:snapToGrid w:val="0"/>
            <w:lang w:eastAsia="en-US"/>
          </w:rPr>
          <w:t>A.6.3.</w:t>
        </w:r>
      </w:ins>
      <w:ins w:id="1939" w:author="Nokia" w:date="2025-10-21T14:38:00Z" w16du:dateUtc="2025-10-21T11:38:00Z">
        <w:r w:rsidRPr="005A4100">
          <w:rPr>
            <w:snapToGrid w:val="0"/>
            <w:lang w:eastAsia="en-US"/>
          </w:rPr>
          <w:t>X</w:t>
        </w:r>
      </w:ins>
      <w:ins w:id="1940" w:author="Nokia" w:date="2025-10-21T14:33:00Z" w16du:dateUtc="2025-10-21T11:33:00Z">
        <w:r w:rsidRPr="005A4100">
          <w:rPr>
            <w:snapToGrid w:val="0"/>
            <w:lang w:eastAsia="en-US"/>
          </w:rPr>
          <w:t>.</w:t>
        </w:r>
      </w:ins>
      <w:ins w:id="1941" w:author="Nokia" w:date="2025-10-21T14:38:00Z" w16du:dateUtc="2025-10-21T11:38:00Z">
        <w:r w:rsidRPr="005A4100">
          <w:rPr>
            <w:snapToGrid w:val="0"/>
            <w:lang w:eastAsia="en-US"/>
          </w:rPr>
          <w:t>X</w:t>
        </w:r>
      </w:ins>
      <w:ins w:id="1942" w:author="Nokia" w:date="2025-10-21T14:33:00Z" w16du:dateUtc="2025-10-21T11:33:00Z">
        <w:r w:rsidRPr="005A4100">
          <w:rPr>
            <w:snapToGrid w:val="0"/>
            <w:lang w:eastAsia="en-US"/>
          </w:rPr>
          <w:t>.2</w:t>
        </w:r>
        <w:r w:rsidRPr="005A4100">
          <w:rPr>
            <w:lang w:eastAsia="en-US"/>
          </w:rPr>
          <w:t>-</w:t>
        </w:r>
      </w:ins>
      <w:ins w:id="1943" w:author="Nokia" w:date="2025-11-03T13:37:00Z" w16du:dateUtc="2025-11-03T11:37:00Z">
        <w:r w:rsidRPr="005A4100">
          <w:rPr>
            <w:lang w:eastAsia="en-US"/>
          </w:rPr>
          <w:t>2</w:t>
        </w:r>
      </w:ins>
      <w:ins w:id="1944" w:author="Nokia" w:date="2025-10-21T14:33:00Z" w16du:dateUtc="2025-10-21T11:33:00Z">
        <w:r w:rsidRPr="005A4100">
          <w:rPr>
            <w:lang w:eastAsia="en-US"/>
          </w:rPr>
          <w:t>.</w:t>
        </w:r>
      </w:ins>
    </w:p>
    <w:p w14:paraId="1F864188" w14:textId="77777777" w:rsidR="005A4100" w:rsidRPr="005A4100" w:rsidRDefault="005A4100" w:rsidP="005A4100">
      <w:pPr>
        <w:overflowPunct/>
        <w:autoSpaceDE/>
        <w:autoSpaceDN/>
        <w:adjustRightInd/>
        <w:textAlignment w:val="auto"/>
        <w:rPr>
          <w:ins w:id="1945" w:author="Nokia" w:date="2025-10-21T14:33:00Z" w16du:dateUtc="2025-10-21T11:33:00Z"/>
          <w:lang w:eastAsia="en-US"/>
        </w:rPr>
      </w:pPr>
      <w:ins w:id="1946" w:author="Nokia" w:date="2025-10-21T14:33:00Z" w16du:dateUtc="2025-10-21T11:33:00Z">
        <w:r w:rsidRPr="005A4100">
          <w:rPr>
            <w:lang w:eastAsia="en-US"/>
          </w:rPr>
          <w:t xml:space="preserve">The test consists of </w:t>
        </w:r>
        <w:r w:rsidRPr="005A4100">
          <w:rPr>
            <w:lang w:eastAsia="zh-CN"/>
          </w:rPr>
          <w:t>2</w:t>
        </w:r>
        <w:r w:rsidRPr="005A4100">
          <w:rPr>
            <w:lang w:eastAsia="en-US"/>
          </w:rPr>
          <w:t xml:space="preserve"> tests, and UE is required to pass one among Test 1</w:t>
        </w:r>
        <w:r w:rsidRPr="005A4100">
          <w:rPr>
            <w:lang w:eastAsia="zh-CN"/>
          </w:rPr>
          <w:t>, Test 2</w:t>
        </w:r>
        <w:r w:rsidRPr="005A4100">
          <w:rPr>
            <w:lang w:eastAsia="en-US"/>
          </w:rPr>
          <w:t xml:space="preserve">. </w:t>
        </w:r>
      </w:ins>
    </w:p>
    <w:p w14:paraId="7C8CB660" w14:textId="77777777" w:rsidR="005A4100" w:rsidRPr="005A4100" w:rsidRDefault="005A4100" w:rsidP="005A4100">
      <w:pPr>
        <w:overflowPunct/>
        <w:autoSpaceDE/>
        <w:autoSpaceDN/>
        <w:adjustRightInd/>
        <w:ind w:left="568" w:hanging="284"/>
        <w:textAlignment w:val="auto"/>
        <w:rPr>
          <w:ins w:id="1947" w:author="Nokia" w:date="2025-10-21T14:33:00Z" w16du:dateUtc="2025-10-21T11:33:00Z"/>
          <w:lang w:eastAsia="en-US"/>
        </w:rPr>
      </w:pPr>
      <w:ins w:id="1948" w:author="Nokia" w:date="2025-10-21T14:33:00Z" w16du:dateUtc="2025-10-21T11:33:00Z">
        <w:r w:rsidRPr="005A4100">
          <w:rPr>
            <w:lang w:eastAsia="en-US"/>
          </w:rPr>
          <w:t>-</w:t>
        </w:r>
        <w:r w:rsidRPr="005A4100">
          <w:rPr>
            <w:lang w:eastAsia="en-US"/>
          </w:rPr>
          <w:tab/>
          <w:t xml:space="preserve">Test 1: for a UE supporting </w:t>
        </w:r>
        <w:r w:rsidRPr="005A4100">
          <w:rPr>
            <w:i/>
            <w:iCs/>
            <w:lang w:eastAsia="en-US"/>
          </w:rPr>
          <w:t xml:space="preserve">ltm-MAC-CE-JointTCI-r18 </w:t>
        </w:r>
      </w:ins>
    </w:p>
    <w:p w14:paraId="3D3D7504" w14:textId="77777777" w:rsidR="005A4100" w:rsidRPr="005A4100" w:rsidRDefault="005A4100" w:rsidP="005A4100">
      <w:pPr>
        <w:overflowPunct/>
        <w:autoSpaceDE/>
        <w:autoSpaceDN/>
        <w:adjustRightInd/>
        <w:ind w:left="568" w:hanging="284"/>
        <w:textAlignment w:val="auto"/>
        <w:rPr>
          <w:ins w:id="1949" w:author="Nokia" w:date="2025-10-21T14:33:00Z" w16du:dateUtc="2025-10-21T11:33:00Z"/>
          <w:rFonts w:cs="v4.2.0"/>
          <w:lang w:eastAsia="en-US"/>
        </w:rPr>
      </w:pPr>
      <w:ins w:id="1950" w:author="Nokia" w:date="2025-10-21T14:33:00Z" w16du:dateUtc="2025-10-21T11:33:00Z">
        <w:r w:rsidRPr="005A4100">
          <w:rPr>
            <w:lang w:eastAsia="en-US"/>
          </w:rPr>
          <w:t>-</w:t>
        </w:r>
        <w:r w:rsidRPr="005A4100">
          <w:rPr>
            <w:lang w:eastAsia="en-US"/>
          </w:rPr>
          <w:tab/>
          <w:t xml:space="preserve">Test 2: for a UE not supporting </w:t>
        </w:r>
        <w:r w:rsidRPr="005A4100">
          <w:rPr>
            <w:i/>
            <w:iCs/>
            <w:lang w:eastAsia="en-US"/>
          </w:rPr>
          <w:t>ltm-MAC-CE-JointTCI-r18</w:t>
        </w:r>
      </w:ins>
    </w:p>
    <w:p w14:paraId="79BEE2E8" w14:textId="77777777" w:rsidR="005A4100" w:rsidRPr="005A4100" w:rsidRDefault="005A4100" w:rsidP="005A4100">
      <w:pPr>
        <w:overflowPunct/>
        <w:autoSpaceDE/>
        <w:autoSpaceDN/>
        <w:adjustRightInd/>
        <w:textAlignment w:val="auto"/>
        <w:rPr>
          <w:ins w:id="1951" w:author="Nokia" w:date="2025-11-03T12:34:00Z" w16du:dateUtc="2025-11-03T10:34:00Z"/>
          <w:lang w:eastAsia="en-US"/>
        </w:rPr>
      </w:pPr>
      <w:ins w:id="1952" w:author="Nokia" w:date="2025-11-03T12:34:00Z" w16du:dateUtc="2025-11-03T10:34:00Z">
        <w:r w:rsidRPr="005A4100">
          <w:rPr>
            <w:rFonts w:eastAsia="Batang"/>
            <w:lang w:eastAsia="en-US"/>
          </w:rPr>
          <w:t>No gap patterns are configured in the test case</w:t>
        </w:r>
        <w:r w:rsidRPr="005A4100">
          <w:rPr>
            <w:lang w:eastAsia="en-US"/>
          </w:rPr>
          <w:t xml:space="preserve">. </w:t>
        </w:r>
      </w:ins>
    </w:p>
    <w:p w14:paraId="2B13D0EC" w14:textId="77777777" w:rsidR="005A4100" w:rsidRPr="005A4100" w:rsidRDefault="005A4100" w:rsidP="005A4100">
      <w:pPr>
        <w:overflowPunct/>
        <w:autoSpaceDE/>
        <w:autoSpaceDN/>
        <w:adjustRightInd/>
        <w:textAlignment w:val="auto"/>
        <w:rPr>
          <w:ins w:id="1953" w:author="Nokia" w:date="2025-11-03T12:34:00Z" w16du:dateUtc="2025-11-03T10:34:00Z"/>
          <w:lang w:eastAsia="en-US"/>
        </w:rPr>
      </w:pPr>
      <w:ins w:id="1954" w:author="Nokia" w:date="2025-10-21T14:33:00Z" w16du:dateUtc="2025-10-21T11:33:00Z">
        <w:r w:rsidRPr="005A4100">
          <w:rPr>
            <w:rFonts w:cs="v4.2.0"/>
            <w:lang w:eastAsia="en-US"/>
          </w:rPr>
          <w:t xml:space="preserve">The test consists of </w:t>
        </w:r>
      </w:ins>
      <w:ins w:id="1955" w:author="Nokia" w:date="2025-11-20T06:10:00Z" w16du:dateUtc="2025-11-20T12:10:00Z">
        <w:r w:rsidRPr="005A4100">
          <w:rPr>
            <w:rFonts w:cs="v4.2.0"/>
            <w:lang w:eastAsia="zh-CN"/>
          </w:rPr>
          <w:t>fiv</w:t>
        </w:r>
      </w:ins>
      <w:ins w:id="1956" w:author="Nokia" w:date="2025-11-20T06:11:00Z" w16du:dateUtc="2025-11-20T12:11:00Z">
        <w:r w:rsidRPr="005A4100">
          <w:rPr>
            <w:rFonts w:cs="v4.2.0"/>
            <w:lang w:eastAsia="zh-CN"/>
          </w:rPr>
          <w:t>e</w:t>
        </w:r>
      </w:ins>
      <w:ins w:id="1957" w:author="Nokia" w:date="2025-10-21T14:33:00Z" w16du:dateUtc="2025-10-21T11:33:00Z">
        <w:r w:rsidRPr="005A4100">
          <w:rPr>
            <w:rFonts w:cs="v4.2.0"/>
            <w:lang w:eastAsia="en-US"/>
          </w:rPr>
          <w:t xml:space="preserve"> successive time periods, with time durations of T1</w:t>
        </w:r>
        <w:r w:rsidRPr="005A4100">
          <w:rPr>
            <w:rFonts w:cs="v4.2.0"/>
            <w:lang w:eastAsia="zh-CN"/>
          </w:rPr>
          <w:t>, T2, T3, T4</w:t>
        </w:r>
      </w:ins>
      <w:ins w:id="1958" w:author="Nokia" w:date="2025-11-03T12:41:00Z" w16du:dateUtc="2025-11-03T10:41:00Z">
        <w:r w:rsidRPr="005A4100">
          <w:rPr>
            <w:rFonts w:cs="v4.2.0"/>
            <w:lang w:eastAsia="zh-CN"/>
          </w:rPr>
          <w:t>,</w:t>
        </w:r>
      </w:ins>
      <w:ins w:id="1959" w:author="Nokia" w:date="2025-10-21T14:33:00Z" w16du:dateUtc="2025-10-21T11:33:00Z">
        <w:r w:rsidRPr="005A4100">
          <w:rPr>
            <w:rFonts w:cs="v4.2.0"/>
            <w:lang w:eastAsia="en-US"/>
          </w:rPr>
          <w:t xml:space="preserve"> </w:t>
        </w:r>
      </w:ins>
      <w:ins w:id="1960" w:author="Nokia" w:date="2025-11-03T12:41:00Z" w16du:dateUtc="2025-11-03T10:41:00Z">
        <w:r w:rsidRPr="005A4100">
          <w:rPr>
            <w:rFonts w:cs="v4.2.0"/>
            <w:lang w:eastAsia="en-US"/>
          </w:rPr>
          <w:t>and T</w:t>
        </w:r>
      </w:ins>
      <w:ins w:id="1961" w:author="Nokia" w:date="2025-11-20T06:11:00Z" w16du:dateUtc="2025-11-20T12:11:00Z">
        <w:r w:rsidRPr="005A4100">
          <w:rPr>
            <w:rFonts w:cs="v4.2.0"/>
            <w:lang w:eastAsia="en-US"/>
          </w:rPr>
          <w:t>5</w:t>
        </w:r>
      </w:ins>
      <w:ins w:id="1962" w:author="Nokia" w:date="2025-11-03T12:41:00Z" w16du:dateUtc="2025-11-03T10:41:00Z">
        <w:r w:rsidRPr="005A4100">
          <w:rPr>
            <w:rFonts w:cs="v4.2.0"/>
            <w:lang w:eastAsia="en-US"/>
          </w:rPr>
          <w:t xml:space="preserve"> </w:t>
        </w:r>
      </w:ins>
      <w:ins w:id="1963" w:author="Nokia" w:date="2025-10-21T14:33:00Z" w16du:dateUtc="2025-10-21T11:33:00Z">
        <w:r w:rsidRPr="005A4100">
          <w:rPr>
            <w:rFonts w:cs="v4.2.0"/>
            <w:lang w:eastAsia="en-US"/>
          </w:rPr>
          <w:t>respectively.</w:t>
        </w:r>
      </w:ins>
    </w:p>
    <w:p w14:paraId="3242C447" w14:textId="77777777" w:rsidR="005A4100" w:rsidRPr="005A4100" w:rsidRDefault="005A4100" w:rsidP="005A4100">
      <w:pPr>
        <w:overflowPunct/>
        <w:autoSpaceDE/>
        <w:autoSpaceDN/>
        <w:adjustRightInd/>
        <w:textAlignment w:val="auto"/>
        <w:rPr>
          <w:ins w:id="1964" w:author="Nokia" w:date="2025-10-21T14:33:00Z" w16du:dateUtc="2025-10-21T11:33:00Z"/>
          <w:lang w:eastAsia="en-US"/>
        </w:rPr>
      </w:pPr>
      <w:ins w:id="1965" w:author="Nokia" w:date="2025-10-21T14:33:00Z" w16du:dateUtc="2025-10-21T11:33:00Z">
        <w:r w:rsidRPr="005A4100">
          <w:rPr>
            <w:lang w:eastAsia="en-US"/>
          </w:rPr>
          <w:t>During T1, for Test 1</w:t>
        </w:r>
        <w:r w:rsidRPr="005A4100">
          <w:rPr>
            <w:lang w:eastAsia="zh-CN"/>
          </w:rPr>
          <w:t>, 2</w:t>
        </w:r>
        <w:r w:rsidRPr="005A4100">
          <w:rPr>
            <w:lang w:eastAsia="en-US"/>
          </w:rPr>
          <w:t>:</w:t>
        </w:r>
      </w:ins>
    </w:p>
    <w:p w14:paraId="4670A9C4" w14:textId="77777777" w:rsidR="005A4100" w:rsidRPr="005A4100" w:rsidRDefault="005A4100" w:rsidP="005A4100">
      <w:pPr>
        <w:overflowPunct/>
        <w:autoSpaceDE/>
        <w:autoSpaceDN/>
        <w:adjustRightInd/>
        <w:ind w:left="568" w:hanging="284"/>
        <w:textAlignment w:val="auto"/>
        <w:rPr>
          <w:ins w:id="1966" w:author="Nokia" w:date="2025-10-21T14:33:00Z" w16du:dateUtc="2025-10-21T11:33:00Z"/>
          <w:rFonts w:cs="v4.2.0"/>
          <w:lang w:eastAsia="en-US"/>
        </w:rPr>
      </w:pPr>
      <w:ins w:id="1967" w:author="Nokia" w:date="2025-10-21T14:33:00Z" w16du:dateUtc="2025-10-21T11:33:00Z">
        <w:r w:rsidRPr="005A4100">
          <w:rPr>
            <w:lang w:eastAsia="en-US"/>
          </w:rPr>
          <w:t>-</w:t>
        </w:r>
        <w:r w:rsidRPr="005A4100">
          <w:rPr>
            <w:lang w:eastAsia="en-US"/>
          </w:rPr>
          <w:tab/>
        </w:r>
        <w:r w:rsidRPr="005A4100">
          <w:rPr>
            <w:rFonts w:cs="v4.2.0"/>
            <w:lang w:eastAsia="zh-CN"/>
          </w:rPr>
          <w:t>A</w:t>
        </w:r>
        <w:r w:rsidRPr="005A4100">
          <w:rPr>
            <w:rFonts w:cs="v4.2.0"/>
            <w:lang w:eastAsia="en-US"/>
          </w:rPr>
          <w:t xml:space="preserve"> measurement object is configured for the frequency of the Cell 2, and it is indicated to the UE that event-triggered reporting with Event A3 is used. </w:t>
        </w:r>
      </w:ins>
    </w:p>
    <w:p w14:paraId="6B2D931A" w14:textId="77777777" w:rsidR="005A4100" w:rsidRPr="005A4100" w:rsidRDefault="005A4100" w:rsidP="005A4100">
      <w:pPr>
        <w:overflowPunct/>
        <w:autoSpaceDE/>
        <w:autoSpaceDN/>
        <w:adjustRightInd/>
        <w:ind w:left="568" w:hanging="284"/>
        <w:textAlignment w:val="auto"/>
        <w:rPr>
          <w:ins w:id="1968" w:author="Nokia" w:date="2025-10-21T14:33:00Z" w16du:dateUtc="2025-10-21T11:33:00Z"/>
          <w:lang w:eastAsia="en-US"/>
        </w:rPr>
      </w:pPr>
      <w:ins w:id="1969" w:author="Nokia" w:date="2025-10-21T14:33:00Z" w16du:dateUtc="2025-10-21T11:33:00Z">
        <w:r w:rsidRPr="005A4100">
          <w:rPr>
            <w:lang w:eastAsia="en-US"/>
          </w:rPr>
          <w:t>-</w:t>
        </w:r>
        <w:r w:rsidRPr="005A4100">
          <w:rPr>
            <w:lang w:eastAsia="en-US"/>
          </w:rPr>
          <w:tab/>
          <w:t>T1 ends with UE reporting L3 measurement result</w:t>
        </w:r>
      </w:ins>
      <w:ins w:id="1970" w:author="Nokia" w:date="2025-11-03T12:32:00Z" w16du:dateUtc="2025-11-03T10:32:00Z">
        <w:r w:rsidRPr="005A4100">
          <w:rPr>
            <w:lang w:eastAsia="en-US"/>
          </w:rPr>
          <w:t>s</w:t>
        </w:r>
      </w:ins>
      <w:ins w:id="1971" w:author="Nokia" w:date="2025-10-21T14:33:00Z" w16du:dateUtc="2025-10-21T11:33:00Z">
        <w:r w:rsidRPr="005A4100">
          <w:rPr>
            <w:lang w:eastAsia="en-US"/>
          </w:rPr>
          <w:t xml:space="preserve"> of Cell 2 to Cell 1.</w:t>
        </w:r>
      </w:ins>
    </w:p>
    <w:p w14:paraId="4E71308D" w14:textId="77777777" w:rsidR="005A4100" w:rsidRPr="005A4100" w:rsidRDefault="005A4100" w:rsidP="005A4100">
      <w:pPr>
        <w:overflowPunct/>
        <w:autoSpaceDE/>
        <w:autoSpaceDN/>
        <w:adjustRightInd/>
        <w:textAlignment w:val="auto"/>
        <w:rPr>
          <w:ins w:id="1972" w:author="Nokia" w:date="2025-10-21T14:33:00Z" w16du:dateUtc="2025-10-21T11:33:00Z"/>
          <w:lang w:eastAsia="en-US"/>
        </w:rPr>
      </w:pPr>
      <w:ins w:id="1973" w:author="Nokia" w:date="2025-10-21T14:33:00Z" w16du:dateUtc="2025-10-21T11:33:00Z">
        <w:r w:rsidRPr="005A4100">
          <w:rPr>
            <w:lang w:eastAsia="en-US"/>
          </w:rPr>
          <w:t>During T2, for Test 1</w:t>
        </w:r>
        <w:r w:rsidRPr="005A4100">
          <w:rPr>
            <w:lang w:eastAsia="zh-CN"/>
          </w:rPr>
          <w:t>, 2</w:t>
        </w:r>
        <w:r w:rsidRPr="005A4100">
          <w:rPr>
            <w:lang w:eastAsia="en-US"/>
          </w:rPr>
          <w:t>:</w:t>
        </w:r>
      </w:ins>
    </w:p>
    <w:p w14:paraId="67605E79" w14:textId="77777777" w:rsidR="005A4100" w:rsidRPr="005A4100" w:rsidRDefault="005A4100" w:rsidP="005A4100">
      <w:pPr>
        <w:overflowPunct/>
        <w:autoSpaceDE/>
        <w:autoSpaceDN/>
        <w:adjustRightInd/>
        <w:ind w:left="568" w:hanging="284"/>
        <w:textAlignment w:val="auto"/>
        <w:rPr>
          <w:ins w:id="1974" w:author="Nokia" w:date="2025-10-21T14:33:00Z" w16du:dateUtc="2025-10-21T11:33:00Z"/>
          <w:lang w:eastAsia="en-US"/>
        </w:rPr>
      </w:pPr>
      <w:ins w:id="1975" w:author="Nokia" w:date="2025-10-21T14:33:00Z" w16du:dateUtc="2025-10-21T11:33:00Z">
        <w:r w:rsidRPr="005A4100">
          <w:rPr>
            <w:lang w:eastAsia="en-US"/>
          </w:rPr>
          <w:t>-</w:t>
        </w:r>
        <w:r w:rsidRPr="005A4100">
          <w:rPr>
            <w:lang w:eastAsia="en-US"/>
          </w:rPr>
          <w:tab/>
          <w:t>At the start of T2,</w:t>
        </w:r>
        <w:r w:rsidRPr="005A4100">
          <w:rPr>
            <w:lang w:eastAsia="zh-CN"/>
          </w:rPr>
          <w:t xml:space="preserve"> </w:t>
        </w:r>
        <w:r w:rsidRPr="005A4100">
          <w:rPr>
            <w:lang w:eastAsia="en-US"/>
          </w:rPr>
          <w:t xml:space="preserve">UE is provided with </w:t>
        </w:r>
        <w:r w:rsidRPr="005A4100">
          <w:rPr>
            <w:i/>
            <w:iCs/>
            <w:lang w:eastAsia="ja-JP"/>
          </w:rPr>
          <w:t xml:space="preserve">LTM-Candidate-r18 </w:t>
        </w:r>
        <w:r w:rsidRPr="005A4100">
          <w:rPr>
            <w:lang w:eastAsia="en-US"/>
          </w:rPr>
          <w:t>for Cell 2</w:t>
        </w:r>
      </w:ins>
      <w:ins w:id="1976" w:author="Nokia" w:date="2025-11-03T12:33:00Z" w16du:dateUtc="2025-11-03T10:33:00Z">
        <w:r w:rsidRPr="005A4100">
          <w:rPr>
            <w:lang w:eastAsia="en-US"/>
          </w:rPr>
          <w:t>.</w:t>
        </w:r>
      </w:ins>
    </w:p>
    <w:p w14:paraId="77152C35" w14:textId="77777777" w:rsidR="005A4100" w:rsidRPr="005A4100" w:rsidRDefault="005A4100" w:rsidP="005A4100">
      <w:pPr>
        <w:overflowPunct/>
        <w:autoSpaceDE/>
        <w:autoSpaceDN/>
        <w:adjustRightInd/>
        <w:ind w:left="852" w:hanging="284"/>
        <w:textAlignment w:val="auto"/>
        <w:rPr>
          <w:ins w:id="1977" w:author="Nokia" w:date="2025-11-03T11:10:00Z" w16du:dateUtc="2025-11-03T09:10:00Z"/>
          <w:lang w:eastAsia="en-US"/>
        </w:rPr>
      </w:pPr>
      <w:ins w:id="1978" w:author="Nokia" w:date="2025-11-03T10:44:00Z" w16du:dateUtc="2025-11-03T08:44:00Z">
        <w:r w:rsidRPr="005A4100">
          <w:rPr>
            <w:lang w:eastAsia="en-US"/>
          </w:rPr>
          <w:t>-</w:t>
        </w:r>
        <w:r w:rsidRPr="005A4100">
          <w:rPr>
            <w:lang w:eastAsia="en-US"/>
          </w:rPr>
          <w:tab/>
        </w:r>
      </w:ins>
      <w:ins w:id="1979" w:author="Nokia" w:date="2025-11-03T10:44:00Z">
        <w:r w:rsidRPr="005A4100">
          <w:rPr>
            <w:lang w:eastAsia="en-US"/>
          </w:rPr>
          <w:t>In Test 1 and Test 2</w:t>
        </w:r>
      </w:ins>
      <w:ins w:id="1980" w:author="Nokia" w:date="2025-11-03T10:44:00Z" w16du:dateUtc="2025-11-03T08:44:00Z">
        <w:r w:rsidRPr="005A4100">
          <w:rPr>
            <w:lang w:eastAsia="en-US"/>
          </w:rPr>
          <w:t>,</w:t>
        </w:r>
      </w:ins>
      <w:ins w:id="1981" w:author="Nokia" w:date="2025-11-03T10:44:00Z">
        <w:r w:rsidRPr="005A4100">
          <w:rPr>
            <w:lang w:eastAsia="en-US"/>
          </w:rPr>
          <w:t xml:space="preserve"> joint TCI state configurations as defined in table A.6.3.</w:t>
        </w:r>
      </w:ins>
      <w:ins w:id="1982" w:author="Nokia" w:date="2025-11-03T10:44:00Z" w16du:dateUtc="2025-11-03T08:44:00Z">
        <w:r w:rsidRPr="005A4100">
          <w:rPr>
            <w:lang w:eastAsia="en-US"/>
          </w:rPr>
          <w:t>X</w:t>
        </w:r>
      </w:ins>
      <w:ins w:id="1983" w:author="Nokia" w:date="2025-11-03T10:44:00Z">
        <w:r w:rsidRPr="005A4100">
          <w:rPr>
            <w:lang w:eastAsia="en-US"/>
          </w:rPr>
          <w:t>.</w:t>
        </w:r>
      </w:ins>
      <w:ins w:id="1984" w:author="Nokia" w:date="2025-11-03T10:44:00Z" w16du:dateUtc="2025-11-03T08:44:00Z">
        <w:r w:rsidRPr="005A4100">
          <w:rPr>
            <w:lang w:eastAsia="en-US"/>
          </w:rPr>
          <w:t>X</w:t>
        </w:r>
      </w:ins>
      <w:ins w:id="1985" w:author="Nokia" w:date="2025-11-03T10:44:00Z">
        <w:r w:rsidRPr="005A4100">
          <w:rPr>
            <w:lang w:eastAsia="en-US"/>
          </w:rPr>
          <w:t>.2-</w:t>
        </w:r>
      </w:ins>
      <w:ins w:id="1986" w:author="Nokia" w:date="2025-11-03T13:37:00Z" w16du:dateUtc="2025-11-03T11:37:00Z">
        <w:r w:rsidRPr="005A4100">
          <w:rPr>
            <w:lang w:eastAsia="en-US"/>
          </w:rPr>
          <w:t>1</w:t>
        </w:r>
      </w:ins>
      <w:ins w:id="1987" w:author="Nokia" w:date="2025-11-03T10:44:00Z">
        <w:r w:rsidRPr="005A4100">
          <w:rPr>
            <w:lang w:eastAsia="en-US"/>
          </w:rPr>
          <w:t xml:space="preserve"> are provided.</w:t>
        </w:r>
      </w:ins>
    </w:p>
    <w:p w14:paraId="024DEECF" w14:textId="77777777" w:rsidR="005A4100" w:rsidRPr="005A4100" w:rsidRDefault="005A4100" w:rsidP="005A4100">
      <w:pPr>
        <w:overflowPunct/>
        <w:autoSpaceDE/>
        <w:autoSpaceDN/>
        <w:adjustRightInd/>
        <w:ind w:left="568" w:hanging="284"/>
        <w:textAlignment w:val="auto"/>
        <w:rPr>
          <w:ins w:id="1988" w:author="Nokia" w:date="2025-11-06T16:31:00Z" w16du:dateUtc="2025-11-06T14:31:00Z"/>
          <w:rFonts w:cs="v4.2.0"/>
          <w:lang w:eastAsia="en-US"/>
        </w:rPr>
      </w:pPr>
      <w:ins w:id="1989" w:author="Nokia" w:date="2025-11-03T11:10:00Z" w16du:dateUtc="2025-11-03T09:10:00Z">
        <w:r w:rsidRPr="005A4100">
          <w:rPr>
            <w:lang w:eastAsia="en-US"/>
          </w:rPr>
          <w:t>-</w:t>
        </w:r>
        <w:r w:rsidRPr="005A4100">
          <w:rPr>
            <w:lang w:eastAsia="en-US"/>
          </w:rPr>
          <w:tab/>
        </w:r>
      </w:ins>
      <w:ins w:id="1990" w:author="Nokia" w:date="2025-11-03T11:11:00Z" w16du:dateUtc="2025-11-03T09:11:00Z">
        <w:r w:rsidRPr="005A4100">
          <w:rPr>
            <w:i/>
            <w:iCs/>
            <w:lang w:eastAsia="ja-JP"/>
          </w:rPr>
          <w:t xml:space="preserve">LTM-Candidate-r18 </w:t>
        </w:r>
        <w:r w:rsidRPr="005A4100">
          <w:rPr>
            <w:lang w:eastAsia="ja-JP"/>
          </w:rPr>
          <w:t>includes</w:t>
        </w:r>
        <w:r w:rsidRPr="005A4100">
          <w:rPr>
            <w:i/>
            <w:iCs/>
            <w:lang w:eastAsia="ja-JP"/>
          </w:rPr>
          <w:t xml:space="preserve"> </w:t>
        </w:r>
        <w:r w:rsidRPr="005A4100">
          <w:rPr>
            <w:rFonts w:cs="v4.2.0"/>
            <w:lang w:eastAsia="en-US"/>
          </w:rPr>
          <w:t>t</w:t>
        </w:r>
      </w:ins>
      <w:ins w:id="1991" w:author="Nokia" w:date="2025-11-03T11:10:00Z" w16du:dateUtc="2025-11-03T09:10:00Z">
        <w:r w:rsidRPr="005A4100">
          <w:rPr>
            <w:rFonts w:cs="v4.2.0"/>
            <w:lang w:eastAsia="en-US"/>
          </w:rPr>
          <w:t xml:space="preserve">he L1 condition implying </w:t>
        </w:r>
      </w:ins>
      <w:ins w:id="1992" w:author="Nokia" w:date="2025-11-03T11:11:00Z" w16du:dateUtc="2025-11-03T09:11:00Z">
        <w:r w:rsidRPr="005A4100">
          <w:rPr>
            <w:rFonts w:cs="v4.2.0"/>
            <w:lang w:eastAsia="en-US"/>
          </w:rPr>
          <w:t>cell switch</w:t>
        </w:r>
      </w:ins>
      <w:ins w:id="1993" w:author="Nokia" w:date="2025-11-03T11:10:00Z" w16du:dateUtc="2025-11-03T09:10:00Z">
        <w:r w:rsidRPr="005A4100">
          <w:rPr>
            <w:rFonts w:cs="v4.2.0"/>
            <w:lang w:eastAsia="en-US"/>
          </w:rPr>
          <w:t xml:space="preserve"> to Cell 2</w:t>
        </w:r>
      </w:ins>
      <w:ins w:id="1994" w:author="Nokia" w:date="2025-11-03T11:23:00Z" w16du:dateUtc="2025-11-03T09:23:00Z">
        <w:r w:rsidRPr="005A4100">
          <w:rPr>
            <w:rFonts w:cs="v4.2.0"/>
            <w:lang w:eastAsia="en-US"/>
          </w:rPr>
          <w:t>.</w:t>
        </w:r>
      </w:ins>
    </w:p>
    <w:p w14:paraId="02CF30ED" w14:textId="77777777" w:rsidR="005A4100" w:rsidRPr="005A4100" w:rsidRDefault="005A4100" w:rsidP="005A4100">
      <w:pPr>
        <w:overflowPunct/>
        <w:autoSpaceDE/>
        <w:autoSpaceDN/>
        <w:adjustRightInd/>
        <w:ind w:left="852" w:hanging="284"/>
        <w:textAlignment w:val="auto"/>
        <w:rPr>
          <w:ins w:id="1995" w:author="Nokia" w:date="2025-11-06T17:31:00Z" w16du:dateUtc="2025-11-06T15:31:00Z"/>
          <w:lang w:eastAsia="en-US"/>
        </w:rPr>
      </w:pPr>
      <w:ins w:id="1996" w:author="Nokia" w:date="2025-11-06T16:31:00Z" w16du:dateUtc="2025-11-06T14:31:00Z">
        <w:r w:rsidRPr="005A4100">
          <w:rPr>
            <w:lang w:eastAsia="en-US"/>
          </w:rPr>
          <w:t>-</w:t>
        </w:r>
        <w:r w:rsidRPr="005A4100">
          <w:rPr>
            <w:lang w:eastAsia="en-US"/>
          </w:rPr>
          <w:tab/>
        </w:r>
      </w:ins>
      <w:ins w:id="1997" w:author="Nokia" w:date="2025-11-06T16:32:00Z" w16du:dateUtc="2025-11-06T14:32:00Z">
        <w:r w:rsidRPr="005A4100">
          <w:rPr>
            <w:lang w:eastAsia="en-US"/>
          </w:rPr>
          <w:t>Event LTM3 is used in the CLTM execution condition</w:t>
        </w:r>
      </w:ins>
      <w:ins w:id="1998" w:author="Nokia" w:date="2025-11-06T16:31:00Z" w16du:dateUtc="2025-11-06T14:31:00Z">
        <w:r w:rsidRPr="005A4100">
          <w:rPr>
            <w:lang w:eastAsia="en-US"/>
          </w:rPr>
          <w:t xml:space="preserve"> as defined in table A.6.3.X.X.2-</w:t>
        </w:r>
      </w:ins>
      <w:ins w:id="1999" w:author="Nokia" w:date="2025-11-06T16:32:00Z" w16du:dateUtc="2025-11-06T14:32:00Z">
        <w:r w:rsidRPr="005A4100">
          <w:rPr>
            <w:lang w:eastAsia="en-US"/>
          </w:rPr>
          <w:t>1</w:t>
        </w:r>
      </w:ins>
      <w:ins w:id="2000" w:author="Nokia" w:date="2025-11-06T16:31:00Z" w16du:dateUtc="2025-11-06T14:31:00Z">
        <w:r w:rsidRPr="005A4100">
          <w:rPr>
            <w:lang w:eastAsia="en-US"/>
          </w:rPr>
          <w:t>.</w:t>
        </w:r>
      </w:ins>
    </w:p>
    <w:p w14:paraId="6194B0A4" w14:textId="77777777" w:rsidR="005A4100" w:rsidRPr="005A4100" w:rsidRDefault="005A4100" w:rsidP="005A4100">
      <w:pPr>
        <w:overflowPunct/>
        <w:autoSpaceDE/>
        <w:autoSpaceDN/>
        <w:adjustRightInd/>
        <w:ind w:left="568" w:hanging="284"/>
        <w:textAlignment w:val="auto"/>
        <w:rPr>
          <w:ins w:id="2001" w:author="Nokia" w:date="2025-11-06T17:32:00Z" w16du:dateUtc="2025-11-06T15:32:00Z"/>
          <w:lang w:eastAsia="en-US"/>
        </w:rPr>
      </w:pPr>
      <w:ins w:id="2002" w:author="Nokia" w:date="2025-11-06T17:32:00Z" w16du:dateUtc="2025-11-06T15:32:00Z">
        <w:r w:rsidRPr="005A4100">
          <w:rPr>
            <w:lang w:eastAsia="en-US"/>
          </w:rPr>
          <w:t>-</w:t>
        </w:r>
        <w:r w:rsidRPr="005A4100">
          <w:rPr>
            <w:lang w:eastAsia="en-US"/>
          </w:rPr>
          <w:tab/>
          <w:t xml:space="preserve">UE is configured with </w:t>
        </w:r>
      </w:ins>
      <w:ins w:id="2003" w:author="Nokia" w:date="2025-11-06T17:48:00Z" w16du:dateUtc="2025-11-06T15:48:00Z">
        <w:r w:rsidRPr="005A4100">
          <w:rPr>
            <w:lang w:eastAsia="en-US"/>
          </w:rPr>
          <w:t>SSB</w:t>
        </w:r>
      </w:ins>
      <w:ins w:id="2004" w:author="Nokia" w:date="2025-11-06T17:32:00Z" w16du:dateUtc="2025-11-06T15:32:00Z">
        <w:r w:rsidRPr="005A4100">
          <w:rPr>
            <w:lang w:eastAsia="en-US"/>
          </w:rPr>
          <w:t>-based L1-RSRP measurements</w:t>
        </w:r>
      </w:ins>
      <w:ins w:id="2005" w:author="Nokia" w:date="2025-11-20T06:13:00Z" w16du:dateUtc="2025-11-20T12:13:00Z">
        <w:r w:rsidRPr="005A4100">
          <w:rPr>
            <w:lang w:eastAsia="en-US"/>
          </w:rPr>
          <w:t xml:space="preserve"> of Cell 2</w:t>
        </w:r>
      </w:ins>
      <w:ins w:id="2006" w:author="Nokia" w:date="2025-11-06T17:32:00Z" w16du:dateUtc="2025-11-06T15:32:00Z">
        <w:r w:rsidRPr="005A4100">
          <w:rPr>
            <w:lang w:eastAsia="en-US"/>
          </w:rPr>
          <w:t>.</w:t>
        </w:r>
      </w:ins>
    </w:p>
    <w:p w14:paraId="20496B6D" w14:textId="77777777" w:rsidR="005A4100" w:rsidRPr="005A4100" w:rsidRDefault="005A4100" w:rsidP="005A4100">
      <w:pPr>
        <w:overflowPunct/>
        <w:autoSpaceDE/>
        <w:autoSpaceDN/>
        <w:adjustRightInd/>
        <w:textAlignment w:val="auto"/>
        <w:rPr>
          <w:ins w:id="2007" w:author="Nokia" w:date="2025-10-21T14:33:00Z" w16du:dateUtc="2025-10-21T11:33:00Z"/>
          <w:rFonts w:cs="v4.2.0"/>
          <w:lang w:eastAsia="en-US"/>
        </w:rPr>
      </w:pPr>
      <w:ins w:id="2008" w:author="Nokia" w:date="2025-10-21T14:33:00Z" w16du:dateUtc="2025-10-21T11:33:00Z">
        <w:r w:rsidRPr="005A4100">
          <w:rPr>
            <w:lang w:eastAsia="en-US"/>
          </w:rPr>
          <w:t>During T</w:t>
        </w:r>
      </w:ins>
      <w:ins w:id="2009" w:author="Nokia" w:date="2025-11-20T06:14:00Z" w16du:dateUtc="2025-11-20T12:14:00Z">
        <w:r w:rsidRPr="005A4100">
          <w:rPr>
            <w:lang w:eastAsia="en-US"/>
          </w:rPr>
          <w:t>3</w:t>
        </w:r>
      </w:ins>
      <w:ins w:id="2010" w:author="Nokia" w:date="2025-10-21T14:33:00Z" w16du:dateUtc="2025-10-21T11:33:00Z">
        <w:r w:rsidRPr="005A4100">
          <w:rPr>
            <w:lang w:eastAsia="en-US"/>
          </w:rPr>
          <w:t>, for Test 1:</w:t>
        </w:r>
      </w:ins>
    </w:p>
    <w:p w14:paraId="3BAAFD5B" w14:textId="77777777" w:rsidR="005A4100" w:rsidRPr="005A4100" w:rsidRDefault="005A4100" w:rsidP="005A4100">
      <w:pPr>
        <w:overflowPunct/>
        <w:autoSpaceDE/>
        <w:autoSpaceDN/>
        <w:adjustRightInd/>
        <w:ind w:left="568" w:hanging="284"/>
        <w:textAlignment w:val="auto"/>
        <w:rPr>
          <w:ins w:id="2011" w:author="Nokia" w:date="2025-10-21T14:33:00Z" w16du:dateUtc="2025-10-21T11:33:00Z"/>
          <w:lang w:eastAsia="en-US"/>
        </w:rPr>
      </w:pPr>
      <w:ins w:id="2012" w:author="Nokia" w:date="2025-10-21T14:33:00Z" w16du:dateUtc="2025-10-21T11:33:00Z">
        <w:r w:rsidRPr="005A4100">
          <w:rPr>
            <w:lang w:eastAsia="en-US"/>
          </w:rPr>
          <w:t>-</w:t>
        </w:r>
        <w:r w:rsidRPr="005A4100">
          <w:rPr>
            <w:lang w:eastAsia="en-US"/>
          </w:rPr>
          <w:tab/>
          <w:t>At the start of T</w:t>
        </w:r>
      </w:ins>
      <w:ins w:id="2013" w:author="Nokia" w:date="2025-11-20T06:15:00Z" w16du:dateUtc="2025-11-20T12:15:00Z">
        <w:r w:rsidRPr="005A4100">
          <w:rPr>
            <w:lang w:eastAsia="en-US"/>
          </w:rPr>
          <w:t>3</w:t>
        </w:r>
      </w:ins>
      <w:ins w:id="2014" w:author="Nokia" w:date="2025-10-21T14:33:00Z" w16du:dateUtc="2025-10-21T11:33:00Z">
        <w:r w:rsidRPr="005A4100">
          <w:rPr>
            <w:lang w:eastAsia="en-US"/>
          </w:rPr>
          <w:t>,</w:t>
        </w:r>
        <w:r w:rsidRPr="005A4100">
          <w:rPr>
            <w:lang w:eastAsia="zh-CN"/>
          </w:rPr>
          <w:t xml:space="preserve"> </w:t>
        </w:r>
        <w:r w:rsidRPr="005A4100">
          <w:rPr>
            <w:lang w:eastAsia="en-US"/>
          </w:rPr>
          <w:t xml:space="preserve">UE receives candidate cell TCI state activation MAC CE for Cell </w:t>
        </w:r>
      </w:ins>
      <w:ins w:id="2015" w:author="Nokia" w:date="2025-11-20T06:14:00Z" w16du:dateUtc="2025-11-20T12:14:00Z">
        <w:r w:rsidRPr="005A4100">
          <w:rPr>
            <w:lang w:eastAsia="en-US"/>
          </w:rPr>
          <w:t>2</w:t>
        </w:r>
      </w:ins>
      <w:ins w:id="2016" w:author="Nokia" w:date="2025-10-21T14:33:00Z" w16du:dateUtc="2025-10-21T11:33:00Z">
        <w:r w:rsidRPr="005A4100">
          <w:rPr>
            <w:lang w:eastAsia="en-US"/>
          </w:rPr>
          <w:t xml:space="preserve">. </w:t>
        </w:r>
      </w:ins>
    </w:p>
    <w:p w14:paraId="29C64DD9" w14:textId="77777777" w:rsidR="005A4100" w:rsidRPr="005A4100" w:rsidRDefault="005A4100" w:rsidP="005A4100">
      <w:pPr>
        <w:overflowPunct/>
        <w:autoSpaceDE/>
        <w:autoSpaceDN/>
        <w:adjustRightInd/>
        <w:ind w:left="852" w:hanging="284"/>
        <w:textAlignment w:val="auto"/>
        <w:rPr>
          <w:ins w:id="2017" w:author="Nokia" w:date="2025-10-21T14:33:00Z" w16du:dateUtc="2025-10-21T11:33:00Z"/>
          <w:lang w:eastAsia="en-US"/>
        </w:rPr>
      </w:pPr>
      <w:ins w:id="2018" w:author="Nokia" w:date="2025-10-21T14:33:00Z" w16du:dateUtc="2025-10-21T11:33:00Z">
        <w:r w:rsidRPr="005A4100">
          <w:rPr>
            <w:lang w:eastAsia="en-US"/>
          </w:rPr>
          <w:t>-</w:t>
        </w:r>
        <w:r w:rsidRPr="005A4100">
          <w:rPr>
            <w:lang w:eastAsia="en-US"/>
          </w:rPr>
          <w:tab/>
          <w:t xml:space="preserve">In Test 1, </w:t>
        </w:r>
        <w:r w:rsidRPr="005A4100">
          <w:rPr>
            <w:i/>
            <w:iCs/>
            <w:lang w:eastAsia="en-US"/>
          </w:rPr>
          <w:t>CandidateTCI-State#1</w:t>
        </w:r>
        <w:r w:rsidRPr="005A4100">
          <w:rPr>
            <w:lang w:eastAsia="en-US"/>
          </w:rPr>
          <w:t xml:space="preserve"> is activated. </w:t>
        </w:r>
      </w:ins>
    </w:p>
    <w:p w14:paraId="37A543BE" w14:textId="77777777" w:rsidR="005A4100" w:rsidRPr="005A4100" w:rsidRDefault="005A4100" w:rsidP="005A4100">
      <w:pPr>
        <w:overflowPunct/>
        <w:autoSpaceDE/>
        <w:autoSpaceDN/>
        <w:adjustRightInd/>
        <w:ind w:left="568" w:hanging="284"/>
        <w:textAlignment w:val="auto"/>
        <w:rPr>
          <w:ins w:id="2019" w:author="Nokia" w:date="2025-10-21T14:33:00Z" w16du:dateUtc="2025-10-21T11:33:00Z"/>
          <w:lang w:eastAsia="en-US"/>
        </w:rPr>
      </w:pPr>
      <w:ins w:id="2020" w:author="Nokia" w:date="2025-10-21T14:33:00Z" w16du:dateUtc="2025-10-21T11:33:00Z">
        <w:r w:rsidRPr="005A4100">
          <w:rPr>
            <w:lang w:eastAsia="en-US"/>
          </w:rPr>
          <w:t>-</w:t>
        </w:r>
        <w:r w:rsidRPr="005A4100">
          <w:rPr>
            <w:lang w:eastAsia="en-US"/>
          </w:rPr>
          <w:tab/>
          <w:t>T</w:t>
        </w:r>
      </w:ins>
      <w:ins w:id="2021" w:author="Nokia" w:date="2025-11-03T12:41:00Z" w16du:dateUtc="2025-11-03T10:41:00Z">
        <w:r w:rsidRPr="005A4100">
          <w:rPr>
            <w:lang w:eastAsia="en-US"/>
          </w:rPr>
          <w:t>4</w:t>
        </w:r>
      </w:ins>
      <w:ins w:id="2022" w:author="Nokia" w:date="2025-10-21T14:33:00Z" w16du:dateUtc="2025-10-21T11:33:00Z">
        <w:r w:rsidRPr="005A4100">
          <w:rPr>
            <w:lang w:eastAsia="en-US"/>
          </w:rPr>
          <w:t xml:space="preserve"> ends </w:t>
        </w:r>
        <w:r w:rsidRPr="005A4100">
          <w:rPr>
            <w:lang w:eastAsia="zh-CN"/>
          </w:rPr>
          <w:t>5</w:t>
        </w:r>
        <w:r w:rsidRPr="005A4100">
          <w:rPr>
            <w:lang w:eastAsia="en-US"/>
          </w:rPr>
          <w:t xml:space="preserve">0 </w:t>
        </w:r>
        <w:proofErr w:type="spellStart"/>
        <w:r w:rsidRPr="005A4100">
          <w:rPr>
            <w:lang w:eastAsia="en-US"/>
          </w:rPr>
          <w:t>ms</w:t>
        </w:r>
        <w:proofErr w:type="spellEnd"/>
        <w:r w:rsidRPr="005A4100">
          <w:rPr>
            <w:lang w:eastAsia="en-US"/>
          </w:rPr>
          <w:t xml:space="preserve"> after the candidate cell TCI state activation MAC CE transmission.</w:t>
        </w:r>
      </w:ins>
    </w:p>
    <w:p w14:paraId="5A24958E" w14:textId="77777777" w:rsidR="005A4100" w:rsidRPr="005A4100" w:rsidRDefault="005A4100" w:rsidP="005A4100">
      <w:pPr>
        <w:overflowPunct/>
        <w:autoSpaceDE/>
        <w:autoSpaceDN/>
        <w:adjustRightInd/>
        <w:ind w:left="568" w:hanging="284"/>
        <w:textAlignment w:val="auto"/>
        <w:rPr>
          <w:ins w:id="2023" w:author="Nokia" w:date="2025-10-21T14:33:00Z" w16du:dateUtc="2025-10-21T11:33:00Z"/>
          <w:lang w:eastAsia="en-US"/>
        </w:rPr>
      </w:pPr>
      <w:ins w:id="2024" w:author="Nokia" w:date="2025-10-21T14:33:00Z" w16du:dateUtc="2025-10-21T11:33:00Z">
        <w:r w:rsidRPr="005A4100">
          <w:rPr>
            <w:lang w:eastAsia="en-US"/>
          </w:rPr>
          <w:t>-</w:t>
        </w:r>
        <w:r w:rsidRPr="005A4100">
          <w:rPr>
            <w:lang w:eastAsia="en-US"/>
          </w:rPr>
          <w:tab/>
          <w:t>In Test 2, T</w:t>
        </w:r>
      </w:ins>
      <w:ins w:id="2025" w:author="Nokia" w:date="2025-11-20T06:15:00Z" w16du:dateUtc="2025-11-20T12:15:00Z">
        <w:r w:rsidRPr="005A4100">
          <w:rPr>
            <w:lang w:eastAsia="en-US"/>
          </w:rPr>
          <w:t>3</w:t>
        </w:r>
      </w:ins>
      <w:ins w:id="2026" w:author="Nokia" w:date="2025-10-21T14:33:00Z" w16du:dateUtc="2025-10-21T11:33:00Z">
        <w:r w:rsidRPr="005A4100">
          <w:rPr>
            <w:lang w:eastAsia="en-US"/>
          </w:rPr>
          <w:t xml:space="preserve"> is skipped.</w:t>
        </w:r>
      </w:ins>
    </w:p>
    <w:p w14:paraId="488A5801" w14:textId="77777777" w:rsidR="005A4100" w:rsidRPr="005A4100" w:rsidRDefault="005A4100" w:rsidP="005A4100">
      <w:pPr>
        <w:overflowPunct/>
        <w:autoSpaceDE/>
        <w:autoSpaceDN/>
        <w:adjustRightInd/>
        <w:textAlignment w:val="auto"/>
        <w:rPr>
          <w:ins w:id="2027" w:author="Nokia" w:date="2025-10-21T14:33:00Z" w16du:dateUtc="2025-10-21T11:33:00Z"/>
          <w:lang w:eastAsia="en-US"/>
        </w:rPr>
      </w:pPr>
      <w:ins w:id="2028" w:author="Nokia" w:date="2025-10-21T14:33:00Z" w16du:dateUtc="2025-10-21T11:33:00Z">
        <w:r w:rsidRPr="005A4100">
          <w:rPr>
            <w:lang w:eastAsia="en-US"/>
          </w:rPr>
          <w:t>During T</w:t>
        </w:r>
      </w:ins>
      <w:ins w:id="2029" w:author="Nokia" w:date="2025-11-20T06:15:00Z" w16du:dateUtc="2025-11-20T12:15:00Z">
        <w:r w:rsidRPr="005A4100">
          <w:rPr>
            <w:lang w:eastAsia="en-US"/>
          </w:rPr>
          <w:t>4</w:t>
        </w:r>
      </w:ins>
      <w:ins w:id="2030" w:author="Nokia" w:date="2025-10-21T14:33:00Z" w16du:dateUtc="2025-10-21T11:33:00Z">
        <w:r w:rsidRPr="005A4100">
          <w:rPr>
            <w:lang w:eastAsia="en-US"/>
          </w:rPr>
          <w:t>, for Test 1</w:t>
        </w:r>
        <w:r w:rsidRPr="005A4100">
          <w:rPr>
            <w:lang w:eastAsia="zh-CN"/>
          </w:rPr>
          <w:t>, 2</w:t>
        </w:r>
        <w:r w:rsidRPr="005A4100">
          <w:rPr>
            <w:lang w:eastAsia="en-US"/>
          </w:rPr>
          <w:t>:</w:t>
        </w:r>
      </w:ins>
    </w:p>
    <w:p w14:paraId="7E5EFC05" w14:textId="77777777" w:rsidR="005A4100" w:rsidRPr="005A4100" w:rsidRDefault="005A4100" w:rsidP="005A4100">
      <w:pPr>
        <w:overflowPunct/>
        <w:autoSpaceDE/>
        <w:autoSpaceDN/>
        <w:adjustRightInd/>
        <w:ind w:left="568" w:hanging="284"/>
        <w:textAlignment w:val="auto"/>
        <w:rPr>
          <w:ins w:id="2031" w:author="Nokia" w:date="2025-10-21T14:33:00Z" w16du:dateUtc="2025-10-21T11:33:00Z"/>
          <w:lang w:eastAsia="en-US"/>
        </w:rPr>
      </w:pPr>
      <w:ins w:id="2032" w:author="Nokia" w:date="2025-10-21T14:33:00Z" w16du:dateUtc="2025-10-21T11:33:00Z">
        <w:r w:rsidRPr="005A4100">
          <w:rPr>
            <w:lang w:eastAsia="en-US"/>
          </w:rPr>
          <w:t>-</w:t>
        </w:r>
        <w:r w:rsidRPr="005A4100">
          <w:rPr>
            <w:lang w:eastAsia="en-US"/>
          </w:rPr>
          <w:tab/>
          <w:t>At the start of T</w:t>
        </w:r>
      </w:ins>
      <w:ins w:id="2033" w:author="Nokia" w:date="2025-11-20T06:15:00Z" w16du:dateUtc="2025-11-20T12:15:00Z">
        <w:r w:rsidRPr="005A4100">
          <w:rPr>
            <w:lang w:eastAsia="en-US"/>
          </w:rPr>
          <w:t>4</w:t>
        </w:r>
      </w:ins>
      <w:ins w:id="2034" w:author="Nokia" w:date="2025-10-21T14:33:00Z" w16du:dateUtc="2025-10-21T11:33:00Z">
        <w:r w:rsidRPr="005A4100">
          <w:rPr>
            <w:lang w:eastAsia="en-US"/>
          </w:rPr>
          <w:t>,</w:t>
        </w:r>
        <w:r w:rsidRPr="005A4100">
          <w:rPr>
            <w:lang w:eastAsia="zh-CN"/>
          </w:rPr>
          <w:t xml:space="preserve"> </w:t>
        </w:r>
        <w:r w:rsidRPr="005A4100">
          <w:rPr>
            <w:lang w:eastAsia="en-US"/>
          </w:rPr>
          <w:t xml:space="preserve">UE receives PDCCH order to trigger PRACH transmission on Cell </w:t>
        </w:r>
      </w:ins>
      <w:ins w:id="2035" w:author="Nokia" w:date="2025-11-20T06:15:00Z" w16du:dateUtc="2025-11-20T12:15:00Z">
        <w:r w:rsidRPr="005A4100">
          <w:rPr>
            <w:lang w:eastAsia="en-US"/>
          </w:rPr>
          <w:t>2</w:t>
        </w:r>
      </w:ins>
      <w:ins w:id="2036" w:author="Nokia" w:date="2025-10-21T14:33:00Z" w16du:dateUtc="2025-10-21T11:33:00Z">
        <w:r w:rsidRPr="005A4100">
          <w:rPr>
            <w:lang w:eastAsia="en-US"/>
          </w:rPr>
          <w:t xml:space="preserve">. </w:t>
        </w:r>
      </w:ins>
    </w:p>
    <w:p w14:paraId="1CF74DF8" w14:textId="77777777" w:rsidR="005A4100" w:rsidRPr="005A4100" w:rsidRDefault="005A4100" w:rsidP="005A4100">
      <w:pPr>
        <w:overflowPunct/>
        <w:autoSpaceDE/>
        <w:autoSpaceDN/>
        <w:adjustRightInd/>
        <w:ind w:left="568" w:hanging="284"/>
        <w:textAlignment w:val="auto"/>
        <w:rPr>
          <w:ins w:id="2037" w:author="Nokia" w:date="2025-10-21T14:33:00Z" w16du:dateUtc="2025-10-21T11:33:00Z"/>
          <w:lang w:eastAsia="en-US"/>
        </w:rPr>
      </w:pPr>
      <w:ins w:id="2038" w:author="Nokia" w:date="2025-10-21T14:33:00Z" w16du:dateUtc="2025-10-21T11:33:00Z">
        <w:r w:rsidRPr="005A4100">
          <w:rPr>
            <w:lang w:eastAsia="en-US"/>
          </w:rPr>
          <w:t>-</w:t>
        </w:r>
        <w:r w:rsidRPr="005A4100">
          <w:rPr>
            <w:lang w:eastAsia="en-US"/>
          </w:rPr>
          <w:tab/>
          <w:t>T</w:t>
        </w:r>
      </w:ins>
      <w:ins w:id="2039" w:author="Nokia" w:date="2025-11-20T06:15:00Z" w16du:dateUtc="2025-11-20T12:15:00Z">
        <w:r w:rsidRPr="005A4100">
          <w:rPr>
            <w:lang w:eastAsia="en-US"/>
          </w:rPr>
          <w:t>4</w:t>
        </w:r>
      </w:ins>
      <w:ins w:id="2040" w:author="Nokia" w:date="2025-10-21T14:33:00Z" w16du:dateUtc="2025-10-21T11:33:00Z">
        <w:r w:rsidRPr="005A4100">
          <w:rPr>
            <w:lang w:eastAsia="en-US"/>
          </w:rPr>
          <w:t xml:space="preserve"> ends 5 </w:t>
        </w:r>
        <w:proofErr w:type="spellStart"/>
        <w:r w:rsidRPr="005A4100">
          <w:rPr>
            <w:lang w:eastAsia="en-US"/>
          </w:rPr>
          <w:t>ms</w:t>
        </w:r>
        <w:proofErr w:type="spellEnd"/>
        <w:r w:rsidRPr="005A4100">
          <w:rPr>
            <w:lang w:eastAsia="en-US"/>
          </w:rPr>
          <w:t xml:space="preserve"> after the UE transmits the PRACH to Cell</w:t>
        </w:r>
      </w:ins>
      <w:ins w:id="2041" w:author="Nokia" w:date="2025-11-03T12:42:00Z" w16du:dateUtc="2025-11-03T10:42:00Z">
        <w:r w:rsidRPr="005A4100">
          <w:rPr>
            <w:lang w:eastAsia="en-US"/>
          </w:rPr>
          <w:t xml:space="preserve"> </w:t>
        </w:r>
      </w:ins>
      <w:ins w:id="2042" w:author="Nokia" w:date="2025-11-20T06:15:00Z" w16du:dateUtc="2025-11-20T12:15:00Z">
        <w:r w:rsidRPr="005A4100">
          <w:rPr>
            <w:lang w:eastAsia="en-US"/>
          </w:rPr>
          <w:t>2</w:t>
        </w:r>
      </w:ins>
      <w:ins w:id="2043" w:author="Nokia" w:date="2025-10-21T14:33:00Z" w16du:dateUtc="2025-10-21T11:33:00Z">
        <w:r w:rsidRPr="005A4100">
          <w:rPr>
            <w:lang w:eastAsia="en-US"/>
          </w:rPr>
          <w:t xml:space="preserve">. </w:t>
        </w:r>
      </w:ins>
    </w:p>
    <w:p w14:paraId="5676EA33" w14:textId="77777777" w:rsidR="005A4100" w:rsidRPr="005A4100" w:rsidRDefault="005A4100" w:rsidP="005A4100">
      <w:pPr>
        <w:overflowPunct/>
        <w:autoSpaceDE/>
        <w:autoSpaceDN/>
        <w:adjustRightInd/>
        <w:textAlignment w:val="auto"/>
        <w:rPr>
          <w:ins w:id="2044" w:author="Nokia" w:date="2025-10-21T14:33:00Z" w16du:dateUtc="2025-10-21T11:33:00Z"/>
          <w:lang w:eastAsia="en-US"/>
        </w:rPr>
      </w:pPr>
      <w:ins w:id="2045" w:author="Nokia" w:date="2025-10-21T14:33:00Z" w16du:dateUtc="2025-10-21T11:33:00Z">
        <w:r w:rsidRPr="005A4100">
          <w:rPr>
            <w:lang w:eastAsia="en-US"/>
          </w:rPr>
          <w:t>During T</w:t>
        </w:r>
      </w:ins>
      <w:ins w:id="2046" w:author="Nokia" w:date="2025-11-20T06:15:00Z" w16du:dateUtc="2025-11-20T12:15:00Z">
        <w:r w:rsidRPr="005A4100">
          <w:rPr>
            <w:lang w:eastAsia="en-US"/>
          </w:rPr>
          <w:t>5</w:t>
        </w:r>
      </w:ins>
      <w:ins w:id="2047" w:author="Nokia" w:date="2025-10-21T14:33:00Z" w16du:dateUtc="2025-10-21T11:33:00Z">
        <w:r w:rsidRPr="005A4100">
          <w:rPr>
            <w:lang w:eastAsia="en-US"/>
          </w:rPr>
          <w:t>, for Test 1</w:t>
        </w:r>
        <w:r w:rsidRPr="005A4100">
          <w:rPr>
            <w:lang w:eastAsia="zh-CN"/>
          </w:rPr>
          <w:t>, 2</w:t>
        </w:r>
        <w:r w:rsidRPr="005A4100">
          <w:rPr>
            <w:lang w:eastAsia="en-US"/>
          </w:rPr>
          <w:t xml:space="preserve">: </w:t>
        </w:r>
      </w:ins>
    </w:p>
    <w:p w14:paraId="2B038ED4" w14:textId="77777777" w:rsidR="005A4100" w:rsidRPr="005A4100" w:rsidRDefault="005A4100" w:rsidP="005A4100">
      <w:pPr>
        <w:overflowPunct/>
        <w:autoSpaceDE/>
        <w:autoSpaceDN/>
        <w:adjustRightInd/>
        <w:ind w:left="568" w:hanging="284"/>
        <w:textAlignment w:val="auto"/>
        <w:rPr>
          <w:ins w:id="2048" w:author="Nokia" w:date="2025-10-21T14:33:00Z" w16du:dateUtc="2025-10-21T11:33:00Z"/>
          <w:lang w:eastAsia="en-US"/>
        </w:rPr>
      </w:pPr>
      <w:ins w:id="2049" w:author="Nokia" w:date="2025-11-03T10:50:00Z" w16du:dateUtc="2025-11-03T08:50:00Z">
        <w:r w:rsidRPr="005A4100">
          <w:rPr>
            <w:lang w:eastAsia="en-US"/>
          </w:rPr>
          <w:t>-</w:t>
        </w:r>
        <w:r w:rsidRPr="005A4100">
          <w:rPr>
            <w:lang w:eastAsia="en-US"/>
          </w:rPr>
          <w:tab/>
        </w:r>
        <w:r w:rsidRPr="005A4100">
          <w:rPr>
            <w:rFonts w:eastAsia="Batang"/>
            <w:lang w:eastAsia="en-US"/>
          </w:rPr>
          <w:t>At the start of T</w:t>
        </w:r>
      </w:ins>
      <w:ins w:id="2050" w:author="Nokia" w:date="2025-11-20T06:15:00Z" w16du:dateUtc="2025-11-20T12:15:00Z">
        <w:r w:rsidRPr="005A4100">
          <w:rPr>
            <w:rFonts w:eastAsia="Batang"/>
            <w:lang w:eastAsia="en-US"/>
          </w:rPr>
          <w:t>5</w:t>
        </w:r>
      </w:ins>
      <w:ins w:id="2051" w:author="Nokia" w:date="2025-11-03T10:50:00Z" w16du:dateUtc="2025-11-03T08:50:00Z">
        <w:r w:rsidRPr="005A4100">
          <w:rPr>
            <w:rFonts w:eastAsia="Batang"/>
            <w:lang w:eastAsia="en-US"/>
          </w:rPr>
          <w:t xml:space="preserve">, Cell </w:t>
        </w:r>
      </w:ins>
      <w:ins w:id="2052" w:author="Nokia" w:date="2025-11-20T06:15:00Z" w16du:dateUtc="2025-11-20T12:15:00Z">
        <w:r w:rsidRPr="005A4100">
          <w:rPr>
            <w:rFonts w:eastAsia="Batang"/>
            <w:lang w:eastAsia="en-US"/>
          </w:rPr>
          <w:t>2</w:t>
        </w:r>
      </w:ins>
      <w:ins w:id="2053" w:author="Nokia" w:date="2025-11-03T10:50:00Z" w16du:dateUtc="2025-11-03T08:50:00Z">
        <w:r w:rsidRPr="005A4100">
          <w:rPr>
            <w:rFonts w:eastAsia="Batang"/>
            <w:lang w:eastAsia="en-US"/>
          </w:rPr>
          <w:t xml:space="preserve"> meets the </w:t>
        </w:r>
      </w:ins>
      <w:ins w:id="2054" w:author="Nokia" w:date="2025-11-03T10:51:00Z" w16du:dateUtc="2025-11-03T08:51:00Z">
        <w:r w:rsidRPr="005A4100">
          <w:rPr>
            <w:rFonts w:eastAsia="Batang"/>
            <w:lang w:eastAsia="en-US"/>
          </w:rPr>
          <w:t>CLTM</w:t>
        </w:r>
      </w:ins>
      <w:ins w:id="2055" w:author="Nokia" w:date="2025-11-03T10:50:00Z" w16du:dateUtc="2025-11-03T08:50:00Z">
        <w:r w:rsidRPr="005A4100">
          <w:rPr>
            <w:rFonts w:eastAsia="Batang"/>
            <w:lang w:eastAsia="en-US"/>
          </w:rPr>
          <w:t xml:space="preserve"> </w:t>
        </w:r>
      </w:ins>
      <w:ins w:id="2056" w:author="Nokia" w:date="2025-11-20T06:15:00Z" w16du:dateUtc="2025-11-20T12:15:00Z">
        <w:r w:rsidRPr="005A4100">
          <w:rPr>
            <w:rFonts w:eastAsia="Batang"/>
            <w:lang w:eastAsia="en-US"/>
          </w:rPr>
          <w:t xml:space="preserve">execution </w:t>
        </w:r>
      </w:ins>
      <w:ins w:id="2057" w:author="Nokia" w:date="2025-11-03T10:50:00Z" w16du:dateUtc="2025-11-03T08:50:00Z">
        <w:r w:rsidRPr="005A4100">
          <w:rPr>
            <w:rFonts w:eastAsia="Batang"/>
            <w:lang w:eastAsia="en-US"/>
          </w:rPr>
          <w:t>condition.</w:t>
        </w:r>
      </w:ins>
    </w:p>
    <w:p w14:paraId="428B2EDC" w14:textId="77777777" w:rsidR="005A4100" w:rsidRPr="005A4100" w:rsidRDefault="005A4100" w:rsidP="005A4100">
      <w:pPr>
        <w:overflowPunct/>
        <w:autoSpaceDE/>
        <w:autoSpaceDN/>
        <w:adjustRightInd/>
        <w:ind w:left="568" w:hanging="284"/>
        <w:textAlignment w:val="auto"/>
        <w:rPr>
          <w:ins w:id="2058" w:author="Nokia" w:date="2025-10-21T14:33:00Z" w16du:dateUtc="2025-10-21T11:33:00Z"/>
          <w:rFonts w:eastAsia="MS Mincho" w:cs="v4.2.0"/>
          <w:lang w:eastAsia="en-US"/>
        </w:rPr>
      </w:pPr>
      <w:ins w:id="2059" w:author="Nokia" w:date="2025-10-21T14:33:00Z" w16du:dateUtc="2025-10-21T11:33:00Z">
        <w:r w:rsidRPr="005A4100">
          <w:rPr>
            <w:lang w:eastAsia="en-US"/>
          </w:rPr>
          <w:t>-</w:t>
        </w:r>
        <w:r w:rsidRPr="005A4100">
          <w:rPr>
            <w:lang w:eastAsia="en-US"/>
          </w:rPr>
          <w:tab/>
        </w:r>
        <w:r w:rsidRPr="005A4100">
          <w:rPr>
            <w:lang w:eastAsia="zh-CN"/>
          </w:rPr>
          <w:t xml:space="preserve">Cell </w:t>
        </w:r>
      </w:ins>
      <w:ins w:id="2060" w:author="Nokia" w:date="2025-11-20T06:15:00Z" w16du:dateUtc="2025-11-20T12:15:00Z">
        <w:r w:rsidRPr="005A4100">
          <w:rPr>
            <w:lang w:eastAsia="zh-CN"/>
          </w:rPr>
          <w:t>2</w:t>
        </w:r>
      </w:ins>
      <w:ins w:id="2061" w:author="Nokia" w:date="2025-10-21T14:33:00Z" w16du:dateUtc="2025-10-21T11:33:00Z">
        <w:r w:rsidRPr="005A4100">
          <w:rPr>
            <w:lang w:eastAsia="zh-CN"/>
          </w:rPr>
          <w:t xml:space="preserve"> continuously schedules PUSCH for the UE</w:t>
        </w:r>
        <w:r w:rsidRPr="005A4100">
          <w:rPr>
            <w:rFonts w:eastAsia="MS Mincho" w:cs="v4.2.0"/>
            <w:lang w:eastAsia="en-US"/>
          </w:rPr>
          <w:t>.</w:t>
        </w:r>
      </w:ins>
    </w:p>
    <w:p w14:paraId="70919193" w14:textId="77777777" w:rsidR="005A4100" w:rsidRPr="005A4100" w:rsidRDefault="005A4100" w:rsidP="005A4100">
      <w:pPr>
        <w:overflowPunct/>
        <w:autoSpaceDE/>
        <w:autoSpaceDN/>
        <w:adjustRightInd/>
        <w:ind w:left="568" w:hanging="284"/>
        <w:textAlignment w:val="auto"/>
        <w:rPr>
          <w:ins w:id="2062" w:author="Nokia" w:date="2025-10-21T14:33:00Z" w16du:dateUtc="2025-10-21T11:33:00Z"/>
          <w:lang w:eastAsia="en-US"/>
        </w:rPr>
      </w:pPr>
      <w:ins w:id="2063" w:author="Nokia" w:date="2025-10-21T14:33:00Z" w16du:dateUtc="2025-10-21T11:33:00Z">
        <w:r w:rsidRPr="005A4100">
          <w:rPr>
            <w:lang w:eastAsia="en-US"/>
          </w:rPr>
          <w:t>-</w:t>
        </w:r>
        <w:r w:rsidRPr="005A4100">
          <w:rPr>
            <w:lang w:eastAsia="en-US"/>
          </w:rPr>
          <w:tab/>
          <w:t>T</w:t>
        </w:r>
      </w:ins>
      <w:ins w:id="2064" w:author="Nokia" w:date="2025-11-20T06:16:00Z" w16du:dateUtc="2025-11-20T12:16:00Z">
        <w:r w:rsidRPr="005A4100">
          <w:rPr>
            <w:lang w:eastAsia="en-US"/>
          </w:rPr>
          <w:t>5</w:t>
        </w:r>
      </w:ins>
      <w:ins w:id="2065" w:author="Nokia" w:date="2025-10-21T14:33:00Z" w16du:dateUtc="2025-10-21T11:33:00Z">
        <w:r w:rsidRPr="005A4100">
          <w:rPr>
            <w:lang w:eastAsia="en-US"/>
          </w:rPr>
          <w:t xml:space="preserve"> ends </w:t>
        </w:r>
      </w:ins>
      <w:ins w:id="2066" w:author="Nokia" w:date="2025-11-03T12:49:00Z" w16du:dateUtc="2025-11-03T10:49:00Z">
        <w:r w:rsidRPr="005A4100">
          <w:rPr>
            <w:lang w:eastAsia="en-US"/>
          </w:rPr>
          <w:t>at</w:t>
        </w:r>
      </w:ins>
      <w:ins w:id="2067" w:author="Nokia" w:date="2025-10-21T14:33:00Z" w16du:dateUtc="2025-10-21T11:33:00Z">
        <w:r w:rsidRPr="005A4100">
          <w:rPr>
            <w:lang w:eastAsia="en-US"/>
          </w:rPr>
          <w:t xml:space="preserve"> the reception of PUSCH at Cell </w:t>
        </w:r>
      </w:ins>
      <w:ins w:id="2068" w:author="Nokia" w:date="2025-11-20T06:16:00Z" w16du:dateUtc="2025-11-20T12:16:00Z">
        <w:r w:rsidRPr="005A4100">
          <w:rPr>
            <w:lang w:eastAsia="en-US"/>
          </w:rPr>
          <w:t>2</w:t>
        </w:r>
      </w:ins>
      <w:ins w:id="2069" w:author="Nokia" w:date="2025-11-03T12:49:00Z" w16du:dateUtc="2025-11-03T10:49:00Z">
        <w:r w:rsidRPr="005A4100">
          <w:rPr>
            <w:lang w:eastAsia="en-US"/>
          </w:rPr>
          <w:t>.</w:t>
        </w:r>
      </w:ins>
    </w:p>
    <w:p w14:paraId="1B8AA493" w14:textId="77777777" w:rsidR="005A4100" w:rsidRPr="005A4100" w:rsidRDefault="005A4100" w:rsidP="005A4100">
      <w:pPr>
        <w:overflowPunct/>
        <w:autoSpaceDE/>
        <w:autoSpaceDN/>
        <w:adjustRightInd/>
        <w:spacing w:before="60"/>
        <w:jc w:val="center"/>
        <w:textAlignment w:val="auto"/>
        <w:rPr>
          <w:ins w:id="2070" w:author="Nokia" w:date="2025-10-21T14:33:00Z" w16du:dateUtc="2025-10-21T11:33:00Z"/>
          <w:rFonts w:ascii="Arial" w:hAnsi="Arial"/>
          <w:b/>
          <w:snapToGrid w:val="0"/>
          <w:lang w:eastAsia="en-US"/>
        </w:rPr>
      </w:pPr>
      <w:ins w:id="2071" w:author="Nokia" w:date="2025-10-21T14:33:00Z" w16du:dateUtc="2025-10-21T11:33:00Z">
        <w:r w:rsidRPr="005A4100">
          <w:rPr>
            <w:rFonts w:ascii="Arial" w:hAnsi="Arial"/>
            <w:b/>
            <w:lang w:eastAsia="en-US"/>
          </w:rPr>
          <w:lastRenderedPageBreak/>
          <w:t xml:space="preserve">Table </w:t>
        </w:r>
        <w:r w:rsidRPr="005A4100">
          <w:rPr>
            <w:rFonts w:ascii="Arial" w:hAnsi="Arial"/>
            <w:b/>
            <w:snapToGrid w:val="0"/>
            <w:lang w:eastAsia="en-US"/>
          </w:rPr>
          <w:t>A.6.3.</w:t>
        </w:r>
      </w:ins>
      <w:ins w:id="2072" w:author="Nokia" w:date="2025-10-21T14:39:00Z" w16du:dateUtc="2025-10-21T11:39:00Z">
        <w:r w:rsidRPr="005A4100">
          <w:rPr>
            <w:rFonts w:ascii="Arial" w:hAnsi="Arial"/>
            <w:b/>
            <w:snapToGrid w:val="0"/>
            <w:lang w:eastAsia="en-US"/>
          </w:rPr>
          <w:t>X</w:t>
        </w:r>
      </w:ins>
      <w:ins w:id="2073" w:author="Nokia" w:date="2025-10-21T14:33:00Z" w16du:dateUtc="2025-10-21T11:33:00Z">
        <w:r w:rsidRPr="005A4100">
          <w:rPr>
            <w:rFonts w:ascii="Arial" w:hAnsi="Arial"/>
            <w:b/>
            <w:snapToGrid w:val="0"/>
            <w:lang w:eastAsia="en-US"/>
          </w:rPr>
          <w:t>.</w:t>
        </w:r>
      </w:ins>
      <w:ins w:id="2074" w:author="Nokia" w:date="2025-10-21T14:39:00Z" w16du:dateUtc="2025-10-21T11:39:00Z">
        <w:r w:rsidRPr="005A4100">
          <w:rPr>
            <w:rFonts w:ascii="Arial" w:hAnsi="Arial"/>
            <w:b/>
            <w:snapToGrid w:val="0"/>
            <w:lang w:eastAsia="en-US"/>
          </w:rPr>
          <w:t>X</w:t>
        </w:r>
      </w:ins>
      <w:ins w:id="2075" w:author="Nokia" w:date="2025-10-21T14:33:00Z" w16du:dateUtc="2025-10-21T11:33:00Z">
        <w:r w:rsidRPr="005A4100">
          <w:rPr>
            <w:rFonts w:ascii="Arial" w:hAnsi="Arial"/>
            <w:b/>
            <w:snapToGrid w:val="0"/>
            <w:lang w:eastAsia="en-US"/>
          </w:rPr>
          <w:t>.2</w:t>
        </w:r>
        <w:r w:rsidRPr="005A4100">
          <w:rPr>
            <w:rFonts w:ascii="Arial" w:hAnsi="Arial"/>
            <w:b/>
            <w:lang w:eastAsia="en-US"/>
          </w:rPr>
          <w:t>-</w:t>
        </w:r>
      </w:ins>
      <w:ins w:id="2076" w:author="Nokia" w:date="2025-11-03T13:36:00Z" w16du:dateUtc="2025-11-03T11:36:00Z">
        <w:r w:rsidRPr="005A4100">
          <w:rPr>
            <w:rFonts w:ascii="Arial" w:hAnsi="Arial"/>
            <w:b/>
            <w:lang w:eastAsia="en-US"/>
          </w:rPr>
          <w:t>1</w:t>
        </w:r>
      </w:ins>
      <w:ins w:id="2077" w:author="Nokia" w:date="2025-10-21T14:33:00Z" w16du:dateUtc="2025-10-21T11:33:00Z">
        <w:r w:rsidRPr="005A4100">
          <w:rPr>
            <w:rFonts w:ascii="Arial" w:hAnsi="Arial" w:cs="v4.2.0"/>
            <w:b/>
            <w:lang w:eastAsia="en-US"/>
          </w:rPr>
          <w:t xml:space="preserve">: General test parameters </w:t>
        </w:r>
      </w:ins>
      <w:ins w:id="2078" w:author="Nokia" w:date="2025-11-03T13:17:00Z" w16du:dateUtc="2025-11-03T11:17:00Z">
        <w:r w:rsidRPr="005A4100">
          <w:rPr>
            <w:rFonts w:ascii="Arial" w:hAnsi="Arial"/>
            <w:b/>
            <w:snapToGrid w:val="0"/>
            <w:lang w:eastAsia="en-US"/>
          </w:rPr>
          <w:t>for i</w:t>
        </w:r>
      </w:ins>
      <w:ins w:id="2079" w:author="Nokia" w:date="2025-10-21T14:33:00Z" w16du:dateUtc="2025-10-21T11:33:00Z">
        <w:r w:rsidRPr="005A4100">
          <w:rPr>
            <w:rFonts w:ascii="Arial" w:hAnsi="Arial"/>
            <w:b/>
            <w:snapToGrid w:val="0"/>
            <w:lang w:eastAsia="en-US"/>
          </w:rPr>
          <w:t xml:space="preserve">ntra-frequency </w:t>
        </w:r>
      </w:ins>
      <w:ins w:id="2080" w:author="Nokia" w:date="2025-11-03T13:17:00Z" w16du:dateUtc="2025-11-03T11:17:00Z">
        <w:r w:rsidRPr="005A4100">
          <w:rPr>
            <w:rFonts w:ascii="Arial" w:hAnsi="Arial"/>
            <w:b/>
            <w:snapToGrid w:val="0"/>
            <w:lang w:eastAsia="en-US"/>
          </w:rPr>
          <w:t xml:space="preserve">CLTM </w:t>
        </w:r>
      </w:ins>
      <w:ins w:id="2081" w:author="Nokia" w:date="2025-10-21T14:33:00Z" w16du:dateUtc="2025-10-21T11:33:00Z">
        <w:r w:rsidRPr="005A4100">
          <w:rPr>
            <w:rFonts w:ascii="Arial" w:hAnsi="Arial"/>
            <w:b/>
            <w:snapToGrid w:val="0"/>
            <w:lang w:eastAsia="zh-CN"/>
          </w:rPr>
          <w:t>cell switch</w:t>
        </w:r>
        <w:r w:rsidRPr="005A4100">
          <w:rPr>
            <w:rFonts w:ascii="Arial" w:hAnsi="Arial"/>
            <w:b/>
            <w:snapToGrid w:val="0"/>
            <w:lang w:eastAsia="en-US"/>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5A4100" w:rsidRPr="005A4100" w14:paraId="56E8C5C3" w14:textId="77777777" w:rsidTr="00423F17">
        <w:trPr>
          <w:cantSplit/>
          <w:tblHeader/>
          <w:jc w:val="center"/>
          <w:ins w:id="2082" w:author="Nokia" w:date="2025-10-21T14:33: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30D84BBB" w14:textId="77777777" w:rsidR="005A4100" w:rsidRPr="005A4100" w:rsidRDefault="005A4100" w:rsidP="005A4100">
            <w:pPr>
              <w:overflowPunct/>
              <w:autoSpaceDE/>
              <w:autoSpaceDN/>
              <w:adjustRightInd/>
              <w:spacing w:after="0"/>
              <w:jc w:val="center"/>
              <w:textAlignment w:val="auto"/>
              <w:rPr>
                <w:ins w:id="2083" w:author="Nokia" w:date="2025-10-21T14:33:00Z" w16du:dateUtc="2025-10-21T11:33:00Z"/>
                <w:rFonts w:ascii="Arial" w:hAnsi="Arial"/>
                <w:b/>
                <w:sz w:val="18"/>
                <w:lang w:eastAsia="en-US"/>
              </w:rPr>
            </w:pPr>
            <w:ins w:id="2084" w:author="Nokia" w:date="2025-10-21T14:33:00Z" w16du:dateUtc="2025-10-21T11:33:00Z">
              <w:r w:rsidRPr="005A4100">
                <w:rPr>
                  <w:rFonts w:ascii="Arial" w:hAnsi="Arial"/>
                  <w:b/>
                  <w:sz w:val="18"/>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74DE24D7" w14:textId="77777777" w:rsidR="005A4100" w:rsidRPr="005A4100" w:rsidRDefault="005A4100" w:rsidP="005A4100">
            <w:pPr>
              <w:overflowPunct/>
              <w:autoSpaceDE/>
              <w:autoSpaceDN/>
              <w:adjustRightInd/>
              <w:spacing w:after="0"/>
              <w:jc w:val="center"/>
              <w:textAlignment w:val="auto"/>
              <w:rPr>
                <w:ins w:id="2085" w:author="Nokia" w:date="2025-10-21T14:33:00Z" w16du:dateUtc="2025-10-21T11:33:00Z"/>
                <w:rFonts w:ascii="Arial" w:hAnsi="Arial"/>
                <w:b/>
                <w:sz w:val="18"/>
                <w:lang w:eastAsia="en-US"/>
              </w:rPr>
            </w:pPr>
            <w:ins w:id="2086" w:author="Nokia" w:date="2025-10-21T14:33:00Z" w16du:dateUtc="2025-10-21T11:33:00Z">
              <w:r w:rsidRPr="005A4100">
                <w:rPr>
                  <w:rFonts w:ascii="Arial" w:hAnsi="Arial"/>
                  <w:b/>
                  <w:sz w:val="18"/>
                  <w:lang w:eastAsia="en-US"/>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9383921" w14:textId="77777777" w:rsidR="005A4100" w:rsidRPr="005A4100" w:rsidRDefault="005A4100" w:rsidP="005A4100">
            <w:pPr>
              <w:overflowPunct/>
              <w:autoSpaceDE/>
              <w:autoSpaceDN/>
              <w:adjustRightInd/>
              <w:spacing w:after="0"/>
              <w:jc w:val="center"/>
              <w:textAlignment w:val="auto"/>
              <w:rPr>
                <w:ins w:id="2087" w:author="Nokia" w:date="2025-10-21T14:33:00Z" w16du:dateUtc="2025-10-21T11:33:00Z"/>
                <w:rFonts w:ascii="Arial" w:hAnsi="Arial"/>
                <w:b/>
                <w:sz w:val="18"/>
                <w:lang w:eastAsia="en-US"/>
              </w:rPr>
            </w:pPr>
            <w:ins w:id="2088" w:author="Nokia" w:date="2025-10-21T14:33:00Z" w16du:dateUtc="2025-10-21T11:33:00Z">
              <w:r w:rsidRPr="005A4100">
                <w:rPr>
                  <w:rFonts w:ascii="Arial" w:hAnsi="Arial"/>
                  <w:b/>
                  <w:sz w:val="18"/>
                  <w:lang w:eastAsia="en-US"/>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4CF4658E" w14:textId="77777777" w:rsidR="005A4100" w:rsidRPr="005A4100" w:rsidRDefault="005A4100" w:rsidP="005A4100">
            <w:pPr>
              <w:overflowPunct/>
              <w:autoSpaceDE/>
              <w:autoSpaceDN/>
              <w:adjustRightInd/>
              <w:spacing w:after="0"/>
              <w:jc w:val="center"/>
              <w:textAlignment w:val="auto"/>
              <w:rPr>
                <w:ins w:id="2089" w:author="Nokia" w:date="2025-10-21T14:33:00Z" w16du:dateUtc="2025-10-21T11:33:00Z"/>
                <w:rFonts w:ascii="Arial" w:hAnsi="Arial"/>
                <w:b/>
                <w:sz w:val="18"/>
                <w:lang w:eastAsia="en-US"/>
              </w:rPr>
            </w:pPr>
            <w:ins w:id="2090" w:author="Nokia" w:date="2025-10-21T14:33:00Z" w16du:dateUtc="2025-10-21T11:33:00Z">
              <w:r w:rsidRPr="005A4100">
                <w:rPr>
                  <w:rFonts w:ascii="Arial" w:hAnsi="Arial"/>
                  <w:b/>
                  <w:sz w:val="18"/>
                  <w:lang w:eastAsia="en-US"/>
                </w:rPr>
                <w:t>Comment</w:t>
              </w:r>
            </w:ins>
          </w:p>
        </w:tc>
      </w:tr>
      <w:tr w:rsidR="005A4100" w:rsidRPr="005A4100" w14:paraId="4D945F24" w14:textId="77777777" w:rsidTr="00423F17">
        <w:trPr>
          <w:cantSplit/>
          <w:tblHeader/>
          <w:jc w:val="center"/>
          <w:ins w:id="2091" w:author="Nokia" w:date="2025-10-21T14:33:00Z"/>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3AF7A720" w14:textId="77777777" w:rsidR="005A4100" w:rsidRPr="005A4100" w:rsidRDefault="005A4100" w:rsidP="005A4100">
            <w:pPr>
              <w:overflowPunct/>
              <w:autoSpaceDE/>
              <w:autoSpaceDN/>
              <w:adjustRightInd/>
              <w:spacing w:after="0"/>
              <w:textAlignment w:val="auto"/>
              <w:rPr>
                <w:ins w:id="2092" w:author="Nokia" w:date="2025-10-21T14:33:00Z" w16du:dateUtc="2025-10-21T11:33:00Z"/>
                <w:rFonts w:ascii="Arial" w:hAnsi="Arial"/>
                <w:b/>
                <w:sz w:val="18"/>
                <w:lang w:eastAsia="en-US"/>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49D355EF" w14:textId="77777777" w:rsidR="005A4100" w:rsidRPr="005A4100" w:rsidRDefault="005A4100" w:rsidP="005A4100">
            <w:pPr>
              <w:overflowPunct/>
              <w:autoSpaceDE/>
              <w:autoSpaceDN/>
              <w:adjustRightInd/>
              <w:spacing w:after="0"/>
              <w:textAlignment w:val="auto"/>
              <w:rPr>
                <w:ins w:id="2093" w:author="Nokia" w:date="2025-10-21T14:33:00Z" w16du:dateUtc="2025-10-21T11:33:00Z"/>
                <w:rFonts w:ascii="Arial" w:hAnsi="Arial"/>
                <w:b/>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4B948D76" w14:textId="77777777" w:rsidR="005A4100" w:rsidRPr="005A4100" w:rsidRDefault="005A4100" w:rsidP="005A4100">
            <w:pPr>
              <w:overflowPunct/>
              <w:autoSpaceDE/>
              <w:autoSpaceDN/>
              <w:adjustRightInd/>
              <w:spacing w:after="0"/>
              <w:jc w:val="center"/>
              <w:textAlignment w:val="auto"/>
              <w:rPr>
                <w:ins w:id="2094" w:author="Nokia" w:date="2025-10-21T14:33:00Z" w16du:dateUtc="2025-10-21T11:33:00Z"/>
                <w:rFonts w:ascii="Arial" w:hAnsi="Arial"/>
                <w:b/>
                <w:sz w:val="18"/>
                <w:lang w:eastAsia="en-US"/>
              </w:rPr>
            </w:pPr>
            <w:ins w:id="2095" w:author="Nokia" w:date="2025-10-21T14:33:00Z" w16du:dateUtc="2025-10-21T11:33:00Z">
              <w:r w:rsidRPr="005A4100">
                <w:rPr>
                  <w:rFonts w:ascii="Arial" w:hAnsi="Arial"/>
                  <w:b/>
                  <w:sz w:val="18"/>
                  <w:lang w:eastAsia="zh-CN"/>
                </w:rPr>
                <w:t>Test</w:t>
              </w:r>
              <w:r w:rsidRPr="005A4100">
                <w:rPr>
                  <w:rFonts w:ascii="Arial" w:hAnsi="Arial"/>
                  <w:b/>
                  <w:sz w:val="18"/>
                  <w:lang w:eastAsia="en-US"/>
                </w:rPr>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1D03C754" w14:textId="77777777" w:rsidR="005A4100" w:rsidRPr="005A4100" w:rsidRDefault="005A4100" w:rsidP="005A4100">
            <w:pPr>
              <w:overflowPunct/>
              <w:autoSpaceDE/>
              <w:autoSpaceDN/>
              <w:adjustRightInd/>
              <w:spacing w:after="0"/>
              <w:jc w:val="center"/>
              <w:textAlignment w:val="auto"/>
              <w:rPr>
                <w:ins w:id="2096" w:author="Nokia" w:date="2025-10-21T14:33:00Z" w16du:dateUtc="2025-10-21T11:33:00Z"/>
                <w:rFonts w:ascii="Arial" w:hAnsi="Arial"/>
                <w:b/>
                <w:sz w:val="18"/>
                <w:lang w:eastAsia="en-US"/>
              </w:rPr>
            </w:pPr>
            <w:ins w:id="2097" w:author="Nokia" w:date="2025-10-21T14:33:00Z" w16du:dateUtc="2025-10-21T11:33:00Z">
              <w:r w:rsidRPr="005A4100">
                <w:rPr>
                  <w:rFonts w:ascii="Arial" w:hAnsi="Arial"/>
                  <w:b/>
                  <w:sz w:val="18"/>
                  <w:lang w:eastAsia="zh-CN"/>
                </w:rPr>
                <w:t>V</w:t>
              </w:r>
              <w:r w:rsidRPr="005A4100">
                <w:rPr>
                  <w:rFonts w:ascii="Arial" w:hAnsi="Arial" w:hint="eastAsia"/>
                  <w:b/>
                  <w:sz w:val="18"/>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3502A4BA" w14:textId="77777777" w:rsidR="005A4100" w:rsidRPr="005A4100" w:rsidRDefault="005A4100" w:rsidP="005A4100">
            <w:pPr>
              <w:overflowPunct/>
              <w:autoSpaceDE/>
              <w:autoSpaceDN/>
              <w:adjustRightInd/>
              <w:spacing w:after="0"/>
              <w:jc w:val="center"/>
              <w:textAlignment w:val="auto"/>
              <w:rPr>
                <w:ins w:id="2098" w:author="Nokia" w:date="2025-10-21T14:33:00Z" w16du:dateUtc="2025-10-21T11:33:00Z"/>
                <w:rFonts w:ascii="Arial" w:hAnsi="Arial"/>
                <w:b/>
                <w:sz w:val="18"/>
                <w:lang w:eastAsia="en-US"/>
              </w:rPr>
            </w:pPr>
            <w:ins w:id="2099" w:author="Nokia" w:date="2025-10-21T14:33:00Z" w16du:dateUtc="2025-10-21T11:33:00Z">
              <w:r w:rsidRPr="005A4100">
                <w:rPr>
                  <w:rFonts w:ascii="Arial" w:hAnsi="Arial"/>
                  <w:b/>
                  <w:sz w:val="18"/>
                  <w:lang w:eastAsia="en-US"/>
                </w:rPr>
                <w:t>Test 2</w:t>
              </w:r>
            </w:ins>
          </w:p>
        </w:tc>
        <w:tc>
          <w:tcPr>
            <w:tcW w:w="543" w:type="pct"/>
            <w:tcBorders>
              <w:top w:val="single" w:sz="2" w:space="0" w:color="auto"/>
              <w:left w:val="single" w:sz="2" w:space="0" w:color="auto"/>
              <w:bottom w:val="single" w:sz="2" w:space="0" w:color="auto"/>
              <w:right w:val="single" w:sz="2" w:space="0" w:color="auto"/>
            </w:tcBorders>
            <w:hideMark/>
          </w:tcPr>
          <w:p w14:paraId="41764AC9" w14:textId="77777777" w:rsidR="005A4100" w:rsidRPr="005A4100" w:rsidRDefault="005A4100" w:rsidP="005A4100">
            <w:pPr>
              <w:overflowPunct/>
              <w:autoSpaceDE/>
              <w:autoSpaceDN/>
              <w:adjustRightInd/>
              <w:spacing w:after="0"/>
              <w:jc w:val="center"/>
              <w:textAlignment w:val="auto"/>
              <w:rPr>
                <w:ins w:id="2100" w:author="Nokia" w:date="2025-10-21T14:33:00Z" w16du:dateUtc="2025-10-21T11:33:00Z"/>
                <w:rFonts w:ascii="Arial" w:hAnsi="Arial"/>
                <w:b/>
                <w:sz w:val="18"/>
                <w:lang w:eastAsia="en-US"/>
              </w:rPr>
            </w:pPr>
            <w:ins w:id="2101" w:author="Nokia" w:date="2025-10-21T14:33:00Z" w16du:dateUtc="2025-10-21T11:33:00Z">
              <w:r w:rsidRPr="005A4100">
                <w:rPr>
                  <w:rFonts w:ascii="Arial" w:hAnsi="Arial"/>
                  <w:b/>
                  <w:sz w:val="18"/>
                  <w:lang w:eastAsia="en-US"/>
                </w:rPr>
                <w:t>Void</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721FEB57" w14:textId="77777777" w:rsidR="005A4100" w:rsidRPr="005A4100" w:rsidRDefault="005A4100" w:rsidP="005A4100">
            <w:pPr>
              <w:overflowPunct/>
              <w:autoSpaceDE/>
              <w:autoSpaceDN/>
              <w:adjustRightInd/>
              <w:spacing w:after="0"/>
              <w:textAlignment w:val="auto"/>
              <w:rPr>
                <w:ins w:id="2102" w:author="Nokia" w:date="2025-10-21T14:33:00Z" w16du:dateUtc="2025-10-21T11:33:00Z"/>
                <w:rFonts w:ascii="Arial" w:hAnsi="Arial"/>
                <w:b/>
                <w:sz w:val="18"/>
                <w:lang w:eastAsia="en-US"/>
              </w:rPr>
            </w:pPr>
          </w:p>
        </w:tc>
      </w:tr>
      <w:tr w:rsidR="005A4100" w:rsidRPr="005A4100" w14:paraId="35A2903D" w14:textId="77777777" w:rsidTr="00423F17">
        <w:trPr>
          <w:cantSplit/>
          <w:jc w:val="center"/>
          <w:ins w:id="2103" w:author="Nokia" w:date="2025-10-21T14:33:00Z"/>
        </w:trPr>
        <w:tc>
          <w:tcPr>
            <w:tcW w:w="936" w:type="pct"/>
            <w:tcBorders>
              <w:top w:val="single" w:sz="4" w:space="0" w:color="auto"/>
              <w:left w:val="single" w:sz="4" w:space="0" w:color="auto"/>
              <w:bottom w:val="nil"/>
              <w:right w:val="single" w:sz="4" w:space="0" w:color="auto"/>
            </w:tcBorders>
            <w:hideMark/>
          </w:tcPr>
          <w:p w14:paraId="5012CFB4" w14:textId="77777777" w:rsidR="005A4100" w:rsidRPr="005A4100" w:rsidRDefault="005A4100" w:rsidP="005A4100">
            <w:pPr>
              <w:overflowPunct/>
              <w:autoSpaceDE/>
              <w:autoSpaceDN/>
              <w:adjustRightInd/>
              <w:spacing w:after="0"/>
              <w:textAlignment w:val="auto"/>
              <w:rPr>
                <w:ins w:id="2104" w:author="Nokia" w:date="2025-10-21T14:33:00Z" w16du:dateUtc="2025-10-21T11:33:00Z"/>
                <w:rFonts w:ascii="Arial" w:hAnsi="Arial"/>
                <w:sz w:val="18"/>
                <w:lang w:eastAsia="en-US"/>
              </w:rPr>
            </w:pPr>
            <w:ins w:id="2105" w:author="Nokia" w:date="2025-10-21T14:33:00Z" w16du:dateUtc="2025-10-21T11:33:00Z">
              <w:r w:rsidRPr="005A4100">
                <w:rPr>
                  <w:rFonts w:ascii="Arial" w:hAnsi="Arial"/>
                  <w:sz w:val="18"/>
                  <w:lang w:eastAsia="en-US"/>
                </w:rPr>
                <w:t xml:space="preserve">Initial </w:t>
              </w:r>
            </w:ins>
            <w:ins w:id="2106" w:author="Nokia" w:date="2025-11-03T13:47:00Z" w16du:dateUtc="2025-11-03T11:47:00Z">
              <w:r w:rsidRPr="005A4100">
                <w:rPr>
                  <w:rFonts w:ascii="Arial" w:hAnsi="Arial"/>
                  <w:sz w:val="18"/>
                  <w:lang w:eastAsia="en-US"/>
                </w:rPr>
                <w:t xml:space="preserve">L3 </w:t>
              </w:r>
            </w:ins>
            <w:ins w:id="2107" w:author="Nokia" w:date="2025-10-21T14:33:00Z" w16du:dateUtc="2025-10-21T11:33:00Z">
              <w:r w:rsidRPr="005A4100">
                <w:rPr>
                  <w:rFonts w:ascii="Arial" w:hAnsi="Arial"/>
                  <w:sz w:val="18"/>
                  <w:lang w:eastAsia="en-US"/>
                </w:rPr>
                <w:t>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7CB70E3E" w14:textId="77777777" w:rsidR="005A4100" w:rsidRPr="005A4100" w:rsidRDefault="005A4100" w:rsidP="005A4100">
            <w:pPr>
              <w:overflowPunct/>
              <w:autoSpaceDE/>
              <w:autoSpaceDN/>
              <w:adjustRightInd/>
              <w:spacing w:after="0"/>
              <w:textAlignment w:val="auto"/>
              <w:rPr>
                <w:ins w:id="2108" w:author="Nokia" w:date="2025-10-21T14:33:00Z" w16du:dateUtc="2025-10-21T11:33:00Z"/>
                <w:rFonts w:ascii="Arial" w:hAnsi="Arial"/>
                <w:sz w:val="18"/>
                <w:lang w:eastAsia="en-US"/>
              </w:rPr>
            </w:pPr>
            <w:ins w:id="2109" w:author="Nokia" w:date="2025-10-21T14:33:00Z" w16du:dateUtc="2025-10-21T11:33:00Z">
              <w:r w:rsidRPr="005A4100">
                <w:rPr>
                  <w:rFonts w:ascii="Arial"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15AA6945" w14:textId="77777777" w:rsidR="005A4100" w:rsidRPr="005A4100" w:rsidRDefault="005A4100" w:rsidP="005A4100">
            <w:pPr>
              <w:overflowPunct/>
              <w:autoSpaceDE/>
              <w:autoSpaceDN/>
              <w:adjustRightInd/>
              <w:spacing w:after="0"/>
              <w:jc w:val="center"/>
              <w:textAlignment w:val="auto"/>
              <w:rPr>
                <w:ins w:id="2110"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5954293" w14:textId="77777777" w:rsidR="005A4100" w:rsidRPr="005A4100" w:rsidRDefault="005A4100" w:rsidP="005A4100">
            <w:pPr>
              <w:overflowPunct/>
              <w:autoSpaceDE/>
              <w:autoSpaceDN/>
              <w:adjustRightInd/>
              <w:spacing w:after="0"/>
              <w:jc w:val="center"/>
              <w:textAlignment w:val="auto"/>
              <w:rPr>
                <w:ins w:id="2111" w:author="Nokia" w:date="2025-10-21T14:33:00Z" w16du:dateUtc="2025-10-21T11:33:00Z"/>
                <w:rFonts w:ascii="Arial" w:hAnsi="Arial"/>
                <w:sz w:val="18"/>
                <w:lang w:eastAsia="en-US"/>
              </w:rPr>
            </w:pPr>
            <w:ins w:id="2112" w:author="Nokia" w:date="2025-10-21T14:33:00Z" w16du:dateUtc="2025-10-21T11:33:00Z">
              <w:r w:rsidRPr="005A4100">
                <w:rPr>
                  <w:rFonts w:ascii="Arial" w:hAnsi="Arial"/>
                  <w:sz w:val="18"/>
                  <w:lang w:eastAsia="en-US"/>
                </w:rPr>
                <w:t>Cell 1</w:t>
              </w:r>
            </w:ins>
          </w:p>
        </w:tc>
        <w:tc>
          <w:tcPr>
            <w:tcW w:w="677" w:type="pct"/>
            <w:tcBorders>
              <w:top w:val="single" w:sz="2" w:space="0" w:color="auto"/>
              <w:left w:val="single" w:sz="2" w:space="0" w:color="auto"/>
              <w:bottom w:val="single" w:sz="2" w:space="0" w:color="auto"/>
              <w:right w:val="single" w:sz="2" w:space="0" w:color="auto"/>
            </w:tcBorders>
          </w:tcPr>
          <w:p w14:paraId="0A27D853" w14:textId="77777777" w:rsidR="005A4100" w:rsidRPr="005A4100" w:rsidRDefault="005A4100" w:rsidP="005A4100">
            <w:pPr>
              <w:overflowPunct/>
              <w:autoSpaceDE/>
              <w:autoSpaceDN/>
              <w:adjustRightInd/>
              <w:spacing w:after="0"/>
              <w:textAlignment w:val="auto"/>
              <w:rPr>
                <w:ins w:id="2113" w:author="Nokia" w:date="2025-10-21T14:33:00Z" w16du:dateUtc="2025-10-21T11:33:00Z"/>
                <w:rFonts w:ascii="Arial" w:hAnsi="Arial"/>
                <w:sz w:val="18"/>
                <w:lang w:eastAsia="en-US"/>
              </w:rPr>
            </w:pPr>
          </w:p>
        </w:tc>
      </w:tr>
      <w:tr w:rsidR="005A4100" w:rsidRPr="005A4100" w14:paraId="1979F37E" w14:textId="77777777" w:rsidTr="00423F17">
        <w:trPr>
          <w:cantSplit/>
          <w:jc w:val="center"/>
          <w:ins w:id="2114" w:author="Nokia" w:date="2025-10-21T14:33:00Z"/>
        </w:trPr>
        <w:tc>
          <w:tcPr>
            <w:tcW w:w="936" w:type="pct"/>
            <w:tcBorders>
              <w:top w:val="nil"/>
              <w:left w:val="single" w:sz="4" w:space="0" w:color="auto"/>
              <w:bottom w:val="single" w:sz="4" w:space="0" w:color="auto"/>
              <w:right w:val="single" w:sz="4" w:space="0" w:color="auto"/>
            </w:tcBorders>
          </w:tcPr>
          <w:p w14:paraId="388454D2" w14:textId="77777777" w:rsidR="005A4100" w:rsidRPr="005A4100" w:rsidRDefault="005A4100" w:rsidP="005A4100">
            <w:pPr>
              <w:overflowPunct/>
              <w:autoSpaceDE/>
              <w:autoSpaceDN/>
              <w:adjustRightInd/>
              <w:spacing w:after="0"/>
              <w:textAlignment w:val="auto"/>
              <w:rPr>
                <w:ins w:id="2115"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7B6BBE7" w14:textId="77777777" w:rsidR="005A4100" w:rsidRPr="005A4100" w:rsidRDefault="005A4100" w:rsidP="005A4100">
            <w:pPr>
              <w:overflowPunct/>
              <w:autoSpaceDE/>
              <w:autoSpaceDN/>
              <w:adjustRightInd/>
              <w:spacing w:after="0"/>
              <w:textAlignment w:val="auto"/>
              <w:rPr>
                <w:ins w:id="2116" w:author="Nokia" w:date="2025-10-21T14:33:00Z" w16du:dateUtc="2025-10-21T11:33:00Z"/>
                <w:rFonts w:ascii="Arial" w:hAnsi="Arial"/>
                <w:sz w:val="18"/>
                <w:lang w:eastAsia="en-US"/>
              </w:rPr>
            </w:pPr>
            <w:ins w:id="2117" w:author="Nokia" w:date="2025-10-21T14:33:00Z" w16du:dateUtc="2025-10-21T11:33:00Z">
              <w:r w:rsidRPr="005A4100">
                <w:rPr>
                  <w:rFonts w:ascii="Arial" w:hAnsi="Arial"/>
                  <w:sz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48536EED" w14:textId="77777777" w:rsidR="005A4100" w:rsidRPr="005A4100" w:rsidRDefault="005A4100" w:rsidP="005A4100">
            <w:pPr>
              <w:overflowPunct/>
              <w:autoSpaceDE/>
              <w:autoSpaceDN/>
              <w:adjustRightInd/>
              <w:spacing w:after="0"/>
              <w:jc w:val="center"/>
              <w:textAlignment w:val="auto"/>
              <w:rPr>
                <w:ins w:id="2118"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3D3440D" w14:textId="77777777" w:rsidR="005A4100" w:rsidRPr="005A4100" w:rsidRDefault="005A4100" w:rsidP="005A4100">
            <w:pPr>
              <w:overflowPunct/>
              <w:autoSpaceDE/>
              <w:autoSpaceDN/>
              <w:adjustRightInd/>
              <w:spacing w:after="0"/>
              <w:jc w:val="center"/>
              <w:textAlignment w:val="auto"/>
              <w:rPr>
                <w:ins w:id="2119" w:author="Nokia" w:date="2025-10-21T14:33:00Z" w16du:dateUtc="2025-10-21T11:33:00Z"/>
                <w:rFonts w:ascii="Arial" w:hAnsi="Arial"/>
                <w:sz w:val="18"/>
                <w:lang w:eastAsia="zh-CN"/>
              </w:rPr>
            </w:pPr>
            <w:ins w:id="2120" w:author="Nokia" w:date="2025-10-21T14:33:00Z" w16du:dateUtc="2025-10-21T11:33:00Z">
              <w:r w:rsidRPr="005A4100">
                <w:rPr>
                  <w:rFonts w:ascii="Arial"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hideMark/>
          </w:tcPr>
          <w:p w14:paraId="1AE68B47" w14:textId="77777777" w:rsidR="005A4100" w:rsidRPr="005A4100" w:rsidRDefault="005A4100" w:rsidP="005A4100">
            <w:pPr>
              <w:overflowPunct/>
              <w:autoSpaceDE/>
              <w:autoSpaceDN/>
              <w:adjustRightInd/>
              <w:spacing w:after="0"/>
              <w:textAlignment w:val="auto"/>
              <w:rPr>
                <w:ins w:id="2121" w:author="Nokia" w:date="2025-10-21T14:33:00Z" w16du:dateUtc="2025-10-21T11:33:00Z"/>
                <w:rFonts w:ascii="Arial" w:hAnsi="Arial"/>
                <w:sz w:val="18"/>
                <w:lang w:eastAsia="zh-CN"/>
              </w:rPr>
            </w:pPr>
            <w:ins w:id="2122" w:author="Nokia" w:date="2025-11-20T06:18:00Z" w16du:dateUtc="2025-11-20T12:18:00Z">
              <w:r w:rsidRPr="005A4100">
                <w:rPr>
                  <w:rFonts w:ascii="Arial" w:hAnsi="Arial"/>
                  <w:sz w:val="18"/>
                  <w:lang w:eastAsia="zh-CN"/>
                </w:rPr>
                <w:t>Cell 2 is the candidate cell</w:t>
              </w:r>
            </w:ins>
          </w:p>
        </w:tc>
      </w:tr>
      <w:tr w:rsidR="005A4100" w:rsidRPr="005A4100" w14:paraId="67D97B77" w14:textId="77777777" w:rsidTr="00423F17">
        <w:trPr>
          <w:cantSplit/>
          <w:jc w:val="center"/>
          <w:ins w:id="2123" w:author="Nokia" w:date="2025-10-21T14:33:00Z"/>
        </w:trPr>
        <w:tc>
          <w:tcPr>
            <w:tcW w:w="936" w:type="pct"/>
            <w:tcBorders>
              <w:top w:val="single" w:sz="4" w:space="0" w:color="auto"/>
              <w:left w:val="single" w:sz="2" w:space="0" w:color="auto"/>
              <w:bottom w:val="single" w:sz="2" w:space="0" w:color="auto"/>
              <w:right w:val="single" w:sz="2" w:space="0" w:color="auto"/>
            </w:tcBorders>
            <w:hideMark/>
          </w:tcPr>
          <w:p w14:paraId="767EF44C" w14:textId="77777777" w:rsidR="005A4100" w:rsidRPr="005A4100" w:rsidRDefault="005A4100" w:rsidP="005A4100">
            <w:pPr>
              <w:overflowPunct/>
              <w:autoSpaceDE/>
              <w:autoSpaceDN/>
              <w:adjustRightInd/>
              <w:spacing w:after="0"/>
              <w:textAlignment w:val="auto"/>
              <w:rPr>
                <w:ins w:id="2124" w:author="Nokia" w:date="2025-10-21T14:33:00Z" w16du:dateUtc="2025-10-21T11:33:00Z"/>
                <w:rFonts w:ascii="Arial" w:hAnsi="Arial"/>
                <w:sz w:val="18"/>
                <w:lang w:eastAsia="en-US"/>
              </w:rPr>
            </w:pPr>
            <w:ins w:id="2125" w:author="Nokia" w:date="2025-10-21T14:33:00Z" w16du:dateUtc="2025-10-21T11:33:00Z">
              <w:r w:rsidRPr="005A4100">
                <w:rPr>
                  <w:rFonts w:ascii="Arial" w:hAnsi="Arial"/>
                  <w:sz w:val="18"/>
                  <w:lang w:eastAsia="en-US"/>
                </w:rPr>
                <w:t>Final</w:t>
              </w:r>
            </w:ins>
            <w:ins w:id="2126" w:author="Nokia" w:date="2025-11-03T13:47:00Z" w16du:dateUtc="2025-11-03T11:47:00Z">
              <w:r w:rsidRPr="005A4100">
                <w:rPr>
                  <w:rFonts w:ascii="Arial" w:hAnsi="Arial"/>
                  <w:sz w:val="18"/>
                  <w:lang w:eastAsia="en-US"/>
                </w:rPr>
                <w:t xml:space="preserve"> L3</w:t>
              </w:r>
            </w:ins>
            <w:ins w:id="2127" w:author="Nokia" w:date="2025-10-21T14:33:00Z" w16du:dateUtc="2025-10-21T11:33:00Z">
              <w:r w:rsidRPr="005A4100">
                <w:rPr>
                  <w:rFonts w:ascii="Arial" w:hAnsi="Arial"/>
                  <w:sz w:val="18"/>
                  <w:lang w:eastAsia="en-US"/>
                </w:rPr>
                <w:t xml:space="preserve"> 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7F6F0B68" w14:textId="77777777" w:rsidR="005A4100" w:rsidRPr="005A4100" w:rsidRDefault="005A4100" w:rsidP="005A4100">
            <w:pPr>
              <w:overflowPunct/>
              <w:autoSpaceDE/>
              <w:autoSpaceDN/>
              <w:adjustRightInd/>
              <w:spacing w:after="0"/>
              <w:textAlignment w:val="auto"/>
              <w:rPr>
                <w:ins w:id="2128" w:author="Nokia" w:date="2025-10-21T14:33:00Z" w16du:dateUtc="2025-10-21T11:33:00Z"/>
                <w:rFonts w:ascii="Arial" w:hAnsi="Arial"/>
                <w:sz w:val="18"/>
                <w:lang w:eastAsia="en-US"/>
              </w:rPr>
            </w:pPr>
            <w:ins w:id="2129" w:author="Nokia" w:date="2025-10-21T14:33:00Z" w16du:dateUtc="2025-10-21T11:33:00Z">
              <w:r w:rsidRPr="005A4100">
                <w:rPr>
                  <w:rFonts w:ascii="Arial"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6215821A" w14:textId="77777777" w:rsidR="005A4100" w:rsidRPr="005A4100" w:rsidRDefault="005A4100" w:rsidP="005A4100">
            <w:pPr>
              <w:overflowPunct/>
              <w:autoSpaceDE/>
              <w:autoSpaceDN/>
              <w:adjustRightInd/>
              <w:spacing w:after="0"/>
              <w:jc w:val="center"/>
              <w:textAlignment w:val="auto"/>
              <w:rPr>
                <w:ins w:id="2130"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E2CF9E2" w14:textId="77777777" w:rsidR="005A4100" w:rsidRPr="005A4100" w:rsidRDefault="005A4100" w:rsidP="005A4100">
            <w:pPr>
              <w:overflowPunct/>
              <w:autoSpaceDE/>
              <w:autoSpaceDN/>
              <w:adjustRightInd/>
              <w:spacing w:after="0"/>
              <w:jc w:val="center"/>
              <w:textAlignment w:val="auto"/>
              <w:rPr>
                <w:ins w:id="2131" w:author="Nokia" w:date="2025-10-21T14:33:00Z" w16du:dateUtc="2025-10-21T11:33:00Z"/>
                <w:rFonts w:ascii="Arial" w:hAnsi="Arial"/>
                <w:sz w:val="18"/>
                <w:lang w:eastAsia="en-US"/>
              </w:rPr>
            </w:pPr>
            <w:ins w:id="2132" w:author="Nokia" w:date="2025-10-21T14:33:00Z" w16du:dateUtc="2025-10-21T11:33:00Z">
              <w:r w:rsidRPr="005A4100">
                <w:rPr>
                  <w:rFonts w:ascii="Arial"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tcPr>
          <w:p w14:paraId="4E7B3628" w14:textId="77777777" w:rsidR="005A4100" w:rsidRPr="005A4100" w:rsidRDefault="005A4100" w:rsidP="005A4100">
            <w:pPr>
              <w:overflowPunct/>
              <w:autoSpaceDE/>
              <w:autoSpaceDN/>
              <w:adjustRightInd/>
              <w:spacing w:after="0"/>
              <w:textAlignment w:val="auto"/>
              <w:rPr>
                <w:ins w:id="2133" w:author="Nokia" w:date="2025-10-21T14:33:00Z" w16du:dateUtc="2025-10-21T11:33:00Z"/>
                <w:rFonts w:ascii="Arial" w:hAnsi="Arial"/>
                <w:sz w:val="18"/>
                <w:lang w:eastAsia="en-US"/>
              </w:rPr>
            </w:pPr>
          </w:p>
        </w:tc>
      </w:tr>
      <w:tr w:rsidR="005A4100" w:rsidRPr="005A4100" w14:paraId="03581499" w14:textId="77777777" w:rsidTr="00423F17">
        <w:trPr>
          <w:cantSplit/>
          <w:jc w:val="center"/>
          <w:ins w:id="213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D626364" w14:textId="77777777" w:rsidR="005A4100" w:rsidRPr="005A4100" w:rsidRDefault="005A4100" w:rsidP="005A4100">
            <w:pPr>
              <w:overflowPunct/>
              <w:autoSpaceDE/>
              <w:autoSpaceDN/>
              <w:adjustRightInd/>
              <w:spacing w:after="0"/>
              <w:textAlignment w:val="auto"/>
              <w:rPr>
                <w:ins w:id="2135" w:author="Nokia" w:date="2025-10-21T14:33:00Z" w16du:dateUtc="2025-10-21T11:33:00Z"/>
                <w:rFonts w:ascii="Arial" w:hAnsi="Arial"/>
                <w:sz w:val="18"/>
                <w:lang w:eastAsia="en-US"/>
              </w:rPr>
            </w:pPr>
            <w:ins w:id="2136" w:author="Nokia" w:date="2025-11-03T15:20:00Z" w16du:dateUtc="2025-11-03T13:20:00Z">
              <w:r w:rsidRPr="005A4100">
                <w:rPr>
                  <w:rFonts w:ascii="Arial" w:hAnsi="Arial" w:cs="v4.2.0"/>
                  <w:sz w:val="18"/>
                  <w:lang w:eastAsia="en-US"/>
                </w:rPr>
                <w:t>a</w:t>
              </w:r>
            </w:ins>
            <w:ins w:id="2137" w:author="Nokia" w:date="2025-10-21T14:33:00Z" w16du:dateUtc="2025-10-21T11:33:00Z">
              <w:r w:rsidRPr="005A4100">
                <w:rPr>
                  <w:rFonts w:ascii="Arial" w:hAnsi="Arial" w:cs="v4.2.0"/>
                  <w:sz w:val="18"/>
                  <w:lang w:eastAsia="en-US"/>
                </w:rPr>
                <w:t>3-Offset</w:t>
              </w:r>
            </w:ins>
          </w:p>
        </w:tc>
        <w:tc>
          <w:tcPr>
            <w:tcW w:w="252" w:type="pct"/>
            <w:tcBorders>
              <w:top w:val="single" w:sz="2" w:space="0" w:color="auto"/>
              <w:left w:val="single" w:sz="2" w:space="0" w:color="auto"/>
              <w:bottom w:val="single" w:sz="2" w:space="0" w:color="auto"/>
              <w:right w:val="single" w:sz="2" w:space="0" w:color="auto"/>
            </w:tcBorders>
            <w:hideMark/>
          </w:tcPr>
          <w:p w14:paraId="628BC107" w14:textId="77777777" w:rsidR="005A4100" w:rsidRPr="005A4100" w:rsidRDefault="005A4100" w:rsidP="005A4100">
            <w:pPr>
              <w:overflowPunct/>
              <w:autoSpaceDE/>
              <w:autoSpaceDN/>
              <w:adjustRightInd/>
              <w:spacing w:after="0"/>
              <w:jc w:val="center"/>
              <w:textAlignment w:val="auto"/>
              <w:rPr>
                <w:ins w:id="2138" w:author="Nokia" w:date="2025-10-21T14:33:00Z" w16du:dateUtc="2025-10-21T11:33:00Z"/>
                <w:rFonts w:ascii="Arial" w:hAnsi="Arial"/>
                <w:sz w:val="18"/>
                <w:lang w:eastAsia="en-US"/>
              </w:rPr>
            </w:pPr>
            <w:ins w:id="2139" w:author="Nokia" w:date="2025-10-21T14:33:00Z" w16du:dateUtc="2025-10-21T11:33:00Z">
              <w:r w:rsidRPr="005A4100">
                <w:rPr>
                  <w:rFonts w:ascii="Arial"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679113F" w14:textId="77777777" w:rsidR="005A4100" w:rsidRPr="005A4100" w:rsidRDefault="005A4100" w:rsidP="005A4100">
            <w:pPr>
              <w:overflowPunct/>
              <w:autoSpaceDE/>
              <w:autoSpaceDN/>
              <w:adjustRightInd/>
              <w:spacing w:after="0"/>
              <w:jc w:val="center"/>
              <w:textAlignment w:val="auto"/>
              <w:rPr>
                <w:ins w:id="2140" w:author="Nokia" w:date="2025-10-21T14:33:00Z" w16du:dateUtc="2025-10-21T11:33:00Z"/>
                <w:rFonts w:ascii="Arial" w:hAnsi="Arial"/>
                <w:sz w:val="18"/>
                <w:lang w:eastAsia="zh-CN"/>
              </w:rPr>
            </w:pPr>
            <w:ins w:id="2141" w:author="Nokia" w:date="2025-10-21T14:33:00Z" w16du:dateUtc="2025-10-21T11:33:00Z">
              <w:r w:rsidRPr="005A4100">
                <w:rPr>
                  <w:rFonts w:ascii="Arial" w:hAnsi="Arial"/>
                  <w:sz w:val="18"/>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0D97605A" w14:textId="77777777" w:rsidR="005A4100" w:rsidRPr="005A4100" w:rsidRDefault="005A4100" w:rsidP="005A4100">
            <w:pPr>
              <w:overflowPunct/>
              <w:autoSpaceDE/>
              <w:autoSpaceDN/>
              <w:adjustRightInd/>
              <w:spacing w:after="0"/>
              <w:textAlignment w:val="auto"/>
              <w:rPr>
                <w:ins w:id="2142" w:author="Nokia" w:date="2025-10-21T14:33:00Z" w16du:dateUtc="2025-10-21T11:33:00Z"/>
                <w:rFonts w:ascii="Arial" w:hAnsi="Arial"/>
                <w:sz w:val="18"/>
                <w:lang w:eastAsia="en-US"/>
              </w:rPr>
            </w:pPr>
          </w:p>
        </w:tc>
      </w:tr>
      <w:tr w:rsidR="005A4100" w:rsidRPr="005A4100" w14:paraId="7B3CA937" w14:textId="77777777" w:rsidTr="00423F17">
        <w:trPr>
          <w:cantSplit/>
          <w:jc w:val="center"/>
          <w:ins w:id="2143"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651AD206" w14:textId="77777777" w:rsidR="005A4100" w:rsidRPr="005A4100" w:rsidRDefault="005A4100" w:rsidP="005A4100">
            <w:pPr>
              <w:overflowPunct/>
              <w:autoSpaceDE/>
              <w:autoSpaceDN/>
              <w:adjustRightInd/>
              <w:spacing w:after="0"/>
              <w:textAlignment w:val="auto"/>
              <w:rPr>
                <w:ins w:id="2144" w:author="Nokia" w:date="2025-10-21T14:33:00Z" w16du:dateUtc="2025-10-21T11:33:00Z"/>
                <w:rFonts w:ascii="Arial" w:hAnsi="Arial"/>
                <w:sz w:val="18"/>
                <w:lang w:eastAsia="en-US"/>
              </w:rPr>
            </w:pPr>
            <w:ins w:id="2145" w:author="Nokia" w:date="2025-11-03T15:20:00Z" w16du:dateUtc="2025-11-03T13:20:00Z">
              <w:r w:rsidRPr="005A4100">
                <w:rPr>
                  <w:rFonts w:ascii="Arial" w:hAnsi="Arial" w:cs="v4.2.0"/>
                  <w:sz w:val="18"/>
                  <w:lang w:eastAsia="en-US"/>
                </w:rPr>
                <w:t>h</w:t>
              </w:r>
            </w:ins>
            <w:ins w:id="2146" w:author="Nokia" w:date="2025-10-21T14:33:00Z" w16du:dateUtc="2025-10-21T11:33:00Z">
              <w:r w:rsidRPr="005A4100">
                <w:rPr>
                  <w:rFonts w:ascii="Arial" w:hAnsi="Arial" w:cs="v4.2.0"/>
                  <w:sz w:val="18"/>
                  <w:lang w:eastAsia="en-US"/>
                </w:rPr>
                <w:t>ysteresis</w:t>
              </w:r>
            </w:ins>
          </w:p>
        </w:tc>
        <w:tc>
          <w:tcPr>
            <w:tcW w:w="252" w:type="pct"/>
            <w:tcBorders>
              <w:top w:val="single" w:sz="2" w:space="0" w:color="auto"/>
              <w:left w:val="single" w:sz="2" w:space="0" w:color="auto"/>
              <w:bottom w:val="single" w:sz="2" w:space="0" w:color="auto"/>
              <w:right w:val="single" w:sz="2" w:space="0" w:color="auto"/>
            </w:tcBorders>
            <w:hideMark/>
          </w:tcPr>
          <w:p w14:paraId="50F822F8" w14:textId="77777777" w:rsidR="005A4100" w:rsidRPr="005A4100" w:rsidRDefault="005A4100" w:rsidP="005A4100">
            <w:pPr>
              <w:overflowPunct/>
              <w:autoSpaceDE/>
              <w:autoSpaceDN/>
              <w:adjustRightInd/>
              <w:spacing w:after="0"/>
              <w:jc w:val="center"/>
              <w:textAlignment w:val="auto"/>
              <w:rPr>
                <w:ins w:id="2147" w:author="Nokia" w:date="2025-10-21T14:33:00Z" w16du:dateUtc="2025-10-21T11:33:00Z"/>
                <w:rFonts w:ascii="Arial" w:hAnsi="Arial"/>
                <w:sz w:val="18"/>
                <w:lang w:eastAsia="en-US"/>
              </w:rPr>
            </w:pPr>
            <w:ins w:id="2148" w:author="Nokia" w:date="2025-10-21T14:33:00Z" w16du:dateUtc="2025-10-21T11:33:00Z">
              <w:r w:rsidRPr="005A4100">
                <w:rPr>
                  <w:rFonts w:ascii="Arial"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A62686C" w14:textId="77777777" w:rsidR="005A4100" w:rsidRPr="005A4100" w:rsidRDefault="005A4100" w:rsidP="005A4100">
            <w:pPr>
              <w:overflowPunct/>
              <w:autoSpaceDE/>
              <w:autoSpaceDN/>
              <w:adjustRightInd/>
              <w:spacing w:after="0"/>
              <w:jc w:val="center"/>
              <w:textAlignment w:val="auto"/>
              <w:rPr>
                <w:ins w:id="2149" w:author="Nokia" w:date="2025-10-21T14:33:00Z" w16du:dateUtc="2025-10-21T11:33:00Z"/>
                <w:rFonts w:ascii="Arial" w:hAnsi="Arial"/>
                <w:sz w:val="18"/>
                <w:lang w:eastAsia="en-US"/>
              </w:rPr>
            </w:pPr>
            <w:ins w:id="2150" w:author="Nokia" w:date="2025-10-21T14:33:00Z" w16du:dateUtc="2025-10-21T11:33:00Z">
              <w:r w:rsidRPr="005A4100">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0C4CD965" w14:textId="77777777" w:rsidR="005A4100" w:rsidRPr="005A4100" w:rsidRDefault="005A4100" w:rsidP="005A4100">
            <w:pPr>
              <w:overflowPunct/>
              <w:autoSpaceDE/>
              <w:autoSpaceDN/>
              <w:adjustRightInd/>
              <w:spacing w:after="0"/>
              <w:textAlignment w:val="auto"/>
              <w:rPr>
                <w:ins w:id="2151" w:author="Nokia" w:date="2025-10-21T14:33:00Z" w16du:dateUtc="2025-10-21T11:33:00Z"/>
                <w:rFonts w:ascii="Arial" w:hAnsi="Arial"/>
                <w:sz w:val="18"/>
                <w:lang w:eastAsia="en-US"/>
              </w:rPr>
            </w:pPr>
          </w:p>
        </w:tc>
      </w:tr>
      <w:tr w:rsidR="005A4100" w:rsidRPr="005A4100" w14:paraId="6A11343E" w14:textId="77777777" w:rsidTr="00423F17">
        <w:trPr>
          <w:cantSplit/>
          <w:jc w:val="center"/>
          <w:ins w:id="2152"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6134A5A7" w14:textId="77777777" w:rsidR="005A4100" w:rsidRPr="005A4100" w:rsidRDefault="005A4100" w:rsidP="005A4100">
            <w:pPr>
              <w:overflowPunct/>
              <w:autoSpaceDE/>
              <w:autoSpaceDN/>
              <w:adjustRightInd/>
              <w:spacing w:after="0"/>
              <w:textAlignment w:val="auto"/>
              <w:rPr>
                <w:ins w:id="2153" w:author="Nokia" w:date="2025-10-21T14:33:00Z" w16du:dateUtc="2025-10-21T11:33:00Z"/>
                <w:rFonts w:ascii="Arial" w:hAnsi="Arial"/>
                <w:sz w:val="18"/>
                <w:lang w:eastAsia="en-US"/>
              </w:rPr>
            </w:pPr>
            <w:ins w:id="2154" w:author="Nokia" w:date="2025-11-03T15:20:00Z" w16du:dateUtc="2025-11-03T13:20:00Z">
              <w:r w:rsidRPr="005A4100">
                <w:rPr>
                  <w:rFonts w:ascii="Arial" w:hAnsi="Arial"/>
                  <w:sz w:val="18"/>
                  <w:lang w:eastAsia="en-US"/>
                </w:rPr>
                <w:t>timeToTrigger</w:t>
              </w:r>
            </w:ins>
          </w:p>
        </w:tc>
        <w:tc>
          <w:tcPr>
            <w:tcW w:w="252" w:type="pct"/>
            <w:tcBorders>
              <w:top w:val="single" w:sz="2" w:space="0" w:color="auto"/>
              <w:left w:val="single" w:sz="2" w:space="0" w:color="auto"/>
              <w:bottom w:val="single" w:sz="2" w:space="0" w:color="auto"/>
              <w:right w:val="single" w:sz="2" w:space="0" w:color="auto"/>
            </w:tcBorders>
            <w:hideMark/>
          </w:tcPr>
          <w:p w14:paraId="3BC3EF7B" w14:textId="77777777" w:rsidR="005A4100" w:rsidRPr="005A4100" w:rsidRDefault="005A4100" w:rsidP="005A4100">
            <w:pPr>
              <w:overflowPunct/>
              <w:autoSpaceDE/>
              <w:autoSpaceDN/>
              <w:adjustRightInd/>
              <w:spacing w:after="0"/>
              <w:jc w:val="center"/>
              <w:textAlignment w:val="auto"/>
              <w:rPr>
                <w:ins w:id="2155" w:author="Nokia" w:date="2025-10-21T14:33:00Z" w16du:dateUtc="2025-10-21T11:33:00Z"/>
                <w:rFonts w:ascii="Arial" w:hAnsi="Arial"/>
                <w:sz w:val="18"/>
                <w:lang w:eastAsia="en-US"/>
              </w:rPr>
            </w:pPr>
            <w:ins w:id="2156" w:author="Nokia" w:date="2025-10-21T14:33:00Z" w16du:dateUtc="2025-10-21T11:33:00Z">
              <w:r w:rsidRPr="005A4100">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6C7062A" w14:textId="77777777" w:rsidR="005A4100" w:rsidRPr="005A4100" w:rsidRDefault="005A4100" w:rsidP="005A4100">
            <w:pPr>
              <w:overflowPunct/>
              <w:autoSpaceDE/>
              <w:autoSpaceDN/>
              <w:adjustRightInd/>
              <w:spacing w:after="0"/>
              <w:jc w:val="center"/>
              <w:textAlignment w:val="auto"/>
              <w:rPr>
                <w:ins w:id="2157" w:author="Nokia" w:date="2025-10-21T14:33:00Z" w16du:dateUtc="2025-10-21T11:33:00Z"/>
                <w:rFonts w:ascii="Arial" w:hAnsi="Arial"/>
                <w:sz w:val="18"/>
                <w:lang w:eastAsia="en-US"/>
              </w:rPr>
            </w:pPr>
            <w:ins w:id="2158" w:author="Nokia" w:date="2025-10-21T14:33:00Z" w16du:dateUtc="2025-10-21T11:33:00Z">
              <w:r w:rsidRPr="005A4100">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7C447A35" w14:textId="77777777" w:rsidR="005A4100" w:rsidRPr="005A4100" w:rsidRDefault="005A4100" w:rsidP="005A4100">
            <w:pPr>
              <w:overflowPunct/>
              <w:autoSpaceDE/>
              <w:autoSpaceDN/>
              <w:adjustRightInd/>
              <w:spacing w:after="0"/>
              <w:textAlignment w:val="auto"/>
              <w:rPr>
                <w:ins w:id="2159" w:author="Nokia" w:date="2025-10-21T14:33:00Z" w16du:dateUtc="2025-10-21T11:33:00Z"/>
                <w:rFonts w:ascii="Arial" w:hAnsi="Arial"/>
                <w:sz w:val="18"/>
                <w:lang w:eastAsia="en-US"/>
              </w:rPr>
            </w:pPr>
          </w:p>
        </w:tc>
      </w:tr>
      <w:tr w:rsidR="005A4100" w:rsidRPr="005A4100" w14:paraId="62504650" w14:textId="77777777" w:rsidTr="00423F17">
        <w:trPr>
          <w:cantSplit/>
          <w:jc w:val="center"/>
          <w:ins w:id="2160"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310E2B6E" w14:textId="77777777" w:rsidR="005A4100" w:rsidRPr="005A4100" w:rsidRDefault="005A4100" w:rsidP="005A4100">
            <w:pPr>
              <w:overflowPunct/>
              <w:autoSpaceDE/>
              <w:autoSpaceDN/>
              <w:adjustRightInd/>
              <w:spacing w:after="0"/>
              <w:textAlignment w:val="auto"/>
              <w:rPr>
                <w:ins w:id="2161" w:author="Nokia" w:date="2025-10-21T14:33:00Z" w16du:dateUtc="2025-10-21T11:33:00Z"/>
                <w:rFonts w:ascii="Arial" w:hAnsi="Arial"/>
                <w:sz w:val="18"/>
                <w:lang w:eastAsia="en-US"/>
              </w:rPr>
            </w:pPr>
            <w:ins w:id="2162" w:author="Nokia" w:date="2025-10-21T14:33:00Z" w16du:dateUtc="2025-10-21T11:33:00Z">
              <w:r w:rsidRPr="005A4100">
                <w:rPr>
                  <w:rFonts w:ascii="Arial" w:hAnsi="Arial"/>
                  <w:sz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07A4ECF0" w14:textId="77777777" w:rsidR="005A4100" w:rsidRPr="005A4100" w:rsidRDefault="005A4100" w:rsidP="005A4100">
            <w:pPr>
              <w:overflowPunct/>
              <w:autoSpaceDE/>
              <w:autoSpaceDN/>
              <w:adjustRightInd/>
              <w:spacing w:after="0"/>
              <w:jc w:val="center"/>
              <w:textAlignment w:val="auto"/>
              <w:rPr>
                <w:ins w:id="2163"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D225BB9" w14:textId="77777777" w:rsidR="005A4100" w:rsidRPr="005A4100" w:rsidRDefault="005A4100" w:rsidP="005A4100">
            <w:pPr>
              <w:overflowPunct/>
              <w:autoSpaceDE/>
              <w:autoSpaceDN/>
              <w:adjustRightInd/>
              <w:spacing w:after="0"/>
              <w:jc w:val="center"/>
              <w:textAlignment w:val="auto"/>
              <w:rPr>
                <w:ins w:id="2164" w:author="Nokia" w:date="2025-10-21T14:33:00Z" w16du:dateUtc="2025-10-21T11:33:00Z"/>
                <w:rFonts w:ascii="Arial" w:hAnsi="Arial"/>
                <w:sz w:val="18"/>
                <w:lang w:eastAsia="en-US"/>
              </w:rPr>
            </w:pPr>
            <w:ins w:id="2165" w:author="Nokia" w:date="2025-10-21T14:33:00Z" w16du:dateUtc="2025-10-21T11:33:00Z">
              <w:r w:rsidRPr="005A4100">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0A25AC51" w14:textId="77777777" w:rsidR="005A4100" w:rsidRPr="005A4100" w:rsidRDefault="005A4100" w:rsidP="005A4100">
            <w:pPr>
              <w:overflowPunct/>
              <w:autoSpaceDE/>
              <w:autoSpaceDN/>
              <w:adjustRightInd/>
              <w:spacing w:after="0"/>
              <w:textAlignment w:val="auto"/>
              <w:rPr>
                <w:ins w:id="2166" w:author="Nokia" w:date="2025-10-21T14:33:00Z" w16du:dateUtc="2025-10-21T11:33:00Z"/>
                <w:rFonts w:ascii="Arial" w:hAnsi="Arial"/>
                <w:sz w:val="18"/>
                <w:lang w:eastAsia="en-US"/>
              </w:rPr>
            </w:pPr>
            <w:ins w:id="2167" w:author="Nokia" w:date="2025-10-21T14:33:00Z" w16du:dateUtc="2025-10-21T11:33:00Z">
              <w:r w:rsidRPr="005A4100">
                <w:rPr>
                  <w:rFonts w:ascii="Arial" w:hAnsi="Arial"/>
                  <w:sz w:val="18"/>
                  <w:lang w:eastAsia="en-US"/>
                </w:rPr>
                <w:t>L3 filtering is not used</w:t>
              </w:r>
            </w:ins>
          </w:p>
        </w:tc>
      </w:tr>
      <w:tr w:rsidR="005A4100" w:rsidRPr="005A4100" w14:paraId="696BC251" w14:textId="77777777" w:rsidTr="00423F17">
        <w:trPr>
          <w:cantSplit/>
          <w:trHeight w:val="105"/>
          <w:jc w:val="center"/>
          <w:ins w:id="2168" w:author="Nokia" w:date="2025-11-03T13:49:00Z"/>
        </w:trPr>
        <w:tc>
          <w:tcPr>
            <w:tcW w:w="949" w:type="pct"/>
            <w:gridSpan w:val="2"/>
            <w:vMerge w:val="restart"/>
            <w:tcBorders>
              <w:top w:val="single" w:sz="2" w:space="0" w:color="auto"/>
              <w:left w:val="single" w:sz="2" w:space="0" w:color="auto"/>
              <w:right w:val="single" w:sz="2" w:space="0" w:color="auto"/>
            </w:tcBorders>
          </w:tcPr>
          <w:p w14:paraId="3CA64F51" w14:textId="77777777" w:rsidR="005A4100" w:rsidRPr="005A4100" w:rsidRDefault="005A4100" w:rsidP="005A4100">
            <w:pPr>
              <w:overflowPunct/>
              <w:autoSpaceDE/>
              <w:autoSpaceDN/>
              <w:adjustRightInd/>
              <w:spacing w:after="0"/>
              <w:textAlignment w:val="auto"/>
              <w:rPr>
                <w:ins w:id="2169" w:author="Nokia" w:date="2025-11-03T13:49:00Z" w16du:dateUtc="2025-11-03T11:49:00Z"/>
                <w:rFonts w:ascii="Arial" w:hAnsi="Arial"/>
                <w:sz w:val="18"/>
                <w:lang w:eastAsia="en-US"/>
              </w:rPr>
            </w:pPr>
            <w:ins w:id="2170" w:author="Nokia" w:date="2025-11-03T13:52:00Z" w16du:dateUtc="2025-11-03T11:52:00Z">
              <w:r w:rsidRPr="005A4100">
                <w:rPr>
                  <w:rFonts w:ascii="Arial" w:hAnsi="Arial"/>
                  <w:sz w:val="18"/>
                  <w:lang w:eastAsia="en-US"/>
                </w:rPr>
                <w:t>Initial L1 conditions</w:t>
              </w:r>
            </w:ins>
          </w:p>
        </w:tc>
        <w:tc>
          <w:tcPr>
            <w:tcW w:w="950" w:type="pct"/>
            <w:tcBorders>
              <w:top w:val="single" w:sz="2" w:space="0" w:color="auto"/>
              <w:left w:val="single" w:sz="2" w:space="0" w:color="auto"/>
              <w:bottom w:val="single" w:sz="2" w:space="0" w:color="auto"/>
              <w:right w:val="single" w:sz="2" w:space="0" w:color="auto"/>
            </w:tcBorders>
          </w:tcPr>
          <w:p w14:paraId="533DB19D" w14:textId="77777777" w:rsidR="005A4100" w:rsidRPr="005A4100" w:rsidRDefault="005A4100" w:rsidP="005A4100">
            <w:pPr>
              <w:overflowPunct/>
              <w:autoSpaceDE/>
              <w:autoSpaceDN/>
              <w:adjustRightInd/>
              <w:spacing w:after="0"/>
              <w:textAlignment w:val="auto"/>
              <w:rPr>
                <w:ins w:id="2171" w:author="Nokia" w:date="2025-11-03T13:49:00Z" w16du:dateUtc="2025-11-03T11:49:00Z"/>
                <w:rFonts w:ascii="Arial" w:hAnsi="Arial"/>
                <w:sz w:val="18"/>
                <w:lang w:eastAsia="en-US"/>
              </w:rPr>
            </w:pPr>
            <w:ins w:id="2172" w:author="Nokia" w:date="2025-11-03T13:53:00Z" w16du:dateUtc="2025-11-03T11:53:00Z">
              <w:r w:rsidRPr="005A4100">
                <w:rPr>
                  <w:rFonts w:ascii="Arial" w:hAnsi="Arial"/>
                  <w:sz w:val="18"/>
                  <w:lang w:eastAsia="en-US"/>
                </w:rPr>
                <w:t>Active cell</w:t>
              </w:r>
            </w:ins>
          </w:p>
        </w:tc>
        <w:tc>
          <w:tcPr>
            <w:tcW w:w="252" w:type="pct"/>
            <w:tcBorders>
              <w:top w:val="single" w:sz="2" w:space="0" w:color="auto"/>
              <w:left w:val="single" w:sz="2" w:space="0" w:color="auto"/>
              <w:right w:val="single" w:sz="2" w:space="0" w:color="auto"/>
            </w:tcBorders>
          </w:tcPr>
          <w:p w14:paraId="00D3B00D" w14:textId="77777777" w:rsidR="005A4100" w:rsidRPr="005A4100" w:rsidRDefault="005A4100" w:rsidP="005A4100">
            <w:pPr>
              <w:overflowPunct/>
              <w:autoSpaceDE/>
              <w:autoSpaceDN/>
              <w:adjustRightInd/>
              <w:spacing w:after="0"/>
              <w:jc w:val="center"/>
              <w:textAlignment w:val="auto"/>
              <w:rPr>
                <w:ins w:id="2173" w:author="Nokia" w:date="2025-11-03T13:49:00Z" w16du:dateUtc="2025-11-03T11:49:00Z"/>
                <w:rFonts w:ascii="Arial" w:hAnsi="Arial"/>
                <w:sz w:val="18"/>
                <w:lang w:eastAsia="en-US"/>
              </w:rPr>
            </w:pPr>
          </w:p>
        </w:tc>
        <w:tc>
          <w:tcPr>
            <w:tcW w:w="2172" w:type="pct"/>
            <w:gridSpan w:val="4"/>
            <w:tcBorders>
              <w:top w:val="single" w:sz="2" w:space="0" w:color="auto"/>
              <w:left w:val="single" w:sz="2" w:space="0" w:color="auto"/>
              <w:right w:val="single" w:sz="2" w:space="0" w:color="auto"/>
            </w:tcBorders>
          </w:tcPr>
          <w:p w14:paraId="5415984C" w14:textId="77777777" w:rsidR="005A4100" w:rsidRPr="005A4100" w:rsidRDefault="005A4100" w:rsidP="005A4100">
            <w:pPr>
              <w:overflowPunct/>
              <w:autoSpaceDE/>
              <w:autoSpaceDN/>
              <w:adjustRightInd/>
              <w:spacing w:after="0"/>
              <w:jc w:val="center"/>
              <w:textAlignment w:val="auto"/>
              <w:rPr>
                <w:ins w:id="2174" w:author="Nokia" w:date="2025-11-03T13:49:00Z" w16du:dateUtc="2025-11-03T11:49:00Z"/>
                <w:rFonts w:ascii="Arial" w:hAnsi="Arial"/>
                <w:sz w:val="18"/>
                <w:lang w:eastAsia="en-US"/>
              </w:rPr>
            </w:pPr>
            <w:ins w:id="2175" w:author="Nokia" w:date="2025-11-03T13:54:00Z" w16du:dateUtc="2025-11-03T11:54:00Z">
              <w:r w:rsidRPr="005A4100">
                <w:rPr>
                  <w:rFonts w:ascii="Arial" w:hAnsi="Arial"/>
                  <w:sz w:val="18"/>
                  <w:lang w:eastAsia="en-US"/>
                </w:rPr>
                <w:t>Cell 1</w:t>
              </w:r>
            </w:ins>
          </w:p>
        </w:tc>
        <w:tc>
          <w:tcPr>
            <w:tcW w:w="677" w:type="pct"/>
            <w:tcBorders>
              <w:top w:val="single" w:sz="2" w:space="0" w:color="auto"/>
              <w:left w:val="single" w:sz="2" w:space="0" w:color="auto"/>
              <w:right w:val="single" w:sz="2" w:space="0" w:color="auto"/>
            </w:tcBorders>
          </w:tcPr>
          <w:p w14:paraId="5B807094" w14:textId="77777777" w:rsidR="005A4100" w:rsidRPr="005A4100" w:rsidRDefault="005A4100" w:rsidP="005A4100">
            <w:pPr>
              <w:overflowPunct/>
              <w:autoSpaceDE/>
              <w:autoSpaceDN/>
              <w:adjustRightInd/>
              <w:spacing w:after="0"/>
              <w:textAlignment w:val="auto"/>
              <w:rPr>
                <w:ins w:id="2176" w:author="Nokia" w:date="2025-11-03T13:49:00Z" w16du:dateUtc="2025-11-03T11:49:00Z"/>
                <w:rFonts w:ascii="Arial" w:hAnsi="Arial"/>
                <w:sz w:val="18"/>
                <w:lang w:eastAsia="en-US"/>
              </w:rPr>
            </w:pPr>
          </w:p>
        </w:tc>
      </w:tr>
      <w:tr w:rsidR="005A4100" w:rsidRPr="005A4100" w14:paraId="24A9FC37" w14:textId="77777777" w:rsidTr="00423F17">
        <w:trPr>
          <w:cantSplit/>
          <w:trHeight w:val="105"/>
          <w:jc w:val="center"/>
          <w:ins w:id="2177" w:author="Nokia" w:date="2025-11-03T13:49:00Z"/>
        </w:trPr>
        <w:tc>
          <w:tcPr>
            <w:tcW w:w="949" w:type="pct"/>
            <w:gridSpan w:val="2"/>
            <w:vMerge/>
            <w:tcBorders>
              <w:left w:val="single" w:sz="2" w:space="0" w:color="auto"/>
              <w:bottom w:val="single" w:sz="2" w:space="0" w:color="auto"/>
              <w:right w:val="single" w:sz="2" w:space="0" w:color="auto"/>
            </w:tcBorders>
          </w:tcPr>
          <w:p w14:paraId="660A947C" w14:textId="77777777" w:rsidR="005A4100" w:rsidRPr="005A4100" w:rsidRDefault="005A4100" w:rsidP="005A4100">
            <w:pPr>
              <w:overflowPunct/>
              <w:autoSpaceDE/>
              <w:autoSpaceDN/>
              <w:adjustRightInd/>
              <w:spacing w:after="0"/>
              <w:textAlignment w:val="auto"/>
              <w:rPr>
                <w:ins w:id="2178" w:author="Nokia" w:date="2025-11-03T13:52:00Z" w16du:dateUtc="2025-11-03T11:52:00Z"/>
                <w:rFonts w:ascii="Arial" w:hAnsi="Arial"/>
                <w:sz w:val="18"/>
                <w:lang w:eastAsia="en-US"/>
              </w:rPr>
            </w:pPr>
          </w:p>
        </w:tc>
        <w:tc>
          <w:tcPr>
            <w:tcW w:w="950" w:type="pct"/>
            <w:tcBorders>
              <w:top w:val="single" w:sz="2" w:space="0" w:color="auto"/>
              <w:left w:val="single" w:sz="2" w:space="0" w:color="auto"/>
              <w:bottom w:val="single" w:sz="2" w:space="0" w:color="auto"/>
              <w:right w:val="single" w:sz="2" w:space="0" w:color="auto"/>
            </w:tcBorders>
          </w:tcPr>
          <w:p w14:paraId="3EEF4AF0" w14:textId="77777777" w:rsidR="005A4100" w:rsidRPr="005A4100" w:rsidRDefault="005A4100" w:rsidP="005A4100">
            <w:pPr>
              <w:overflowPunct/>
              <w:autoSpaceDE/>
              <w:autoSpaceDN/>
              <w:adjustRightInd/>
              <w:spacing w:after="0"/>
              <w:textAlignment w:val="auto"/>
              <w:rPr>
                <w:ins w:id="2179" w:author="Nokia" w:date="2025-11-03T13:53:00Z" w16du:dateUtc="2025-11-03T11:53:00Z"/>
                <w:rFonts w:ascii="Arial" w:hAnsi="Arial"/>
                <w:sz w:val="18"/>
                <w:lang w:eastAsia="en-US"/>
              </w:rPr>
            </w:pPr>
            <w:ins w:id="2180" w:author="Nokia" w:date="2025-11-03T13:53:00Z" w16du:dateUtc="2025-11-03T11:53:00Z">
              <w:r w:rsidRPr="005A4100">
                <w:rPr>
                  <w:rFonts w:ascii="Arial" w:hAnsi="Arial"/>
                  <w:sz w:val="18"/>
                  <w:lang w:eastAsia="en-US"/>
                </w:rPr>
                <w:t>Neighbouring cell</w:t>
              </w:r>
            </w:ins>
          </w:p>
        </w:tc>
        <w:tc>
          <w:tcPr>
            <w:tcW w:w="252" w:type="pct"/>
            <w:tcBorders>
              <w:left w:val="single" w:sz="2" w:space="0" w:color="auto"/>
              <w:bottom w:val="single" w:sz="2" w:space="0" w:color="auto"/>
              <w:right w:val="single" w:sz="2" w:space="0" w:color="auto"/>
            </w:tcBorders>
          </w:tcPr>
          <w:p w14:paraId="7D1AB69F" w14:textId="77777777" w:rsidR="005A4100" w:rsidRPr="005A4100" w:rsidRDefault="005A4100" w:rsidP="005A4100">
            <w:pPr>
              <w:overflowPunct/>
              <w:autoSpaceDE/>
              <w:autoSpaceDN/>
              <w:adjustRightInd/>
              <w:spacing w:after="0"/>
              <w:jc w:val="center"/>
              <w:textAlignment w:val="auto"/>
              <w:rPr>
                <w:ins w:id="2181" w:author="Nokia" w:date="2025-11-03T13:49:00Z" w16du:dateUtc="2025-11-03T11:49: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04DCDF03" w14:textId="77777777" w:rsidR="005A4100" w:rsidRPr="005A4100" w:rsidRDefault="005A4100" w:rsidP="005A4100">
            <w:pPr>
              <w:overflowPunct/>
              <w:autoSpaceDE/>
              <w:autoSpaceDN/>
              <w:adjustRightInd/>
              <w:spacing w:after="0"/>
              <w:jc w:val="center"/>
              <w:textAlignment w:val="auto"/>
              <w:rPr>
                <w:ins w:id="2182" w:author="Nokia" w:date="2025-11-03T13:49:00Z" w16du:dateUtc="2025-11-03T11:49:00Z"/>
                <w:rFonts w:ascii="Arial" w:hAnsi="Arial"/>
                <w:sz w:val="18"/>
                <w:lang w:eastAsia="en-US"/>
              </w:rPr>
            </w:pPr>
            <w:ins w:id="2183" w:author="Nokia" w:date="2025-11-03T13:57:00Z" w16du:dateUtc="2025-11-03T11:57:00Z">
              <w:r w:rsidRPr="005A4100">
                <w:rPr>
                  <w:rFonts w:ascii="Arial" w:hAnsi="Arial"/>
                  <w:sz w:val="18"/>
                  <w:lang w:eastAsia="en-US"/>
                </w:rPr>
                <w:t>Cell 2</w:t>
              </w:r>
            </w:ins>
          </w:p>
        </w:tc>
        <w:tc>
          <w:tcPr>
            <w:tcW w:w="677" w:type="pct"/>
            <w:tcBorders>
              <w:left w:val="single" w:sz="2" w:space="0" w:color="auto"/>
              <w:bottom w:val="single" w:sz="2" w:space="0" w:color="auto"/>
              <w:right w:val="single" w:sz="2" w:space="0" w:color="auto"/>
            </w:tcBorders>
          </w:tcPr>
          <w:p w14:paraId="28642346" w14:textId="77777777" w:rsidR="005A4100" w:rsidRPr="005A4100" w:rsidRDefault="005A4100" w:rsidP="005A4100">
            <w:pPr>
              <w:overflowPunct/>
              <w:autoSpaceDE/>
              <w:autoSpaceDN/>
              <w:adjustRightInd/>
              <w:spacing w:after="0"/>
              <w:textAlignment w:val="auto"/>
              <w:rPr>
                <w:ins w:id="2184" w:author="Nokia" w:date="2025-11-03T13:49:00Z" w16du:dateUtc="2025-11-03T11:49:00Z"/>
                <w:rFonts w:ascii="Arial" w:hAnsi="Arial"/>
                <w:sz w:val="18"/>
                <w:lang w:eastAsia="en-US"/>
              </w:rPr>
            </w:pPr>
            <w:ins w:id="2185" w:author="Nokia" w:date="2025-11-03T15:17:00Z" w16du:dateUtc="2025-11-03T13:17:00Z">
              <w:r w:rsidRPr="005A4100">
                <w:rPr>
                  <w:rFonts w:ascii="Arial" w:hAnsi="Arial"/>
                  <w:sz w:val="18"/>
                  <w:lang w:eastAsia="en-US"/>
                </w:rPr>
                <w:t xml:space="preserve">Cell 2 is </w:t>
              </w:r>
            </w:ins>
            <w:ins w:id="2186" w:author="Nokia" w:date="2025-11-20T06:19:00Z" w16du:dateUtc="2025-11-20T12:19:00Z">
              <w:r w:rsidRPr="005A4100">
                <w:rPr>
                  <w:rFonts w:ascii="Arial" w:hAnsi="Arial"/>
                  <w:sz w:val="18"/>
                  <w:lang w:eastAsia="en-US"/>
                </w:rPr>
                <w:t xml:space="preserve">the </w:t>
              </w:r>
            </w:ins>
            <w:ins w:id="2187" w:author="Nokia" w:date="2025-11-03T15:17:00Z" w16du:dateUtc="2025-11-03T13:17:00Z">
              <w:r w:rsidRPr="005A4100">
                <w:rPr>
                  <w:rFonts w:ascii="Arial" w:hAnsi="Arial"/>
                  <w:sz w:val="18"/>
                  <w:lang w:eastAsia="en-US"/>
                </w:rPr>
                <w:t>target cell</w:t>
              </w:r>
            </w:ins>
          </w:p>
        </w:tc>
      </w:tr>
      <w:tr w:rsidR="005A4100" w:rsidRPr="005A4100" w14:paraId="735697C2" w14:textId="77777777" w:rsidTr="00423F17">
        <w:trPr>
          <w:cantSplit/>
          <w:trHeight w:val="105"/>
          <w:jc w:val="center"/>
          <w:ins w:id="2188" w:author="Nokia" w:date="2025-11-03T13:54:00Z"/>
        </w:trPr>
        <w:tc>
          <w:tcPr>
            <w:tcW w:w="949" w:type="pct"/>
            <w:gridSpan w:val="2"/>
            <w:tcBorders>
              <w:left w:val="single" w:sz="2" w:space="0" w:color="auto"/>
              <w:bottom w:val="single" w:sz="2" w:space="0" w:color="auto"/>
              <w:right w:val="single" w:sz="2" w:space="0" w:color="auto"/>
            </w:tcBorders>
          </w:tcPr>
          <w:p w14:paraId="283D7DE8" w14:textId="77777777" w:rsidR="005A4100" w:rsidRPr="005A4100" w:rsidRDefault="005A4100" w:rsidP="005A4100">
            <w:pPr>
              <w:overflowPunct/>
              <w:autoSpaceDE/>
              <w:autoSpaceDN/>
              <w:adjustRightInd/>
              <w:spacing w:after="0"/>
              <w:textAlignment w:val="auto"/>
              <w:rPr>
                <w:ins w:id="2189" w:author="Nokia" w:date="2025-11-03T13:54:00Z" w16du:dateUtc="2025-11-03T11:54:00Z"/>
                <w:rFonts w:ascii="Arial" w:hAnsi="Arial"/>
                <w:sz w:val="18"/>
                <w:lang w:eastAsia="en-US"/>
              </w:rPr>
            </w:pPr>
            <w:ins w:id="2190" w:author="Nokia" w:date="2025-11-03T13:55:00Z" w16du:dateUtc="2025-11-03T11:55:00Z">
              <w:r w:rsidRPr="005A4100">
                <w:rPr>
                  <w:rFonts w:ascii="Arial" w:hAnsi="Arial"/>
                  <w:sz w:val="18"/>
                  <w:lang w:eastAsia="en-US"/>
                </w:rPr>
                <w:t>Final L1 condition</w:t>
              </w:r>
            </w:ins>
          </w:p>
        </w:tc>
        <w:tc>
          <w:tcPr>
            <w:tcW w:w="950" w:type="pct"/>
            <w:tcBorders>
              <w:top w:val="single" w:sz="2" w:space="0" w:color="auto"/>
              <w:left w:val="single" w:sz="2" w:space="0" w:color="auto"/>
              <w:bottom w:val="single" w:sz="2" w:space="0" w:color="auto"/>
              <w:right w:val="single" w:sz="2" w:space="0" w:color="auto"/>
            </w:tcBorders>
          </w:tcPr>
          <w:p w14:paraId="5A140266" w14:textId="77777777" w:rsidR="005A4100" w:rsidRPr="005A4100" w:rsidRDefault="005A4100" w:rsidP="005A4100">
            <w:pPr>
              <w:overflowPunct/>
              <w:autoSpaceDE/>
              <w:autoSpaceDN/>
              <w:adjustRightInd/>
              <w:spacing w:after="0"/>
              <w:textAlignment w:val="auto"/>
              <w:rPr>
                <w:ins w:id="2191" w:author="Nokia" w:date="2025-11-03T13:54:00Z" w16du:dateUtc="2025-11-03T11:54:00Z"/>
                <w:rFonts w:ascii="Arial" w:hAnsi="Arial"/>
                <w:sz w:val="18"/>
                <w:lang w:eastAsia="en-US"/>
              </w:rPr>
            </w:pPr>
            <w:ins w:id="2192" w:author="Nokia" w:date="2025-11-03T13:55:00Z" w16du:dateUtc="2025-11-03T11:55:00Z">
              <w:r w:rsidRPr="005A4100">
                <w:rPr>
                  <w:rFonts w:ascii="Arial" w:hAnsi="Arial"/>
                  <w:sz w:val="18"/>
                  <w:lang w:eastAsia="en-US"/>
                </w:rPr>
                <w:t>Active cell</w:t>
              </w:r>
            </w:ins>
          </w:p>
        </w:tc>
        <w:tc>
          <w:tcPr>
            <w:tcW w:w="252" w:type="pct"/>
            <w:tcBorders>
              <w:left w:val="single" w:sz="2" w:space="0" w:color="auto"/>
              <w:bottom w:val="single" w:sz="2" w:space="0" w:color="auto"/>
              <w:right w:val="single" w:sz="2" w:space="0" w:color="auto"/>
            </w:tcBorders>
          </w:tcPr>
          <w:p w14:paraId="4CACEA15" w14:textId="77777777" w:rsidR="005A4100" w:rsidRPr="005A4100" w:rsidRDefault="005A4100" w:rsidP="005A4100">
            <w:pPr>
              <w:overflowPunct/>
              <w:autoSpaceDE/>
              <w:autoSpaceDN/>
              <w:adjustRightInd/>
              <w:spacing w:after="0"/>
              <w:jc w:val="center"/>
              <w:textAlignment w:val="auto"/>
              <w:rPr>
                <w:ins w:id="2193" w:author="Nokia" w:date="2025-11-03T13:54:00Z" w16du:dateUtc="2025-11-03T11:54: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209CF81B" w14:textId="77777777" w:rsidR="005A4100" w:rsidRPr="005A4100" w:rsidRDefault="005A4100" w:rsidP="005A4100">
            <w:pPr>
              <w:overflowPunct/>
              <w:autoSpaceDE/>
              <w:autoSpaceDN/>
              <w:adjustRightInd/>
              <w:spacing w:after="0"/>
              <w:jc w:val="center"/>
              <w:textAlignment w:val="auto"/>
              <w:rPr>
                <w:ins w:id="2194" w:author="Nokia" w:date="2025-11-03T13:54:00Z" w16du:dateUtc="2025-11-03T11:54:00Z"/>
                <w:rFonts w:ascii="Arial" w:hAnsi="Arial"/>
                <w:sz w:val="18"/>
                <w:lang w:eastAsia="en-US"/>
              </w:rPr>
            </w:pPr>
            <w:ins w:id="2195" w:author="Nokia" w:date="2025-11-03T14:08:00Z" w16du:dateUtc="2025-11-03T12:08:00Z">
              <w:r w:rsidRPr="005A4100">
                <w:rPr>
                  <w:rFonts w:ascii="Arial" w:hAnsi="Arial"/>
                  <w:sz w:val="18"/>
                  <w:lang w:eastAsia="en-US"/>
                </w:rPr>
                <w:t>Cell 2</w:t>
              </w:r>
            </w:ins>
          </w:p>
        </w:tc>
        <w:tc>
          <w:tcPr>
            <w:tcW w:w="677" w:type="pct"/>
            <w:tcBorders>
              <w:left w:val="single" w:sz="2" w:space="0" w:color="auto"/>
              <w:bottom w:val="single" w:sz="2" w:space="0" w:color="auto"/>
              <w:right w:val="single" w:sz="2" w:space="0" w:color="auto"/>
            </w:tcBorders>
          </w:tcPr>
          <w:p w14:paraId="40E6DA6E" w14:textId="77777777" w:rsidR="005A4100" w:rsidRPr="005A4100" w:rsidRDefault="005A4100" w:rsidP="005A4100">
            <w:pPr>
              <w:overflowPunct/>
              <w:autoSpaceDE/>
              <w:autoSpaceDN/>
              <w:adjustRightInd/>
              <w:spacing w:after="0"/>
              <w:textAlignment w:val="auto"/>
              <w:rPr>
                <w:ins w:id="2196" w:author="Nokia" w:date="2025-11-03T13:54:00Z" w16du:dateUtc="2025-11-03T11:54:00Z"/>
                <w:rFonts w:ascii="Arial" w:hAnsi="Arial"/>
                <w:sz w:val="18"/>
                <w:lang w:eastAsia="en-US"/>
              </w:rPr>
            </w:pPr>
          </w:p>
        </w:tc>
      </w:tr>
      <w:tr w:rsidR="005A4100" w:rsidRPr="005A4100" w14:paraId="4AEA3524" w14:textId="77777777" w:rsidTr="00423F17">
        <w:trPr>
          <w:cantSplit/>
          <w:trHeight w:val="105"/>
          <w:jc w:val="center"/>
          <w:ins w:id="2197" w:author="Nokia" w:date="2025-11-03T13:55:00Z"/>
        </w:trPr>
        <w:tc>
          <w:tcPr>
            <w:tcW w:w="1899" w:type="pct"/>
            <w:gridSpan w:val="3"/>
            <w:tcBorders>
              <w:left w:val="single" w:sz="2" w:space="0" w:color="auto"/>
              <w:bottom w:val="single" w:sz="2" w:space="0" w:color="auto"/>
              <w:right w:val="single" w:sz="2" w:space="0" w:color="auto"/>
            </w:tcBorders>
          </w:tcPr>
          <w:p w14:paraId="5C08D999" w14:textId="77777777" w:rsidR="005A4100" w:rsidRPr="005A4100" w:rsidRDefault="005A4100" w:rsidP="005A4100">
            <w:pPr>
              <w:overflowPunct/>
              <w:autoSpaceDE/>
              <w:autoSpaceDN/>
              <w:adjustRightInd/>
              <w:spacing w:after="0"/>
              <w:textAlignment w:val="auto"/>
              <w:rPr>
                <w:ins w:id="2198" w:author="Nokia" w:date="2025-11-03T13:55:00Z" w16du:dateUtc="2025-11-03T11:55:00Z"/>
                <w:rFonts w:ascii="Arial" w:hAnsi="Arial"/>
                <w:sz w:val="18"/>
                <w:lang w:eastAsia="en-US"/>
              </w:rPr>
            </w:pPr>
            <w:ins w:id="2199" w:author="Nokia" w:date="2025-11-03T15:12:00Z">
              <w:r w:rsidRPr="005A4100">
                <w:rPr>
                  <w:rFonts w:ascii="Arial" w:hAnsi="Arial"/>
                  <w:sz w:val="18"/>
                  <w:lang w:eastAsia="en-US"/>
                </w:rPr>
                <w:t>ltm3-Offset-r19</w:t>
              </w:r>
            </w:ins>
          </w:p>
        </w:tc>
        <w:tc>
          <w:tcPr>
            <w:tcW w:w="252" w:type="pct"/>
            <w:tcBorders>
              <w:left w:val="single" w:sz="2" w:space="0" w:color="auto"/>
              <w:bottom w:val="single" w:sz="2" w:space="0" w:color="auto"/>
              <w:right w:val="single" w:sz="2" w:space="0" w:color="auto"/>
            </w:tcBorders>
          </w:tcPr>
          <w:p w14:paraId="5A90A09E" w14:textId="77777777" w:rsidR="005A4100" w:rsidRPr="005A4100" w:rsidRDefault="005A4100" w:rsidP="005A4100">
            <w:pPr>
              <w:overflowPunct/>
              <w:autoSpaceDE/>
              <w:autoSpaceDN/>
              <w:adjustRightInd/>
              <w:spacing w:after="0"/>
              <w:jc w:val="center"/>
              <w:textAlignment w:val="auto"/>
              <w:rPr>
                <w:ins w:id="2200" w:author="Nokia" w:date="2025-11-03T13:55:00Z" w16du:dateUtc="2025-11-03T11:55:00Z"/>
                <w:rFonts w:ascii="Arial" w:hAnsi="Arial"/>
                <w:sz w:val="18"/>
                <w:lang w:eastAsia="en-US"/>
              </w:rPr>
            </w:pPr>
            <w:ins w:id="2201" w:author="Nokia" w:date="2025-11-03T15:13:00Z" w16du:dateUtc="2025-11-03T13:13:00Z">
              <w:r w:rsidRPr="005A4100">
                <w:rPr>
                  <w:rFonts w:ascii="Arial" w:hAnsi="Arial"/>
                  <w:sz w:val="18"/>
                  <w:lang w:eastAsia="en-US"/>
                </w:rPr>
                <w:t>dB</w:t>
              </w:r>
            </w:ins>
          </w:p>
        </w:tc>
        <w:tc>
          <w:tcPr>
            <w:tcW w:w="2172" w:type="pct"/>
            <w:gridSpan w:val="4"/>
            <w:tcBorders>
              <w:left w:val="single" w:sz="2" w:space="0" w:color="auto"/>
              <w:bottom w:val="single" w:sz="2" w:space="0" w:color="auto"/>
              <w:right w:val="single" w:sz="2" w:space="0" w:color="auto"/>
            </w:tcBorders>
          </w:tcPr>
          <w:p w14:paraId="796EA5A9" w14:textId="77777777" w:rsidR="005A4100" w:rsidRPr="005A4100" w:rsidRDefault="005A4100" w:rsidP="005A4100">
            <w:pPr>
              <w:overflowPunct/>
              <w:autoSpaceDE/>
              <w:autoSpaceDN/>
              <w:adjustRightInd/>
              <w:spacing w:after="0"/>
              <w:jc w:val="center"/>
              <w:textAlignment w:val="auto"/>
              <w:rPr>
                <w:ins w:id="2202" w:author="Nokia" w:date="2025-11-03T13:55:00Z" w16du:dateUtc="2025-11-03T11:55:00Z"/>
                <w:rFonts w:ascii="Arial" w:hAnsi="Arial"/>
                <w:sz w:val="18"/>
                <w:lang w:eastAsia="en-US"/>
              </w:rPr>
            </w:pPr>
            <w:ins w:id="2203" w:author="Nokia" w:date="2025-11-03T15:15:00Z" w16du:dateUtc="2025-11-03T13:15:00Z">
              <w:r w:rsidRPr="005A4100">
                <w:rPr>
                  <w:rFonts w:ascii="Arial" w:hAnsi="Arial"/>
                  <w:sz w:val="18"/>
                  <w:lang w:eastAsia="en-US"/>
                </w:rPr>
                <w:t>[-6]</w:t>
              </w:r>
            </w:ins>
          </w:p>
        </w:tc>
        <w:tc>
          <w:tcPr>
            <w:tcW w:w="677" w:type="pct"/>
            <w:tcBorders>
              <w:left w:val="single" w:sz="2" w:space="0" w:color="auto"/>
              <w:bottom w:val="single" w:sz="2" w:space="0" w:color="auto"/>
              <w:right w:val="single" w:sz="2" w:space="0" w:color="auto"/>
            </w:tcBorders>
          </w:tcPr>
          <w:p w14:paraId="24D6438D" w14:textId="77777777" w:rsidR="005A4100" w:rsidRPr="005A4100" w:rsidRDefault="005A4100" w:rsidP="005A4100">
            <w:pPr>
              <w:overflowPunct/>
              <w:autoSpaceDE/>
              <w:autoSpaceDN/>
              <w:adjustRightInd/>
              <w:spacing w:after="0"/>
              <w:textAlignment w:val="auto"/>
              <w:rPr>
                <w:ins w:id="2204" w:author="Nokia" w:date="2025-11-03T13:55:00Z" w16du:dateUtc="2025-11-03T11:55:00Z"/>
                <w:rFonts w:ascii="Arial" w:hAnsi="Arial"/>
                <w:sz w:val="18"/>
                <w:lang w:eastAsia="en-US"/>
              </w:rPr>
            </w:pPr>
          </w:p>
        </w:tc>
      </w:tr>
      <w:tr w:rsidR="005A4100" w:rsidRPr="005A4100" w14:paraId="793CCBEE" w14:textId="77777777" w:rsidTr="00423F17">
        <w:trPr>
          <w:cantSplit/>
          <w:trHeight w:val="105"/>
          <w:jc w:val="center"/>
          <w:ins w:id="2205" w:author="Nokia" w:date="2025-11-03T13:56:00Z"/>
        </w:trPr>
        <w:tc>
          <w:tcPr>
            <w:tcW w:w="1899" w:type="pct"/>
            <w:gridSpan w:val="3"/>
            <w:tcBorders>
              <w:left w:val="single" w:sz="2" w:space="0" w:color="auto"/>
              <w:bottom w:val="single" w:sz="2" w:space="0" w:color="auto"/>
              <w:right w:val="single" w:sz="2" w:space="0" w:color="auto"/>
            </w:tcBorders>
          </w:tcPr>
          <w:p w14:paraId="16057368" w14:textId="77777777" w:rsidR="005A4100" w:rsidRPr="005A4100" w:rsidRDefault="005A4100" w:rsidP="005A4100">
            <w:pPr>
              <w:overflowPunct/>
              <w:autoSpaceDE/>
              <w:autoSpaceDN/>
              <w:adjustRightInd/>
              <w:spacing w:after="0"/>
              <w:textAlignment w:val="auto"/>
              <w:rPr>
                <w:ins w:id="2206" w:author="Nokia" w:date="2025-11-03T13:56:00Z" w16du:dateUtc="2025-11-03T11:56:00Z"/>
                <w:rFonts w:ascii="Arial" w:hAnsi="Arial"/>
                <w:sz w:val="18"/>
                <w:lang w:eastAsia="en-US"/>
              </w:rPr>
            </w:pPr>
            <w:ins w:id="2207" w:author="Nokia" w:date="2025-11-03T15:12:00Z">
              <w:r w:rsidRPr="005A4100">
                <w:rPr>
                  <w:rFonts w:ascii="Arial" w:hAnsi="Arial"/>
                  <w:sz w:val="18"/>
                  <w:lang w:eastAsia="en-US"/>
                </w:rPr>
                <w:t>hysteresis-r19</w:t>
              </w:r>
            </w:ins>
          </w:p>
        </w:tc>
        <w:tc>
          <w:tcPr>
            <w:tcW w:w="252" w:type="pct"/>
            <w:tcBorders>
              <w:left w:val="single" w:sz="2" w:space="0" w:color="auto"/>
              <w:bottom w:val="single" w:sz="2" w:space="0" w:color="auto"/>
              <w:right w:val="single" w:sz="2" w:space="0" w:color="auto"/>
            </w:tcBorders>
          </w:tcPr>
          <w:p w14:paraId="6A2921A3" w14:textId="77777777" w:rsidR="005A4100" w:rsidRPr="005A4100" w:rsidRDefault="005A4100" w:rsidP="005A4100">
            <w:pPr>
              <w:overflowPunct/>
              <w:autoSpaceDE/>
              <w:autoSpaceDN/>
              <w:adjustRightInd/>
              <w:spacing w:after="0"/>
              <w:jc w:val="center"/>
              <w:textAlignment w:val="auto"/>
              <w:rPr>
                <w:ins w:id="2208" w:author="Nokia" w:date="2025-11-03T13:56:00Z" w16du:dateUtc="2025-11-03T11:56:00Z"/>
                <w:rFonts w:ascii="Arial" w:hAnsi="Arial"/>
                <w:sz w:val="18"/>
                <w:lang w:eastAsia="en-US"/>
              </w:rPr>
            </w:pPr>
            <w:ins w:id="2209" w:author="Nokia" w:date="2025-11-03T15:14:00Z" w16du:dateUtc="2025-11-03T13:14:00Z">
              <w:r w:rsidRPr="005A4100">
                <w:rPr>
                  <w:rFonts w:ascii="Arial" w:hAnsi="Arial"/>
                  <w:sz w:val="18"/>
                  <w:lang w:eastAsia="en-US"/>
                </w:rPr>
                <w:t>dB</w:t>
              </w:r>
            </w:ins>
          </w:p>
        </w:tc>
        <w:tc>
          <w:tcPr>
            <w:tcW w:w="2172" w:type="pct"/>
            <w:gridSpan w:val="4"/>
            <w:tcBorders>
              <w:left w:val="single" w:sz="2" w:space="0" w:color="auto"/>
              <w:bottom w:val="single" w:sz="2" w:space="0" w:color="auto"/>
              <w:right w:val="single" w:sz="2" w:space="0" w:color="auto"/>
            </w:tcBorders>
          </w:tcPr>
          <w:p w14:paraId="46FC67A5" w14:textId="77777777" w:rsidR="005A4100" w:rsidRPr="005A4100" w:rsidRDefault="005A4100" w:rsidP="005A4100">
            <w:pPr>
              <w:overflowPunct/>
              <w:autoSpaceDE/>
              <w:autoSpaceDN/>
              <w:adjustRightInd/>
              <w:spacing w:after="0"/>
              <w:jc w:val="center"/>
              <w:textAlignment w:val="auto"/>
              <w:rPr>
                <w:ins w:id="2210" w:author="Nokia" w:date="2025-11-03T13:56:00Z" w16du:dateUtc="2025-11-03T11:56:00Z"/>
                <w:rFonts w:ascii="Arial" w:hAnsi="Arial"/>
                <w:sz w:val="18"/>
                <w:lang w:eastAsia="en-US"/>
              </w:rPr>
            </w:pPr>
            <w:ins w:id="2211" w:author="Nokia" w:date="2025-11-03T15:15:00Z" w16du:dateUtc="2025-11-03T13:15:00Z">
              <w:r w:rsidRPr="005A4100">
                <w:rPr>
                  <w:rFonts w:ascii="Arial" w:hAnsi="Arial"/>
                  <w:sz w:val="18"/>
                  <w:lang w:eastAsia="en-US"/>
                </w:rPr>
                <w:t>0</w:t>
              </w:r>
            </w:ins>
          </w:p>
        </w:tc>
        <w:tc>
          <w:tcPr>
            <w:tcW w:w="677" w:type="pct"/>
            <w:tcBorders>
              <w:left w:val="single" w:sz="2" w:space="0" w:color="auto"/>
              <w:bottom w:val="single" w:sz="2" w:space="0" w:color="auto"/>
              <w:right w:val="single" w:sz="2" w:space="0" w:color="auto"/>
            </w:tcBorders>
          </w:tcPr>
          <w:p w14:paraId="5C210154" w14:textId="77777777" w:rsidR="005A4100" w:rsidRPr="005A4100" w:rsidRDefault="005A4100" w:rsidP="005A4100">
            <w:pPr>
              <w:overflowPunct/>
              <w:autoSpaceDE/>
              <w:autoSpaceDN/>
              <w:adjustRightInd/>
              <w:spacing w:after="0"/>
              <w:textAlignment w:val="auto"/>
              <w:rPr>
                <w:ins w:id="2212" w:author="Nokia" w:date="2025-11-03T13:56:00Z" w16du:dateUtc="2025-11-03T11:56:00Z"/>
                <w:rFonts w:ascii="Arial" w:hAnsi="Arial"/>
                <w:sz w:val="18"/>
                <w:lang w:eastAsia="en-US"/>
              </w:rPr>
            </w:pPr>
          </w:p>
        </w:tc>
      </w:tr>
      <w:tr w:rsidR="005A4100" w:rsidRPr="005A4100" w14:paraId="14043F4F" w14:textId="77777777" w:rsidTr="00423F17">
        <w:trPr>
          <w:cantSplit/>
          <w:trHeight w:val="105"/>
          <w:jc w:val="center"/>
          <w:ins w:id="2213" w:author="Nokia" w:date="2025-11-03T13:56:00Z"/>
        </w:trPr>
        <w:tc>
          <w:tcPr>
            <w:tcW w:w="1899" w:type="pct"/>
            <w:gridSpan w:val="3"/>
            <w:tcBorders>
              <w:left w:val="single" w:sz="2" w:space="0" w:color="auto"/>
              <w:bottom w:val="single" w:sz="2" w:space="0" w:color="auto"/>
              <w:right w:val="single" w:sz="2" w:space="0" w:color="auto"/>
            </w:tcBorders>
          </w:tcPr>
          <w:p w14:paraId="2C685030" w14:textId="77777777" w:rsidR="005A4100" w:rsidRPr="005A4100" w:rsidRDefault="005A4100" w:rsidP="005A4100">
            <w:pPr>
              <w:overflowPunct/>
              <w:autoSpaceDE/>
              <w:autoSpaceDN/>
              <w:adjustRightInd/>
              <w:spacing w:after="0"/>
              <w:textAlignment w:val="auto"/>
              <w:rPr>
                <w:ins w:id="2214" w:author="Nokia" w:date="2025-11-03T13:56:00Z" w16du:dateUtc="2025-11-03T11:56:00Z"/>
                <w:rFonts w:ascii="Arial" w:hAnsi="Arial"/>
                <w:sz w:val="18"/>
                <w:lang w:eastAsia="en-US"/>
              </w:rPr>
            </w:pPr>
            <w:ins w:id="2215" w:author="Nokia" w:date="2025-11-03T15:13:00Z">
              <w:r w:rsidRPr="005A4100">
                <w:rPr>
                  <w:rFonts w:ascii="Arial" w:hAnsi="Arial"/>
                  <w:sz w:val="18"/>
                  <w:lang w:eastAsia="en-US"/>
                </w:rPr>
                <w:t>timeToTrigger-r19</w:t>
              </w:r>
            </w:ins>
          </w:p>
        </w:tc>
        <w:tc>
          <w:tcPr>
            <w:tcW w:w="252" w:type="pct"/>
            <w:tcBorders>
              <w:left w:val="single" w:sz="2" w:space="0" w:color="auto"/>
              <w:bottom w:val="single" w:sz="2" w:space="0" w:color="auto"/>
              <w:right w:val="single" w:sz="2" w:space="0" w:color="auto"/>
            </w:tcBorders>
          </w:tcPr>
          <w:p w14:paraId="38D91C7A" w14:textId="77777777" w:rsidR="005A4100" w:rsidRPr="005A4100" w:rsidRDefault="005A4100" w:rsidP="005A4100">
            <w:pPr>
              <w:overflowPunct/>
              <w:autoSpaceDE/>
              <w:autoSpaceDN/>
              <w:adjustRightInd/>
              <w:spacing w:after="0"/>
              <w:jc w:val="center"/>
              <w:textAlignment w:val="auto"/>
              <w:rPr>
                <w:ins w:id="2216" w:author="Nokia" w:date="2025-11-03T13:56:00Z" w16du:dateUtc="2025-11-03T11:56:00Z"/>
                <w:rFonts w:ascii="Arial" w:hAnsi="Arial"/>
                <w:sz w:val="18"/>
                <w:lang w:eastAsia="en-US"/>
              </w:rPr>
            </w:pPr>
            <w:ins w:id="2217" w:author="Nokia" w:date="2025-11-03T15:14:00Z" w16du:dateUtc="2025-11-03T13:14:00Z">
              <w:r w:rsidRPr="005A4100">
                <w:rPr>
                  <w:rFonts w:ascii="Arial" w:hAnsi="Arial"/>
                  <w:sz w:val="18"/>
                  <w:lang w:eastAsia="en-US"/>
                </w:rPr>
                <w:t>s</w:t>
              </w:r>
            </w:ins>
          </w:p>
        </w:tc>
        <w:tc>
          <w:tcPr>
            <w:tcW w:w="2172" w:type="pct"/>
            <w:gridSpan w:val="4"/>
            <w:tcBorders>
              <w:left w:val="single" w:sz="2" w:space="0" w:color="auto"/>
              <w:bottom w:val="single" w:sz="2" w:space="0" w:color="auto"/>
              <w:right w:val="single" w:sz="2" w:space="0" w:color="auto"/>
            </w:tcBorders>
          </w:tcPr>
          <w:p w14:paraId="7C264264" w14:textId="77777777" w:rsidR="005A4100" w:rsidRPr="005A4100" w:rsidRDefault="005A4100" w:rsidP="005A4100">
            <w:pPr>
              <w:overflowPunct/>
              <w:autoSpaceDE/>
              <w:autoSpaceDN/>
              <w:adjustRightInd/>
              <w:spacing w:after="0"/>
              <w:jc w:val="center"/>
              <w:textAlignment w:val="auto"/>
              <w:rPr>
                <w:ins w:id="2218" w:author="Nokia" w:date="2025-11-03T13:56:00Z" w16du:dateUtc="2025-11-03T11:56:00Z"/>
                <w:rFonts w:ascii="Arial" w:hAnsi="Arial"/>
                <w:sz w:val="18"/>
                <w:lang w:eastAsia="en-US"/>
              </w:rPr>
            </w:pPr>
            <w:ins w:id="2219" w:author="Nokia" w:date="2025-11-03T15:15:00Z" w16du:dateUtc="2025-11-03T13:15:00Z">
              <w:r w:rsidRPr="005A4100">
                <w:rPr>
                  <w:rFonts w:ascii="Arial" w:hAnsi="Arial"/>
                  <w:sz w:val="18"/>
                  <w:lang w:eastAsia="en-US"/>
                </w:rPr>
                <w:t>0</w:t>
              </w:r>
            </w:ins>
          </w:p>
        </w:tc>
        <w:tc>
          <w:tcPr>
            <w:tcW w:w="677" w:type="pct"/>
            <w:tcBorders>
              <w:left w:val="single" w:sz="2" w:space="0" w:color="auto"/>
              <w:bottom w:val="single" w:sz="2" w:space="0" w:color="auto"/>
              <w:right w:val="single" w:sz="2" w:space="0" w:color="auto"/>
            </w:tcBorders>
          </w:tcPr>
          <w:p w14:paraId="62CE00DE" w14:textId="77777777" w:rsidR="005A4100" w:rsidRPr="005A4100" w:rsidRDefault="005A4100" w:rsidP="005A4100">
            <w:pPr>
              <w:overflowPunct/>
              <w:autoSpaceDE/>
              <w:autoSpaceDN/>
              <w:adjustRightInd/>
              <w:spacing w:after="0"/>
              <w:textAlignment w:val="auto"/>
              <w:rPr>
                <w:ins w:id="2220" w:author="Nokia" w:date="2025-11-03T13:56:00Z" w16du:dateUtc="2025-11-03T11:56:00Z"/>
                <w:rFonts w:ascii="Arial" w:hAnsi="Arial"/>
                <w:sz w:val="18"/>
                <w:lang w:eastAsia="en-US"/>
              </w:rPr>
            </w:pPr>
          </w:p>
        </w:tc>
      </w:tr>
      <w:tr w:rsidR="005A4100" w:rsidRPr="005A4100" w14:paraId="43F1CBEB" w14:textId="77777777" w:rsidTr="00423F17">
        <w:trPr>
          <w:cantSplit/>
          <w:trHeight w:val="105"/>
          <w:jc w:val="center"/>
          <w:ins w:id="2221" w:author="Nokia" w:date="2025-11-03T15:14:00Z"/>
        </w:trPr>
        <w:tc>
          <w:tcPr>
            <w:tcW w:w="1899" w:type="pct"/>
            <w:gridSpan w:val="3"/>
            <w:tcBorders>
              <w:left w:val="single" w:sz="2" w:space="0" w:color="auto"/>
              <w:bottom w:val="single" w:sz="2" w:space="0" w:color="auto"/>
              <w:right w:val="single" w:sz="2" w:space="0" w:color="auto"/>
            </w:tcBorders>
          </w:tcPr>
          <w:p w14:paraId="01FD7A71" w14:textId="77777777" w:rsidR="005A4100" w:rsidRPr="005A4100" w:rsidRDefault="005A4100" w:rsidP="005A4100">
            <w:pPr>
              <w:overflowPunct/>
              <w:autoSpaceDE/>
              <w:autoSpaceDN/>
              <w:adjustRightInd/>
              <w:spacing w:after="0"/>
              <w:textAlignment w:val="auto"/>
              <w:rPr>
                <w:ins w:id="2222" w:author="Nokia" w:date="2025-11-03T15:14:00Z" w16du:dateUtc="2025-11-03T13:14:00Z"/>
                <w:rFonts w:ascii="Arial" w:hAnsi="Arial"/>
                <w:sz w:val="18"/>
                <w:lang w:eastAsia="en-US"/>
              </w:rPr>
            </w:pPr>
            <w:ins w:id="2223" w:author="Nokia" w:date="2025-11-03T15:15:00Z" w16du:dateUtc="2025-11-03T13:15:00Z">
              <w:r w:rsidRPr="005A4100">
                <w:rPr>
                  <w:rFonts w:ascii="Arial" w:hAnsi="Arial"/>
                  <w:sz w:val="18"/>
                  <w:lang w:eastAsia="en-US"/>
                </w:rPr>
                <w:t>Filter coefficient</w:t>
              </w:r>
            </w:ins>
          </w:p>
        </w:tc>
        <w:tc>
          <w:tcPr>
            <w:tcW w:w="252" w:type="pct"/>
            <w:tcBorders>
              <w:left w:val="single" w:sz="2" w:space="0" w:color="auto"/>
              <w:bottom w:val="single" w:sz="2" w:space="0" w:color="auto"/>
              <w:right w:val="single" w:sz="2" w:space="0" w:color="auto"/>
            </w:tcBorders>
          </w:tcPr>
          <w:p w14:paraId="744EF220" w14:textId="77777777" w:rsidR="005A4100" w:rsidRPr="005A4100" w:rsidRDefault="005A4100" w:rsidP="005A4100">
            <w:pPr>
              <w:overflowPunct/>
              <w:autoSpaceDE/>
              <w:autoSpaceDN/>
              <w:adjustRightInd/>
              <w:spacing w:after="0"/>
              <w:jc w:val="center"/>
              <w:textAlignment w:val="auto"/>
              <w:rPr>
                <w:ins w:id="2224" w:author="Nokia" w:date="2025-11-03T15:14:00Z" w16du:dateUtc="2025-11-03T13:14: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13ABB4DC" w14:textId="77777777" w:rsidR="005A4100" w:rsidRPr="005A4100" w:rsidRDefault="005A4100" w:rsidP="005A4100">
            <w:pPr>
              <w:overflowPunct/>
              <w:autoSpaceDE/>
              <w:autoSpaceDN/>
              <w:adjustRightInd/>
              <w:spacing w:after="0"/>
              <w:jc w:val="center"/>
              <w:textAlignment w:val="auto"/>
              <w:rPr>
                <w:ins w:id="2225" w:author="Nokia" w:date="2025-11-03T15:14:00Z" w16du:dateUtc="2025-11-03T13:14:00Z"/>
                <w:rFonts w:ascii="Arial" w:hAnsi="Arial"/>
                <w:sz w:val="18"/>
                <w:lang w:eastAsia="en-US"/>
              </w:rPr>
            </w:pPr>
            <w:ins w:id="2226" w:author="Nokia" w:date="2025-11-06T13:16:00Z" w16du:dateUtc="2025-11-06T11:16:00Z">
              <w:r w:rsidRPr="005A4100">
                <w:rPr>
                  <w:rFonts w:ascii="Arial" w:hAnsi="Arial"/>
                  <w:sz w:val="18"/>
                  <w:lang w:eastAsia="en-US"/>
                </w:rPr>
                <w:t>0</w:t>
              </w:r>
            </w:ins>
          </w:p>
        </w:tc>
        <w:tc>
          <w:tcPr>
            <w:tcW w:w="677" w:type="pct"/>
            <w:tcBorders>
              <w:left w:val="single" w:sz="2" w:space="0" w:color="auto"/>
              <w:bottom w:val="single" w:sz="2" w:space="0" w:color="auto"/>
              <w:right w:val="single" w:sz="2" w:space="0" w:color="auto"/>
            </w:tcBorders>
          </w:tcPr>
          <w:p w14:paraId="3D461072" w14:textId="77777777" w:rsidR="005A4100" w:rsidRPr="005A4100" w:rsidRDefault="005A4100" w:rsidP="005A4100">
            <w:pPr>
              <w:overflowPunct/>
              <w:autoSpaceDE/>
              <w:autoSpaceDN/>
              <w:adjustRightInd/>
              <w:spacing w:after="0"/>
              <w:textAlignment w:val="auto"/>
              <w:rPr>
                <w:ins w:id="2227" w:author="Nokia" w:date="2025-11-03T15:14:00Z" w16du:dateUtc="2025-11-03T13:14:00Z"/>
                <w:rFonts w:ascii="Arial" w:hAnsi="Arial"/>
                <w:sz w:val="18"/>
                <w:lang w:eastAsia="en-US"/>
              </w:rPr>
            </w:pPr>
            <w:ins w:id="2228" w:author="Nokia" w:date="2025-11-06T13:16:00Z" w16du:dateUtc="2025-11-06T11:16:00Z">
              <w:r w:rsidRPr="005A4100">
                <w:rPr>
                  <w:rFonts w:ascii="Arial" w:hAnsi="Arial"/>
                  <w:sz w:val="18"/>
                  <w:lang w:eastAsia="en-US"/>
                </w:rPr>
                <w:t>L</w:t>
              </w:r>
            </w:ins>
            <w:ins w:id="2229" w:author="Nokia" w:date="2025-11-06T13:59:00Z" w16du:dateUtc="2025-11-06T11:59:00Z">
              <w:r w:rsidRPr="005A4100">
                <w:rPr>
                  <w:rFonts w:ascii="Arial" w:hAnsi="Arial"/>
                  <w:sz w:val="18"/>
                  <w:lang w:eastAsia="en-US"/>
                </w:rPr>
                <w:t>1</w:t>
              </w:r>
            </w:ins>
            <w:ins w:id="2230" w:author="Nokia" w:date="2025-11-06T13:16:00Z" w16du:dateUtc="2025-11-06T11:16:00Z">
              <w:r w:rsidRPr="005A4100">
                <w:rPr>
                  <w:rFonts w:ascii="Arial" w:hAnsi="Arial"/>
                  <w:sz w:val="18"/>
                  <w:lang w:eastAsia="en-US"/>
                </w:rPr>
                <w:t xml:space="preserve"> filtering is not used</w:t>
              </w:r>
            </w:ins>
          </w:p>
        </w:tc>
      </w:tr>
      <w:tr w:rsidR="005A4100" w:rsidRPr="005A4100" w14:paraId="1750CB3E" w14:textId="77777777" w:rsidTr="00423F17">
        <w:trPr>
          <w:cantSplit/>
          <w:jc w:val="center"/>
          <w:ins w:id="2231" w:author="Nokia" w:date="2025-10-21T14:33:00Z"/>
        </w:trPr>
        <w:tc>
          <w:tcPr>
            <w:tcW w:w="1899" w:type="pct"/>
            <w:gridSpan w:val="3"/>
            <w:tcBorders>
              <w:top w:val="single" w:sz="2" w:space="0" w:color="auto"/>
              <w:left w:val="single" w:sz="2" w:space="0" w:color="auto"/>
              <w:bottom w:val="single" w:sz="2" w:space="0" w:color="auto"/>
              <w:right w:val="single" w:sz="2" w:space="0" w:color="auto"/>
            </w:tcBorders>
          </w:tcPr>
          <w:p w14:paraId="2E28BC6E" w14:textId="77777777" w:rsidR="005A4100" w:rsidRPr="005A4100" w:rsidRDefault="005A4100" w:rsidP="005A4100">
            <w:pPr>
              <w:overflowPunct/>
              <w:autoSpaceDE/>
              <w:autoSpaceDN/>
              <w:adjustRightInd/>
              <w:spacing w:after="0"/>
              <w:textAlignment w:val="auto"/>
              <w:rPr>
                <w:ins w:id="2232" w:author="Nokia" w:date="2025-10-21T14:33:00Z" w16du:dateUtc="2025-10-21T11:33:00Z"/>
                <w:rFonts w:ascii="Arial" w:hAnsi="Arial"/>
                <w:sz w:val="18"/>
                <w:lang w:eastAsia="en-US"/>
              </w:rPr>
            </w:pPr>
            <w:proofErr w:type="spellStart"/>
            <w:ins w:id="2233" w:author="Nokia" w:date="2025-10-21T14:33:00Z" w16du:dateUtc="2025-10-21T11:33:00Z">
              <w:r w:rsidRPr="005A4100">
                <w:rPr>
                  <w:rFonts w:ascii="Arial" w:hAnsi="Arial"/>
                  <w:sz w:val="18"/>
                  <w:lang w:eastAsia="en-US"/>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6BD19B6E" w14:textId="77777777" w:rsidR="005A4100" w:rsidRPr="005A4100" w:rsidRDefault="005A4100" w:rsidP="005A4100">
            <w:pPr>
              <w:overflowPunct/>
              <w:autoSpaceDE/>
              <w:autoSpaceDN/>
              <w:adjustRightInd/>
              <w:spacing w:after="0"/>
              <w:jc w:val="center"/>
              <w:textAlignment w:val="auto"/>
              <w:rPr>
                <w:ins w:id="2234"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tcPr>
          <w:p w14:paraId="6344B223" w14:textId="77777777" w:rsidR="005A4100" w:rsidRPr="005A4100" w:rsidRDefault="005A4100" w:rsidP="005A4100">
            <w:pPr>
              <w:overflowPunct/>
              <w:autoSpaceDE/>
              <w:autoSpaceDN/>
              <w:adjustRightInd/>
              <w:spacing w:after="0"/>
              <w:jc w:val="center"/>
              <w:textAlignment w:val="auto"/>
              <w:rPr>
                <w:ins w:id="2235" w:author="Nokia" w:date="2025-10-21T14:33:00Z" w16du:dateUtc="2025-10-21T11:33:00Z"/>
                <w:rFonts w:ascii="Arial" w:hAnsi="Arial"/>
                <w:sz w:val="18"/>
                <w:lang w:eastAsia="en-US"/>
              </w:rPr>
            </w:pPr>
            <w:ins w:id="2236" w:author="Nokia" w:date="2025-10-21T14:33:00Z" w16du:dateUtc="2025-10-21T11:33:00Z">
              <w:r w:rsidRPr="005A4100">
                <w:rPr>
                  <w:rFonts w:ascii="Arial" w:hAnsi="Arial" w:hint="eastAsia"/>
                  <w:sz w:val="18"/>
                  <w:lang w:eastAsia="zh-CN"/>
                </w:rPr>
                <w:t>T</w:t>
              </w:r>
            </w:ins>
            <w:ins w:id="2237" w:author="Nokia" w:date="2025-11-03T13:24:00Z" w16du:dateUtc="2025-11-03T11:24:00Z">
              <w:r w:rsidRPr="005A4100">
                <w:rPr>
                  <w:rFonts w:ascii="Arial" w:hAnsi="Arial"/>
                  <w:sz w:val="18"/>
                  <w:lang w:eastAsia="zh-CN"/>
                </w:rPr>
                <w:t>rue</w:t>
              </w:r>
            </w:ins>
          </w:p>
        </w:tc>
        <w:tc>
          <w:tcPr>
            <w:tcW w:w="677" w:type="pct"/>
            <w:tcBorders>
              <w:top w:val="single" w:sz="2" w:space="0" w:color="auto"/>
              <w:left w:val="single" w:sz="2" w:space="0" w:color="auto"/>
              <w:bottom w:val="single" w:sz="2" w:space="0" w:color="auto"/>
              <w:right w:val="single" w:sz="2" w:space="0" w:color="auto"/>
            </w:tcBorders>
          </w:tcPr>
          <w:p w14:paraId="5D72C733" w14:textId="77777777" w:rsidR="005A4100" w:rsidRPr="005A4100" w:rsidRDefault="005A4100" w:rsidP="005A4100">
            <w:pPr>
              <w:overflowPunct/>
              <w:autoSpaceDE/>
              <w:autoSpaceDN/>
              <w:adjustRightInd/>
              <w:spacing w:after="0"/>
              <w:textAlignment w:val="auto"/>
              <w:rPr>
                <w:ins w:id="2238" w:author="Nokia" w:date="2025-10-21T14:33:00Z" w16du:dateUtc="2025-10-21T11:33:00Z"/>
                <w:rFonts w:ascii="Arial" w:hAnsi="Arial"/>
                <w:sz w:val="18"/>
                <w:lang w:eastAsia="en-US"/>
              </w:rPr>
            </w:pPr>
          </w:p>
        </w:tc>
      </w:tr>
      <w:tr w:rsidR="005A4100" w:rsidRPr="005A4100" w14:paraId="14E7F1B1" w14:textId="77777777" w:rsidTr="00423F17">
        <w:trPr>
          <w:cantSplit/>
          <w:jc w:val="center"/>
          <w:ins w:id="223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191C997" w14:textId="77777777" w:rsidR="005A4100" w:rsidRPr="005A4100" w:rsidRDefault="005A4100" w:rsidP="005A4100">
            <w:pPr>
              <w:overflowPunct/>
              <w:autoSpaceDE/>
              <w:autoSpaceDN/>
              <w:adjustRightInd/>
              <w:spacing w:after="0"/>
              <w:textAlignment w:val="auto"/>
              <w:rPr>
                <w:ins w:id="2240" w:author="Nokia" w:date="2025-10-21T14:33:00Z" w16du:dateUtc="2025-10-21T11:33:00Z"/>
                <w:rFonts w:ascii="Arial" w:hAnsi="Arial"/>
                <w:sz w:val="18"/>
                <w:lang w:eastAsia="en-US"/>
              </w:rPr>
            </w:pPr>
            <w:ins w:id="2241" w:author="Nokia" w:date="2025-10-21T14:33:00Z" w16du:dateUtc="2025-10-21T11:33:00Z">
              <w:r w:rsidRPr="005A4100">
                <w:rPr>
                  <w:rFonts w:ascii="Arial" w:hAnsi="Arial" w:cs="Arial"/>
                  <w:sz w:val="18"/>
                  <w:lang w:eastAsia="en-US"/>
                </w:rPr>
                <w:t>DRX</w:t>
              </w:r>
            </w:ins>
          </w:p>
        </w:tc>
        <w:tc>
          <w:tcPr>
            <w:tcW w:w="252" w:type="pct"/>
            <w:tcBorders>
              <w:top w:val="single" w:sz="2" w:space="0" w:color="auto"/>
              <w:left w:val="single" w:sz="2" w:space="0" w:color="auto"/>
              <w:bottom w:val="single" w:sz="2" w:space="0" w:color="auto"/>
              <w:right w:val="single" w:sz="2" w:space="0" w:color="auto"/>
            </w:tcBorders>
          </w:tcPr>
          <w:p w14:paraId="20EF64F3" w14:textId="77777777" w:rsidR="005A4100" w:rsidRPr="005A4100" w:rsidRDefault="005A4100" w:rsidP="005A4100">
            <w:pPr>
              <w:overflowPunct/>
              <w:autoSpaceDE/>
              <w:autoSpaceDN/>
              <w:adjustRightInd/>
              <w:spacing w:after="0"/>
              <w:jc w:val="center"/>
              <w:textAlignment w:val="auto"/>
              <w:rPr>
                <w:ins w:id="2242"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B006F82" w14:textId="77777777" w:rsidR="005A4100" w:rsidRPr="005A4100" w:rsidRDefault="005A4100" w:rsidP="005A4100">
            <w:pPr>
              <w:overflowPunct/>
              <w:autoSpaceDE/>
              <w:autoSpaceDN/>
              <w:adjustRightInd/>
              <w:spacing w:after="0"/>
              <w:jc w:val="center"/>
              <w:textAlignment w:val="auto"/>
              <w:rPr>
                <w:ins w:id="2243" w:author="Nokia" w:date="2025-10-21T14:33:00Z" w16du:dateUtc="2025-10-21T11:33:00Z"/>
                <w:rFonts w:ascii="Arial" w:hAnsi="Arial" w:cs="Arial"/>
                <w:sz w:val="18"/>
                <w:lang w:eastAsia="en-US"/>
              </w:rPr>
            </w:pPr>
            <w:ins w:id="2244" w:author="Nokia" w:date="2025-10-21T14:33:00Z" w16du:dateUtc="2025-10-21T11:33:00Z">
              <w:r w:rsidRPr="005A4100">
                <w:rPr>
                  <w:rFonts w:ascii="Arial" w:hAnsi="Arial"/>
                  <w:sz w:val="18"/>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7AC28EA9" w14:textId="77777777" w:rsidR="005A4100" w:rsidRPr="005A4100" w:rsidRDefault="005A4100" w:rsidP="005A4100">
            <w:pPr>
              <w:overflowPunct/>
              <w:autoSpaceDE/>
              <w:autoSpaceDN/>
              <w:adjustRightInd/>
              <w:spacing w:after="0"/>
              <w:textAlignment w:val="auto"/>
              <w:rPr>
                <w:ins w:id="2245" w:author="Nokia" w:date="2025-10-21T14:33:00Z" w16du:dateUtc="2025-10-21T11:33:00Z"/>
                <w:rFonts w:ascii="Arial" w:hAnsi="Arial"/>
                <w:sz w:val="18"/>
                <w:lang w:eastAsia="en-US"/>
              </w:rPr>
            </w:pPr>
            <w:ins w:id="2246" w:author="Nokia" w:date="2025-10-21T14:33:00Z" w16du:dateUtc="2025-10-21T11:33:00Z">
              <w:r w:rsidRPr="005A4100">
                <w:rPr>
                  <w:rFonts w:ascii="Arial" w:hAnsi="Arial" w:cs="Arial"/>
                  <w:sz w:val="18"/>
                  <w:lang w:eastAsia="en-US"/>
                </w:rPr>
                <w:t>DRX is not used</w:t>
              </w:r>
            </w:ins>
          </w:p>
        </w:tc>
      </w:tr>
      <w:tr w:rsidR="005A4100" w:rsidRPr="005A4100" w14:paraId="385EA4EA" w14:textId="77777777" w:rsidTr="00423F17">
        <w:trPr>
          <w:cantSplit/>
          <w:jc w:val="center"/>
          <w:ins w:id="2247"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212FD65D" w14:textId="77777777" w:rsidR="005A4100" w:rsidRPr="005A4100" w:rsidRDefault="005A4100" w:rsidP="005A4100">
            <w:pPr>
              <w:overflowPunct/>
              <w:autoSpaceDE/>
              <w:autoSpaceDN/>
              <w:adjustRightInd/>
              <w:spacing w:after="0"/>
              <w:textAlignment w:val="auto"/>
              <w:rPr>
                <w:ins w:id="2248" w:author="Nokia" w:date="2025-10-21T14:33:00Z" w16du:dateUtc="2025-10-21T11:33:00Z"/>
                <w:rFonts w:ascii="Arial" w:hAnsi="Arial"/>
                <w:sz w:val="18"/>
                <w:lang w:eastAsia="en-US"/>
              </w:rPr>
            </w:pPr>
            <w:ins w:id="2249" w:author="Nokia" w:date="2025-10-21T14:33:00Z" w16du:dateUtc="2025-10-21T11:33:00Z">
              <w:r w:rsidRPr="005A4100">
                <w:rPr>
                  <w:rFonts w:ascii="Arial" w:hAnsi="Arial"/>
                  <w:sz w:val="18"/>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433F7711" w14:textId="77777777" w:rsidR="005A4100" w:rsidRPr="005A4100" w:rsidRDefault="005A4100" w:rsidP="005A4100">
            <w:pPr>
              <w:overflowPunct/>
              <w:autoSpaceDE/>
              <w:autoSpaceDN/>
              <w:adjustRightInd/>
              <w:spacing w:after="0"/>
              <w:jc w:val="center"/>
              <w:textAlignment w:val="auto"/>
              <w:rPr>
                <w:ins w:id="2250" w:author="Nokia" w:date="2025-10-21T14:33:00Z" w16du:dateUtc="2025-10-21T11:33:00Z"/>
                <w:rFonts w:ascii="Arial" w:hAnsi="Arial"/>
                <w:sz w:val="18"/>
                <w:lang w:eastAsia="en-US"/>
              </w:rPr>
            </w:pPr>
            <w:ins w:id="2251" w:author="Nokia" w:date="2025-10-21T14:33:00Z" w16du:dateUtc="2025-10-21T11:33:00Z">
              <w:r w:rsidRPr="005A4100">
                <w:rPr>
                  <w:rFonts w:ascii="Arial" w:hAnsi="Arial"/>
                  <w:sz w:val="18"/>
                  <w:lang w:eastAsia="en-US"/>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4C79360" w14:textId="77777777" w:rsidR="005A4100" w:rsidRPr="005A4100" w:rsidRDefault="005A4100" w:rsidP="005A4100">
            <w:pPr>
              <w:overflowPunct/>
              <w:autoSpaceDE/>
              <w:autoSpaceDN/>
              <w:adjustRightInd/>
              <w:spacing w:after="0"/>
              <w:jc w:val="center"/>
              <w:textAlignment w:val="auto"/>
              <w:rPr>
                <w:ins w:id="2252" w:author="Nokia" w:date="2025-10-21T14:33:00Z" w16du:dateUtc="2025-10-21T11:33:00Z"/>
                <w:rFonts w:ascii="Arial" w:hAnsi="Arial"/>
                <w:sz w:val="18"/>
                <w:lang w:eastAsia="en-US"/>
              </w:rPr>
            </w:pPr>
            <w:ins w:id="2253" w:author="Nokia" w:date="2025-10-21T14:33:00Z" w16du:dateUtc="2025-10-21T11:33:00Z">
              <w:r w:rsidRPr="005A4100">
                <w:rPr>
                  <w:rFonts w:ascii="Arial" w:hAnsi="Arial"/>
                  <w:sz w:val="18"/>
                  <w:lang w:eastAsia="en-US"/>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276DBFAA" w14:textId="77777777" w:rsidR="005A4100" w:rsidRPr="005A4100" w:rsidRDefault="005A4100" w:rsidP="005A4100">
            <w:pPr>
              <w:overflowPunct/>
              <w:autoSpaceDE/>
              <w:autoSpaceDN/>
              <w:adjustRightInd/>
              <w:spacing w:after="0"/>
              <w:textAlignment w:val="auto"/>
              <w:rPr>
                <w:ins w:id="2254" w:author="Nokia" w:date="2025-10-21T14:33:00Z" w16du:dateUtc="2025-10-21T11:33:00Z"/>
                <w:rFonts w:ascii="Arial" w:hAnsi="Arial"/>
                <w:sz w:val="18"/>
                <w:lang w:eastAsia="en-US"/>
              </w:rPr>
            </w:pPr>
            <w:ins w:id="2255" w:author="Nokia" w:date="2025-10-21T14:33:00Z" w16du:dateUtc="2025-10-21T11:33:00Z">
              <w:r w:rsidRPr="005A4100">
                <w:rPr>
                  <w:rFonts w:ascii="Arial" w:hAnsi="Arial"/>
                  <w:sz w:val="18"/>
                  <w:lang w:eastAsia="en-US"/>
                </w:rPr>
                <w:t>No additional delays in random access procedure.</w:t>
              </w:r>
            </w:ins>
          </w:p>
        </w:tc>
      </w:tr>
      <w:tr w:rsidR="005A4100" w:rsidRPr="005A4100" w14:paraId="51DBAEBA" w14:textId="77777777" w:rsidTr="00423F17">
        <w:trPr>
          <w:cantSplit/>
          <w:jc w:val="center"/>
          <w:ins w:id="225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21E97BC7" w14:textId="77777777" w:rsidR="005A4100" w:rsidRPr="005A4100" w:rsidRDefault="005A4100" w:rsidP="005A4100">
            <w:pPr>
              <w:overflowPunct/>
              <w:autoSpaceDE/>
              <w:autoSpaceDN/>
              <w:adjustRightInd/>
              <w:spacing w:after="0"/>
              <w:textAlignment w:val="auto"/>
              <w:rPr>
                <w:ins w:id="2257" w:author="Nokia" w:date="2025-10-21T14:33:00Z" w16du:dateUtc="2025-10-21T11:33:00Z"/>
                <w:rFonts w:ascii="Arial" w:hAnsi="Arial"/>
                <w:sz w:val="18"/>
                <w:lang w:eastAsia="en-US"/>
              </w:rPr>
            </w:pPr>
            <w:ins w:id="2258" w:author="Nokia" w:date="2025-10-21T14:33:00Z" w16du:dateUtc="2025-10-21T11:33:00Z">
              <w:r w:rsidRPr="005A4100">
                <w:rPr>
                  <w:rFonts w:ascii="Arial" w:hAnsi="Arial"/>
                  <w:sz w:val="18"/>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153E41CF" w14:textId="77777777" w:rsidR="005A4100" w:rsidRPr="005A4100" w:rsidRDefault="005A4100" w:rsidP="005A4100">
            <w:pPr>
              <w:overflowPunct/>
              <w:autoSpaceDE/>
              <w:autoSpaceDN/>
              <w:adjustRightInd/>
              <w:spacing w:after="0"/>
              <w:jc w:val="center"/>
              <w:textAlignment w:val="auto"/>
              <w:rPr>
                <w:ins w:id="2259"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6F64BD" w14:textId="77777777" w:rsidR="005A4100" w:rsidRPr="005A4100" w:rsidRDefault="005A4100" w:rsidP="005A4100">
            <w:pPr>
              <w:overflowPunct/>
              <w:autoSpaceDE/>
              <w:autoSpaceDN/>
              <w:adjustRightInd/>
              <w:spacing w:after="0"/>
              <w:jc w:val="center"/>
              <w:textAlignment w:val="auto"/>
              <w:rPr>
                <w:ins w:id="2260" w:author="Nokia" w:date="2025-10-21T14:33:00Z" w16du:dateUtc="2025-10-21T11:33:00Z"/>
                <w:rFonts w:ascii="Arial" w:hAnsi="Arial"/>
                <w:sz w:val="18"/>
                <w:lang w:eastAsia="en-US"/>
              </w:rPr>
            </w:pPr>
            <w:ins w:id="2261" w:author="Nokia" w:date="2025-10-21T14:33:00Z" w16du:dateUtc="2025-10-21T11:33:00Z">
              <w:r w:rsidRPr="005A4100">
                <w:rPr>
                  <w:rFonts w:ascii="Arial" w:hAnsi="Arial"/>
                  <w:sz w:val="18"/>
                  <w:lang w:eastAsia="zh-CN"/>
                </w:rPr>
                <w:t>2</w:t>
              </w:r>
              <w:r w:rsidRPr="005A4100">
                <w:rPr>
                  <w:rFonts w:ascii="Arial" w:hAnsi="Arial"/>
                  <w:sz w:val="18"/>
                  <w:lang w:eastAsia="en-US"/>
                </w:rPr>
                <w:t xml:space="preserve"> </w:t>
              </w:r>
              <w:r w:rsidRPr="005A4100">
                <w:rPr>
                  <w:rFonts w:ascii="Arial" w:hAnsi="Arial"/>
                  <w:sz w:val="18"/>
                  <w:lang w:eastAsia="en-US"/>
                </w:rPr>
                <w:sym w:font="Symbol" w:char="F06D"/>
              </w:r>
              <w:r w:rsidRPr="005A4100">
                <w:rPr>
                  <w:rFonts w:ascii="Arial" w:hAnsi="Arial"/>
                  <w:sz w:val="18"/>
                  <w:lang w:eastAsia="en-US"/>
                </w:rPr>
                <w:t>s</w:t>
              </w:r>
            </w:ins>
          </w:p>
        </w:tc>
        <w:tc>
          <w:tcPr>
            <w:tcW w:w="677" w:type="pct"/>
            <w:tcBorders>
              <w:top w:val="single" w:sz="2" w:space="0" w:color="auto"/>
              <w:left w:val="single" w:sz="2" w:space="0" w:color="auto"/>
              <w:bottom w:val="single" w:sz="2" w:space="0" w:color="auto"/>
              <w:right w:val="single" w:sz="2" w:space="0" w:color="auto"/>
            </w:tcBorders>
            <w:hideMark/>
          </w:tcPr>
          <w:p w14:paraId="1C786587" w14:textId="77777777" w:rsidR="005A4100" w:rsidRPr="005A4100" w:rsidRDefault="005A4100" w:rsidP="005A4100">
            <w:pPr>
              <w:overflowPunct/>
              <w:autoSpaceDE/>
              <w:autoSpaceDN/>
              <w:adjustRightInd/>
              <w:spacing w:after="0"/>
              <w:textAlignment w:val="auto"/>
              <w:rPr>
                <w:ins w:id="2262" w:author="Nokia" w:date="2025-10-21T14:33:00Z" w16du:dateUtc="2025-10-21T11:33:00Z"/>
                <w:rFonts w:ascii="Arial" w:hAnsi="Arial"/>
                <w:sz w:val="18"/>
                <w:lang w:eastAsia="en-US"/>
              </w:rPr>
            </w:pPr>
            <w:ins w:id="2263" w:author="Nokia" w:date="2025-10-21T14:33:00Z" w16du:dateUtc="2025-10-21T11:33:00Z">
              <w:r w:rsidRPr="005A4100">
                <w:rPr>
                  <w:rFonts w:ascii="Arial" w:hAnsi="Arial"/>
                  <w:sz w:val="18"/>
                  <w:lang w:eastAsia="en-US"/>
                </w:rPr>
                <w:t>RTD between cells is less than CP</w:t>
              </w:r>
            </w:ins>
          </w:p>
        </w:tc>
      </w:tr>
      <w:tr w:rsidR="005A4100" w:rsidRPr="005A4100" w14:paraId="09515D25" w14:textId="77777777" w:rsidTr="00423F17">
        <w:trPr>
          <w:cantSplit/>
          <w:jc w:val="center"/>
          <w:ins w:id="226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3CB08BB" w14:textId="77777777" w:rsidR="005A4100" w:rsidRPr="005A4100" w:rsidRDefault="005A4100" w:rsidP="005A4100">
            <w:pPr>
              <w:overflowPunct/>
              <w:autoSpaceDE/>
              <w:autoSpaceDN/>
              <w:adjustRightInd/>
              <w:spacing w:after="0"/>
              <w:textAlignment w:val="auto"/>
              <w:rPr>
                <w:ins w:id="2265" w:author="Nokia" w:date="2025-10-21T14:33:00Z" w16du:dateUtc="2025-10-21T11:33:00Z"/>
                <w:rFonts w:ascii="Arial" w:hAnsi="Arial"/>
                <w:sz w:val="18"/>
                <w:lang w:eastAsia="en-US"/>
              </w:rPr>
            </w:pPr>
            <w:proofErr w:type="spellStart"/>
            <w:ins w:id="2266" w:author="Nokia" w:date="2025-10-21T14:33:00Z" w16du:dateUtc="2025-10-21T11:33:00Z">
              <w:r w:rsidRPr="005A4100">
                <w:rPr>
                  <w:rFonts w:ascii="Arial" w:hAnsi="Arial"/>
                  <w:sz w:val="18"/>
                  <w:lang w:eastAsia="en-US"/>
                </w:rPr>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4F1AF51B" w14:textId="77777777" w:rsidR="005A4100" w:rsidRPr="005A4100" w:rsidRDefault="005A4100" w:rsidP="005A4100">
            <w:pPr>
              <w:overflowPunct/>
              <w:autoSpaceDE/>
              <w:autoSpaceDN/>
              <w:adjustRightInd/>
              <w:spacing w:after="0"/>
              <w:jc w:val="center"/>
              <w:textAlignment w:val="auto"/>
              <w:rPr>
                <w:ins w:id="2267"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839DA5C" w14:textId="77777777" w:rsidR="005A4100" w:rsidRPr="005A4100" w:rsidRDefault="005A4100" w:rsidP="005A4100">
            <w:pPr>
              <w:overflowPunct/>
              <w:autoSpaceDE/>
              <w:autoSpaceDN/>
              <w:adjustRightInd/>
              <w:spacing w:after="0"/>
              <w:jc w:val="center"/>
              <w:textAlignment w:val="auto"/>
              <w:rPr>
                <w:ins w:id="2268" w:author="Nokia" w:date="2025-10-21T14:33:00Z" w16du:dateUtc="2025-10-21T11:33:00Z"/>
                <w:rFonts w:ascii="Arial" w:hAnsi="Arial"/>
                <w:sz w:val="18"/>
                <w:lang w:eastAsia="en-US"/>
              </w:rPr>
            </w:pPr>
            <w:ins w:id="2269" w:author="Nokia" w:date="2025-10-21T14:33:00Z" w16du:dateUtc="2025-10-21T11:33:00Z">
              <w:r w:rsidRPr="005A4100">
                <w:rPr>
                  <w:rFonts w:ascii="Arial" w:hAnsi="Arial"/>
                  <w:sz w:val="18"/>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3E7AD530" w14:textId="77777777" w:rsidR="005A4100" w:rsidRPr="005A4100" w:rsidRDefault="005A4100" w:rsidP="005A4100">
            <w:pPr>
              <w:overflowPunct/>
              <w:autoSpaceDE/>
              <w:autoSpaceDN/>
              <w:adjustRightInd/>
              <w:spacing w:after="0"/>
              <w:textAlignment w:val="auto"/>
              <w:rPr>
                <w:ins w:id="2270" w:author="Nokia" w:date="2025-10-21T14:33:00Z" w16du:dateUtc="2025-10-21T11:33:00Z"/>
                <w:rFonts w:ascii="Arial" w:hAnsi="Arial"/>
                <w:sz w:val="18"/>
                <w:lang w:eastAsia="en-US"/>
              </w:rPr>
            </w:pPr>
          </w:p>
        </w:tc>
      </w:tr>
      <w:tr w:rsidR="005A4100" w:rsidRPr="005A4100" w14:paraId="4FD07FC2" w14:textId="77777777" w:rsidTr="00423F17">
        <w:trPr>
          <w:cantSplit/>
          <w:jc w:val="center"/>
          <w:ins w:id="2271" w:author="Nokia" w:date="2025-10-21T14:33:00Z"/>
        </w:trPr>
        <w:tc>
          <w:tcPr>
            <w:tcW w:w="936" w:type="pct"/>
            <w:vMerge w:val="restart"/>
            <w:tcBorders>
              <w:top w:val="single" w:sz="4" w:space="0" w:color="auto"/>
              <w:left w:val="single" w:sz="4" w:space="0" w:color="auto"/>
              <w:bottom w:val="single" w:sz="2" w:space="0" w:color="auto"/>
              <w:right w:val="single" w:sz="4" w:space="0" w:color="auto"/>
            </w:tcBorders>
            <w:hideMark/>
          </w:tcPr>
          <w:p w14:paraId="116F0B98" w14:textId="77777777" w:rsidR="005A4100" w:rsidRPr="005A4100" w:rsidRDefault="005A4100" w:rsidP="005A4100">
            <w:pPr>
              <w:overflowPunct/>
              <w:autoSpaceDE/>
              <w:autoSpaceDN/>
              <w:adjustRightInd/>
              <w:spacing w:after="0"/>
              <w:textAlignment w:val="auto"/>
              <w:rPr>
                <w:ins w:id="2272" w:author="Nokia" w:date="2025-10-21T14:33:00Z" w16du:dateUtc="2025-10-21T11:33:00Z"/>
                <w:rFonts w:ascii="Arial" w:hAnsi="Arial"/>
                <w:sz w:val="18"/>
                <w:lang w:eastAsia="en-US"/>
              </w:rPr>
            </w:pPr>
            <w:proofErr w:type="spellStart"/>
            <w:ins w:id="2273" w:author="Nokia" w:date="2025-10-21T14:33:00Z" w16du:dateUtc="2025-10-21T11:33:00Z">
              <w:r w:rsidRPr="005A4100">
                <w:rPr>
                  <w:rFonts w:ascii="Arial" w:hAnsi="Arial"/>
                  <w:sz w:val="18"/>
                  <w:lang w:eastAsia="en-US"/>
                </w:rPr>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6C1C6DB4" w14:textId="77777777" w:rsidR="005A4100" w:rsidRPr="005A4100" w:rsidRDefault="005A4100" w:rsidP="005A4100">
            <w:pPr>
              <w:overflowPunct/>
              <w:autoSpaceDE/>
              <w:autoSpaceDN/>
              <w:adjustRightInd/>
              <w:spacing w:after="0"/>
              <w:textAlignment w:val="auto"/>
              <w:rPr>
                <w:ins w:id="2274" w:author="Nokia" w:date="2025-10-21T14:33:00Z" w16du:dateUtc="2025-10-21T11:33:00Z"/>
                <w:rFonts w:ascii="Arial" w:hAnsi="Arial"/>
                <w:sz w:val="18"/>
                <w:lang w:eastAsia="en-US"/>
              </w:rPr>
            </w:pPr>
            <w:proofErr w:type="spellStart"/>
            <w:ins w:id="2275" w:author="Nokia" w:date="2025-10-21T14:33:00Z" w16du:dateUtc="2025-10-21T11:33:00Z">
              <w:r w:rsidRPr="005A4100">
                <w:rPr>
                  <w:rFonts w:ascii="Arial" w:hAnsi="Arial"/>
                  <w:sz w:val="18"/>
                  <w:lang w:eastAsia="en-US"/>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19A98808" w14:textId="77777777" w:rsidR="005A4100" w:rsidRPr="005A4100" w:rsidRDefault="005A4100" w:rsidP="005A4100">
            <w:pPr>
              <w:overflowPunct/>
              <w:autoSpaceDE/>
              <w:autoSpaceDN/>
              <w:adjustRightInd/>
              <w:spacing w:after="0"/>
              <w:jc w:val="center"/>
              <w:textAlignment w:val="auto"/>
              <w:rPr>
                <w:ins w:id="2276"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7D45547" w14:textId="77777777" w:rsidR="005A4100" w:rsidRPr="005A4100" w:rsidRDefault="005A4100" w:rsidP="005A4100">
            <w:pPr>
              <w:overflowPunct/>
              <w:autoSpaceDE/>
              <w:autoSpaceDN/>
              <w:adjustRightInd/>
              <w:spacing w:after="0"/>
              <w:jc w:val="center"/>
              <w:textAlignment w:val="auto"/>
              <w:rPr>
                <w:ins w:id="2277" w:author="Nokia" w:date="2025-10-21T14:33:00Z" w16du:dateUtc="2025-10-21T11:33:00Z"/>
                <w:rFonts w:ascii="Arial" w:hAnsi="Arial"/>
                <w:sz w:val="18"/>
                <w:lang w:eastAsia="en-US"/>
              </w:rPr>
            </w:pPr>
            <w:ins w:id="2278" w:author="Nokia" w:date="2025-10-21T14:33:00Z" w16du:dateUtc="2025-10-21T11:33:00Z">
              <w:r w:rsidRPr="005A4100">
                <w:rPr>
                  <w:rFonts w:ascii="Arial" w:hAnsi="Arial"/>
                  <w:sz w:val="18"/>
                  <w:lang w:eastAsia="en-US"/>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47D84B60" w14:textId="77777777" w:rsidR="005A4100" w:rsidRPr="005A4100" w:rsidRDefault="005A4100" w:rsidP="005A4100">
            <w:pPr>
              <w:overflowPunct/>
              <w:autoSpaceDE/>
              <w:autoSpaceDN/>
              <w:adjustRightInd/>
              <w:spacing w:after="0"/>
              <w:textAlignment w:val="auto"/>
              <w:rPr>
                <w:ins w:id="2279" w:author="Nokia" w:date="2025-10-21T14:33:00Z" w16du:dateUtc="2025-10-21T11:33:00Z"/>
                <w:rFonts w:ascii="Arial" w:hAnsi="Arial"/>
                <w:sz w:val="18"/>
                <w:lang w:eastAsia="en-US"/>
              </w:rPr>
            </w:pPr>
          </w:p>
        </w:tc>
      </w:tr>
      <w:tr w:rsidR="005A4100" w:rsidRPr="005A4100" w14:paraId="6C275574" w14:textId="77777777" w:rsidTr="00423F17">
        <w:trPr>
          <w:cantSplit/>
          <w:jc w:val="center"/>
          <w:ins w:id="228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0CC2262C" w14:textId="77777777" w:rsidR="005A4100" w:rsidRPr="005A4100" w:rsidRDefault="005A4100" w:rsidP="005A4100">
            <w:pPr>
              <w:overflowPunct/>
              <w:autoSpaceDE/>
              <w:autoSpaceDN/>
              <w:adjustRightInd/>
              <w:spacing w:after="0"/>
              <w:textAlignment w:val="auto"/>
              <w:rPr>
                <w:ins w:id="2281"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0F3F20A8" w14:textId="77777777" w:rsidR="005A4100" w:rsidRPr="005A4100" w:rsidRDefault="005A4100" w:rsidP="005A4100">
            <w:pPr>
              <w:overflowPunct/>
              <w:autoSpaceDE/>
              <w:autoSpaceDN/>
              <w:adjustRightInd/>
              <w:spacing w:after="0"/>
              <w:textAlignment w:val="auto"/>
              <w:rPr>
                <w:ins w:id="2282" w:author="Nokia" w:date="2025-10-21T14:33:00Z" w16du:dateUtc="2025-10-21T11:33:00Z"/>
                <w:rFonts w:ascii="Arial" w:hAnsi="Arial"/>
                <w:sz w:val="18"/>
                <w:lang w:eastAsia="en-US"/>
              </w:rPr>
            </w:pPr>
            <w:ins w:id="2283" w:author="Nokia" w:date="2025-10-21T14:33:00Z" w16du:dateUtc="2025-10-21T11:33:00Z">
              <w:r w:rsidRPr="005A4100">
                <w:rPr>
                  <w:rFonts w:ascii="Arial" w:hAnsi="Arial"/>
                  <w:sz w:val="18"/>
                  <w:lang w:eastAsia="en-US"/>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03D48921" w14:textId="77777777" w:rsidR="005A4100" w:rsidRPr="005A4100" w:rsidRDefault="005A4100" w:rsidP="005A4100">
            <w:pPr>
              <w:overflowPunct/>
              <w:autoSpaceDE/>
              <w:autoSpaceDN/>
              <w:adjustRightInd/>
              <w:spacing w:after="0"/>
              <w:jc w:val="center"/>
              <w:textAlignment w:val="auto"/>
              <w:rPr>
                <w:ins w:id="2284"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B9D5E08" w14:textId="77777777" w:rsidR="005A4100" w:rsidRPr="005A4100" w:rsidRDefault="005A4100" w:rsidP="005A4100">
            <w:pPr>
              <w:overflowPunct/>
              <w:autoSpaceDE/>
              <w:autoSpaceDN/>
              <w:adjustRightInd/>
              <w:spacing w:after="0"/>
              <w:jc w:val="center"/>
              <w:textAlignment w:val="auto"/>
              <w:rPr>
                <w:ins w:id="2285" w:author="Nokia" w:date="2025-10-21T14:33:00Z" w16du:dateUtc="2025-10-21T11:33:00Z"/>
                <w:rFonts w:ascii="Arial" w:hAnsi="Arial"/>
                <w:sz w:val="18"/>
                <w:lang w:eastAsia="en-US"/>
              </w:rPr>
            </w:pPr>
            <w:ins w:id="2286" w:author="Nokia" w:date="2025-10-21T14:33:00Z" w16du:dateUtc="2025-10-21T11:33:00Z">
              <w:r w:rsidRPr="005A4100">
                <w:rPr>
                  <w:rFonts w:ascii="Arial" w:hAnsi="Arial"/>
                  <w:sz w:val="18"/>
                  <w:lang w:eastAsia="zh-CN"/>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2F2CFE5F" w14:textId="77777777" w:rsidR="005A4100" w:rsidRPr="005A4100" w:rsidRDefault="005A4100" w:rsidP="005A4100">
            <w:pPr>
              <w:overflowPunct/>
              <w:autoSpaceDE/>
              <w:autoSpaceDN/>
              <w:adjustRightInd/>
              <w:spacing w:after="0"/>
              <w:textAlignment w:val="auto"/>
              <w:rPr>
                <w:ins w:id="2287" w:author="Nokia" w:date="2025-10-21T14:33:00Z" w16du:dateUtc="2025-10-21T11:33:00Z"/>
                <w:rFonts w:ascii="Arial" w:hAnsi="Arial"/>
                <w:sz w:val="18"/>
                <w:lang w:eastAsia="en-US"/>
              </w:rPr>
            </w:pPr>
            <w:ins w:id="2288" w:author="Nokia" w:date="2025-10-21T14:33:00Z" w16du:dateUtc="2025-10-21T11:33:00Z">
              <w:r w:rsidRPr="005A4100">
                <w:rPr>
                  <w:rFonts w:ascii="Arial" w:hAnsi="Arial"/>
                  <w:sz w:val="18"/>
                  <w:lang w:eastAsia="zh-CN"/>
                </w:rPr>
                <w:t xml:space="preserve">RACH bandwidth is within active UL BWP of </w:t>
              </w:r>
            </w:ins>
            <w:ins w:id="2289" w:author="Nokia" w:date="2025-11-03T15:43:00Z" w16du:dateUtc="2025-11-03T13:43:00Z">
              <w:r w:rsidRPr="005A4100">
                <w:rPr>
                  <w:rFonts w:ascii="Arial" w:hAnsi="Arial"/>
                  <w:sz w:val="18"/>
                  <w:lang w:eastAsia="zh-CN"/>
                </w:rPr>
                <w:t>PCell</w:t>
              </w:r>
            </w:ins>
          </w:p>
        </w:tc>
      </w:tr>
      <w:tr w:rsidR="005A4100" w:rsidRPr="005A4100" w14:paraId="3B42CD90" w14:textId="77777777" w:rsidTr="00423F17">
        <w:trPr>
          <w:cantSplit/>
          <w:jc w:val="center"/>
          <w:ins w:id="229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3C064644" w14:textId="77777777" w:rsidR="005A4100" w:rsidRPr="005A4100" w:rsidRDefault="005A4100" w:rsidP="005A4100">
            <w:pPr>
              <w:overflowPunct/>
              <w:autoSpaceDE/>
              <w:autoSpaceDN/>
              <w:adjustRightInd/>
              <w:spacing w:after="0"/>
              <w:textAlignment w:val="auto"/>
              <w:rPr>
                <w:ins w:id="2291"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57C273BF" w14:textId="77777777" w:rsidR="005A4100" w:rsidRPr="005A4100" w:rsidRDefault="005A4100" w:rsidP="005A4100">
            <w:pPr>
              <w:overflowPunct/>
              <w:autoSpaceDE/>
              <w:autoSpaceDN/>
              <w:adjustRightInd/>
              <w:spacing w:after="0"/>
              <w:textAlignment w:val="auto"/>
              <w:rPr>
                <w:ins w:id="2292" w:author="Nokia" w:date="2025-10-21T14:33:00Z" w16du:dateUtc="2025-10-21T11:33:00Z"/>
                <w:rFonts w:ascii="Arial" w:hAnsi="Arial"/>
                <w:sz w:val="18"/>
                <w:lang w:eastAsia="en-US"/>
              </w:rPr>
            </w:pPr>
            <w:proofErr w:type="spellStart"/>
            <w:ins w:id="2293" w:author="Nokia" w:date="2025-10-21T14:33:00Z" w16du:dateUtc="2025-10-21T11:33:00Z">
              <w:r w:rsidRPr="005A4100">
                <w:rPr>
                  <w:rFonts w:ascii="Arial" w:hAnsi="Arial"/>
                  <w:sz w:val="18"/>
                  <w:lang w:eastAsia="en-US"/>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9DF4672" w14:textId="77777777" w:rsidR="005A4100" w:rsidRPr="005A4100" w:rsidRDefault="005A4100" w:rsidP="005A4100">
            <w:pPr>
              <w:overflowPunct/>
              <w:autoSpaceDE/>
              <w:autoSpaceDN/>
              <w:adjustRightInd/>
              <w:spacing w:after="0"/>
              <w:jc w:val="center"/>
              <w:textAlignment w:val="auto"/>
              <w:rPr>
                <w:ins w:id="2294"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59E5802" w14:textId="77777777" w:rsidR="005A4100" w:rsidRPr="005A4100" w:rsidRDefault="005A4100" w:rsidP="005A4100">
            <w:pPr>
              <w:overflowPunct/>
              <w:autoSpaceDE/>
              <w:autoSpaceDN/>
              <w:adjustRightInd/>
              <w:spacing w:after="0"/>
              <w:jc w:val="center"/>
              <w:textAlignment w:val="auto"/>
              <w:rPr>
                <w:ins w:id="2295" w:author="Nokia" w:date="2025-10-21T14:33:00Z" w16du:dateUtc="2025-10-21T11:33:00Z"/>
                <w:rFonts w:ascii="Arial" w:hAnsi="Arial"/>
                <w:sz w:val="18"/>
                <w:lang w:eastAsia="en-US"/>
              </w:rPr>
            </w:pPr>
            <w:ins w:id="2296" w:author="Nokia" w:date="2025-10-21T14:33:00Z" w16du:dateUtc="2025-10-21T11:33:00Z">
              <w:r w:rsidRPr="005A4100">
                <w:rPr>
                  <w:rFonts w:ascii="Arial" w:hAnsi="Arial"/>
                  <w:sz w:val="18"/>
                  <w:lang w:eastAsia="zh-CN"/>
                </w:rPr>
                <w:t>ULBWP.0.1</w:t>
              </w:r>
            </w:ins>
          </w:p>
        </w:tc>
        <w:tc>
          <w:tcPr>
            <w:tcW w:w="677" w:type="pct"/>
            <w:tcBorders>
              <w:top w:val="single" w:sz="2" w:space="0" w:color="auto"/>
              <w:left w:val="single" w:sz="2" w:space="0" w:color="auto"/>
              <w:bottom w:val="single" w:sz="2" w:space="0" w:color="auto"/>
              <w:right w:val="single" w:sz="2" w:space="0" w:color="auto"/>
            </w:tcBorders>
          </w:tcPr>
          <w:p w14:paraId="06A32157" w14:textId="77777777" w:rsidR="005A4100" w:rsidRPr="005A4100" w:rsidRDefault="005A4100" w:rsidP="005A4100">
            <w:pPr>
              <w:overflowPunct/>
              <w:autoSpaceDE/>
              <w:autoSpaceDN/>
              <w:adjustRightInd/>
              <w:spacing w:after="0"/>
              <w:textAlignment w:val="auto"/>
              <w:rPr>
                <w:ins w:id="2297" w:author="Nokia" w:date="2025-10-21T14:33:00Z" w16du:dateUtc="2025-10-21T11:33:00Z"/>
                <w:rFonts w:ascii="Arial" w:hAnsi="Arial"/>
                <w:sz w:val="18"/>
                <w:lang w:eastAsia="en-US"/>
              </w:rPr>
            </w:pPr>
          </w:p>
        </w:tc>
      </w:tr>
      <w:tr w:rsidR="005A4100" w:rsidRPr="005A4100" w14:paraId="16846C75" w14:textId="77777777" w:rsidTr="00423F17">
        <w:trPr>
          <w:cantSplit/>
          <w:jc w:val="center"/>
          <w:ins w:id="2298"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0CD4E7AE" w14:textId="77777777" w:rsidR="005A4100" w:rsidRPr="005A4100" w:rsidRDefault="005A4100" w:rsidP="005A4100">
            <w:pPr>
              <w:overflowPunct/>
              <w:autoSpaceDE/>
              <w:autoSpaceDN/>
              <w:adjustRightInd/>
              <w:spacing w:after="0"/>
              <w:textAlignment w:val="auto"/>
              <w:rPr>
                <w:ins w:id="2299"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5EC8B3EF" w14:textId="77777777" w:rsidR="005A4100" w:rsidRPr="005A4100" w:rsidRDefault="005A4100" w:rsidP="005A4100">
            <w:pPr>
              <w:overflowPunct/>
              <w:autoSpaceDE/>
              <w:autoSpaceDN/>
              <w:adjustRightInd/>
              <w:spacing w:after="0"/>
              <w:textAlignment w:val="auto"/>
              <w:rPr>
                <w:ins w:id="2300" w:author="Nokia" w:date="2025-10-21T14:33:00Z" w16du:dateUtc="2025-10-21T11:33:00Z"/>
                <w:rFonts w:ascii="Arial" w:hAnsi="Arial"/>
                <w:sz w:val="18"/>
                <w:lang w:eastAsia="en-US"/>
              </w:rPr>
            </w:pPr>
            <w:ins w:id="2301" w:author="Nokia" w:date="2025-10-21T14:33:00Z" w16du:dateUtc="2025-10-21T11:33:00Z">
              <w:r w:rsidRPr="005A4100">
                <w:rPr>
                  <w:rFonts w:ascii="Arial" w:hAnsi="Arial"/>
                  <w:sz w:val="18"/>
                  <w:lang w:eastAsia="en-US"/>
                </w:rPr>
                <w:t>n-</w:t>
              </w:r>
              <w:proofErr w:type="spellStart"/>
              <w:r w:rsidRPr="005A4100">
                <w:rPr>
                  <w:rFonts w:ascii="Arial" w:hAnsi="Arial"/>
                  <w:sz w:val="18"/>
                  <w:lang w:eastAsia="en-US"/>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54ABBABB" w14:textId="77777777" w:rsidR="005A4100" w:rsidRPr="005A4100" w:rsidRDefault="005A4100" w:rsidP="005A4100">
            <w:pPr>
              <w:overflowPunct/>
              <w:autoSpaceDE/>
              <w:autoSpaceDN/>
              <w:adjustRightInd/>
              <w:spacing w:after="0"/>
              <w:jc w:val="center"/>
              <w:textAlignment w:val="auto"/>
              <w:rPr>
                <w:ins w:id="2302" w:author="Nokia" w:date="2025-10-21T14:33:00Z" w16du:dateUtc="2025-10-21T11:33:00Z"/>
                <w:rFonts w:ascii="Arial" w:hAnsi="Arial"/>
                <w:sz w:val="18"/>
                <w:lang w:eastAsia="en-US"/>
              </w:rPr>
            </w:pPr>
            <w:ins w:id="2303" w:author="Nokia" w:date="2025-10-21T14:33:00Z" w16du:dateUtc="2025-10-21T11:33:00Z">
              <w:r w:rsidRPr="005A4100">
                <w:rPr>
                  <w:rFonts w:ascii="Arial" w:hAnsi="Arial"/>
                  <w:sz w:val="18"/>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B2768C8" w14:textId="77777777" w:rsidR="005A4100" w:rsidRPr="005A4100" w:rsidRDefault="005A4100" w:rsidP="005A4100">
            <w:pPr>
              <w:overflowPunct/>
              <w:autoSpaceDE/>
              <w:autoSpaceDN/>
              <w:adjustRightInd/>
              <w:spacing w:after="0"/>
              <w:jc w:val="center"/>
              <w:textAlignment w:val="auto"/>
              <w:rPr>
                <w:ins w:id="2304" w:author="Nokia" w:date="2025-10-21T14:33:00Z" w16du:dateUtc="2025-10-21T11:33:00Z"/>
                <w:rFonts w:ascii="Arial" w:hAnsi="Arial"/>
                <w:sz w:val="18"/>
                <w:lang w:eastAsia="en-US"/>
              </w:rPr>
            </w:pPr>
            <w:ins w:id="2305" w:author="Nokia" w:date="2025-10-21T14:33:00Z" w16du:dateUtc="2025-10-21T11:33:00Z">
              <w:r w:rsidRPr="005A4100">
                <w:rPr>
                  <w:rFonts w:ascii="Arial" w:hAnsi="Arial"/>
                  <w:sz w:val="18"/>
                  <w:lang w:eastAsia="en-US"/>
                </w:rPr>
                <w:t>25600</w:t>
              </w:r>
            </w:ins>
          </w:p>
        </w:tc>
        <w:tc>
          <w:tcPr>
            <w:tcW w:w="677" w:type="pct"/>
            <w:tcBorders>
              <w:top w:val="single" w:sz="2" w:space="0" w:color="auto"/>
              <w:left w:val="single" w:sz="2" w:space="0" w:color="auto"/>
              <w:bottom w:val="single" w:sz="2" w:space="0" w:color="auto"/>
              <w:right w:val="single" w:sz="2" w:space="0" w:color="auto"/>
            </w:tcBorders>
          </w:tcPr>
          <w:p w14:paraId="11EB9A20" w14:textId="77777777" w:rsidR="005A4100" w:rsidRPr="005A4100" w:rsidRDefault="005A4100" w:rsidP="005A4100">
            <w:pPr>
              <w:overflowPunct/>
              <w:autoSpaceDE/>
              <w:autoSpaceDN/>
              <w:adjustRightInd/>
              <w:spacing w:after="0"/>
              <w:textAlignment w:val="auto"/>
              <w:rPr>
                <w:ins w:id="2306" w:author="Nokia" w:date="2025-10-21T14:33:00Z" w16du:dateUtc="2025-10-21T11:33:00Z"/>
                <w:rFonts w:ascii="Arial" w:hAnsi="Arial"/>
                <w:sz w:val="18"/>
                <w:lang w:eastAsia="en-US"/>
              </w:rPr>
            </w:pPr>
          </w:p>
        </w:tc>
      </w:tr>
      <w:tr w:rsidR="005A4100" w:rsidRPr="005A4100" w14:paraId="5838D7A3" w14:textId="77777777" w:rsidTr="00423F17">
        <w:trPr>
          <w:cantSplit/>
          <w:jc w:val="center"/>
          <w:ins w:id="2307" w:author="Nokia" w:date="2025-10-21T14:33:00Z"/>
        </w:trPr>
        <w:tc>
          <w:tcPr>
            <w:tcW w:w="1899" w:type="pct"/>
            <w:gridSpan w:val="3"/>
            <w:tcBorders>
              <w:top w:val="single" w:sz="4" w:space="0" w:color="auto"/>
              <w:left w:val="single" w:sz="4" w:space="0" w:color="auto"/>
              <w:bottom w:val="single" w:sz="2" w:space="0" w:color="auto"/>
              <w:right w:val="single" w:sz="2" w:space="0" w:color="auto"/>
            </w:tcBorders>
            <w:hideMark/>
          </w:tcPr>
          <w:p w14:paraId="71418C22" w14:textId="77777777" w:rsidR="005A4100" w:rsidRPr="005A4100" w:rsidRDefault="005A4100" w:rsidP="005A4100">
            <w:pPr>
              <w:overflowPunct/>
              <w:autoSpaceDE/>
              <w:autoSpaceDN/>
              <w:adjustRightInd/>
              <w:spacing w:after="0"/>
              <w:textAlignment w:val="auto"/>
              <w:rPr>
                <w:ins w:id="2308" w:author="Nokia" w:date="2025-10-21T14:33:00Z" w16du:dateUtc="2025-10-21T11:33:00Z"/>
                <w:rFonts w:ascii="Arial" w:hAnsi="Arial"/>
                <w:sz w:val="18"/>
                <w:lang w:eastAsia="en-US"/>
              </w:rPr>
            </w:pPr>
            <w:proofErr w:type="spellStart"/>
            <w:ins w:id="2309" w:author="Nokia" w:date="2025-10-21T14:33:00Z" w16du:dateUtc="2025-10-21T11:33:00Z">
              <w:r w:rsidRPr="005A4100">
                <w:rPr>
                  <w:rFonts w:ascii="Arial" w:hAnsi="Arial"/>
                  <w:sz w:val="18"/>
                  <w:lang w:eastAsia="en-US"/>
                </w:rPr>
                <w:t>ltm</w:t>
              </w:r>
              <w:proofErr w:type="spellEnd"/>
              <w:r w:rsidRPr="005A4100">
                <w:rPr>
                  <w:rFonts w:ascii="Arial" w:hAnsi="Arial"/>
                  <w:sz w:val="18"/>
                  <w:lang w:eastAsia="en-US"/>
                </w:rPr>
                <w:t>-CSI-SSB-</w:t>
              </w:r>
              <w:proofErr w:type="spellStart"/>
              <w:r w:rsidRPr="005A4100">
                <w:rPr>
                  <w:rFonts w:ascii="Arial" w:hAnsi="Arial"/>
                  <w:sz w:val="18"/>
                  <w:lang w:eastAsia="en-US"/>
                </w:rPr>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7AA9E710" w14:textId="77777777" w:rsidR="005A4100" w:rsidRPr="005A4100" w:rsidRDefault="005A4100" w:rsidP="005A4100">
            <w:pPr>
              <w:overflowPunct/>
              <w:autoSpaceDE/>
              <w:autoSpaceDN/>
              <w:adjustRightInd/>
              <w:spacing w:after="0"/>
              <w:jc w:val="center"/>
              <w:textAlignment w:val="auto"/>
              <w:rPr>
                <w:ins w:id="2310"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312549C" w14:textId="77777777" w:rsidR="005A4100" w:rsidRPr="005A4100" w:rsidRDefault="005A4100" w:rsidP="005A4100">
            <w:pPr>
              <w:overflowPunct/>
              <w:autoSpaceDE/>
              <w:autoSpaceDN/>
              <w:adjustRightInd/>
              <w:spacing w:after="0"/>
              <w:jc w:val="center"/>
              <w:textAlignment w:val="auto"/>
              <w:rPr>
                <w:ins w:id="2311" w:author="Nokia" w:date="2025-10-21T14:33:00Z" w16du:dateUtc="2025-10-21T11:33:00Z"/>
                <w:rFonts w:ascii="Arial" w:hAnsi="Arial"/>
                <w:sz w:val="18"/>
                <w:lang w:eastAsia="en-US"/>
              </w:rPr>
            </w:pPr>
            <w:ins w:id="2312" w:author="Nokia" w:date="2025-10-21T14:33:00Z" w16du:dateUtc="2025-10-21T11:33:00Z">
              <w:r w:rsidRPr="005A4100">
                <w:rPr>
                  <w:rFonts w:ascii="Arial" w:hAnsi="Arial"/>
                  <w:sz w:val="18"/>
                  <w:lang w:eastAsia="zh-CN"/>
                </w:rPr>
                <w:t>SSB</w:t>
              </w:r>
              <w:r w:rsidRPr="005A4100">
                <w:rPr>
                  <w:rFonts w:ascii="Arial" w:eastAsia="Malgun Gothic" w:hAnsi="Arial"/>
                  <w:sz w:val="18"/>
                  <w:lang w:eastAsia="ko-KR"/>
                </w:rPr>
                <w:t xml:space="preserve"> </w:t>
              </w:r>
              <w:r w:rsidRPr="005A4100">
                <w:rPr>
                  <w:rFonts w:ascii="Arial" w:hAnsi="Arial"/>
                  <w:sz w:val="18"/>
                  <w:lang w:eastAsia="zh-CN"/>
                </w:rPr>
                <w:t xml:space="preserve">0 of </w:t>
              </w:r>
            </w:ins>
            <w:ins w:id="2313" w:author="Nokia" w:date="2025-11-03T15:47:00Z" w16du:dateUtc="2025-11-03T13:47:00Z">
              <w:r w:rsidRPr="005A4100">
                <w:rPr>
                  <w:rFonts w:ascii="Arial" w:hAnsi="Arial"/>
                  <w:sz w:val="18"/>
                  <w:lang w:eastAsia="zh-CN"/>
                </w:rPr>
                <w:t>candidate</w:t>
              </w:r>
            </w:ins>
            <w:ins w:id="2314" w:author="Nokia" w:date="2025-11-03T15:44:00Z" w16du:dateUtc="2025-11-03T13:44:00Z">
              <w:r w:rsidRPr="005A4100">
                <w:rPr>
                  <w:rFonts w:ascii="Arial" w:hAnsi="Arial"/>
                  <w:sz w:val="18"/>
                  <w:lang w:eastAsia="zh-CN"/>
                </w:rPr>
                <w:t xml:space="preserve"> cell</w:t>
              </w:r>
            </w:ins>
          </w:p>
        </w:tc>
        <w:tc>
          <w:tcPr>
            <w:tcW w:w="677" w:type="pct"/>
            <w:tcBorders>
              <w:top w:val="single" w:sz="2" w:space="0" w:color="auto"/>
              <w:left w:val="single" w:sz="2" w:space="0" w:color="auto"/>
              <w:bottom w:val="single" w:sz="2" w:space="0" w:color="auto"/>
              <w:right w:val="single" w:sz="2" w:space="0" w:color="auto"/>
            </w:tcBorders>
          </w:tcPr>
          <w:p w14:paraId="5144D1FE" w14:textId="77777777" w:rsidR="005A4100" w:rsidRPr="005A4100" w:rsidRDefault="005A4100" w:rsidP="005A4100">
            <w:pPr>
              <w:overflowPunct/>
              <w:autoSpaceDE/>
              <w:autoSpaceDN/>
              <w:adjustRightInd/>
              <w:spacing w:after="0"/>
              <w:textAlignment w:val="auto"/>
              <w:rPr>
                <w:ins w:id="2315" w:author="Nokia" w:date="2025-10-21T14:33:00Z" w16du:dateUtc="2025-10-21T11:33:00Z"/>
                <w:rFonts w:ascii="Arial" w:hAnsi="Arial"/>
                <w:sz w:val="18"/>
                <w:lang w:eastAsia="en-US"/>
              </w:rPr>
            </w:pPr>
          </w:p>
        </w:tc>
      </w:tr>
      <w:tr w:rsidR="005A4100" w:rsidRPr="005A4100" w14:paraId="27D03BAC" w14:textId="77777777" w:rsidTr="00423F17">
        <w:trPr>
          <w:cantSplit/>
          <w:jc w:val="center"/>
          <w:ins w:id="2316" w:author="Nokia" w:date="2025-10-21T14:33:00Z"/>
        </w:trPr>
        <w:tc>
          <w:tcPr>
            <w:tcW w:w="936" w:type="pct"/>
            <w:vMerge w:val="restart"/>
            <w:tcBorders>
              <w:top w:val="nil"/>
              <w:left w:val="single" w:sz="4" w:space="0" w:color="auto"/>
              <w:right w:val="single" w:sz="2" w:space="0" w:color="auto"/>
            </w:tcBorders>
            <w:hideMark/>
          </w:tcPr>
          <w:p w14:paraId="17B5644E" w14:textId="77777777" w:rsidR="005A4100" w:rsidRPr="005A4100" w:rsidRDefault="005A4100" w:rsidP="005A4100">
            <w:pPr>
              <w:keepNext/>
              <w:overflowPunct/>
              <w:autoSpaceDE/>
              <w:autoSpaceDN/>
              <w:adjustRightInd/>
              <w:spacing w:after="0"/>
              <w:textAlignment w:val="auto"/>
              <w:rPr>
                <w:ins w:id="2317" w:author="Nokia" w:date="2025-10-21T14:33:00Z" w16du:dateUtc="2025-10-21T11:33:00Z"/>
                <w:rFonts w:ascii="Arial" w:hAnsi="Arial"/>
                <w:sz w:val="18"/>
                <w:lang w:eastAsia="en-US"/>
              </w:rPr>
            </w:pPr>
            <w:proofErr w:type="spellStart"/>
            <w:ins w:id="2318" w:author="Nokia" w:date="2025-10-21T14:33:00Z" w16du:dateUtc="2025-10-21T11:33:00Z">
              <w:r w:rsidRPr="005A4100">
                <w:rPr>
                  <w:rFonts w:ascii="Arial" w:hAnsi="Arial"/>
                  <w:sz w:val="18"/>
                  <w:lang w:eastAsia="en-US"/>
                </w:rPr>
                <w:t>ltm</w:t>
              </w:r>
              <w:proofErr w:type="spellEnd"/>
              <w:r w:rsidRPr="005A4100">
                <w:rPr>
                  <w:rFonts w:ascii="Arial" w:hAnsi="Arial"/>
                  <w:sz w:val="18"/>
                  <w:lang w:eastAsia="en-US"/>
                </w:rPr>
                <w:t>-DL-</w:t>
              </w:r>
              <w:proofErr w:type="spellStart"/>
              <w:r w:rsidRPr="005A4100">
                <w:rPr>
                  <w:rFonts w:ascii="Arial" w:hAnsi="Arial"/>
                  <w:sz w:val="18"/>
                  <w:lang w:eastAsia="en-US"/>
                </w:rPr>
                <w:t>OrJointTCI</w:t>
              </w:r>
              <w:proofErr w:type="spellEnd"/>
              <w:r w:rsidRPr="005A4100">
                <w:rPr>
                  <w:rFonts w:ascii="Arial" w:hAnsi="Arial"/>
                  <w:sz w:val="18"/>
                  <w:lang w:eastAsia="en-US"/>
                </w:rPr>
                <w:t>-</w:t>
              </w:r>
              <w:proofErr w:type="spellStart"/>
              <w:r w:rsidRPr="005A4100">
                <w:rPr>
                  <w:rFonts w:ascii="Arial" w:hAnsi="Arial"/>
                  <w:sz w:val="18"/>
                  <w:lang w:eastAsia="en-US"/>
                </w:rPr>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24D5C0E1" w14:textId="77777777" w:rsidR="005A4100" w:rsidRPr="005A4100" w:rsidRDefault="005A4100" w:rsidP="005A4100">
            <w:pPr>
              <w:keepNext/>
              <w:overflowPunct/>
              <w:autoSpaceDE/>
              <w:autoSpaceDN/>
              <w:adjustRightInd/>
              <w:spacing w:after="0"/>
              <w:textAlignment w:val="auto"/>
              <w:rPr>
                <w:ins w:id="2319" w:author="Nokia" w:date="2025-10-21T14:33:00Z" w16du:dateUtc="2025-10-21T11:33:00Z"/>
                <w:rFonts w:ascii="Arial" w:hAnsi="Arial"/>
                <w:sz w:val="18"/>
                <w:lang w:eastAsia="zh-CN"/>
              </w:rPr>
            </w:pPr>
            <w:ins w:id="2320" w:author="Nokia" w:date="2025-10-21T14:33:00Z" w16du:dateUtc="2025-10-21T11:33:00Z">
              <w:r w:rsidRPr="005A4100">
                <w:rPr>
                  <w:rFonts w:ascii="Arial" w:hAnsi="Arial"/>
                  <w:sz w:val="18"/>
                  <w:lang w:eastAsia="en-US"/>
                </w:rPr>
                <w:t>CandidateTCI-State</w:t>
              </w:r>
              <w:r w:rsidRPr="005A4100">
                <w:rPr>
                  <w:rFonts w:ascii="Arial" w:hAnsi="Arial"/>
                  <w:sz w:val="18"/>
                  <w:lang w:eastAsia="zh-CN"/>
                </w:rPr>
                <w:t>#1</w:t>
              </w:r>
            </w:ins>
          </w:p>
          <w:p w14:paraId="37554896" w14:textId="77777777" w:rsidR="005A4100" w:rsidRPr="005A4100" w:rsidRDefault="005A4100" w:rsidP="005A4100">
            <w:pPr>
              <w:keepNext/>
              <w:overflowPunct/>
              <w:autoSpaceDE/>
              <w:autoSpaceDN/>
              <w:adjustRightInd/>
              <w:spacing w:after="0"/>
              <w:textAlignment w:val="auto"/>
              <w:rPr>
                <w:ins w:id="2321" w:author="Nokia" w:date="2025-10-21T14:33:00Z" w16du:dateUtc="2025-10-21T11:33:00Z"/>
                <w:rFonts w:ascii="Arial" w:hAnsi="Arial"/>
                <w:sz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5DCE7BF4" w14:textId="77777777" w:rsidR="005A4100" w:rsidRPr="005A4100" w:rsidRDefault="005A4100" w:rsidP="005A4100">
            <w:pPr>
              <w:keepNext/>
              <w:overflowPunct/>
              <w:autoSpaceDE/>
              <w:autoSpaceDN/>
              <w:adjustRightInd/>
              <w:spacing w:after="0"/>
              <w:jc w:val="center"/>
              <w:textAlignment w:val="auto"/>
              <w:rPr>
                <w:ins w:id="2322" w:author="Nokia" w:date="2025-10-21T14:33:00Z" w16du:dateUtc="2025-10-21T11:33:00Z"/>
                <w:rFonts w:ascii="Arial"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55763B32" w14:textId="77777777" w:rsidR="005A4100" w:rsidRPr="005A4100" w:rsidRDefault="005A4100" w:rsidP="005A4100">
            <w:pPr>
              <w:keepNext/>
              <w:overflowPunct/>
              <w:autoSpaceDE/>
              <w:autoSpaceDN/>
              <w:adjustRightInd/>
              <w:spacing w:after="0"/>
              <w:jc w:val="center"/>
              <w:textAlignment w:val="auto"/>
              <w:rPr>
                <w:ins w:id="2323" w:author="Nokia" w:date="2025-10-21T14:33:00Z" w16du:dateUtc="2025-10-21T11:33:00Z"/>
                <w:rFonts w:ascii="Arial" w:hAnsi="Arial"/>
                <w:sz w:val="18"/>
                <w:lang w:eastAsia="zh-CN"/>
              </w:rPr>
            </w:pPr>
            <w:proofErr w:type="spellStart"/>
            <w:ins w:id="2324" w:author="Nokia" w:date="2025-10-21T14:33:00Z" w16du:dateUtc="2025-10-21T11:33:00Z">
              <w:r w:rsidRPr="005A4100">
                <w:rPr>
                  <w:rFonts w:ascii="Arial" w:hAnsi="Arial"/>
                  <w:sz w:val="18"/>
                  <w:lang w:eastAsia="en-US"/>
                </w:rPr>
                <w:t>DLorJoint</w:t>
              </w:r>
              <w:proofErr w:type="spellEnd"/>
              <w:r w:rsidRPr="005A4100">
                <w:rPr>
                  <w:rFonts w:ascii="Arial" w:hAnsi="Arial"/>
                  <w:sz w:val="18"/>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33C9DB29" w14:textId="77777777" w:rsidR="005A4100" w:rsidRPr="005A4100" w:rsidRDefault="005A4100" w:rsidP="005A4100">
            <w:pPr>
              <w:keepNext/>
              <w:overflowPunct/>
              <w:autoSpaceDE/>
              <w:autoSpaceDN/>
              <w:adjustRightInd/>
              <w:spacing w:after="0"/>
              <w:jc w:val="center"/>
              <w:textAlignment w:val="auto"/>
              <w:rPr>
                <w:ins w:id="2325" w:author="Nokia" w:date="2025-10-21T14:33:00Z" w16du:dateUtc="2025-10-21T11:33:00Z"/>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61E9803F" w14:textId="77777777" w:rsidR="005A4100" w:rsidRPr="005A4100" w:rsidRDefault="005A4100" w:rsidP="005A4100">
            <w:pPr>
              <w:keepNext/>
              <w:overflowPunct/>
              <w:autoSpaceDE/>
              <w:autoSpaceDN/>
              <w:adjustRightInd/>
              <w:spacing w:after="0"/>
              <w:textAlignment w:val="auto"/>
              <w:rPr>
                <w:ins w:id="2326" w:author="Nokia" w:date="2025-10-21T14:33:00Z" w16du:dateUtc="2025-10-21T11:33:00Z"/>
                <w:rFonts w:ascii="Arial" w:hAnsi="Arial" w:cs="Arial"/>
                <w:sz w:val="18"/>
                <w:lang w:eastAsia="en-US"/>
              </w:rPr>
            </w:pPr>
            <w:proofErr w:type="spellStart"/>
            <w:ins w:id="2327" w:author="Nokia" w:date="2025-10-21T14:33:00Z" w16du:dateUtc="2025-10-21T11:33:00Z">
              <w:r w:rsidRPr="005A4100">
                <w:rPr>
                  <w:rFonts w:ascii="Arial" w:hAnsi="Arial" w:cs="Arial"/>
                  <w:sz w:val="18"/>
                  <w:lang w:eastAsia="en-US"/>
                </w:rPr>
                <w:t>DLorJoint</w:t>
              </w:r>
              <w:proofErr w:type="spellEnd"/>
              <w:r w:rsidRPr="005A4100">
                <w:rPr>
                  <w:rFonts w:ascii="Arial" w:hAnsi="Arial" w:cs="Arial"/>
                  <w:sz w:val="18"/>
                  <w:lang w:eastAsia="en-US"/>
                </w:rPr>
                <w:t xml:space="preserve"> TCI.State.1</w:t>
              </w:r>
            </w:ins>
          </w:p>
          <w:p w14:paraId="55E9CE3F" w14:textId="77777777" w:rsidR="005A4100" w:rsidRPr="005A4100" w:rsidRDefault="005A4100" w:rsidP="005A4100">
            <w:pPr>
              <w:keepNext/>
              <w:overflowPunct/>
              <w:autoSpaceDE/>
              <w:autoSpaceDN/>
              <w:adjustRightInd/>
              <w:spacing w:after="0"/>
              <w:textAlignment w:val="auto"/>
              <w:rPr>
                <w:ins w:id="2328" w:author="Nokia" w:date="2025-10-21T14:33:00Z" w16du:dateUtc="2025-10-21T11:33:00Z"/>
                <w:rFonts w:ascii="Arial" w:hAnsi="Arial" w:cs="Arial"/>
                <w:sz w:val="18"/>
                <w:lang w:eastAsia="en-US"/>
              </w:rPr>
            </w:pPr>
          </w:p>
        </w:tc>
        <w:tc>
          <w:tcPr>
            <w:tcW w:w="543" w:type="pct"/>
            <w:tcBorders>
              <w:top w:val="single" w:sz="2" w:space="0" w:color="auto"/>
              <w:left w:val="single" w:sz="2" w:space="0" w:color="auto"/>
              <w:bottom w:val="single" w:sz="2" w:space="0" w:color="auto"/>
              <w:right w:val="single" w:sz="2" w:space="0" w:color="auto"/>
            </w:tcBorders>
          </w:tcPr>
          <w:p w14:paraId="059A2D2B" w14:textId="77777777" w:rsidR="005A4100" w:rsidRPr="005A4100" w:rsidRDefault="005A4100" w:rsidP="005A4100">
            <w:pPr>
              <w:keepNext/>
              <w:overflowPunct/>
              <w:autoSpaceDE/>
              <w:autoSpaceDN/>
              <w:adjustRightInd/>
              <w:spacing w:after="0"/>
              <w:textAlignment w:val="auto"/>
              <w:rPr>
                <w:ins w:id="2329" w:author="Nokia" w:date="2025-10-21T14:33:00Z" w16du:dateUtc="2025-10-21T11:33:00Z"/>
                <w:rFonts w:ascii="Arial" w:hAnsi="Arial" w:cs="Arial"/>
                <w:sz w:val="18"/>
                <w:lang w:eastAsia="en-US"/>
              </w:rPr>
            </w:pPr>
          </w:p>
        </w:tc>
        <w:tc>
          <w:tcPr>
            <w:tcW w:w="677" w:type="pct"/>
            <w:vMerge w:val="restart"/>
            <w:tcBorders>
              <w:top w:val="single" w:sz="2" w:space="0" w:color="auto"/>
              <w:left w:val="single" w:sz="2" w:space="0" w:color="auto"/>
              <w:bottom w:val="single" w:sz="2" w:space="0" w:color="auto"/>
              <w:right w:val="single" w:sz="2" w:space="0" w:color="auto"/>
            </w:tcBorders>
          </w:tcPr>
          <w:p w14:paraId="06C37BC7" w14:textId="77777777" w:rsidR="005A4100" w:rsidRPr="005A4100" w:rsidRDefault="005A4100" w:rsidP="005A4100">
            <w:pPr>
              <w:keepNext/>
              <w:overflowPunct/>
              <w:autoSpaceDE/>
              <w:autoSpaceDN/>
              <w:adjustRightInd/>
              <w:spacing w:after="0"/>
              <w:textAlignment w:val="auto"/>
              <w:rPr>
                <w:ins w:id="2330" w:author="Nokia" w:date="2025-10-21T14:33:00Z" w16du:dateUtc="2025-10-21T11:33:00Z"/>
                <w:rFonts w:ascii="Arial" w:hAnsi="Arial"/>
                <w:sz w:val="18"/>
                <w:lang w:eastAsia="zh-CN"/>
              </w:rPr>
            </w:pPr>
            <w:ins w:id="2331" w:author="Nokia" w:date="2025-10-21T14:33:00Z" w16du:dateUtc="2025-10-21T11:33:00Z">
              <w:r w:rsidRPr="005A4100">
                <w:rPr>
                  <w:rFonts w:ascii="Arial" w:hAnsi="Arial" w:cs="Arial"/>
                  <w:sz w:val="18"/>
                  <w:lang w:eastAsia="en-US"/>
                </w:rPr>
                <w:t xml:space="preserve">As specified in clause </w:t>
              </w:r>
              <w:r w:rsidRPr="005A4100">
                <w:rPr>
                  <w:rFonts w:ascii="Arial" w:hAnsi="Arial"/>
                  <w:sz w:val="18"/>
                  <w:lang w:eastAsia="en-US"/>
                </w:rPr>
                <w:t>A.3.16B</w:t>
              </w:r>
              <w:r w:rsidRPr="005A4100">
                <w:rPr>
                  <w:rFonts w:ascii="Arial" w:hAnsi="Arial"/>
                  <w:sz w:val="18"/>
                  <w:lang w:eastAsia="zh-CN"/>
                </w:rPr>
                <w:t>.</w:t>
              </w:r>
            </w:ins>
          </w:p>
          <w:p w14:paraId="14703AC4" w14:textId="77777777" w:rsidR="005A4100" w:rsidRPr="005A4100" w:rsidRDefault="005A4100" w:rsidP="005A4100">
            <w:pPr>
              <w:keepNext/>
              <w:overflowPunct/>
              <w:autoSpaceDE/>
              <w:autoSpaceDN/>
              <w:adjustRightInd/>
              <w:spacing w:after="0"/>
              <w:textAlignment w:val="auto"/>
              <w:rPr>
                <w:ins w:id="2332" w:author="Nokia" w:date="2025-10-21T14:33:00Z" w16du:dateUtc="2025-10-21T11:33:00Z"/>
                <w:rFonts w:ascii="Arial" w:hAnsi="Arial"/>
                <w:sz w:val="18"/>
                <w:lang w:eastAsia="en-US"/>
              </w:rPr>
            </w:pPr>
            <w:ins w:id="2333" w:author="Nokia" w:date="2025-10-21T14:33:00Z" w16du:dateUtc="2025-10-21T11:33:00Z">
              <w:r w:rsidRPr="005A4100">
                <w:rPr>
                  <w:rFonts w:ascii="Arial" w:hAnsi="Arial"/>
                  <w:sz w:val="18"/>
                  <w:lang w:eastAsia="zh-CN"/>
                </w:rPr>
                <w:t xml:space="preserve">In </w:t>
              </w:r>
            </w:ins>
            <w:ins w:id="2334" w:author="Nokia" w:date="2025-11-03T15:45:00Z" w16du:dateUtc="2025-11-03T13:45:00Z">
              <w:r w:rsidRPr="005A4100">
                <w:rPr>
                  <w:rFonts w:ascii="Arial" w:hAnsi="Arial"/>
                  <w:sz w:val="18"/>
                  <w:lang w:eastAsia="zh-CN"/>
                </w:rPr>
                <w:t>T</w:t>
              </w:r>
            </w:ins>
            <w:ins w:id="2335" w:author="Nokia" w:date="2025-10-21T14:33:00Z" w16du:dateUtc="2025-10-21T11:33:00Z">
              <w:r w:rsidRPr="005A4100">
                <w:rPr>
                  <w:rFonts w:ascii="Arial" w:hAnsi="Arial"/>
                  <w:sz w:val="18"/>
                  <w:lang w:eastAsia="zh-CN"/>
                </w:rPr>
                <w:t xml:space="preserve">est 1, </w:t>
              </w:r>
              <w:r w:rsidRPr="005A4100">
                <w:rPr>
                  <w:rFonts w:ascii="Arial" w:hAnsi="Arial"/>
                  <w:sz w:val="18"/>
                  <w:lang w:eastAsia="en-US"/>
                </w:rPr>
                <w:t>CandidateTCI-State</w:t>
              </w:r>
              <w:r w:rsidRPr="005A4100">
                <w:rPr>
                  <w:rFonts w:ascii="Arial" w:hAnsi="Arial"/>
                  <w:sz w:val="18"/>
                  <w:lang w:eastAsia="zh-CN"/>
                </w:rPr>
                <w:t xml:space="preserve">#1 </w:t>
              </w:r>
              <w:r w:rsidRPr="005A4100">
                <w:rPr>
                  <w:rFonts w:ascii="Arial" w:hAnsi="Arial"/>
                  <w:sz w:val="18"/>
                  <w:lang w:eastAsia="en-US"/>
                </w:rPr>
                <w:t xml:space="preserve">is </w:t>
              </w:r>
              <w:r w:rsidRPr="005A4100">
                <w:rPr>
                  <w:rFonts w:ascii="Arial" w:hAnsi="Arial"/>
                  <w:sz w:val="18"/>
                  <w:lang w:eastAsia="zh-CN"/>
                </w:rPr>
                <w:t xml:space="preserve">configured for early TCI state activation. </w:t>
              </w:r>
              <w:r w:rsidRPr="005A4100">
                <w:rPr>
                  <w:rFonts w:ascii="Arial" w:hAnsi="Arial"/>
                  <w:sz w:val="18"/>
                  <w:lang w:eastAsia="en-US"/>
                </w:rPr>
                <w:t>CandidateTCI-State</w:t>
              </w:r>
              <w:r w:rsidRPr="005A4100">
                <w:rPr>
                  <w:rFonts w:ascii="Arial" w:hAnsi="Arial"/>
                  <w:sz w:val="18"/>
                  <w:lang w:eastAsia="zh-CN"/>
                </w:rPr>
                <w:t xml:space="preserve">#2 is </w:t>
              </w:r>
            </w:ins>
            <w:ins w:id="2336" w:author="Nokia" w:date="2025-11-03T16:46:00Z" w16du:dateUtc="2025-11-03T14:46:00Z">
              <w:r w:rsidRPr="005A4100">
                <w:rPr>
                  <w:rFonts w:ascii="Arial" w:hAnsi="Arial"/>
                  <w:sz w:val="18"/>
                  <w:lang w:eastAsia="zh-CN"/>
                </w:rPr>
                <w:t>selected by the UE</w:t>
              </w:r>
            </w:ins>
            <w:ins w:id="2337" w:author="Nokia" w:date="2025-10-21T14:33:00Z" w16du:dateUtc="2025-10-21T11:33:00Z">
              <w:r w:rsidRPr="005A4100">
                <w:rPr>
                  <w:rFonts w:ascii="Arial" w:hAnsi="Arial"/>
                  <w:sz w:val="18"/>
                  <w:lang w:eastAsia="zh-CN"/>
                </w:rPr>
                <w:t>.</w:t>
              </w:r>
            </w:ins>
          </w:p>
          <w:p w14:paraId="308B30E5" w14:textId="77777777" w:rsidR="005A4100" w:rsidRPr="005A4100" w:rsidRDefault="005A4100" w:rsidP="005A4100">
            <w:pPr>
              <w:keepNext/>
              <w:overflowPunct/>
              <w:autoSpaceDE/>
              <w:autoSpaceDN/>
              <w:adjustRightInd/>
              <w:spacing w:after="0"/>
              <w:textAlignment w:val="auto"/>
              <w:rPr>
                <w:ins w:id="2338" w:author="Nokia" w:date="2025-10-21T14:33:00Z" w16du:dateUtc="2025-10-21T11:33:00Z"/>
                <w:rFonts w:ascii="Arial" w:hAnsi="Arial"/>
                <w:sz w:val="18"/>
                <w:lang w:eastAsia="zh-CN"/>
              </w:rPr>
            </w:pPr>
          </w:p>
          <w:p w14:paraId="66DF83CD" w14:textId="77777777" w:rsidR="005A4100" w:rsidRPr="005A4100" w:rsidRDefault="005A4100" w:rsidP="005A4100">
            <w:pPr>
              <w:keepNext/>
              <w:overflowPunct/>
              <w:autoSpaceDE/>
              <w:autoSpaceDN/>
              <w:adjustRightInd/>
              <w:spacing w:after="0"/>
              <w:textAlignment w:val="auto"/>
              <w:rPr>
                <w:ins w:id="2339" w:author="Nokia" w:date="2025-10-21T14:33:00Z" w16du:dateUtc="2025-10-21T11:33:00Z"/>
                <w:rFonts w:ascii="Arial" w:hAnsi="Arial"/>
                <w:sz w:val="18"/>
                <w:lang w:eastAsia="en-US"/>
              </w:rPr>
            </w:pPr>
            <w:ins w:id="2340" w:author="Nokia" w:date="2025-10-21T14:33:00Z" w16du:dateUtc="2025-10-21T11:33:00Z">
              <w:r w:rsidRPr="005A4100">
                <w:rPr>
                  <w:rFonts w:ascii="Arial" w:hAnsi="Arial"/>
                  <w:sz w:val="18"/>
                  <w:lang w:eastAsia="zh-CN"/>
                </w:rPr>
                <w:t xml:space="preserve">In </w:t>
              </w:r>
            </w:ins>
            <w:ins w:id="2341" w:author="Nokia" w:date="2025-11-03T15:46:00Z" w16du:dateUtc="2025-11-03T13:46:00Z">
              <w:r w:rsidRPr="005A4100">
                <w:rPr>
                  <w:rFonts w:ascii="Arial" w:hAnsi="Arial"/>
                  <w:sz w:val="18"/>
                  <w:lang w:eastAsia="zh-CN"/>
                </w:rPr>
                <w:t>T</w:t>
              </w:r>
            </w:ins>
            <w:ins w:id="2342" w:author="Nokia" w:date="2025-10-21T14:33:00Z" w16du:dateUtc="2025-10-21T11:33:00Z">
              <w:r w:rsidRPr="005A4100">
                <w:rPr>
                  <w:rFonts w:ascii="Arial" w:hAnsi="Arial"/>
                  <w:sz w:val="18"/>
                  <w:lang w:eastAsia="zh-CN"/>
                </w:rPr>
                <w:t xml:space="preserve">est 2, </w:t>
              </w:r>
              <w:r w:rsidRPr="005A4100">
                <w:rPr>
                  <w:rFonts w:ascii="Arial" w:hAnsi="Arial"/>
                  <w:sz w:val="18"/>
                  <w:lang w:eastAsia="en-US"/>
                </w:rPr>
                <w:t>CandidateTCI-State</w:t>
              </w:r>
              <w:r w:rsidRPr="005A4100">
                <w:rPr>
                  <w:rFonts w:ascii="Arial" w:hAnsi="Arial"/>
                  <w:sz w:val="18"/>
                  <w:lang w:eastAsia="zh-CN"/>
                </w:rPr>
                <w:t xml:space="preserve">#1 is </w:t>
              </w:r>
            </w:ins>
            <w:ins w:id="2343" w:author="Nokia" w:date="2025-11-03T16:47:00Z" w16du:dateUtc="2025-11-03T14:47:00Z">
              <w:r w:rsidRPr="005A4100">
                <w:rPr>
                  <w:rFonts w:ascii="Arial" w:hAnsi="Arial"/>
                  <w:sz w:val="18"/>
                  <w:lang w:eastAsia="zh-CN"/>
                </w:rPr>
                <w:t>selected by the UE</w:t>
              </w:r>
            </w:ins>
            <w:ins w:id="2344" w:author="Nokia" w:date="2025-10-21T14:33:00Z" w16du:dateUtc="2025-10-21T11:33:00Z">
              <w:r w:rsidRPr="005A4100">
                <w:rPr>
                  <w:rFonts w:ascii="Arial" w:hAnsi="Arial"/>
                  <w:sz w:val="18"/>
                  <w:lang w:eastAsia="zh-CN"/>
                </w:rPr>
                <w:t>.</w:t>
              </w:r>
            </w:ins>
          </w:p>
        </w:tc>
      </w:tr>
      <w:tr w:rsidR="005A4100" w:rsidRPr="005A4100" w14:paraId="113E3187" w14:textId="77777777" w:rsidTr="00423F17">
        <w:trPr>
          <w:cantSplit/>
          <w:trHeight w:val="430"/>
          <w:jc w:val="center"/>
          <w:ins w:id="2345" w:author="Nokia" w:date="2025-10-21T14:33:00Z"/>
        </w:trPr>
        <w:tc>
          <w:tcPr>
            <w:tcW w:w="936" w:type="pct"/>
            <w:vMerge/>
            <w:tcBorders>
              <w:left w:val="single" w:sz="4" w:space="0" w:color="auto"/>
              <w:right w:val="single" w:sz="2" w:space="0" w:color="auto"/>
            </w:tcBorders>
            <w:vAlign w:val="center"/>
            <w:hideMark/>
          </w:tcPr>
          <w:p w14:paraId="7A8DF40C" w14:textId="77777777" w:rsidR="005A4100" w:rsidRPr="005A4100" w:rsidRDefault="005A4100" w:rsidP="005A4100">
            <w:pPr>
              <w:overflowPunct/>
              <w:autoSpaceDE/>
              <w:autoSpaceDN/>
              <w:adjustRightInd/>
              <w:spacing w:after="0"/>
              <w:textAlignment w:val="auto"/>
              <w:rPr>
                <w:ins w:id="2346" w:author="Nokia" w:date="2025-10-21T14:33:00Z" w16du:dateUtc="2025-10-21T11:33:00Z"/>
                <w:rFonts w:ascii="Arial" w:hAnsi="Arial"/>
                <w:sz w:val="18"/>
                <w:lang w:eastAsia="en-US"/>
              </w:rPr>
            </w:pPr>
          </w:p>
        </w:tc>
        <w:tc>
          <w:tcPr>
            <w:tcW w:w="963" w:type="pct"/>
            <w:gridSpan w:val="2"/>
            <w:tcBorders>
              <w:top w:val="nil"/>
              <w:left w:val="single" w:sz="4" w:space="0" w:color="auto"/>
              <w:right w:val="single" w:sz="2" w:space="0" w:color="auto"/>
            </w:tcBorders>
            <w:hideMark/>
          </w:tcPr>
          <w:p w14:paraId="32D863E6" w14:textId="77777777" w:rsidR="005A4100" w:rsidRPr="005A4100" w:rsidRDefault="005A4100" w:rsidP="005A4100">
            <w:pPr>
              <w:overflowPunct/>
              <w:autoSpaceDE/>
              <w:autoSpaceDN/>
              <w:adjustRightInd/>
              <w:spacing w:after="0"/>
              <w:textAlignment w:val="auto"/>
              <w:rPr>
                <w:ins w:id="2347" w:author="Nokia" w:date="2025-10-21T14:33:00Z" w16du:dateUtc="2025-10-21T11:33:00Z"/>
                <w:rFonts w:ascii="Arial" w:hAnsi="Arial"/>
                <w:sz w:val="18"/>
                <w:lang w:eastAsia="en-US"/>
              </w:rPr>
            </w:pPr>
            <w:ins w:id="2348" w:author="Nokia" w:date="2025-10-21T14:33:00Z" w16du:dateUtc="2025-10-21T11:33:00Z">
              <w:r w:rsidRPr="005A4100">
                <w:rPr>
                  <w:rFonts w:ascii="Arial" w:hAnsi="Arial"/>
                  <w:sz w:val="18"/>
                  <w:lang w:eastAsia="en-US"/>
                </w:rPr>
                <w:t>CandidateTCI-State#2</w:t>
              </w:r>
            </w:ins>
          </w:p>
        </w:tc>
        <w:tc>
          <w:tcPr>
            <w:tcW w:w="252" w:type="pct"/>
            <w:tcBorders>
              <w:top w:val="single" w:sz="2" w:space="0" w:color="auto"/>
              <w:left w:val="single" w:sz="2" w:space="0" w:color="auto"/>
              <w:right w:val="single" w:sz="2" w:space="0" w:color="auto"/>
            </w:tcBorders>
          </w:tcPr>
          <w:p w14:paraId="327D4BFE" w14:textId="77777777" w:rsidR="005A4100" w:rsidRPr="005A4100" w:rsidRDefault="005A4100" w:rsidP="005A4100">
            <w:pPr>
              <w:overflowPunct/>
              <w:autoSpaceDE/>
              <w:autoSpaceDN/>
              <w:adjustRightInd/>
              <w:spacing w:after="0"/>
              <w:jc w:val="center"/>
              <w:textAlignment w:val="auto"/>
              <w:rPr>
                <w:ins w:id="2349" w:author="Nokia" w:date="2025-10-21T14:33:00Z" w16du:dateUtc="2025-10-21T11:33:00Z"/>
                <w:rFonts w:ascii="Arial" w:hAnsi="Arial"/>
                <w:sz w:val="18"/>
                <w:lang w:eastAsia="en-US"/>
              </w:rPr>
            </w:pPr>
          </w:p>
        </w:tc>
        <w:tc>
          <w:tcPr>
            <w:tcW w:w="543" w:type="pct"/>
            <w:tcBorders>
              <w:top w:val="single" w:sz="2" w:space="0" w:color="auto"/>
              <w:left w:val="single" w:sz="2" w:space="0" w:color="auto"/>
              <w:right w:val="single" w:sz="2" w:space="0" w:color="auto"/>
            </w:tcBorders>
            <w:hideMark/>
          </w:tcPr>
          <w:p w14:paraId="0BD91629" w14:textId="77777777" w:rsidR="005A4100" w:rsidRPr="005A4100" w:rsidRDefault="005A4100" w:rsidP="005A4100">
            <w:pPr>
              <w:overflowPunct/>
              <w:autoSpaceDE/>
              <w:autoSpaceDN/>
              <w:adjustRightInd/>
              <w:spacing w:after="0"/>
              <w:jc w:val="center"/>
              <w:textAlignment w:val="auto"/>
              <w:rPr>
                <w:ins w:id="2350" w:author="Nokia" w:date="2025-10-21T14:33:00Z" w16du:dateUtc="2025-10-21T11:33:00Z"/>
                <w:rFonts w:ascii="Arial" w:hAnsi="Arial"/>
                <w:sz w:val="18"/>
                <w:lang w:eastAsia="zh-CN"/>
              </w:rPr>
            </w:pPr>
            <w:proofErr w:type="spellStart"/>
            <w:ins w:id="2351" w:author="Nokia" w:date="2025-10-21T14:33:00Z" w16du:dateUtc="2025-10-21T11:33:00Z">
              <w:r w:rsidRPr="005A4100">
                <w:rPr>
                  <w:rFonts w:ascii="Arial" w:hAnsi="Arial"/>
                  <w:sz w:val="18"/>
                  <w:lang w:eastAsia="en-US"/>
                </w:rPr>
                <w:t>DLorJoint</w:t>
              </w:r>
              <w:proofErr w:type="spellEnd"/>
              <w:r w:rsidRPr="005A4100">
                <w:rPr>
                  <w:rFonts w:ascii="Arial" w:hAnsi="Arial"/>
                  <w:sz w:val="18"/>
                  <w:lang w:eastAsia="en-US"/>
                </w:rPr>
                <w:t xml:space="preserve"> TCI.State.1</w:t>
              </w:r>
            </w:ins>
          </w:p>
        </w:tc>
        <w:tc>
          <w:tcPr>
            <w:tcW w:w="543" w:type="pct"/>
            <w:tcBorders>
              <w:top w:val="single" w:sz="2" w:space="0" w:color="auto"/>
              <w:left w:val="single" w:sz="2" w:space="0" w:color="auto"/>
              <w:right w:val="single" w:sz="2" w:space="0" w:color="auto"/>
            </w:tcBorders>
            <w:hideMark/>
          </w:tcPr>
          <w:p w14:paraId="2233CFEE" w14:textId="77777777" w:rsidR="005A4100" w:rsidRPr="005A4100" w:rsidRDefault="005A4100" w:rsidP="005A4100">
            <w:pPr>
              <w:overflowPunct/>
              <w:autoSpaceDE/>
              <w:autoSpaceDN/>
              <w:adjustRightInd/>
              <w:spacing w:after="0"/>
              <w:jc w:val="center"/>
              <w:textAlignment w:val="auto"/>
              <w:rPr>
                <w:ins w:id="2352" w:author="Nokia" w:date="2025-10-21T14:33:00Z" w16du:dateUtc="2025-10-21T11:33:00Z"/>
                <w:rFonts w:ascii="Arial" w:hAnsi="Arial"/>
                <w:sz w:val="18"/>
                <w:lang w:eastAsia="zh-CN"/>
              </w:rPr>
            </w:pPr>
          </w:p>
        </w:tc>
        <w:tc>
          <w:tcPr>
            <w:tcW w:w="543" w:type="pct"/>
            <w:tcBorders>
              <w:top w:val="single" w:sz="2" w:space="0" w:color="auto"/>
              <w:left w:val="single" w:sz="2" w:space="0" w:color="auto"/>
              <w:right w:val="single" w:sz="2" w:space="0" w:color="auto"/>
            </w:tcBorders>
            <w:hideMark/>
          </w:tcPr>
          <w:p w14:paraId="38BC974E" w14:textId="77777777" w:rsidR="005A4100" w:rsidRPr="005A4100" w:rsidRDefault="005A4100" w:rsidP="005A4100">
            <w:pPr>
              <w:overflowPunct/>
              <w:autoSpaceDE/>
              <w:autoSpaceDN/>
              <w:adjustRightInd/>
              <w:spacing w:after="0"/>
              <w:textAlignment w:val="auto"/>
              <w:rPr>
                <w:ins w:id="2353" w:author="Nokia" w:date="2025-10-21T14:33:00Z" w16du:dateUtc="2025-10-21T11:33:00Z"/>
                <w:rFonts w:ascii="Arial" w:hAnsi="Arial" w:cs="Arial"/>
                <w:sz w:val="18"/>
                <w:lang w:eastAsia="zh-CN"/>
              </w:rPr>
            </w:pPr>
            <w:ins w:id="2354" w:author="Nokia" w:date="2025-10-21T14:33:00Z" w16du:dateUtc="2025-10-21T11:33:00Z">
              <w:r w:rsidRPr="005A4100">
                <w:rPr>
                  <w:rFonts w:ascii="Arial" w:hAnsi="Arial" w:cs="Arial"/>
                  <w:sz w:val="18"/>
                  <w:lang w:eastAsia="zh-CN"/>
                </w:rPr>
                <w:t>N/A</w:t>
              </w:r>
            </w:ins>
          </w:p>
        </w:tc>
        <w:tc>
          <w:tcPr>
            <w:tcW w:w="543" w:type="pct"/>
            <w:tcBorders>
              <w:top w:val="single" w:sz="2" w:space="0" w:color="auto"/>
              <w:left w:val="single" w:sz="2" w:space="0" w:color="auto"/>
              <w:right w:val="single" w:sz="2" w:space="0" w:color="auto"/>
            </w:tcBorders>
            <w:hideMark/>
          </w:tcPr>
          <w:p w14:paraId="36056DDE" w14:textId="77777777" w:rsidR="005A4100" w:rsidRPr="005A4100" w:rsidRDefault="005A4100" w:rsidP="005A4100">
            <w:pPr>
              <w:overflowPunct/>
              <w:autoSpaceDE/>
              <w:autoSpaceDN/>
              <w:adjustRightInd/>
              <w:spacing w:after="0"/>
              <w:textAlignment w:val="auto"/>
              <w:rPr>
                <w:ins w:id="2355" w:author="Nokia" w:date="2025-10-21T14:33:00Z" w16du:dateUtc="2025-10-21T11:33:00Z"/>
                <w:rFonts w:ascii="Arial" w:hAnsi="Arial" w:cs="Arial"/>
                <w:sz w:val="18"/>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0954B205" w14:textId="77777777" w:rsidR="005A4100" w:rsidRPr="005A4100" w:rsidRDefault="005A4100" w:rsidP="005A4100">
            <w:pPr>
              <w:overflowPunct/>
              <w:autoSpaceDE/>
              <w:autoSpaceDN/>
              <w:adjustRightInd/>
              <w:spacing w:after="0"/>
              <w:textAlignment w:val="auto"/>
              <w:rPr>
                <w:ins w:id="2356" w:author="Nokia" w:date="2025-10-21T14:33:00Z" w16du:dateUtc="2025-10-21T11:33:00Z"/>
                <w:rFonts w:ascii="Arial" w:hAnsi="Arial"/>
                <w:sz w:val="18"/>
                <w:lang w:eastAsia="en-US"/>
              </w:rPr>
            </w:pPr>
          </w:p>
        </w:tc>
      </w:tr>
      <w:tr w:rsidR="005A4100" w:rsidRPr="005A4100" w14:paraId="4134B82D" w14:textId="77777777" w:rsidTr="00423F17">
        <w:trPr>
          <w:cantSplit/>
          <w:jc w:val="center"/>
          <w:ins w:id="2357"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19FEB501" w14:textId="77777777" w:rsidR="005A4100" w:rsidRPr="005A4100" w:rsidRDefault="005A4100" w:rsidP="005A4100">
            <w:pPr>
              <w:overflowPunct/>
              <w:autoSpaceDE/>
              <w:autoSpaceDN/>
              <w:adjustRightInd/>
              <w:spacing w:after="0"/>
              <w:textAlignment w:val="auto"/>
              <w:rPr>
                <w:ins w:id="2358" w:author="Nokia" w:date="2025-10-21T14:33:00Z" w16du:dateUtc="2025-10-21T11:33:00Z"/>
                <w:rFonts w:ascii="Arial" w:hAnsi="Arial"/>
                <w:sz w:val="18"/>
                <w:lang w:eastAsia="zh-CN"/>
              </w:rPr>
            </w:pPr>
            <w:proofErr w:type="spellStart"/>
            <w:ins w:id="2359" w:author="Nokia" w:date="2025-10-21T14:33:00Z" w16du:dateUtc="2025-10-21T11:33:00Z">
              <w:r w:rsidRPr="005A4100">
                <w:rPr>
                  <w:rFonts w:ascii="Arial" w:hAnsi="Arial"/>
                  <w:sz w:val="18"/>
                  <w:lang w:eastAsia="zh-CN"/>
                </w:rPr>
                <w:lastRenderedPageBreak/>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5B729A3D" w14:textId="77777777" w:rsidR="005A4100" w:rsidRPr="005A4100" w:rsidRDefault="005A4100" w:rsidP="005A4100">
            <w:pPr>
              <w:overflowPunct/>
              <w:autoSpaceDE/>
              <w:autoSpaceDN/>
              <w:adjustRightInd/>
              <w:spacing w:after="0"/>
              <w:jc w:val="center"/>
              <w:textAlignment w:val="auto"/>
              <w:rPr>
                <w:ins w:id="2360"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693FCD0" w14:textId="77777777" w:rsidR="005A4100" w:rsidRPr="005A4100" w:rsidRDefault="005A4100" w:rsidP="005A4100">
            <w:pPr>
              <w:overflowPunct/>
              <w:autoSpaceDE/>
              <w:autoSpaceDN/>
              <w:adjustRightInd/>
              <w:spacing w:after="0"/>
              <w:textAlignment w:val="auto"/>
              <w:rPr>
                <w:ins w:id="2361" w:author="Nokia" w:date="2025-10-21T14:33:00Z" w16du:dateUtc="2025-10-21T11:33:00Z"/>
                <w:rFonts w:ascii="Arial" w:hAnsi="Arial" w:cs="Arial"/>
                <w:sz w:val="18"/>
                <w:lang w:eastAsia="zh-CN"/>
              </w:rPr>
            </w:pPr>
            <w:ins w:id="2362" w:author="Nokia" w:date="2025-10-21T14:33:00Z" w16du:dateUtc="2025-10-21T11:33:00Z">
              <w:r w:rsidRPr="005A4100">
                <w:rPr>
                  <w:rFonts w:ascii="Arial" w:hAnsi="Arial"/>
                  <w:sz w:val="18"/>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06568B90" w14:textId="77777777" w:rsidR="005A4100" w:rsidRPr="005A4100" w:rsidRDefault="005A4100" w:rsidP="005A4100">
            <w:pPr>
              <w:overflowPunct/>
              <w:autoSpaceDE/>
              <w:autoSpaceDN/>
              <w:adjustRightInd/>
              <w:spacing w:after="0"/>
              <w:textAlignment w:val="auto"/>
              <w:rPr>
                <w:ins w:id="2363" w:author="Nokia" w:date="2025-10-21T14:33:00Z" w16du:dateUtc="2025-10-21T11:33:00Z"/>
                <w:rFonts w:ascii="Arial" w:hAnsi="Arial" w:cs="Arial"/>
                <w:sz w:val="18"/>
                <w:lang w:eastAsia="en-US"/>
              </w:rPr>
            </w:pPr>
            <w:ins w:id="2364" w:author="Nokia" w:date="2025-10-21T14:33:00Z" w16du:dateUtc="2025-10-21T11:33:00Z">
              <w:r w:rsidRPr="005A4100">
                <w:rPr>
                  <w:rFonts w:ascii="Arial" w:hAnsi="Arial" w:cs="Arial"/>
                  <w:sz w:val="18"/>
                  <w:lang w:eastAsia="en-US"/>
                </w:rPr>
                <w:t>Candidate cell’s configuration is complete configuration</w:t>
              </w:r>
            </w:ins>
          </w:p>
        </w:tc>
      </w:tr>
      <w:tr w:rsidR="005A4100" w:rsidRPr="005A4100" w14:paraId="3E9B5F42" w14:textId="77777777" w:rsidTr="00423F17">
        <w:trPr>
          <w:cantSplit/>
          <w:jc w:val="center"/>
          <w:ins w:id="2365"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1E8A7E47" w14:textId="77777777" w:rsidR="005A4100" w:rsidRPr="005A4100" w:rsidRDefault="005A4100" w:rsidP="005A4100">
            <w:pPr>
              <w:overflowPunct/>
              <w:autoSpaceDE/>
              <w:autoSpaceDN/>
              <w:adjustRightInd/>
              <w:spacing w:after="0"/>
              <w:textAlignment w:val="auto"/>
              <w:rPr>
                <w:ins w:id="2366" w:author="Nokia" w:date="2025-10-21T14:33:00Z" w16du:dateUtc="2025-10-21T11:33:00Z"/>
                <w:rFonts w:ascii="Arial" w:hAnsi="Arial"/>
                <w:sz w:val="18"/>
                <w:lang w:eastAsia="zh-CN"/>
              </w:rPr>
            </w:pPr>
            <w:ins w:id="2367" w:author="Nokia" w:date="2025-10-21T14:33:00Z" w16du:dateUtc="2025-10-21T11:33:00Z">
              <w:r w:rsidRPr="005A4100">
                <w:rPr>
                  <w:rFonts w:ascii="Arial" w:hAnsi="Arial"/>
                  <w:sz w:val="18"/>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421B1ACC" w14:textId="77777777" w:rsidR="005A4100" w:rsidRPr="005A4100" w:rsidRDefault="005A4100" w:rsidP="005A4100">
            <w:pPr>
              <w:overflowPunct/>
              <w:autoSpaceDE/>
              <w:autoSpaceDN/>
              <w:adjustRightInd/>
              <w:spacing w:after="0"/>
              <w:jc w:val="center"/>
              <w:textAlignment w:val="auto"/>
              <w:rPr>
                <w:ins w:id="2368" w:author="Nokia" w:date="2025-10-21T14:33:00Z" w16du:dateUtc="2025-10-21T11:33:00Z"/>
                <w:rFonts w:ascii="Arial" w:hAnsi="Arial"/>
                <w:sz w:val="18"/>
                <w:lang w:eastAsia="en-US"/>
              </w:rPr>
            </w:pPr>
            <w:ins w:id="2369" w:author="Nokia" w:date="2025-10-21T14:33:00Z" w16du:dateUtc="2025-10-21T11:33:00Z">
              <w:r w:rsidRPr="005A4100">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4DFD602" w14:textId="77777777" w:rsidR="005A4100" w:rsidRPr="005A4100" w:rsidRDefault="005A4100" w:rsidP="005A4100">
            <w:pPr>
              <w:overflowPunct/>
              <w:autoSpaceDE/>
              <w:autoSpaceDN/>
              <w:adjustRightInd/>
              <w:spacing w:after="0"/>
              <w:textAlignment w:val="auto"/>
              <w:rPr>
                <w:ins w:id="2370" w:author="Nokia" w:date="2025-10-21T14:33:00Z" w16du:dateUtc="2025-10-21T11:33:00Z"/>
                <w:rFonts w:ascii="Arial" w:hAnsi="Arial" w:cs="Arial"/>
                <w:sz w:val="18"/>
                <w:lang w:eastAsia="zh-CN"/>
              </w:rPr>
            </w:pPr>
            <w:ins w:id="2371" w:author="Nokia" w:date="2025-10-21T14:33:00Z" w16du:dateUtc="2025-10-21T11:33:00Z">
              <w:r w:rsidRPr="005A4100">
                <w:rPr>
                  <w:rFonts w:ascii="Arial" w:hAnsi="Arial"/>
                  <w:sz w:val="18"/>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3A21D2A9" w14:textId="77777777" w:rsidR="005A4100" w:rsidRPr="005A4100" w:rsidRDefault="005A4100" w:rsidP="005A4100">
            <w:pPr>
              <w:overflowPunct/>
              <w:autoSpaceDE/>
              <w:autoSpaceDN/>
              <w:adjustRightInd/>
              <w:spacing w:after="0"/>
              <w:textAlignment w:val="auto"/>
              <w:rPr>
                <w:ins w:id="2372" w:author="Nokia" w:date="2025-10-21T14:33:00Z" w16du:dateUtc="2025-10-21T11:33:00Z"/>
                <w:rFonts w:ascii="Arial" w:hAnsi="Arial" w:cs="Arial"/>
                <w:sz w:val="18"/>
                <w:lang w:eastAsia="en-US"/>
              </w:rPr>
            </w:pPr>
          </w:p>
        </w:tc>
      </w:tr>
      <w:tr w:rsidR="005A4100" w:rsidRPr="005A4100" w14:paraId="45CDC591" w14:textId="77777777" w:rsidTr="00423F17">
        <w:trPr>
          <w:cantSplit/>
          <w:jc w:val="center"/>
          <w:ins w:id="2373"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69A233DA" w14:textId="77777777" w:rsidR="005A4100" w:rsidRPr="005A4100" w:rsidRDefault="005A4100" w:rsidP="005A4100">
            <w:pPr>
              <w:overflowPunct/>
              <w:autoSpaceDE/>
              <w:autoSpaceDN/>
              <w:adjustRightInd/>
              <w:spacing w:after="0"/>
              <w:textAlignment w:val="auto"/>
              <w:rPr>
                <w:ins w:id="2374" w:author="Nokia" w:date="2025-10-21T14:33:00Z" w16du:dateUtc="2025-10-21T11:33:00Z"/>
                <w:rFonts w:ascii="Arial" w:hAnsi="Arial"/>
                <w:sz w:val="18"/>
                <w:lang w:eastAsia="zh-CN"/>
              </w:rPr>
            </w:pPr>
            <w:ins w:id="2375" w:author="Nokia" w:date="2025-10-21T14:33:00Z" w16du:dateUtc="2025-10-21T11:33:00Z">
              <w:r w:rsidRPr="005A4100">
                <w:rPr>
                  <w:rFonts w:ascii="Arial" w:hAnsi="Arial"/>
                  <w:sz w:val="18"/>
                  <w:lang w:eastAsia="en-US"/>
                </w:rPr>
                <w:t>T2</w:t>
              </w:r>
            </w:ins>
          </w:p>
        </w:tc>
        <w:tc>
          <w:tcPr>
            <w:tcW w:w="252" w:type="pct"/>
            <w:tcBorders>
              <w:top w:val="single" w:sz="2" w:space="0" w:color="auto"/>
              <w:left w:val="single" w:sz="2" w:space="0" w:color="auto"/>
              <w:bottom w:val="single" w:sz="2" w:space="0" w:color="auto"/>
              <w:right w:val="single" w:sz="2" w:space="0" w:color="auto"/>
            </w:tcBorders>
            <w:hideMark/>
          </w:tcPr>
          <w:p w14:paraId="0EAC19F9" w14:textId="77777777" w:rsidR="005A4100" w:rsidRPr="005A4100" w:rsidRDefault="005A4100" w:rsidP="005A4100">
            <w:pPr>
              <w:overflowPunct/>
              <w:autoSpaceDE/>
              <w:autoSpaceDN/>
              <w:adjustRightInd/>
              <w:spacing w:after="0"/>
              <w:jc w:val="center"/>
              <w:textAlignment w:val="auto"/>
              <w:rPr>
                <w:ins w:id="2376" w:author="Nokia" w:date="2025-10-21T14:33:00Z" w16du:dateUtc="2025-10-21T11:33:00Z"/>
                <w:rFonts w:ascii="Arial" w:hAnsi="Arial"/>
                <w:sz w:val="18"/>
                <w:lang w:eastAsia="en-US"/>
              </w:rPr>
            </w:pPr>
            <w:ins w:id="2377" w:author="Nokia" w:date="2025-10-21T14:33:00Z" w16du:dateUtc="2025-10-21T11:33:00Z">
              <w:r w:rsidRPr="005A4100">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B6D2EE2" w14:textId="77777777" w:rsidR="005A4100" w:rsidRPr="005A4100" w:rsidRDefault="005A4100" w:rsidP="005A4100">
            <w:pPr>
              <w:overflowPunct/>
              <w:autoSpaceDE/>
              <w:autoSpaceDN/>
              <w:adjustRightInd/>
              <w:spacing w:after="0"/>
              <w:textAlignment w:val="auto"/>
              <w:rPr>
                <w:ins w:id="2378" w:author="Nokia" w:date="2025-10-21T14:33:00Z" w16du:dateUtc="2025-10-21T11:33:00Z"/>
                <w:rFonts w:ascii="Arial" w:hAnsi="Arial" w:cs="Arial"/>
                <w:sz w:val="18"/>
                <w:lang w:eastAsia="zh-CN"/>
              </w:rPr>
            </w:pPr>
            <w:ins w:id="2379" w:author="Nokia" w:date="2025-10-21T14:33:00Z" w16du:dateUtc="2025-10-21T11:33:00Z">
              <w:r w:rsidRPr="005A4100">
                <w:rPr>
                  <w:rFonts w:ascii="Arial" w:hAnsi="Arial"/>
                  <w:sz w:val="18"/>
                  <w:lang w:eastAsia="en-US"/>
                </w:rPr>
                <w:sym w:font="Symbol" w:char="F0A3"/>
              </w:r>
              <w:r w:rsidRPr="005A4100">
                <w:rPr>
                  <w:rFonts w:ascii="Arial" w:hAnsi="Arial"/>
                  <w:sz w:val="18"/>
                  <w:lang w:eastAsia="en-US"/>
                </w:rPr>
                <w:t>0.</w:t>
              </w:r>
              <w:r w:rsidRPr="005A4100">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26AC949B" w14:textId="77777777" w:rsidR="005A4100" w:rsidRPr="005A4100" w:rsidRDefault="005A4100" w:rsidP="005A4100">
            <w:pPr>
              <w:overflowPunct/>
              <w:autoSpaceDE/>
              <w:autoSpaceDN/>
              <w:adjustRightInd/>
              <w:spacing w:after="0"/>
              <w:textAlignment w:val="auto"/>
              <w:rPr>
                <w:ins w:id="2380" w:author="Nokia" w:date="2025-10-21T14:33:00Z" w16du:dateUtc="2025-10-21T11:33:00Z"/>
                <w:rFonts w:ascii="Arial" w:hAnsi="Arial" w:cs="Arial"/>
                <w:sz w:val="18"/>
                <w:lang w:eastAsia="en-US"/>
              </w:rPr>
            </w:pPr>
          </w:p>
        </w:tc>
      </w:tr>
      <w:tr w:rsidR="005A4100" w:rsidRPr="005A4100" w14:paraId="17DE9FB0" w14:textId="77777777" w:rsidTr="00423F17">
        <w:trPr>
          <w:cantSplit/>
          <w:jc w:val="center"/>
          <w:ins w:id="2381"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02211B8E" w14:textId="77777777" w:rsidR="005A4100" w:rsidRPr="005A4100" w:rsidRDefault="005A4100" w:rsidP="005A4100">
            <w:pPr>
              <w:overflowPunct/>
              <w:autoSpaceDE/>
              <w:autoSpaceDN/>
              <w:adjustRightInd/>
              <w:spacing w:after="0"/>
              <w:textAlignment w:val="auto"/>
              <w:rPr>
                <w:ins w:id="2382" w:author="Nokia" w:date="2025-10-21T14:33:00Z" w16du:dateUtc="2025-10-21T11:33:00Z"/>
                <w:rFonts w:ascii="Arial" w:hAnsi="Arial"/>
                <w:sz w:val="18"/>
                <w:lang w:eastAsia="zh-CN"/>
              </w:rPr>
            </w:pPr>
            <w:ins w:id="2383" w:author="Nokia" w:date="2025-10-21T14:33:00Z" w16du:dateUtc="2025-10-21T11:33:00Z">
              <w:r w:rsidRPr="005A4100">
                <w:rPr>
                  <w:rFonts w:ascii="Arial" w:hAnsi="Arial"/>
                  <w:sz w:val="18"/>
                  <w:lang w:eastAsia="en-US"/>
                </w:rPr>
                <w:t>T</w:t>
              </w:r>
            </w:ins>
            <w:ins w:id="2384" w:author="Nokia" w:date="2025-11-20T06:21:00Z" w16du:dateUtc="2025-11-20T12:21:00Z">
              <w:r w:rsidRPr="005A4100">
                <w:rPr>
                  <w:rFonts w:ascii="Arial" w:hAnsi="Arial"/>
                  <w:sz w:val="18"/>
                  <w:lang w:eastAsia="en-US"/>
                </w:rPr>
                <w:t>3</w:t>
              </w:r>
            </w:ins>
          </w:p>
        </w:tc>
        <w:tc>
          <w:tcPr>
            <w:tcW w:w="252" w:type="pct"/>
            <w:tcBorders>
              <w:top w:val="single" w:sz="2" w:space="0" w:color="auto"/>
              <w:left w:val="single" w:sz="2" w:space="0" w:color="auto"/>
              <w:bottom w:val="single" w:sz="2" w:space="0" w:color="auto"/>
              <w:right w:val="single" w:sz="2" w:space="0" w:color="auto"/>
            </w:tcBorders>
            <w:hideMark/>
          </w:tcPr>
          <w:p w14:paraId="4B2ABBD3" w14:textId="77777777" w:rsidR="005A4100" w:rsidRPr="005A4100" w:rsidRDefault="005A4100" w:rsidP="005A4100">
            <w:pPr>
              <w:overflowPunct/>
              <w:autoSpaceDE/>
              <w:autoSpaceDN/>
              <w:adjustRightInd/>
              <w:spacing w:after="0"/>
              <w:jc w:val="center"/>
              <w:textAlignment w:val="auto"/>
              <w:rPr>
                <w:ins w:id="2385" w:author="Nokia" w:date="2025-10-21T14:33:00Z" w16du:dateUtc="2025-10-21T11:33:00Z"/>
                <w:rFonts w:ascii="Arial" w:hAnsi="Arial"/>
                <w:sz w:val="18"/>
                <w:lang w:eastAsia="en-US"/>
              </w:rPr>
            </w:pPr>
            <w:ins w:id="2386" w:author="Nokia" w:date="2025-10-21T14:33:00Z" w16du:dateUtc="2025-10-21T11:33:00Z">
              <w:r w:rsidRPr="005A4100">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174720F" w14:textId="77777777" w:rsidR="005A4100" w:rsidRPr="005A4100" w:rsidRDefault="005A4100" w:rsidP="005A4100">
            <w:pPr>
              <w:overflowPunct/>
              <w:autoSpaceDE/>
              <w:autoSpaceDN/>
              <w:adjustRightInd/>
              <w:spacing w:after="0"/>
              <w:textAlignment w:val="auto"/>
              <w:rPr>
                <w:ins w:id="2387" w:author="Nokia" w:date="2025-10-21T14:33:00Z" w16du:dateUtc="2025-10-21T11:33:00Z"/>
                <w:rFonts w:ascii="Arial" w:hAnsi="Arial" w:cs="Arial"/>
                <w:sz w:val="18"/>
                <w:lang w:eastAsia="zh-CN"/>
              </w:rPr>
            </w:pPr>
            <w:ins w:id="2388" w:author="Nokia" w:date="2025-10-21T14:33:00Z" w16du:dateUtc="2025-10-21T11:33:00Z">
              <w:r w:rsidRPr="005A4100">
                <w:rPr>
                  <w:rFonts w:ascii="Arial" w:hAnsi="Arial"/>
                  <w:sz w:val="18"/>
                  <w:lang w:eastAsia="en-US"/>
                </w:rPr>
                <w:sym w:font="Symbol" w:char="F0A3"/>
              </w:r>
              <w:r w:rsidRPr="005A4100">
                <w:rPr>
                  <w:rFonts w:ascii="Arial" w:hAnsi="Arial"/>
                  <w:sz w:val="18"/>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2B488337" w14:textId="77777777" w:rsidR="005A4100" w:rsidRPr="005A4100" w:rsidRDefault="005A4100" w:rsidP="005A4100">
            <w:pPr>
              <w:overflowPunct/>
              <w:autoSpaceDE/>
              <w:autoSpaceDN/>
              <w:adjustRightInd/>
              <w:spacing w:after="0"/>
              <w:textAlignment w:val="auto"/>
              <w:rPr>
                <w:ins w:id="2389" w:author="Nokia" w:date="2025-10-21T14:33:00Z" w16du:dateUtc="2025-10-21T11:33:00Z"/>
                <w:rFonts w:ascii="Arial" w:hAnsi="Arial" w:cs="Arial"/>
                <w:sz w:val="18"/>
                <w:lang w:eastAsia="en-US"/>
              </w:rPr>
            </w:pPr>
          </w:p>
        </w:tc>
      </w:tr>
      <w:tr w:rsidR="005A4100" w:rsidRPr="005A4100" w14:paraId="02F6FA10" w14:textId="77777777" w:rsidTr="00423F17">
        <w:trPr>
          <w:cantSplit/>
          <w:jc w:val="center"/>
          <w:ins w:id="2390"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52A0DA15" w14:textId="77777777" w:rsidR="005A4100" w:rsidRPr="005A4100" w:rsidRDefault="005A4100" w:rsidP="005A4100">
            <w:pPr>
              <w:overflowPunct/>
              <w:autoSpaceDE/>
              <w:autoSpaceDN/>
              <w:adjustRightInd/>
              <w:spacing w:after="0"/>
              <w:textAlignment w:val="auto"/>
              <w:rPr>
                <w:ins w:id="2391" w:author="Nokia" w:date="2025-10-21T14:33:00Z" w16du:dateUtc="2025-10-21T11:33:00Z"/>
                <w:rFonts w:ascii="Arial" w:hAnsi="Arial"/>
                <w:sz w:val="18"/>
                <w:lang w:eastAsia="zh-CN"/>
              </w:rPr>
            </w:pPr>
            <w:ins w:id="2392" w:author="Nokia" w:date="2025-10-21T14:33:00Z" w16du:dateUtc="2025-10-21T11:33:00Z">
              <w:r w:rsidRPr="005A4100">
                <w:rPr>
                  <w:rFonts w:ascii="Arial" w:hAnsi="Arial"/>
                  <w:sz w:val="18"/>
                  <w:lang w:eastAsia="en-US"/>
                </w:rPr>
                <w:t>T</w:t>
              </w:r>
            </w:ins>
            <w:ins w:id="2393" w:author="Nokia" w:date="2025-11-20T06:21:00Z" w16du:dateUtc="2025-11-20T12:21:00Z">
              <w:r w:rsidRPr="005A4100">
                <w:rPr>
                  <w:rFonts w:ascii="Arial" w:hAnsi="Arial"/>
                  <w:sz w:val="18"/>
                  <w:lang w:eastAsia="en-US"/>
                </w:rPr>
                <w:t>4</w:t>
              </w:r>
            </w:ins>
          </w:p>
        </w:tc>
        <w:tc>
          <w:tcPr>
            <w:tcW w:w="252" w:type="pct"/>
            <w:tcBorders>
              <w:top w:val="single" w:sz="2" w:space="0" w:color="auto"/>
              <w:left w:val="single" w:sz="2" w:space="0" w:color="auto"/>
              <w:bottom w:val="single" w:sz="2" w:space="0" w:color="auto"/>
              <w:right w:val="single" w:sz="2" w:space="0" w:color="auto"/>
            </w:tcBorders>
            <w:hideMark/>
          </w:tcPr>
          <w:p w14:paraId="7FDB4BD7" w14:textId="77777777" w:rsidR="005A4100" w:rsidRPr="005A4100" w:rsidRDefault="005A4100" w:rsidP="005A4100">
            <w:pPr>
              <w:overflowPunct/>
              <w:autoSpaceDE/>
              <w:autoSpaceDN/>
              <w:adjustRightInd/>
              <w:spacing w:after="0"/>
              <w:jc w:val="center"/>
              <w:textAlignment w:val="auto"/>
              <w:rPr>
                <w:ins w:id="2394" w:author="Nokia" w:date="2025-10-21T14:33:00Z" w16du:dateUtc="2025-10-21T11:33:00Z"/>
                <w:rFonts w:ascii="Arial" w:hAnsi="Arial"/>
                <w:sz w:val="18"/>
                <w:lang w:eastAsia="en-US"/>
              </w:rPr>
            </w:pPr>
            <w:ins w:id="2395" w:author="Nokia" w:date="2025-10-21T14:33:00Z" w16du:dateUtc="2025-10-21T11:33:00Z">
              <w:r w:rsidRPr="005A4100">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AF96CBF" w14:textId="77777777" w:rsidR="005A4100" w:rsidRPr="005A4100" w:rsidRDefault="005A4100" w:rsidP="005A4100">
            <w:pPr>
              <w:overflowPunct/>
              <w:autoSpaceDE/>
              <w:autoSpaceDN/>
              <w:adjustRightInd/>
              <w:spacing w:after="0"/>
              <w:textAlignment w:val="auto"/>
              <w:rPr>
                <w:ins w:id="2396" w:author="Nokia" w:date="2025-10-21T14:33:00Z" w16du:dateUtc="2025-10-21T11:33:00Z"/>
                <w:rFonts w:ascii="Arial" w:hAnsi="Arial" w:cs="Arial"/>
                <w:sz w:val="18"/>
                <w:lang w:eastAsia="zh-CN"/>
              </w:rPr>
            </w:pPr>
            <w:ins w:id="2397" w:author="Nokia" w:date="2025-10-21T14:33:00Z" w16du:dateUtc="2025-10-21T11:33:00Z">
              <w:r w:rsidRPr="005A4100">
                <w:rPr>
                  <w:rFonts w:ascii="Arial" w:hAnsi="Arial"/>
                  <w:sz w:val="18"/>
                  <w:lang w:eastAsia="en-US"/>
                </w:rPr>
                <w:sym w:font="Symbol" w:char="F0A3"/>
              </w:r>
              <w:r w:rsidRPr="005A4100">
                <w:rPr>
                  <w:rFonts w:ascii="Arial" w:hAnsi="Arial"/>
                  <w:sz w:val="18"/>
                  <w:lang w:eastAsia="en-US"/>
                </w:rPr>
                <w:t>0.</w:t>
              </w:r>
              <w:r w:rsidRPr="005A4100">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6DCD95C1" w14:textId="77777777" w:rsidR="005A4100" w:rsidRPr="005A4100" w:rsidRDefault="005A4100" w:rsidP="005A4100">
            <w:pPr>
              <w:overflowPunct/>
              <w:autoSpaceDE/>
              <w:autoSpaceDN/>
              <w:adjustRightInd/>
              <w:spacing w:after="0"/>
              <w:textAlignment w:val="auto"/>
              <w:rPr>
                <w:ins w:id="2398" w:author="Nokia" w:date="2025-10-21T14:33:00Z" w16du:dateUtc="2025-10-21T11:33:00Z"/>
                <w:rFonts w:ascii="Arial" w:hAnsi="Arial" w:cs="Arial"/>
                <w:sz w:val="18"/>
                <w:lang w:eastAsia="en-US"/>
              </w:rPr>
            </w:pPr>
          </w:p>
        </w:tc>
      </w:tr>
      <w:tr w:rsidR="005A4100" w:rsidRPr="005A4100" w14:paraId="44F24536" w14:textId="77777777" w:rsidTr="00423F17">
        <w:trPr>
          <w:cantSplit/>
          <w:jc w:val="center"/>
          <w:ins w:id="2399"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57E3EF7C" w14:textId="77777777" w:rsidR="005A4100" w:rsidRPr="005A4100" w:rsidRDefault="005A4100" w:rsidP="005A4100">
            <w:pPr>
              <w:overflowPunct/>
              <w:autoSpaceDE/>
              <w:autoSpaceDN/>
              <w:adjustRightInd/>
              <w:spacing w:after="0"/>
              <w:textAlignment w:val="auto"/>
              <w:rPr>
                <w:ins w:id="2400" w:author="Nokia" w:date="2025-10-21T14:33:00Z" w16du:dateUtc="2025-10-21T11:33:00Z"/>
                <w:rFonts w:ascii="Arial" w:hAnsi="Arial"/>
                <w:sz w:val="18"/>
                <w:lang w:eastAsia="zh-CN"/>
              </w:rPr>
            </w:pPr>
            <w:ins w:id="2401" w:author="Nokia" w:date="2025-10-21T14:33:00Z" w16du:dateUtc="2025-10-21T11:33:00Z">
              <w:r w:rsidRPr="005A4100">
                <w:rPr>
                  <w:rFonts w:ascii="Arial" w:hAnsi="Arial"/>
                  <w:sz w:val="18"/>
                  <w:lang w:eastAsia="en-US"/>
                </w:rPr>
                <w:t>T</w:t>
              </w:r>
            </w:ins>
            <w:ins w:id="2402" w:author="Nokia" w:date="2025-11-20T06:21:00Z" w16du:dateUtc="2025-11-20T12:21:00Z">
              <w:r w:rsidRPr="005A4100">
                <w:rPr>
                  <w:rFonts w:ascii="Arial" w:hAnsi="Arial"/>
                  <w:sz w:val="18"/>
                  <w:lang w:eastAsia="en-US"/>
                </w:rPr>
                <w:t>5</w:t>
              </w:r>
            </w:ins>
          </w:p>
        </w:tc>
        <w:tc>
          <w:tcPr>
            <w:tcW w:w="252" w:type="pct"/>
            <w:tcBorders>
              <w:top w:val="single" w:sz="2" w:space="0" w:color="auto"/>
              <w:left w:val="single" w:sz="2" w:space="0" w:color="auto"/>
              <w:bottom w:val="single" w:sz="2" w:space="0" w:color="auto"/>
              <w:right w:val="single" w:sz="2" w:space="0" w:color="auto"/>
            </w:tcBorders>
            <w:hideMark/>
          </w:tcPr>
          <w:p w14:paraId="5E674050" w14:textId="77777777" w:rsidR="005A4100" w:rsidRPr="005A4100" w:rsidRDefault="005A4100" w:rsidP="005A4100">
            <w:pPr>
              <w:overflowPunct/>
              <w:autoSpaceDE/>
              <w:autoSpaceDN/>
              <w:adjustRightInd/>
              <w:spacing w:after="0"/>
              <w:jc w:val="center"/>
              <w:textAlignment w:val="auto"/>
              <w:rPr>
                <w:ins w:id="2403" w:author="Nokia" w:date="2025-10-21T14:33:00Z" w16du:dateUtc="2025-10-21T11:33:00Z"/>
                <w:rFonts w:ascii="Arial" w:hAnsi="Arial"/>
                <w:sz w:val="18"/>
                <w:lang w:eastAsia="en-US"/>
              </w:rPr>
            </w:pPr>
            <w:ins w:id="2404" w:author="Nokia" w:date="2025-10-21T14:33:00Z" w16du:dateUtc="2025-10-21T11:33:00Z">
              <w:r w:rsidRPr="005A4100">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A1B2CDB" w14:textId="77777777" w:rsidR="005A4100" w:rsidRPr="005A4100" w:rsidRDefault="005A4100" w:rsidP="005A4100">
            <w:pPr>
              <w:overflowPunct/>
              <w:autoSpaceDE/>
              <w:autoSpaceDN/>
              <w:adjustRightInd/>
              <w:spacing w:after="0"/>
              <w:textAlignment w:val="auto"/>
              <w:rPr>
                <w:ins w:id="2405" w:author="Nokia" w:date="2025-10-21T14:33:00Z" w16du:dateUtc="2025-10-21T11:33:00Z"/>
                <w:rFonts w:ascii="Arial" w:hAnsi="Arial" w:cs="Arial"/>
                <w:sz w:val="18"/>
                <w:lang w:eastAsia="zh-CN"/>
              </w:rPr>
            </w:pPr>
            <w:ins w:id="2406" w:author="Nokia" w:date="2025-11-06T17:41:00Z" w16du:dateUtc="2025-11-06T15:41:00Z">
              <w:r w:rsidRPr="005A4100">
                <w:rPr>
                  <w:rFonts w:ascii="Arial" w:hAnsi="Arial"/>
                  <w:sz w:val="18"/>
                  <w:lang w:eastAsia="en-US"/>
                </w:rPr>
                <w:t>[</w:t>
              </w:r>
            </w:ins>
            <w:ins w:id="2407" w:author="Nokia" w:date="2025-10-21T14:33:00Z" w16du:dateUtc="2025-10-21T11:33:00Z">
              <w:r w:rsidRPr="005A4100">
                <w:rPr>
                  <w:rFonts w:ascii="Arial" w:hAnsi="Arial"/>
                  <w:sz w:val="18"/>
                  <w:lang w:eastAsia="en-US"/>
                </w:rPr>
                <w:sym w:font="Symbol" w:char="F0A3"/>
              </w:r>
              <w:r w:rsidRPr="005A4100">
                <w:rPr>
                  <w:rFonts w:ascii="Arial" w:hAnsi="Arial"/>
                  <w:sz w:val="18"/>
                  <w:lang w:eastAsia="en-US"/>
                </w:rPr>
                <w:t>0.1</w:t>
              </w:r>
            </w:ins>
            <w:ins w:id="2408" w:author="Nokia" w:date="2025-11-06T17:41:00Z" w16du:dateUtc="2025-11-06T15:41:00Z">
              <w:r w:rsidRPr="005A4100">
                <w:rPr>
                  <w:rFonts w:ascii="Arial" w:hAnsi="Arial"/>
                  <w:sz w:val="18"/>
                  <w:lang w:eastAsia="en-US"/>
                </w:rPr>
                <w:t>]</w:t>
              </w:r>
            </w:ins>
          </w:p>
        </w:tc>
        <w:tc>
          <w:tcPr>
            <w:tcW w:w="677" w:type="pct"/>
            <w:tcBorders>
              <w:top w:val="single" w:sz="2" w:space="0" w:color="auto"/>
              <w:left w:val="single" w:sz="2" w:space="0" w:color="auto"/>
              <w:bottom w:val="single" w:sz="2" w:space="0" w:color="auto"/>
              <w:right w:val="single" w:sz="2" w:space="0" w:color="auto"/>
            </w:tcBorders>
          </w:tcPr>
          <w:p w14:paraId="3F94A7B3" w14:textId="77777777" w:rsidR="005A4100" w:rsidRPr="005A4100" w:rsidRDefault="005A4100" w:rsidP="005A4100">
            <w:pPr>
              <w:overflowPunct/>
              <w:autoSpaceDE/>
              <w:autoSpaceDN/>
              <w:adjustRightInd/>
              <w:spacing w:after="0"/>
              <w:textAlignment w:val="auto"/>
              <w:rPr>
                <w:ins w:id="2409" w:author="Nokia" w:date="2025-10-21T14:33:00Z" w16du:dateUtc="2025-10-21T11:33:00Z"/>
                <w:rFonts w:ascii="Arial" w:hAnsi="Arial" w:cs="Arial"/>
                <w:sz w:val="18"/>
                <w:lang w:eastAsia="en-US"/>
              </w:rPr>
            </w:pPr>
          </w:p>
        </w:tc>
      </w:tr>
    </w:tbl>
    <w:p w14:paraId="1D55F186" w14:textId="77777777" w:rsidR="005A4100" w:rsidRPr="005A4100" w:rsidRDefault="005A4100" w:rsidP="005A4100">
      <w:pPr>
        <w:overflowPunct/>
        <w:autoSpaceDE/>
        <w:autoSpaceDN/>
        <w:adjustRightInd/>
        <w:textAlignment w:val="auto"/>
        <w:rPr>
          <w:ins w:id="2410" w:author="Nokia" w:date="2025-10-21T14:33:00Z" w16du:dateUtc="2025-10-21T11:33:00Z"/>
          <w:lang w:eastAsia="en-US"/>
        </w:rPr>
      </w:pPr>
    </w:p>
    <w:p w14:paraId="051F7168" w14:textId="77777777" w:rsidR="005A4100" w:rsidRPr="005A4100" w:rsidRDefault="005A4100" w:rsidP="005A4100">
      <w:pPr>
        <w:overflowPunct/>
        <w:autoSpaceDE/>
        <w:autoSpaceDN/>
        <w:adjustRightInd/>
        <w:spacing w:before="60"/>
        <w:jc w:val="center"/>
        <w:textAlignment w:val="auto"/>
        <w:rPr>
          <w:ins w:id="2411" w:author="Nokia" w:date="2025-10-21T14:33:00Z" w16du:dateUtc="2025-10-21T11:33:00Z"/>
          <w:rFonts w:ascii="Arial" w:hAnsi="Arial"/>
          <w:b/>
          <w:lang w:eastAsia="en-US"/>
        </w:rPr>
      </w:pPr>
      <w:ins w:id="2412" w:author="Nokia" w:date="2025-10-21T14:33:00Z" w16du:dateUtc="2025-10-21T11:33:00Z">
        <w:r w:rsidRPr="005A4100">
          <w:rPr>
            <w:rFonts w:ascii="Arial" w:hAnsi="Arial"/>
            <w:b/>
            <w:lang w:eastAsia="en-US"/>
          </w:rPr>
          <w:t xml:space="preserve">Table </w:t>
        </w:r>
        <w:r w:rsidRPr="005A4100">
          <w:rPr>
            <w:rFonts w:ascii="Arial" w:hAnsi="Arial"/>
            <w:b/>
            <w:snapToGrid w:val="0"/>
            <w:lang w:eastAsia="en-US"/>
          </w:rPr>
          <w:t>A.6.3.</w:t>
        </w:r>
      </w:ins>
      <w:ins w:id="2413" w:author="Nokia" w:date="2025-10-21T14:39:00Z" w16du:dateUtc="2025-10-21T11:39:00Z">
        <w:r w:rsidRPr="005A4100">
          <w:rPr>
            <w:rFonts w:ascii="Arial" w:hAnsi="Arial"/>
            <w:b/>
            <w:snapToGrid w:val="0"/>
            <w:lang w:eastAsia="en-US"/>
          </w:rPr>
          <w:t>X</w:t>
        </w:r>
      </w:ins>
      <w:ins w:id="2414" w:author="Nokia" w:date="2025-10-21T14:33:00Z" w16du:dateUtc="2025-10-21T11:33:00Z">
        <w:r w:rsidRPr="005A4100">
          <w:rPr>
            <w:rFonts w:ascii="Arial" w:hAnsi="Arial"/>
            <w:b/>
            <w:snapToGrid w:val="0"/>
            <w:lang w:eastAsia="en-US"/>
          </w:rPr>
          <w:t>.</w:t>
        </w:r>
      </w:ins>
      <w:ins w:id="2415" w:author="Nokia" w:date="2025-10-21T14:39:00Z" w16du:dateUtc="2025-10-21T11:39:00Z">
        <w:r w:rsidRPr="005A4100">
          <w:rPr>
            <w:rFonts w:ascii="Arial" w:hAnsi="Arial"/>
            <w:b/>
            <w:snapToGrid w:val="0"/>
            <w:lang w:eastAsia="en-US"/>
          </w:rPr>
          <w:t>X</w:t>
        </w:r>
      </w:ins>
      <w:ins w:id="2416" w:author="Nokia" w:date="2025-10-21T14:33:00Z" w16du:dateUtc="2025-10-21T11:33:00Z">
        <w:r w:rsidRPr="005A4100">
          <w:rPr>
            <w:rFonts w:ascii="Arial" w:hAnsi="Arial"/>
            <w:b/>
            <w:snapToGrid w:val="0"/>
            <w:lang w:eastAsia="en-US"/>
          </w:rPr>
          <w:t>.2</w:t>
        </w:r>
        <w:r w:rsidRPr="005A4100">
          <w:rPr>
            <w:rFonts w:ascii="Arial" w:hAnsi="Arial"/>
            <w:b/>
            <w:lang w:eastAsia="en-US"/>
          </w:rPr>
          <w:t>-</w:t>
        </w:r>
      </w:ins>
      <w:ins w:id="2417" w:author="Nokia" w:date="2025-11-03T13:36:00Z" w16du:dateUtc="2025-11-03T11:36:00Z">
        <w:r w:rsidRPr="005A4100">
          <w:rPr>
            <w:rFonts w:ascii="Arial" w:hAnsi="Arial"/>
            <w:b/>
            <w:lang w:eastAsia="en-US"/>
          </w:rPr>
          <w:t>2</w:t>
        </w:r>
      </w:ins>
      <w:ins w:id="2418" w:author="Nokia" w:date="2025-10-21T14:33:00Z" w16du:dateUtc="2025-10-21T11:33:00Z">
        <w:r w:rsidRPr="005A4100">
          <w:rPr>
            <w:rFonts w:ascii="Arial" w:hAnsi="Arial"/>
            <w:b/>
            <w:lang w:eastAsia="en-US"/>
          </w:rPr>
          <w:t xml:space="preserve">: Cell specific test parameters for </w:t>
        </w:r>
      </w:ins>
      <w:ins w:id="2419" w:author="Nokia" w:date="2025-11-03T13:26:00Z" w16du:dateUtc="2025-11-03T11:26:00Z">
        <w:r w:rsidRPr="005A4100">
          <w:rPr>
            <w:rFonts w:ascii="Arial" w:hAnsi="Arial"/>
            <w:b/>
            <w:snapToGrid w:val="0"/>
            <w:lang w:eastAsia="en-US"/>
          </w:rPr>
          <w:t xml:space="preserve">intra-frequency CLTM </w:t>
        </w:r>
        <w:r w:rsidRPr="005A4100">
          <w:rPr>
            <w:rFonts w:ascii="Arial" w:hAnsi="Arial"/>
            <w:b/>
            <w:snapToGrid w:val="0"/>
            <w:lang w:eastAsia="zh-CN"/>
          </w:rPr>
          <w:t>cell switch</w:t>
        </w:r>
        <w:r w:rsidRPr="005A4100">
          <w:rPr>
            <w:rFonts w:ascii="Arial" w:hAnsi="Arial"/>
            <w:b/>
            <w:snapToGrid w:val="0"/>
            <w:lang w:eastAsia="en-US"/>
          </w:rPr>
          <w:t xml:space="preserve"> from FR1 to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881"/>
        <w:gridCol w:w="966"/>
        <w:gridCol w:w="1019"/>
        <w:gridCol w:w="850"/>
        <w:gridCol w:w="851"/>
        <w:gridCol w:w="850"/>
      </w:tblGrid>
      <w:tr w:rsidR="005A4100" w:rsidRPr="005A4100" w14:paraId="45AFB2C4" w14:textId="77777777" w:rsidTr="00423F17">
        <w:trPr>
          <w:tblHeader/>
          <w:jc w:val="center"/>
          <w:ins w:id="2420" w:author="Nokia" w:date="2025-10-21T14:33:00Z"/>
        </w:trPr>
        <w:tc>
          <w:tcPr>
            <w:tcW w:w="3964" w:type="dxa"/>
            <w:gridSpan w:val="3"/>
            <w:tcBorders>
              <w:top w:val="single" w:sz="4" w:space="0" w:color="auto"/>
              <w:left w:val="single" w:sz="4" w:space="0" w:color="auto"/>
              <w:bottom w:val="nil"/>
              <w:right w:val="single" w:sz="4" w:space="0" w:color="auto"/>
            </w:tcBorders>
            <w:vAlign w:val="center"/>
            <w:hideMark/>
          </w:tcPr>
          <w:p w14:paraId="224E6073" w14:textId="77777777" w:rsidR="005A4100" w:rsidRPr="005A4100" w:rsidRDefault="005A4100" w:rsidP="005A4100">
            <w:pPr>
              <w:overflowPunct/>
              <w:autoSpaceDE/>
              <w:autoSpaceDN/>
              <w:adjustRightInd/>
              <w:spacing w:after="0"/>
              <w:jc w:val="center"/>
              <w:textAlignment w:val="auto"/>
              <w:rPr>
                <w:ins w:id="2421" w:author="Nokia" w:date="2025-10-21T14:33:00Z" w16du:dateUtc="2025-10-21T11:33:00Z"/>
                <w:rFonts w:ascii="Arial" w:hAnsi="Arial"/>
                <w:b/>
                <w:sz w:val="18"/>
                <w:lang w:eastAsia="en-US"/>
              </w:rPr>
            </w:pPr>
            <w:ins w:id="2422" w:author="Nokia" w:date="2025-10-21T14:33:00Z" w16du:dateUtc="2025-10-21T11:33:00Z">
              <w:r w:rsidRPr="005A4100">
                <w:rPr>
                  <w:rFonts w:ascii="Arial" w:hAnsi="Arial"/>
                  <w:b/>
                  <w:sz w:val="18"/>
                  <w:lang w:eastAsia="en-US"/>
                </w:rPr>
                <w:t>Parameter</w:t>
              </w:r>
            </w:ins>
          </w:p>
        </w:tc>
        <w:tc>
          <w:tcPr>
            <w:tcW w:w="966" w:type="dxa"/>
            <w:tcBorders>
              <w:top w:val="single" w:sz="4" w:space="0" w:color="auto"/>
              <w:left w:val="single" w:sz="4" w:space="0" w:color="auto"/>
              <w:bottom w:val="nil"/>
              <w:right w:val="single" w:sz="4" w:space="0" w:color="auto"/>
            </w:tcBorders>
            <w:vAlign w:val="center"/>
            <w:hideMark/>
          </w:tcPr>
          <w:p w14:paraId="33D6E210" w14:textId="77777777" w:rsidR="005A4100" w:rsidRPr="005A4100" w:rsidRDefault="005A4100" w:rsidP="005A4100">
            <w:pPr>
              <w:overflowPunct/>
              <w:autoSpaceDE/>
              <w:autoSpaceDN/>
              <w:adjustRightInd/>
              <w:spacing w:after="0"/>
              <w:jc w:val="center"/>
              <w:textAlignment w:val="auto"/>
              <w:rPr>
                <w:ins w:id="2423" w:author="Nokia" w:date="2025-10-21T14:33:00Z" w16du:dateUtc="2025-10-21T11:33:00Z"/>
                <w:rFonts w:ascii="Arial" w:hAnsi="Arial"/>
                <w:b/>
                <w:sz w:val="18"/>
                <w:lang w:eastAsia="en-US"/>
              </w:rPr>
            </w:pPr>
            <w:ins w:id="2424" w:author="Nokia" w:date="2025-10-21T14:33:00Z" w16du:dateUtc="2025-10-21T11:33:00Z">
              <w:r w:rsidRPr="005A4100">
                <w:rPr>
                  <w:rFonts w:ascii="Arial" w:hAnsi="Arial"/>
                  <w:b/>
                  <w:sz w:val="18"/>
                  <w:lang w:eastAsia="en-US"/>
                </w:rPr>
                <w:t>Unit</w:t>
              </w:r>
            </w:ins>
          </w:p>
        </w:tc>
        <w:tc>
          <w:tcPr>
            <w:tcW w:w="1869" w:type="dxa"/>
            <w:gridSpan w:val="2"/>
            <w:tcBorders>
              <w:top w:val="single" w:sz="4" w:space="0" w:color="auto"/>
              <w:left w:val="single" w:sz="4" w:space="0" w:color="auto"/>
              <w:bottom w:val="single" w:sz="4" w:space="0" w:color="auto"/>
              <w:right w:val="single" w:sz="4" w:space="0" w:color="auto"/>
            </w:tcBorders>
            <w:vAlign w:val="center"/>
            <w:hideMark/>
          </w:tcPr>
          <w:p w14:paraId="55AB41D3" w14:textId="77777777" w:rsidR="005A4100" w:rsidRPr="005A4100" w:rsidRDefault="005A4100" w:rsidP="005A4100">
            <w:pPr>
              <w:overflowPunct/>
              <w:autoSpaceDE/>
              <w:autoSpaceDN/>
              <w:adjustRightInd/>
              <w:spacing w:after="0"/>
              <w:jc w:val="center"/>
              <w:textAlignment w:val="auto"/>
              <w:rPr>
                <w:ins w:id="2425" w:author="Nokia" w:date="2025-10-21T14:33:00Z" w16du:dateUtc="2025-10-21T11:33:00Z"/>
                <w:rFonts w:ascii="Arial" w:hAnsi="Arial"/>
                <w:b/>
                <w:sz w:val="18"/>
                <w:lang w:eastAsia="en-US"/>
              </w:rPr>
            </w:pPr>
            <w:ins w:id="2426" w:author="Nokia" w:date="2025-10-21T14:33:00Z" w16du:dateUtc="2025-10-21T11:33:00Z">
              <w:r w:rsidRPr="005A4100">
                <w:rPr>
                  <w:rFonts w:ascii="Arial" w:hAnsi="Arial"/>
                  <w:b/>
                  <w:sz w:val="18"/>
                  <w:lang w:eastAsia="en-US"/>
                </w:rPr>
                <w:t>Cell 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091678" w14:textId="77777777" w:rsidR="005A4100" w:rsidRPr="005A4100" w:rsidRDefault="005A4100" w:rsidP="005A4100">
            <w:pPr>
              <w:overflowPunct/>
              <w:autoSpaceDE/>
              <w:autoSpaceDN/>
              <w:adjustRightInd/>
              <w:spacing w:after="0"/>
              <w:jc w:val="center"/>
              <w:textAlignment w:val="auto"/>
              <w:rPr>
                <w:ins w:id="2427" w:author="Nokia" w:date="2025-10-21T14:33:00Z" w16du:dateUtc="2025-10-21T11:33:00Z"/>
                <w:rFonts w:ascii="Arial" w:hAnsi="Arial"/>
                <w:b/>
                <w:sz w:val="18"/>
                <w:lang w:eastAsia="en-US"/>
              </w:rPr>
            </w:pPr>
            <w:ins w:id="2428" w:author="Nokia" w:date="2025-10-21T14:33:00Z" w16du:dateUtc="2025-10-21T11:33:00Z">
              <w:r w:rsidRPr="005A4100">
                <w:rPr>
                  <w:rFonts w:ascii="Arial" w:hAnsi="Arial"/>
                  <w:b/>
                  <w:sz w:val="18"/>
                  <w:lang w:eastAsia="en-US"/>
                </w:rPr>
                <w:t>Cell 2</w:t>
              </w:r>
            </w:ins>
          </w:p>
        </w:tc>
      </w:tr>
      <w:tr w:rsidR="005A4100" w:rsidRPr="005A4100" w14:paraId="74A56AF7" w14:textId="77777777" w:rsidTr="00423F17">
        <w:trPr>
          <w:tblHeader/>
          <w:jc w:val="center"/>
          <w:ins w:id="2429" w:author="Nokia" w:date="2025-10-21T14:33:00Z"/>
        </w:trPr>
        <w:tc>
          <w:tcPr>
            <w:tcW w:w="3964" w:type="dxa"/>
            <w:gridSpan w:val="3"/>
            <w:tcBorders>
              <w:top w:val="nil"/>
              <w:left w:val="single" w:sz="4" w:space="0" w:color="auto"/>
              <w:bottom w:val="single" w:sz="4" w:space="0" w:color="auto"/>
              <w:right w:val="single" w:sz="4" w:space="0" w:color="auto"/>
            </w:tcBorders>
            <w:vAlign w:val="center"/>
          </w:tcPr>
          <w:p w14:paraId="0069D363" w14:textId="77777777" w:rsidR="005A4100" w:rsidRPr="005A4100" w:rsidRDefault="005A4100" w:rsidP="005A4100">
            <w:pPr>
              <w:overflowPunct/>
              <w:autoSpaceDE/>
              <w:autoSpaceDN/>
              <w:adjustRightInd/>
              <w:spacing w:after="0"/>
              <w:jc w:val="center"/>
              <w:textAlignment w:val="auto"/>
              <w:rPr>
                <w:ins w:id="2430" w:author="Nokia" w:date="2025-10-21T14:33:00Z" w16du:dateUtc="2025-10-21T11:33:00Z"/>
                <w:rFonts w:ascii="Arial" w:eastAsia="Calibri" w:hAnsi="Arial"/>
                <w:b/>
                <w:sz w:val="18"/>
                <w:szCs w:val="22"/>
                <w:lang w:eastAsia="en-US"/>
              </w:rPr>
            </w:pPr>
          </w:p>
        </w:tc>
        <w:tc>
          <w:tcPr>
            <w:tcW w:w="966" w:type="dxa"/>
            <w:tcBorders>
              <w:top w:val="nil"/>
              <w:left w:val="single" w:sz="4" w:space="0" w:color="auto"/>
              <w:bottom w:val="single" w:sz="4" w:space="0" w:color="auto"/>
              <w:right w:val="single" w:sz="4" w:space="0" w:color="auto"/>
            </w:tcBorders>
            <w:vAlign w:val="center"/>
          </w:tcPr>
          <w:p w14:paraId="76DF29B2" w14:textId="77777777" w:rsidR="005A4100" w:rsidRPr="005A4100" w:rsidRDefault="005A4100" w:rsidP="005A4100">
            <w:pPr>
              <w:overflowPunct/>
              <w:autoSpaceDE/>
              <w:autoSpaceDN/>
              <w:adjustRightInd/>
              <w:spacing w:after="0"/>
              <w:jc w:val="center"/>
              <w:textAlignment w:val="auto"/>
              <w:rPr>
                <w:ins w:id="2431" w:author="Nokia" w:date="2025-10-21T14:33:00Z" w16du:dateUtc="2025-10-21T11:33:00Z"/>
                <w:rFonts w:ascii="Arial" w:eastAsia="Calibri" w:hAnsi="Arial"/>
                <w:b/>
                <w:sz w:val="18"/>
                <w:szCs w:val="22"/>
                <w:lang w:eastAsia="en-US"/>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6A4F7C5C" w14:textId="77777777" w:rsidR="005A4100" w:rsidRPr="005A4100" w:rsidRDefault="005A4100" w:rsidP="005A4100">
            <w:pPr>
              <w:overflowPunct/>
              <w:autoSpaceDE/>
              <w:autoSpaceDN/>
              <w:adjustRightInd/>
              <w:spacing w:after="0"/>
              <w:jc w:val="center"/>
              <w:textAlignment w:val="auto"/>
              <w:rPr>
                <w:ins w:id="2432" w:author="Nokia" w:date="2025-10-21T14:33:00Z" w16du:dateUtc="2025-10-21T11:33:00Z"/>
                <w:rFonts w:ascii="Arial" w:hAnsi="Arial"/>
                <w:b/>
                <w:sz w:val="18"/>
                <w:lang w:eastAsia="zh-CN"/>
              </w:rPr>
            </w:pPr>
            <w:ins w:id="2433" w:author="Nokia" w:date="2025-10-21T14:33:00Z" w16du:dateUtc="2025-10-21T11:33:00Z">
              <w:r w:rsidRPr="005A4100">
                <w:rPr>
                  <w:rFonts w:ascii="Arial" w:hAnsi="Arial"/>
                  <w:b/>
                  <w:sz w:val="18"/>
                  <w:lang w:eastAsia="zh-CN"/>
                </w:rPr>
                <w:t>T1~T</w:t>
              </w:r>
            </w:ins>
            <w:ins w:id="2434" w:author="Nokia" w:date="2025-11-20T06:39:00Z" w16du:dateUtc="2025-11-20T12:39:00Z">
              <w:r w:rsidRPr="005A4100">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662D6D4" w14:textId="77777777" w:rsidR="005A4100" w:rsidRPr="005A4100" w:rsidRDefault="005A4100" w:rsidP="005A4100">
            <w:pPr>
              <w:overflowPunct/>
              <w:autoSpaceDE/>
              <w:autoSpaceDN/>
              <w:adjustRightInd/>
              <w:spacing w:after="0"/>
              <w:jc w:val="center"/>
              <w:textAlignment w:val="auto"/>
              <w:rPr>
                <w:ins w:id="2435" w:author="Nokia" w:date="2025-10-21T14:33:00Z" w16du:dateUtc="2025-10-21T11:33:00Z"/>
                <w:rFonts w:ascii="Arial" w:hAnsi="Arial"/>
                <w:b/>
                <w:sz w:val="18"/>
                <w:lang w:eastAsia="zh-CN"/>
              </w:rPr>
            </w:pPr>
            <w:ins w:id="2436" w:author="Nokia" w:date="2025-11-07T12:37:00Z" w16du:dateUtc="2025-11-07T10:37:00Z">
              <w:r w:rsidRPr="005A4100">
                <w:rPr>
                  <w:rFonts w:ascii="Arial" w:hAnsi="Arial"/>
                  <w:b/>
                  <w:sz w:val="18"/>
                  <w:lang w:eastAsia="zh-CN"/>
                </w:rPr>
                <w:t>T5</w:t>
              </w:r>
            </w:ins>
          </w:p>
        </w:tc>
        <w:tc>
          <w:tcPr>
            <w:tcW w:w="851" w:type="dxa"/>
            <w:tcBorders>
              <w:top w:val="single" w:sz="4" w:space="0" w:color="auto"/>
              <w:left w:val="single" w:sz="4" w:space="0" w:color="auto"/>
              <w:bottom w:val="single" w:sz="4" w:space="0" w:color="auto"/>
              <w:right w:val="single" w:sz="4" w:space="0" w:color="auto"/>
            </w:tcBorders>
            <w:vAlign w:val="center"/>
          </w:tcPr>
          <w:p w14:paraId="18D82ABB" w14:textId="77777777" w:rsidR="005A4100" w:rsidRPr="005A4100" w:rsidRDefault="005A4100" w:rsidP="005A4100">
            <w:pPr>
              <w:overflowPunct/>
              <w:autoSpaceDE/>
              <w:autoSpaceDN/>
              <w:adjustRightInd/>
              <w:spacing w:after="0"/>
              <w:jc w:val="center"/>
              <w:textAlignment w:val="auto"/>
              <w:rPr>
                <w:ins w:id="2437" w:author="Nokia" w:date="2025-10-21T14:33:00Z" w16du:dateUtc="2025-10-21T11:33:00Z"/>
                <w:rFonts w:ascii="Arial" w:hAnsi="Arial"/>
                <w:b/>
                <w:sz w:val="18"/>
                <w:lang w:eastAsia="en-US"/>
              </w:rPr>
            </w:pPr>
            <w:ins w:id="2438" w:author="Nokia" w:date="2025-11-07T12:38:00Z" w16du:dateUtc="2025-11-07T10:38:00Z">
              <w:r w:rsidRPr="005A4100">
                <w:rPr>
                  <w:rFonts w:ascii="Arial" w:hAnsi="Arial"/>
                  <w:b/>
                  <w:sz w:val="18"/>
                  <w:lang w:eastAsia="zh-CN"/>
                </w:rPr>
                <w:t>T1~T</w:t>
              </w:r>
            </w:ins>
            <w:ins w:id="2439" w:author="Nokia" w:date="2025-11-20T06:33:00Z" w16du:dateUtc="2025-11-20T12:33:00Z">
              <w:r w:rsidRPr="005A4100">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37EC05C0" w14:textId="77777777" w:rsidR="005A4100" w:rsidRPr="005A4100" w:rsidRDefault="005A4100" w:rsidP="005A4100">
            <w:pPr>
              <w:overflowPunct/>
              <w:autoSpaceDE/>
              <w:autoSpaceDN/>
              <w:adjustRightInd/>
              <w:spacing w:after="0"/>
              <w:jc w:val="center"/>
              <w:textAlignment w:val="auto"/>
              <w:rPr>
                <w:ins w:id="2440" w:author="Nokia" w:date="2025-10-21T14:33:00Z" w16du:dateUtc="2025-10-21T11:33:00Z"/>
                <w:rFonts w:ascii="Arial" w:hAnsi="Arial"/>
                <w:b/>
                <w:sz w:val="18"/>
                <w:lang w:eastAsia="en-US"/>
              </w:rPr>
            </w:pPr>
            <w:ins w:id="2441" w:author="Nokia" w:date="2025-11-07T12:38:00Z" w16du:dateUtc="2025-11-07T10:38:00Z">
              <w:r w:rsidRPr="005A4100">
                <w:rPr>
                  <w:rFonts w:ascii="Arial" w:hAnsi="Arial"/>
                  <w:b/>
                  <w:sz w:val="18"/>
                  <w:lang w:eastAsia="zh-CN"/>
                </w:rPr>
                <w:t>T5</w:t>
              </w:r>
            </w:ins>
          </w:p>
        </w:tc>
      </w:tr>
      <w:tr w:rsidR="005A4100" w:rsidRPr="005A4100" w14:paraId="042CCB05" w14:textId="77777777" w:rsidTr="00423F17">
        <w:trPr>
          <w:jc w:val="center"/>
          <w:ins w:id="244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9058C3B" w14:textId="77777777" w:rsidR="005A4100" w:rsidRPr="005A4100" w:rsidRDefault="005A4100" w:rsidP="005A4100">
            <w:pPr>
              <w:overflowPunct/>
              <w:autoSpaceDE/>
              <w:autoSpaceDN/>
              <w:adjustRightInd/>
              <w:spacing w:after="0"/>
              <w:textAlignment w:val="auto"/>
              <w:rPr>
                <w:ins w:id="2443" w:author="Nokia" w:date="2025-10-21T14:33:00Z" w16du:dateUtc="2025-10-21T11:33:00Z"/>
                <w:rFonts w:ascii="Arial" w:hAnsi="Arial"/>
                <w:sz w:val="18"/>
                <w:lang w:eastAsia="en-US"/>
              </w:rPr>
            </w:pPr>
            <w:ins w:id="2444" w:author="Nokia" w:date="2025-10-21T14:33:00Z" w16du:dateUtc="2025-10-21T11:33:00Z">
              <w:r w:rsidRPr="005A4100">
                <w:rPr>
                  <w:rFonts w:ascii="Arial" w:hAnsi="Arial"/>
                  <w:sz w:val="18"/>
                  <w:lang w:eastAsia="en-US"/>
                </w:rPr>
                <w:t>NR RF Channel Number</w:t>
              </w:r>
            </w:ins>
          </w:p>
        </w:tc>
        <w:tc>
          <w:tcPr>
            <w:tcW w:w="966" w:type="dxa"/>
            <w:tcBorders>
              <w:top w:val="single" w:sz="4" w:space="0" w:color="auto"/>
              <w:left w:val="single" w:sz="4" w:space="0" w:color="auto"/>
              <w:bottom w:val="single" w:sz="4" w:space="0" w:color="auto"/>
              <w:right w:val="single" w:sz="4" w:space="0" w:color="auto"/>
            </w:tcBorders>
          </w:tcPr>
          <w:p w14:paraId="34E168B5" w14:textId="77777777" w:rsidR="005A4100" w:rsidRPr="005A4100" w:rsidRDefault="005A4100" w:rsidP="005A4100">
            <w:pPr>
              <w:overflowPunct/>
              <w:autoSpaceDE/>
              <w:autoSpaceDN/>
              <w:adjustRightInd/>
              <w:spacing w:after="0"/>
              <w:jc w:val="center"/>
              <w:textAlignment w:val="auto"/>
              <w:rPr>
                <w:ins w:id="2445" w:author="Nokia" w:date="2025-10-21T14:33:00Z" w16du:dateUtc="2025-10-21T11:33:00Z"/>
                <w:rFonts w:ascii="Arial" w:hAnsi="Arial"/>
                <w:sz w:val="18"/>
                <w:lang w:eastAsia="en-US"/>
              </w:rPr>
            </w:pPr>
          </w:p>
        </w:tc>
        <w:tc>
          <w:tcPr>
            <w:tcW w:w="1869" w:type="dxa"/>
            <w:gridSpan w:val="2"/>
            <w:tcBorders>
              <w:top w:val="single" w:sz="4" w:space="0" w:color="auto"/>
              <w:left w:val="single" w:sz="4" w:space="0" w:color="auto"/>
              <w:bottom w:val="single" w:sz="4" w:space="0" w:color="auto"/>
              <w:right w:val="single" w:sz="4" w:space="0" w:color="auto"/>
            </w:tcBorders>
            <w:hideMark/>
          </w:tcPr>
          <w:p w14:paraId="467AC736" w14:textId="77777777" w:rsidR="005A4100" w:rsidRPr="005A4100" w:rsidRDefault="005A4100" w:rsidP="005A4100">
            <w:pPr>
              <w:overflowPunct/>
              <w:autoSpaceDE/>
              <w:autoSpaceDN/>
              <w:adjustRightInd/>
              <w:spacing w:after="0"/>
              <w:jc w:val="center"/>
              <w:textAlignment w:val="auto"/>
              <w:rPr>
                <w:ins w:id="2446" w:author="Nokia" w:date="2025-10-21T14:33:00Z" w16du:dateUtc="2025-10-21T11:33:00Z"/>
                <w:rFonts w:ascii="Arial" w:hAnsi="Arial"/>
                <w:sz w:val="18"/>
                <w:lang w:eastAsia="en-US"/>
              </w:rPr>
            </w:pPr>
            <w:ins w:id="2447" w:author="Nokia" w:date="2025-10-21T14:33:00Z" w16du:dateUtc="2025-10-21T11:33:00Z">
              <w:r w:rsidRPr="005A4100">
                <w:rPr>
                  <w:rFonts w:ascii="Arial" w:hAnsi="Arial"/>
                  <w:sz w:val="18"/>
                  <w:lang w:eastAsia="en-US"/>
                </w:rPr>
                <w:t>1</w:t>
              </w:r>
            </w:ins>
          </w:p>
        </w:tc>
        <w:tc>
          <w:tcPr>
            <w:tcW w:w="1701" w:type="dxa"/>
            <w:gridSpan w:val="2"/>
            <w:tcBorders>
              <w:top w:val="single" w:sz="4" w:space="0" w:color="auto"/>
              <w:left w:val="single" w:sz="4" w:space="0" w:color="auto"/>
              <w:right w:val="single" w:sz="4" w:space="0" w:color="auto"/>
            </w:tcBorders>
          </w:tcPr>
          <w:p w14:paraId="6F394C30" w14:textId="77777777" w:rsidR="005A4100" w:rsidRPr="005A4100" w:rsidRDefault="005A4100" w:rsidP="005A4100">
            <w:pPr>
              <w:overflowPunct/>
              <w:autoSpaceDE/>
              <w:autoSpaceDN/>
              <w:adjustRightInd/>
              <w:spacing w:after="0"/>
              <w:jc w:val="center"/>
              <w:textAlignment w:val="auto"/>
              <w:rPr>
                <w:ins w:id="2448" w:author="Nokia" w:date="2025-10-21T14:33:00Z" w16du:dateUtc="2025-10-21T11:33:00Z"/>
                <w:rFonts w:ascii="Arial" w:hAnsi="Arial"/>
                <w:sz w:val="18"/>
                <w:lang w:eastAsia="en-US"/>
              </w:rPr>
            </w:pPr>
            <w:ins w:id="2449" w:author="Nokia" w:date="2025-11-20T07:33:00Z" w16du:dateUtc="2025-11-20T13:33:00Z">
              <w:r w:rsidRPr="005A4100">
                <w:rPr>
                  <w:rFonts w:ascii="Arial" w:hAnsi="Arial"/>
                  <w:sz w:val="18"/>
                  <w:lang w:eastAsia="en-US"/>
                </w:rPr>
                <w:t>1</w:t>
              </w:r>
            </w:ins>
          </w:p>
        </w:tc>
      </w:tr>
      <w:tr w:rsidR="005A4100" w:rsidRPr="005A4100" w14:paraId="2557A01C" w14:textId="77777777" w:rsidTr="00423F17">
        <w:trPr>
          <w:jc w:val="center"/>
          <w:ins w:id="2450" w:author="Nokia" w:date="2025-10-21T14:33:00Z"/>
        </w:trPr>
        <w:tc>
          <w:tcPr>
            <w:tcW w:w="2083" w:type="dxa"/>
            <w:gridSpan w:val="2"/>
            <w:tcBorders>
              <w:top w:val="single" w:sz="4" w:space="0" w:color="auto"/>
              <w:left w:val="single" w:sz="4" w:space="0" w:color="auto"/>
              <w:bottom w:val="nil"/>
              <w:right w:val="single" w:sz="4" w:space="0" w:color="auto"/>
            </w:tcBorders>
            <w:hideMark/>
          </w:tcPr>
          <w:p w14:paraId="457542C7" w14:textId="77777777" w:rsidR="005A4100" w:rsidRPr="005A4100" w:rsidRDefault="005A4100" w:rsidP="005A4100">
            <w:pPr>
              <w:overflowPunct/>
              <w:autoSpaceDE/>
              <w:autoSpaceDN/>
              <w:adjustRightInd/>
              <w:spacing w:after="0"/>
              <w:textAlignment w:val="auto"/>
              <w:rPr>
                <w:ins w:id="2451" w:author="Nokia" w:date="2025-10-21T14:33:00Z" w16du:dateUtc="2025-10-21T11:33:00Z"/>
                <w:rFonts w:ascii="Arial" w:hAnsi="Arial"/>
                <w:sz w:val="18"/>
                <w:lang w:eastAsia="en-US"/>
              </w:rPr>
            </w:pPr>
            <w:ins w:id="2452" w:author="Nokia" w:date="2025-10-21T14:33:00Z" w16du:dateUtc="2025-10-21T11:33:00Z">
              <w:r w:rsidRPr="005A4100">
                <w:rPr>
                  <w:rFonts w:ascii="Arial" w:hAnsi="Arial"/>
                  <w:sz w:val="18"/>
                  <w:lang w:eastAsia="en-US"/>
                </w:rPr>
                <w:t>Duplex mode</w:t>
              </w:r>
            </w:ins>
          </w:p>
        </w:tc>
        <w:tc>
          <w:tcPr>
            <w:tcW w:w="1881" w:type="dxa"/>
            <w:tcBorders>
              <w:top w:val="single" w:sz="4" w:space="0" w:color="auto"/>
              <w:left w:val="single" w:sz="4" w:space="0" w:color="auto"/>
              <w:bottom w:val="single" w:sz="4" w:space="0" w:color="auto"/>
              <w:right w:val="single" w:sz="4" w:space="0" w:color="auto"/>
            </w:tcBorders>
            <w:hideMark/>
          </w:tcPr>
          <w:p w14:paraId="3E8F9C77" w14:textId="77777777" w:rsidR="005A4100" w:rsidRPr="005A4100" w:rsidRDefault="005A4100" w:rsidP="005A4100">
            <w:pPr>
              <w:overflowPunct/>
              <w:autoSpaceDE/>
              <w:autoSpaceDN/>
              <w:adjustRightInd/>
              <w:spacing w:after="0"/>
              <w:textAlignment w:val="auto"/>
              <w:rPr>
                <w:ins w:id="2453" w:author="Nokia" w:date="2025-10-21T14:33:00Z" w16du:dateUtc="2025-10-21T11:33:00Z"/>
                <w:rFonts w:ascii="Arial" w:hAnsi="Arial"/>
                <w:sz w:val="18"/>
                <w:lang w:eastAsia="en-US"/>
              </w:rPr>
            </w:pPr>
            <w:ins w:id="2454" w:author="Nokia" w:date="2025-10-21T14:33:00Z" w16du:dateUtc="2025-10-21T11:33:00Z">
              <w:r w:rsidRPr="005A4100">
                <w:rPr>
                  <w:rFonts w:ascii="Arial" w:hAnsi="Arial"/>
                  <w:sz w:val="18"/>
                  <w:lang w:eastAsia="en-US"/>
                </w:rPr>
                <w:t>Config 1</w:t>
              </w:r>
            </w:ins>
          </w:p>
        </w:tc>
        <w:tc>
          <w:tcPr>
            <w:tcW w:w="966" w:type="dxa"/>
            <w:tcBorders>
              <w:top w:val="single" w:sz="4" w:space="0" w:color="auto"/>
              <w:left w:val="single" w:sz="4" w:space="0" w:color="auto"/>
              <w:bottom w:val="nil"/>
              <w:right w:val="single" w:sz="4" w:space="0" w:color="auto"/>
            </w:tcBorders>
          </w:tcPr>
          <w:p w14:paraId="267268B5" w14:textId="77777777" w:rsidR="005A4100" w:rsidRPr="005A4100" w:rsidRDefault="005A4100" w:rsidP="005A4100">
            <w:pPr>
              <w:overflowPunct/>
              <w:autoSpaceDE/>
              <w:autoSpaceDN/>
              <w:adjustRightInd/>
              <w:spacing w:after="0"/>
              <w:jc w:val="center"/>
              <w:textAlignment w:val="auto"/>
              <w:rPr>
                <w:ins w:id="2455"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E27BBAD" w14:textId="77777777" w:rsidR="005A4100" w:rsidRPr="005A4100" w:rsidRDefault="005A4100" w:rsidP="005A4100">
            <w:pPr>
              <w:overflowPunct/>
              <w:autoSpaceDE/>
              <w:autoSpaceDN/>
              <w:adjustRightInd/>
              <w:spacing w:after="0"/>
              <w:jc w:val="center"/>
              <w:textAlignment w:val="auto"/>
              <w:rPr>
                <w:ins w:id="2456" w:author="Nokia" w:date="2025-10-21T14:33:00Z" w16du:dateUtc="2025-10-21T11:33:00Z"/>
                <w:rFonts w:ascii="Arial" w:hAnsi="Arial"/>
                <w:sz w:val="18"/>
                <w:lang w:eastAsia="en-US"/>
              </w:rPr>
            </w:pPr>
            <w:ins w:id="2457" w:author="Nokia" w:date="2025-10-21T14:33:00Z" w16du:dateUtc="2025-10-21T11:33:00Z">
              <w:r w:rsidRPr="005A4100">
                <w:rPr>
                  <w:rFonts w:ascii="Arial" w:hAnsi="Arial"/>
                  <w:sz w:val="18"/>
                  <w:lang w:eastAsia="en-US"/>
                </w:rPr>
                <w:t>FDD</w:t>
              </w:r>
            </w:ins>
          </w:p>
        </w:tc>
      </w:tr>
      <w:tr w:rsidR="005A4100" w:rsidRPr="005A4100" w14:paraId="139123E4" w14:textId="77777777" w:rsidTr="00423F17">
        <w:trPr>
          <w:jc w:val="center"/>
          <w:ins w:id="2458" w:author="Nokia" w:date="2025-10-21T14:33:00Z"/>
        </w:trPr>
        <w:tc>
          <w:tcPr>
            <w:tcW w:w="2083" w:type="dxa"/>
            <w:gridSpan w:val="2"/>
            <w:tcBorders>
              <w:top w:val="nil"/>
              <w:left w:val="single" w:sz="4" w:space="0" w:color="auto"/>
              <w:bottom w:val="single" w:sz="4" w:space="0" w:color="auto"/>
              <w:right w:val="single" w:sz="4" w:space="0" w:color="auto"/>
            </w:tcBorders>
          </w:tcPr>
          <w:p w14:paraId="2DA617DB" w14:textId="77777777" w:rsidR="005A4100" w:rsidRPr="005A4100" w:rsidRDefault="005A4100" w:rsidP="005A4100">
            <w:pPr>
              <w:overflowPunct/>
              <w:autoSpaceDE/>
              <w:autoSpaceDN/>
              <w:adjustRightInd/>
              <w:spacing w:after="0"/>
              <w:textAlignment w:val="auto"/>
              <w:rPr>
                <w:ins w:id="2459"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57EE038D" w14:textId="77777777" w:rsidR="005A4100" w:rsidRPr="005A4100" w:rsidRDefault="005A4100" w:rsidP="005A4100">
            <w:pPr>
              <w:overflowPunct/>
              <w:autoSpaceDE/>
              <w:autoSpaceDN/>
              <w:adjustRightInd/>
              <w:spacing w:after="0"/>
              <w:textAlignment w:val="auto"/>
              <w:rPr>
                <w:ins w:id="2460" w:author="Nokia" w:date="2025-10-21T14:33:00Z" w16du:dateUtc="2025-10-21T11:33:00Z"/>
                <w:rFonts w:ascii="Arial" w:hAnsi="Arial"/>
                <w:sz w:val="18"/>
                <w:lang w:eastAsia="en-US"/>
              </w:rPr>
            </w:pPr>
            <w:ins w:id="2461" w:author="Nokia" w:date="2025-10-21T14:33:00Z" w16du:dateUtc="2025-10-21T11:33:00Z">
              <w:r w:rsidRPr="005A4100">
                <w:rPr>
                  <w:rFonts w:ascii="Arial" w:hAnsi="Arial"/>
                  <w:sz w:val="18"/>
                  <w:lang w:eastAsia="en-US"/>
                </w:rPr>
                <w:t>Config 2,3</w:t>
              </w:r>
            </w:ins>
          </w:p>
        </w:tc>
        <w:tc>
          <w:tcPr>
            <w:tcW w:w="966" w:type="dxa"/>
            <w:tcBorders>
              <w:top w:val="nil"/>
              <w:left w:val="single" w:sz="4" w:space="0" w:color="auto"/>
              <w:bottom w:val="single" w:sz="4" w:space="0" w:color="auto"/>
              <w:right w:val="single" w:sz="4" w:space="0" w:color="auto"/>
            </w:tcBorders>
          </w:tcPr>
          <w:p w14:paraId="610B0DA4" w14:textId="77777777" w:rsidR="005A4100" w:rsidRPr="005A4100" w:rsidRDefault="005A4100" w:rsidP="005A4100">
            <w:pPr>
              <w:overflowPunct/>
              <w:autoSpaceDE/>
              <w:autoSpaceDN/>
              <w:adjustRightInd/>
              <w:spacing w:after="0"/>
              <w:jc w:val="center"/>
              <w:textAlignment w:val="auto"/>
              <w:rPr>
                <w:ins w:id="2462"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017291E" w14:textId="77777777" w:rsidR="005A4100" w:rsidRPr="005A4100" w:rsidRDefault="005A4100" w:rsidP="005A4100">
            <w:pPr>
              <w:overflowPunct/>
              <w:autoSpaceDE/>
              <w:autoSpaceDN/>
              <w:adjustRightInd/>
              <w:spacing w:after="0"/>
              <w:jc w:val="center"/>
              <w:textAlignment w:val="auto"/>
              <w:rPr>
                <w:ins w:id="2463" w:author="Nokia" w:date="2025-10-21T14:33:00Z" w16du:dateUtc="2025-10-21T11:33:00Z"/>
                <w:rFonts w:ascii="Arial" w:hAnsi="Arial"/>
                <w:sz w:val="18"/>
                <w:lang w:eastAsia="en-US"/>
              </w:rPr>
            </w:pPr>
            <w:ins w:id="2464" w:author="Nokia" w:date="2025-10-21T14:33:00Z" w16du:dateUtc="2025-10-21T11:33:00Z">
              <w:r w:rsidRPr="005A4100">
                <w:rPr>
                  <w:rFonts w:ascii="Arial" w:hAnsi="Arial"/>
                  <w:sz w:val="18"/>
                  <w:lang w:eastAsia="en-US"/>
                </w:rPr>
                <w:t>TDD</w:t>
              </w:r>
            </w:ins>
          </w:p>
        </w:tc>
      </w:tr>
      <w:tr w:rsidR="005A4100" w:rsidRPr="005A4100" w14:paraId="63513CCF" w14:textId="77777777" w:rsidTr="00423F17">
        <w:trPr>
          <w:jc w:val="center"/>
          <w:ins w:id="2465" w:author="Nokia" w:date="2025-10-21T14:33:00Z"/>
        </w:trPr>
        <w:tc>
          <w:tcPr>
            <w:tcW w:w="2083" w:type="dxa"/>
            <w:gridSpan w:val="2"/>
            <w:tcBorders>
              <w:top w:val="single" w:sz="4" w:space="0" w:color="auto"/>
              <w:left w:val="single" w:sz="4" w:space="0" w:color="auto"/>
              <w:bottom w:val="nil"/>
              <w:right w:val="single" w:sz="4" w:space="0" w:color="auto"/>
            </w:tcBorders>
            <w:hideMark/>
          </w:tcPr>
          <w:p w14:paraId="421A99F3" w14:textId="77777777" w:rsidR="005A4100" w:rsidRPr="005A4100" w:rsidRDefault="005A4100" w:rsidP="005A4100">
            <w:pPr>
              <w:overflowPunct/>
              <w:autoSpaceDE/>
              <w:autoSpaceDN/>
              <w:adjustRightInd/>
              <w:spacing w:after="0"/>
              <w:textAlignment w:val="auto"/>
              <w:rPr>
                <w:ins w:id="2466" w:author="Nokia" w:date="2025-10-21T14:33:00Z" w16du:dateUtc="2025-10-21T11:33:00Z"/>
                <w:rFonts w:ascii="Arial" w:hAnsi="Arial"/>
                <w:sz w:val="18"/>
                <w:lang w:eastAsia="en-US"/>
              </w:rPr>
            </w:pPr>
            <w:ins w:id="2467" w:author="Nokia" w:date="2025-10-21T14:33:00Z" w16du:dateUtc="2025-10-21T11:33:00Z">
              <w:r w:rsidRPr="005A4100">
                <w:rPr>
                  <w:rFonts w:ascii="Arial" w:hAnsi="Arial"/>
                  <w:sz w:val="18"/>
                  <w:lang w:eastAsia="en-US"/>
                </w:rPr>
                <w:t>TDD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190E8A6" w14:textId="77777777" w:rsidR="005A4100" w:rsidRPr="005A4100" w:rsidRDefault="005A4100" w:rsidP="005A4100">
            <w:pPr>
              <w:overflowPunct/>
              <w:autoSpaceDE/>
              <w:autoSpaceDN/>
              <w:adjustRightInd/>
              <w:spacing w:after="0"/>
              <w:textAlignment w:val="auto"/>
              <w:rPr>
                <w:ins w:id="2468" w:author="Nokia" w:date="2025-10-21T14:33:00Z" w16du:dateUtc="2025-10-21T11:33:00Z"/>
                <w:rFonts w:ascii="Arial" w:hAnsi="Arial"/>
                <w:sz w:val="18"/>
                <w:lang w:eastAsia="en-US"/>
              </w:rPr>
            </w:pPr>
            <w:ins w:id="2469"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tcPr>
          <w:p w14:paraId="7F39E2BF" w14:textId="77777777" w:rsidR="005A4100" w:rsidRPr="005A4100" w:rsidRDefault="005A4100" w:rsidP="005A4100">
            <w:pPr>
              <w:overflowPunct/>
              <w:autoSpaceDE/>
              <w:autoSpaceDN/>
              <w:adjustRightInd/>
              <w:spacing w:after="0"/>
              <w:jc w:val="center"/>
              <w:textAlignment w:val="auto"/>
              <w:rPr>
                <w:ins w:id="247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ABCAD4C" w14:textId="77777777" w:rsidR="005A4100" w:rsidRPr="005A4100" w:rsidRDefault="005A4100" w:rsidP="005A4100">
            <w:pPr>
              <w:overflowPunct/>
              <w:autoSpaceDE/>
              <w:autoSpaceDN/>
              <w:adjustRightInd/>
              <w:spacing w:after="0"/>
              <w:jc w:val="center"/>
              <w:textAlignment w:val="auto"/>
              <w:rPr>
                <w:ins w:id="2471" w:author="Nokia" w:date="2025-10-21T14:33:00Z" w16du:dateUtc="2025-10-21T11:33:00Z"/>
                <w:rFonts w:ascii="Arial" w:hAnsi="Arial"/>
                <w:sz w:val="18"/>
                <w:lang w:eastAsia="en-US"/>
              </w:rPr>
            </w:pPr>
            <w:ins w:id="2472" w:author="Nokia" w:date="2025-10-21T14:33:00Z" w16du:dateUtc="2025-10-21T11:33:00Z">
              <w:r w:rsidRPr="005A4100">
                <w:rPr>
                  <w:rFonts w:ascii="Arial" w:hAnsi="Arial"/>
                  <w:sz w:val="18"/>
                  <w:lang w:eastAsia="en-US"/>
                </w:rPr>
                <w:t>Not Applicable</w:t>
              </w:r>
            </w:ins>
          </w:p>
        </w:tc>
      </w:tr>
      <w:tr w:rsidR="005A4100" w:rsidRPr="005A4100" w14:paraId="1D9A0192" w14:textId="77777777" w:rsidTr="00423F17">
        <w:trPr>
          <w:jc w:val="center"/>
          <w:ins w:id="2473" w:author="Nokia" w:date="2025-10-21T14:33:00Z"/>
        </w:trPr>
        <w:tc>
          <w:tcPr>
            <w:tcW w:w="2083" w:type="dxa"/>
            <w:gridSpan w:val="2"/>
            <w:tcBorders>
              <w:top w:val="nil"/>
              <w:left w:val="single" w:sz="4" w:space="0" w:color="auto"/>
              <w:bottom w:val="nil"/>
              <w:right w:val="single" w:sz="4" w:space="0" w:color="auto"/>
            </w:tcBorders>
          </w:tcPr>
          <w:p w14:paraId="3E96C93C" w14:textId="77777777" w:rsidR="005A4100" w:rsidRPr="005A4100" w:rsidRDefault="005A4100" w:rsidP="005A4100">
            <w:pPr>
              <w:overflowPunct/>
              <w:autoSpaceDE/>
              <w:autoSpaceDN/>
              <w:adjustRightInd/>
              <w:spacing w:after="0"/>
              <w:textAlignment w:val="auto"/>
              <w:rPr>
                <w:ins w:id="2474"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39B2DC30" w14:textId="77777777" w:rsidR="005A4100" w:rsidRPr="005A4100" w:rsidRDefault="005A4100" w:rsidP="005A4100">
            <w:pPr>
              <w:overflowPunct/>
              <w:autoSpaceDE/>
              <w:autoSpaceDN/>
              <w:adjustRightInd/>
              <w:spacing w:after="0"/>
              <w:textAlignment w:val="auto"/>
              <w:rPr>
                <w:ins w:id="2475" w:author="Nokia" w:date="2025-10-21T14:33:00Z" w16du:dateUtc="2025-10-21T11:33:00Z"/>
                <w:rFonts w:ascii="Arial" w:hAnsi="Arial"/>
                <w:sz w:val="18"/>
                <w:lang w:eastAsia="en-US"/>
              </w:rPr>
            </w:pPr>
            <w:ins w:id="2476"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1DB5EBAA" w14:textId="77777777" w:rsidR="005A4100" w:rsidRPr="005A4100" w:rsidRDefault="005A4100" w:rsidP="005A4100">
            <w:pPr>
              <w:overflowPunct/>
              <w:autoSpaceDE/>
              <w:autoSpaceDN/>
              <w:adjustRightInd/>
              <w:spacing w:after="0"/>
              <w:jc w:val="center"/>
              <w:textAlignment w:val="auto"/>
              <w:rPr>
                <w:ins w:id="2477"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71EA482" w14:textId="77777777" w:rsidR="005A4100" w:rsidRPr="005A4100" w:rsidRDefault="005A4100" w:rsidP="005A4100">
            <w:pPr>
              <w:overflowPunct/>
              <w:autoSpaceDE/>
              <w:autoSpaceDN/>
              <w:adjustRightInd/>
              <w:spacing w:after="0"/>
              <w:jc w:val="center"/>
              <w:textAlignment w:val="auto"/>
              <w:rPr>
                <w:ins w:id="2478" w:author="Nokia" w:date="2025-10-21T14:33:00Z" w16du:dateUtc="2025-10-21T11:33:00Z"/>
                <w:rFonts w:ascii="Arial" w:hAnsi="Arial"/>
                <w:sz w:val="18"/>
                <w:lang w:eastAsia="en-US"/>
              </w:rPr>
            </w:pPr>
            <w:ins w:id="2479" w:author="Nokia" w:date="2025-10-21T14:33:00Z" w16du:dateUtc="2025-10-21T11:33:00Z">
              <w:r w:rsidRPr="005A4100">
                <w:rPr>
                  <w:rFonts w:ascii="Arial" w:hAnsi="Arial"/>
                  <w:sz w:val="18"/>
                  <w:lang w:eastAsia="en-US"/>
                </w:rPr>
                <w:t>TDDConf.1.1</w:t>
              </w:r>
            </w:ins>
          </w:p>
        </w:tc>
      </w:tr>
      <w:tr w:rsidR="005A4100" w:rsidRPr="005A4100" w14:paraId="012EAC27" w14:textId="77777777" w:rsidTr="00423F17">
        <w:trPr>
          <w:jc w:val="center"/>
          <w:ins w:id="2480" w:author="Nokia" w:date="2025-10-21T14:33:00Z"/>
        </w:trPr>
        <w:tc>
          <w:tcPr>
            <w:tcW w:w="2083" w:type="dxa"/>
            <w:gridSpan w:val="2"/>
            <w:tcBorders>
              <w:top w:val="nil"/>
              <w:left w:val="single" w:sz="4" w:space="0" w:color="auto"/>
              <w:bottom w:val="single" w:sz="4" w:space="0" w:color="auto"/>
              <w:right w:val="single" w:sz="4" w:space="0" w:color="auto"/>
            </w:tcBorders>
          </w:tcPr>
          <w:p w14:paraId="383AF88F" w14:textId="77777777" w:rsidR="005A4100" w:rsidRPr="005A4100" w:rsidRDefault="005A4100" w:rsidP="005A4100">
            <w:pPr>
              <w:overflowPunct/>
              <w:autoSpaceDE/>
              <w:autoSpaceDN/>
              <w:adjustRightInd/>
              <w:spacing w:after="0"/>
              <w:textAlignment w:val="auto"/>
              <w:rPr>
                <w:ins w:id="2481"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95E5A78" w14:textId="77777777" w:rsidR="005A4100" w:rsidRPr="005A4100" w:rsidRDefault="005A4100" w:rsidP="005A4100">
            <w:pPr>
              <w:overflowPunct/>
              <w:autoSpaceDE/>
              <w:autoSpaceDN/>
              <w:adjustRightInd/>
              <w:spacing w:after="0"/>
              <w:textAlignment w:val="auto"/>
              <w:rPr>
                <w:ins w:id="2482" w:author="Nokia" w:date="2025-10-21T14:33:00Z" w16du:dateUtc="2025-10-21T11:33:00Z"/>
                <w:rFonts w:ascii="Arial" w:hAnsi="Arial"/>
                <w:sz w:val="18"/>
                <w:lang w:eastAsia="en-US"/>
              </w:rPr>
            </w:pPr>
            <w:ins w:id="2483"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43C1833D" w14:textId="77777777" w:rsidR="005A4100" w:rsidRPr="005A4100" w:rsidRDefault="005A4100" w:rsidP="005A4100">
            <w:pPr>
              <w:overflowPunct/>
              <w:autoSpaceDE/>
              <w:autoSpaceDN/>
              <w:adjustRightInd/>
              <w:spacing w:after="0"/>
              <w:jc w:val="center"/>
              <w:textAlignment w:val="auto"/>
              <w:rPr>
                <w:ins w:id="2484"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1D4863C" w14:textId="77777777" w:rsidR="005A4100" w:rsidRPr="005A4100" w:rsidRDefault="005A4100" w:rsidP="005A4100">
            <w:pPr>
              <w:overflowPunct/>
              <w:autoSpaceDE/>
              <w:autoSpaceDN/>
              <w:adjustRightInd/>
              <w:spacing w:after="0"/>
              <w:jc w:val="center"/>
              <w:textAlignment w:val="auto"/>
              <w:rPr>
                <w:ins w:id="2485" w:author="Nokia" w:date="2025-10-21T14:33:00Z" w16du:dateUtc="2025-10-21T11:33:00Z"/>
                <w:rFonts w:ascii="Arial" w:hAnsi="Arial"/>
                <w:sz w:val="18"/>
                <w:lang w:eastAsia="en-US"/>
              </w:rPr>
            </w:pPr>
            <w:ins w:id="2486" w:author="Nokia" w:date="2025-10-21T14:33:00Z" w16du:dateUtc="2025-10-21T11:33:00Z">
              <w:r w:rsidRPr="005A4100">
                <w:rPr>
                  <w:rFonts w:ascii="Arial" w:hAnsi="Arial"/>
                  <w:sz w:val="18"/>
                  <w:lang w:eastAsia="en-US"/>
                </w:rPr>
                <w:t>TDDConf.2.1</w:t>
              </w:r>
            </w:ins>
          </w:p>
        </w:tc>
      </w:tr>
      <w:tr w:rsidR="005A4100" w:rsidRPr="005A4100" w14:paraId="11AA415A" w14:textId="77777777" w:rsidTr="00423F17">
        <w:trPr>
          <w:jc w:val="center"/>
          <w:ins w:id="2487" w:author="Nokia" w:date="2025-10-21T14:33:00Z"/>
        </w:trPr>
        <w:tc>
          <w:tcPr>
            <w:tcW w:w="2083" w:type="dxa"/>
            <w:gridSpan w:val="2"/>
            <w:tcBorders>
              <w:top w:val="single" w:sz="4" w:space="0" w:color="auto"/>
              <w:left w:val="single" w:sz="4" w:space="0" w:color="auto"/>
              <w:bottom w:val="nil"/>
              <w:right w:val="single" w:sz="4" w:space="0" w:color="auto"/>
            </w:tcBorders>
            <w:hideMark/>
          </w:tcPr>
          <w:p w14:paraId="768F0D7C" w14:textId="77777777" w:rsidR="005A4100" w:rsidRPr="005A4100" w:rsidRDefault="005A4100" w:rsidP="005A4100">
            <w:pPr>
              <w:overflowPunct/>
              <w:autoSpaceDE/>
              <w:autoSpaceDN/>
              <w:adjustRightInd/>
              <w:spacing w:after="0"/>
              <w:textAlignment w:val="auto"/>
              <w:rPr>
                <w:ins w:id="2488" w:author="Nokia" w:date="2025-10-21T14:33:00Z" w16du:dateUtc="2025-10-21T11:33:00Z"/>
                <w:rFonts w:ascii="Arial" w:hAnsi="Arial"/>
                <w:sz w:val="18"/>
                <w:lang w:eastAsia="en-US"/>
              </w:rPr>
            </w:pPr>
            <w:proofErr w:type="spellStart"/>
            <w:ins w:id="2489" w:author="Nokia" w:date="2025-10-21T14:33:00Z" w16du:dateUtc="2025-10-21T11:33:00Z">
              <w:r w:rsidRPr="005A4100">
                <w:rPr>
                  <w:rFonts w:ascii="Arial" w:hAnsi="Arial"/>
                  <w:sz w:val="18"/>
                  <w:lang w:eastAsia="en-US"/>
                </w:rPr>
                <w:t>BW</w:t>
              </w:r>
              <w:r w:rsidRPr="005A4100">
                <w:rPr>
                  <w:rFonts w:ascii="Arial" w:hAnsi="Arial"/>
                  <w:sz w:val="18"/>
                  <w:vertAlign w:val="subscript"/>
                  <w:lang w:eastAsia="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69054C86" w14:textId="77777777" w:rsidR="005A4100" w:rsidRPr="005A4100" w:rsidRDefault="005A4100" w:rsidP="005A4100">
            <w:pPr>
              <w:overflowPunct/>
              <w:autoSpaceDE/>
              <w:autoSpaceDN/>
              <w:adjustRightInd/>
              <w:spacing w:after="0"/>
              <w:textAlignment w:val="auto"/>
              <w:rPr>
                <w:ins w:id="2490" w:author="Nokia" w:date="2025-10-21T14:33:00Z" w16du:dateUtc="2025-10-21T11:33:00Z"/>
                <w:rFonts w:ascii="Arial" w:hAnsi="Arial"/>
                <w:sz w:val="18"/>
                <w:lang w:eastAsia="en-US"/>
              </w:rPr>
            </w:pPr>
            <w:ins w:id="2491"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hideMark/>
          </w:tcPr>
          <w:p w14:paraId="0B55AD70" w14:textId="77777777" w:rsidR="005A4100" w:rsidRPr="005A4100" w:rsidRDefault="005A4100" w:rsidP="005A4100">
            <w:pPr>
              <w:overflowPunct/>
              <w:autoSpaceDE/>
              <w:autoSpaceDN/>
              <w:adjustRightInd/>
              <w:spacing w:after="0"/>
              <w:jc w:val="center"/>
              <w:textAlignment w:val="auto"/>
              <w:rPr>
                <w:ins w:id="2492" w:author="Nokia" w:date="2025-10-21T14:33:00Z" w16du:dateUtc="2025-10-21T11:33:00Z"/>
                <w:rFonts w:ascii="Arial" w:hAnsi="Arial"/>
                <w:sz w:val="18"/>
                <w:lang w:eastAsia="en-US"/>
              </w:rPr>
            </w:pPr>
            <w:ins w:id="2493" w:author="Nokia" w:date="2025-10-21T14:33:00Z" w16du:dateUtc="2025-10-21T11:33:00Z">
              <w:r w:rsidRPr="005A4100">
                <w:rPr>
                  <w:rFonts w:ascii="Arial" w:hAnsi="Arial"/>
                  <w:sz w:val="18"/>
                  <w:lang w:eastAsia="en-US"/>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70EB65B8" w14:textId="77777777" w:rsidR="005A4100" w:rsidRPr="005A4100" w:rsidRDefault="005A4100" w:rsidP="005A4100">
            <w:pPr>
              <w:overflowPunct/>
              <w:autoSpaceDE/>
              <w:autoSpaceDN/>
              <w:adjustRightInd/>
              <w:spacing w:after="0"/>
              <w:jc w:val="center"/>
              <w:textAlignment w:val="auto"/>
              <w:rPr>
                <w:ins w:id="2494" w:author="Nokia" w:date="2025-10-21T14:33:00Z" w16du:dateUtc="2025-10-21T11:33:00Z"/>
                <w:rFonts w:ascii="Arial" w:hAnsi="Arial"/>
                <w:sz w:val="18"/>
                <w:szCs w:val="18"/>
                <w:lang w:eastAsia="en-US"/>
              </w:rPr>
            </w:pPr>
            <w:ins w:id="2495" w:author="Nokia" w:date="2025-10-21T14:33:00Z" w16du:dateUtc="2025-10-21T11:33:00Z">
              <w:r w:rsidRPr="005A4100">
                <w:rPr>
                  <w:rFonts w:ascii="Arial" w:hAnsi="Arial"/>
                  <w:sz w:val="18"/>
                  <w:szCs w:val="18"/>
                  <w:lang w:eastAsia="en-US"/>
                </w:rPr>
                <w:t xml:space="preserve">10: </w:t>
              </w:r>
              <w:proofErr w:type="spellStart"/>
              <w:proofErr w:type="gramStart"/>
              <w:r w:rsidRPr="005A4100">
                <w:rPr>
                  <w:rFonts w:ascii="Arial" w:hAnsi="Arial"/>
                  <w:sz w:val="18"/>
                  <w:szCs w:val="18"/>
                  <w:lang w:eastAsia="en-US"/>
                </w:rPr>
                <w:t>N</w:t>
              </w:r>
              <w:r w:rsidRPr="005A4100">
                <w:rPr>
                  <w:rFonts w:ascii="Arial" w:hAnsi="Arial"/>
                  <w:sz w:val="18"/>
                  <w:szCs w:val="18"/>
                  <w:vertAlign w:val="subscript"/>
                  <w:lang w:eastAsia="en-US"/>
                </w:rPr>
                <w:t>PRB,c</w:t>
              </w:r>
              <w:proofErr w:type="spellEnd"/>
              <w:proofErr w:type="gramEnd"/>
              <w:r w:rsidRPr="005A4100">
                <w:rPr>
                  <w:rFonts w:ascii="Arial" w:hAnsi="Arial"/>
                  <w:sz w:val="18"/>
                  <w:szCs w:val="18"/>
                  <w:lang w:eastAsia="en-US"/>
                </w:rPr>
                <w:t xml:space="preserve"> = 52</w:t>
              </w:r>
            </w:ins>
          </w:p>
        </w:tc>
      </w:tr>
      <w:tr w:rsidR="005A4100" w:rsidRPr="005A4100" w14:paraId="665D32D9" w14:textId="77777777" w:rsidTr="00423F17">
        <w:trPr>
          <w:jc w:val="center"/>
          <w:ins w:id="2496" w:author="Nokia" w:date="2025-10-21T14:33:00Z"/>
        </w:trPr>
        <w:tc>
          <w:tcPr>
            <w:tcW w:w="2083" w:type="dxa"/>
            <w:gridSpan w:val="2"/>
            <w:tcBorders>
              <w:top w:val="nil"/>
              <w:left w:val="single" w:sz="4" w:space="0" w:color="auto"/>
              <w:bottom w:val="nil"/>
              <w:right w:val="single" w:sz="4" w:space="0" w:color="auto"/>
            </w:tcBorders>
          </w:tcPr>
          <w:p w14:paraId="4B99D6C3" w14:textId="77777777" w:rsidR="005A4100" w:rsidRPr="005A4100" w:rsidRDefault="005A4100" w:rsidP="005A4100">
            <w:pPr>
              <w:overflowPunct/>
              <w:autoSpaceDE/>
              <w:autoSpaceDN/>
              <w:adjustRightInd/>
              <w:spacing w:after="0"/>
              <w:textAlignment w:val="auto"/>
              <w:rPr>
                <w:ins w:id="2497"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67D0D21A" w14:textId="77777777" w:rsidR="005A4100" w:rsidRPr="005A4100" w:rsidRDefault="005A4100" w:rsidP="005A4100">
            <w:pPr>
              <w:overflowPunct/>
              <w:autoSpaceDE/>
              <w:autoSpaceDN/>
              <w:adjustRightInd/>
              <w:spacing w:after="0"/>
              <w:textAlignment w:val="auto"/>
              <w:rPr>
                <w:ins w:id="2498" w:author="Nokia" w:date="2025-10-21T14:33:00Z" w16du:dateUtc="2025-10-21T11:33:00Z"/>
                <w:rFonts w:ascii="Arial" w:hAnsi="Arial"/>
                <w:sz w:val="18"/>
                <w:lang w:eastAsia="en-US"/>
              </w:rPr>
            </w:pPr>
            <w:ins w:id="2499"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5119126D" w14:textId="77777777" w:rsidR="005A4100" w:rsidRPr="005A4100" w:rsidRDefault="005A4100" w:rsidP="005A4100">
            <w:pPr>
              <w:overflowPunct/>
              <w:autoSpaceDE/>
              <w:autoSpaceDN/>
              <w:adjustRightInd/>
              <w:spacing w:after="0"/>
              <w:jc w:val="center"/>
              <w:textAlignment w:val="auto"/>
              <w:rPr>
                <w:ins w:id="250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9E4B76A" w14:textId="77777777" w:rsidR="005A4100" w:rsidRPr="005A4100" w:rsidRDefault="005A4100" w:rsidP="005A4100">
            <w:pPr>
              <w:overflowPunct/>
              <w:autoSpaceDE/>
              <w:autoSpaceDN/>
              <w:adjustRightInd/>
              <w:spacing w:after="0"/>
              <w:jc w:val="center"/>
              <w:textAlignment w:val="auto"/>
              <w:rPr>
                <w:ins w:id="2501" w:author="Nokia" w:date="2025-10-21T14:33:00Z" w16du:dateUtc="2025-10-21T11:33:00Z"/>
                <w:rFonts w:ascii="Arial" w:hAnsi="Arial"/>
                <w:sz w:val="18"/>
                <w:szCs w:val="18"/>
                <w:lang w:eastAsia="en-US"/>
              </w:rPr>
            </w:pPr>
            <w:ins w:id="2502" w:author="Nokia" w:date="2025-10-21T14:33:00Z" w16du:dateUtc="2025-10-21T11:33:00Z">
              <w:r w:rsidRPr="005A4100">
                <w:rPr>
                  <w:rFonts w:ascii="Arial" w:hAnsi="Arial"/>
                  <w:sz w:val="18"/>
                  <w:szCs w:val="18"/>
                  <w:lang w:eastAsia="en-US"/>
                </w:rPr>
                <w:t xml:space="preserve">10: </w:t>
              </w:r>
              <w:proofErr w:type="spellStart"/>
              <w:proofErr w:type="gramStart"/>
              <w:r w:rsidRPr="005A4100">
                <w:rPr>
                  <w:rFonts w:ascii="Arial" w:hAnsi="Arial"/>
                  <w:sz w:val="18"/>
                  <w:szCs w:val="18"/>
                  <w:lang w:eastAsia="en-US"/>
                </w:rPr>
                <w:t>N</w:t>
              </w:r>
              <w:r w:rsidRPr="005A4100">
                <w:rPr>
                  <w:rFonts w:ascii="Arial" w:hAnsi="Arial"/>
                  <w:sz w:val="18"/>
                  <w:szCs w:val="18"/>
                  <w:vertAlign w:val="subscript"/>
                  <w:lang w:eastAsia="en-US"/>
                </w:rPr>
                <w:t>PRB,c</w:t>
              </w:r>
              <w:proofErr w:type="spellEnd"/>
              <w:proofErr w:type="gramEnd"/>
              <w:r w:rsidRPr="005A4100">
                <w:rPr>
                  <w:rFonts w:ascii="Arial" w:hAnsi="Arial"/>
                  <w:sz w:val="18"/>
                  <w:szCs w:val="18"/>
                  <w:lang w:eastAsia="en-US"/>
                </w:rPr>
                <w:t xml:space="preserve"> = 52</w:t>
              </w:r>
            </w:ins>
          </w:p>
        </w:tc>
      </w:tr>
      <w:tr w:rsidR="005A4100" w:rsidRPr="005A4100" w14:paraId="55D3E003" w14:textId="77777777" w:rsidTr="00423F17">
        <w:trPr>
          <w:jc w:val="center"/>
          <w:ins w:id="2503" w:author="Nokia" w:date="2025-10-21T14:33:00Z"/>
        </w:trPr>
        <w:tc>
          <w:tcPr>
            <w:tcW w:w="2083" w:type="dxa"/>
            <w:gridSpan w:val="2"/>
            <w:tcBorders>
              <w:top w:val="nil"/>
              <w:left w:val="single" w:sz="4" w:space="0" w:color="auto"/>
              <w:bottom w:val="single" w:sz="4" w:space="0" w:color="auto"/>
              <w:right w:val="single" w:sz="4" w:space="0" w:color="auto"/>
            </w:tcBorders>
          </w:tcPr>
          <w:p w14:paraId="2074AAC4" w14:textId="77777777" w:rsidR="005A4100" w:rsidRPr="005A4100" w:rsidRDefault="005A4100" w:rsidP="005A4100">
            <w:pPr>
              <w:overflowPunct/>
              <w:autoSpaceDE/>
              <w:autoSpaceDN/>
              <w:adjustRightInd/>
              <w:spacing w:after="0"/>
              <w:textAlignment w:val="auto"/>
              <w:rPr>
                <w:ins w:id="2504"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36C7E550" w14:textId="77777777" w:rsidR="005A4100" w:rsidRPr="005A4100" w:rsidRDefault="005A4100" w:rsidP="005A4100">
            <w:pPr>
              <w:overflowPunct/>
              <w:autoSpaceDE/>
              <w:autoSpaceDN/>
              <w:adjustRightInd/>
              <w:spacing w:after="0"/>
              <w:textAlignment w:val="auto"/>
              <w:rPr>
                <w:ins w:id="2505" w:author="Nokia" w:date="2025-10-21T14:33:00Z" w16du:dateUtc="2025-10-21T11:33:00Z"/>
                <w:rFonts w:ascii="Arial" w:hAnsi="Arial"/>
                <w:sz w:val="18"/>
                <w:lang w:eastAsia="en-US"/>
              </w:rPr>
            </w:pPr>
            <w:ins w:id="2506"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2DB50C2D" w14:textId="77777777" w:rsidR="005A4100" w:rsidRPr="005A4100" w:rsidRDefault="005A4100" w:rsidP="005A4100">
            <w:pPr>
              <w:overflowPunct/>
              <w:autoSpaceDE/>
              <w:autoSpaceDN/>
              <w:adjustRightInd/>
              <w:spacing w:after="0"/>
              <w:jc w:val="center"/>
              <w:textAlignment w:val="auto"/>
              <w:rPr>
                <w:ins w:id="2507"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5A0D339" w14:textId="77777777" w:rsidR="005A4100" w:rsidRPr="005A4100" w:rsidRDefault="005A4100" w:rsidP="005A4100">
            <w:pPr>
              <w:overflowPunct/>
              <w:autoSpaceDE/>
              <w:autoSpaceDN/>
              <w:adjustRightInd/>
              <w:spacing w:after="0"/>
              <w:jc w:val="center"/>
              <w:textAlignment w:val="auto"/>
              <w:rPr>
                <w:ins w:id="2508" w:author="Nokia" w:date="2025-10-21T14:33:00Z" w16du:dateUtc="2025-10-21T11:33:00Z"/>
                <w:rFonts w:ascii="Arial" w:hAnsi="Arial"/>
                <w:sz w:val="18"/>
                <w:szCs w:val="18"/>
                <w:lang w:eastAsia="en-US"/>
              </w:rPr>
            </w:pPr>
            <w:ins w:id="2509" w:author="Nokia" w:date="2025-10-21T14:33:00Z" w16du:dateUtc="2025-10-21T11:33:00Z">
              <w:r w:rsidRPr="005A4100">
                <w:rPr>
                  <w:rFonts w:ascii="Arial" w:hAnsi="Arial"/>
                  <w:sz w:val="18"/>
                  <w:szCs w:val="18"/>
                  <w:lang w:eastAsia="en-US"/>
                </w:rPr>
                <w:t xml:space="preserve">40: </w:t>
              </w:r>
              <w:proofErr w:type="spellStart"/>
              <w:proofErr w:type="gramStart"/>
              <w:r w:rsidRPr="005A4100">
                <w:rPr>
                  <w:rFonts w:ascii="Arial" w:hAnsi="Arial"/>
                  <w:sz w:val="18"/>
                  <w:szCs w:val="18"/>
                  <w:lang w:eastAsia="en-US"/>
                </w:rPr>
                <w:t>N</w:t>
              </w:r>
              <w:r w:rsidRPr="005A4100">
                <w:rPr>
                  <w:rFonts w:ascii="Arial" w:hAnsi="Arial"/>
                  <w:sz w:val="18"/>
                  <w:szCs w:val="18"/>
                  <w:vertAlign w:val="subscript"/>
                  <w:lang w:eastAsia="en-US"/>
                </w:rPr>
                <w:t>PRB,c</w:t>
              </w:r>
              <w:proofErr w:type="spellEnd"/>
              <w:proofErr w:type="gramEnd"/>
              <w:r w:rsidRPr="005A4100">
                <w:rPr>
                  <w:rFonts w:ascii="Arial" w:hAnsi="Arial"/>
                  <w:sz w:val="18"/>
                  <w:szCs w:val="18"/>
                  <w:lang w:eastAsia="en-US"/>
                </w:rPr>
                <w:t xml:space="preserve"> = 106</w:t>
              </w:r>
            </w:ins>
          </w:p>
        </w:tc>
      </w:tr>
      <w:tr w:rsidR="005A4100" w:rsidRPr="005A4100" w14:paraId="20379CF9" w14:textId="77777777" w:rsidTr="00423F17">
        <w:trPr>
          <w:jc w:val="center"/>
          <w:ins w:id="2510" w:author="Nokia" w:date="2025-10-21T14:33:00Z"/>
        </w:trPr>
        <w:tc>
          <w:tcPr>
            <w:tcW w:w="2083" w:type="dxa"/>
            <w:gridSpan w:val="2"/>
            <w:tcBorders>
              <w:top w:val="single" w:sz="4" w:space="0" w:color="auto"/>
              <w:left w:val="single" w:sz="4" w:space="0" w:color="auto"/>
              <w:bottom w:val="nil"/>
              <w:right w:val="single" w:sz="4" w:space="0" w:color="auto"/>
            </w:tcBorders>
            <w:hideMark/>
          </w:tcPr>
          <w:p w14:paraId="3C45B6AC" w14:textId="77777777" w:rsidR="005A4100" w:rsidRPr="005A4100" w:rsidRDefault="005A4100" w:rsidP="005A4100">
            <w:pPr>
              <w:overflowPunct/>
              <w:autoSpaceDE/>
              <w:autoSpaceDN/>
              <w:adjustRightInd/>
              <w:spacing w:after="0"/>
              <w:textAlignment w:val="auto"/>
              <w:rPr>
                <w:ins w:id="2511" w:author="Nokia" w:date="2025-10-21T14:33:00Z" w16du:dateUtc="2025-10-21T11:33:00Z"/>
                <w:rFonts w:ascii="Arial" w:hAnsi="Arial"/>
                <w:sz w:val="18"/>
                <w:lang w:eastAsia="en-US"/>
              </w:rPr>
            </w:pPr>
            <w:ins w:id="2512" w:author="Nokia" w:date="2025-10-21T14:33:00Z" w16du:dateUtc="2025-10-21T11:33:00Z">
              <w:r w:rsidRPr="005A4100">
                <w:rPr>
                  <w:rFonts w:ascii="Arial" w:hAnsi="Arial"/>
                  <w:sz w:val="18"/>
                  <w:lang w:eastAsia="en-US"/>
                </w:rPr>
                <w:t>BWP BW</w:t>
              </w:r>
            </w:ins>
          </w:p>
        </w:tc>
        <w:tc>
          <w:tcPr>
            <w:tcW w:w="1881" w:type="dxa"/>
            <w:tcBorders>
              <w:top w:val="single" w:sz="4" w:space="0" w:color="auto"/>
              <w:left w:val="single" w:sz="4" w:space="0" w:color="auto"/>
              <w:bottom w:val="single" w:sz="4" w:space="0" w:color="auto"/>
              <w:right w:val="single" w:sz="4" w:space="0" w:color="auto"/>
            </w:tcBorders>
            <w:hideMark/>
          </w:tcPr>
          <w:p w14:paraId="597DA752" w14:textId="77777777" w:rsidR="005A4100" w:rsidRPr="005A4100" w:rsidRDefault="005A4100" w:rsidP="005A4100">
            <w:pPr>
              <w:overflowPunct/>
              <w:autoSpaceDE/>
              <w:autoSpaceDN/>
              <w:adjustRightInd/>
              <w:spacing w:after="0"/>
              <w:textAlignment w:val="auto"/>
              <w:rPr>
                <w:ins w:id="2513" w:author="Nokia" w:date="2025-10-21T14:33:00Z" w16du:dateUtc="2025-10-21T11:33:00Z"/>
                <w:rFonts w:ascii="Arial" w:hAnsi="Arial"/>
                <w:sz w:val="18"/>
                <w:lang w:eastAsia="en-US"/>
              </w:rPr>
            </w:pPr>
            <w:ins w:id="2514"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hideMark/>
          </w:tcPr>
          <w:p w14:paraId="4488CF87" w14:textId="77777777" w:rsidR="005A4100" w:rsidRPr="005A4100" w:rsidRDefault="005A4100" w:rsidP="005A4100">
            <w:pPr>
              <w:overflowPunct/>
              <w:autoSpaceDE/>
              <w:autoSpaceDN/>
              <w:adjustRightInd/>
              <w:spacing w:after="0"/>
              <w:jc w:val="center"/>
              <w:textAlignment w:val="auto"/>
              <w:rPr>
                <w:ins w:id="2515" w:author="Nokia" w:date="2025-10-21T14:33:00Z" w16du:dateUtc="2025-10-21T11:33:00Z"/>
                <w:rFonts w:ascii="Arial" w:hAnsi="Arial"/>
                <w:sz w:val="18"/>
                <w:lang w:eastAsia="en-US"/>
              </w:rPr>
            </w:pPr>
            <w:ins w:id="2516" w:author="Nokia" w:date="2025-10-21T14:33:00Z" w16du:dateUtc="2025-10-21T11:33:00Z">
              <w:r w:rsidRPr="005A4100">
                <w:rPr>
                  <w:rFonts w:ascii="Arial" w:hAnsi="Arial"/>
                  <w:sz w:val="18"/>
                  <w:lang w:eastAsia="en-US"/>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4F8E469C" w14:textId="77777777" w:rsidR="005A4100" w:rsidRPr="005A4100" w:rsidRDefault="005A4100" w:rsidP="005A4100">
            <w:pPr>
              <w:overflowPunct/>
              <w:autoSpaceDE/>
              <w:autoSpaceDN/>
              <w:adjustRightInd/>
              <w:spacing w:after="0"/>
              <w:jc w:val="center"/>
              <w:textAlignment w:val="auto"/>
              <w:rPr>
                <w:ins w:id="2517" w:author="Nokia" w:date="2025-10-21T14:33:00Z" w16du:dateUtc="2025-10-21T11:33:00Z"/>
                <w:rFonts w:ascii="Arial" w:hAnsi="Arial"/>
                <w:sz w:val="18"/>
                <w:szCs w:val="18"/>
                <w:lang w:eastAsia="en-US"/>
              </w:rPr>
            </w:pPr>
            <w:ins w:id="2518" w:author="Nokia" w:date="2025-10-21T14:33:00Z" w16du:dateUtc="2025-10-21T11:33:00Z">
              <w:r w:rsidRPr="005A4100">
                <w:rPr>
                  <w:rFonts w:ascii="Arial" w:hAnsi="Arial"/>
                  <w:sz w:val="18"/>
                  <w:szCs w:val="18"/>
                  <w:lang w:eastAsia="en-US"/>
                </w:rPr>
                <w:t xml:space="preserve">10: </w:t>
              </w:r>
              <w:proofErr w:type="spellStart"/>
              <w:proofErr w:type="gramStart"/>
              <w:r w:rsidRPr="005A4100">
                <w:rPr>
                  <w:rFonts w:ascii="Arial" w:hAnsi="Arial"/>
                  <w:sz w:val="18"/>
                  <w:szCs w:val="18"/>
                  <w:lang w:eastAsia="en-US"/>
                </w:rPr>
                <w:t>N</w:t>
              </w:r>
              <w:r w:rsidRPr="005A4100">
                <w:rPr>
                  <w:rFonts w:ascii="Arial" w:hAnsi="Arial"/>
                  <w:sz w:val="18"/>
                  <w:szCs w:val="18"/>
                  <w:vertAlign w:val="subscript"/>
                  <w:lang w:eastAsia="en-US"/>
                </w:rPr>
                <w:t>PRB,c</w:t>
              </w:r>
              <w:proofErr w:type="spellEnd"/>
              <w:proofErr w:type="gramEnd"/>
              <w:r w:rsidRPr="005A4100">
                <w:rPr>
                  <w:rFonts w:ascii="Arial" w:hAnsi="Arial"/>
                  <w:sz w:val="18"/>
                  <w:szCs w:val="18"/>
                  <w:lang w:eastAsia="en-US"/>
                </w:rPr>
                <w:t xml:space="preserve"> = 52</w:t>
              </w:r>
            </w:ins>
          </w:p>
        </w:tc>
      </w:tr>
      <w:tr w:rsidR="005A4100" w:rsidRPr="005A4100" w14:paraId="4F28EAC4" w14:textId="77777777" w:rsidTr="00423F17">
        <w:trPr>
          <w:jc w:val="center"/>
          <w:ins w:id="2519" w:author="Nokia" w:date="2025-10-21T14:33:00Z"/>
        </w:trPr>
        <w:tc>
          <w:tcPr>
            <w:tcW w:w="2083" w:type="dxa"/>
            <w:gridSpan w:val="2"/>
            <w:tcBorders>
              <w:top w:val="nil"/>
              <w:left w:val="single" w:sz="4" w:space="0" w:color="auto"/>
              <w:bottom w:val="nil"/>
              <w:right w:val="single" w:sz="4" w:space="0" w:color="auto"/>
            </w:tcBorders>
          </w:tcPr>
          <w:p w14:paraId="108DCF2E" w14:textId="77777777" w:rsidR="005A4100" w:rsidRPr="005A4100" w:rsidRDefault="005A4100" w:rsidP="005A4100">
            <w:pPr>
              <w:overflowPunct/>
              <w:autoSpaceDE/>
              <w:autoSpaceDN/>
              <w:adjustRightInd/>
              <w:spacing w:after="0"/>
              <w:textAlignment w:val="auto"/>
              <w:rPr>
                <w:ins w:id="2520"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2B51DF92" w14:textId="77777777" w:rsidR="005A4100" w:rsidRPr="005A4100" w:rsidRDefault="005A4100" w:rsidP="005A4100">
            <w:pPr>
              <w:overflowPunct/>
              <w:autoSpaceDE/>
              <w:autoSpaceDN/>
              <w:adjustRightInd/>
              <w:spacing w:after="0"/>
              <w:textAlignment w:val="auto"/>
              <w:rPr>
                <w:ins w:id="2521" w:author="Nokia" w:date="2025-10-21T14:33:00Z" w16du:dateUtc="2025-10-21T11:33:00Z"/>
                <w:rFonts w:ascii="Arial" w:hAnsi="Arial"/>
                <w:sz w:val="18"/>
                <w:lang w:eastAsia="en-US"/>
              </w:rPr>
            </w:pPr>
            <w:ins w:id="2522"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7EFA9EEE" w14:textId="77777777" w:rsidR="005A4100" w:rsidRPr="005A4100" w:rsidRDefault="005A4100" w:rsidP="005A4100">
            <w:pPr>
              <w:overflowPunct/>
              <w:autoSpaceDE/>
              <w:autoSpaceDN/>
              <w:adjustRightInd/>
              <w:spacing w:after="0"/>
              <w:jc w:val="center"/>
              <w:textAlignment w:val="auto"/>
              <w:rPr>
                <w:ins w:id="252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FB007D2" w14:textId="77777777" w:rsidR="005A4100" w:rsidRPr="005A4100" w:rsidRDefault="005A4100" w:rsidP="005A4100">
            <w:pPr>
              <w:overflowPunct/>
              <w:autoSpaceDE/>
              <w:autoSpaceDN/>
              <w:adjustRightInd/>
              <w:spacing w:after="0"/>
              <w:jc w:val="center"/>
              <w:textAlignment w:val="auto"/>
              <w:rPr>
                <w:ins w:id="2524" w:author="Nokia" w:date="2025-10-21T14:33:00Z" w16du:dateUtc="2025-10-21T11:33:00Z"/>
                <w:rFonts w:ascii="Arial" w:hAnsi="Arial"/>
                <w:sz w:val="18"/>
                <w:szCs w:val="18"/>
                <w:lang w:eastAsia="en-US"/>
              </w:rPr>
            </w:pPr>
            <w:ins w:id="2525" w:author="Nokia" w:date="2025-10-21T14:33:00Z" w16du:dateUtc="2025-10-21T11:33:00Z">
              <w:r w:rsidRPr="005A4100">
                <w:rPr>
                  <w:rFonts w:ascii="Arial" w:hAnsi="Arial"/>
                  <w:sz w:val="18"/>
                  <w:szCs w:val="18"/>
                  <w:lang w:eastAsia="en-US"/>
                </w:rPr>
                <w:t xml:space="preserve">10: </w:t>
              </w:r>
              <w:proofErr w:type="spellStart"/>
              <w:proofErr w:type="gramStart"/>
              <w:r w:rsidRPr="005A4100">
                <w:rPr>
                  <w:rFonts w:ascii="Arial" w:hAnsi="Arial"/>
                  <w:sz w:val="18"/>
                  <w:szCs w:val="18"/>
                  <w:lang w:eastAsia="en-US"/>
                </w:rPr>
                <w:t>N</w:t>
              </w:r>
              <w:r w:rsidRPr="005A4100">
                <w:rPr>
                  <w:rFonts w:ascii="Arial" w:hAnsi="Arial"/>
                  <w:sz w:val="18"/>
                  <w:szCs w:val="18"/>
                  <w:vertAlign w:val="subscript"/>
                  <w:lang w:eastAsia="en-US"/>
                </w:rPr>
                <w:t>PRB,c</w:t>
              </w:r>
              <w:proofErr w:type="spellEnd"/>
              <w:proofErr w:type="gramEnd"/>
              <w:r w:rsidRPr="005A4100">
                <w:rPr>
                  <w:rFonts w:ascii="Arial" w:hAnsi="Arial"/>
                  <w:sz w:val="18"/>
                  <w:szCs w:val="18"/>
                  <w:lang w:eastAsia="en-US"/>
                </w:rPr>
                <w:t xml:space="preserve"> = 52</w:t>
              </w:r>
            </w:ins>
          </w:p>
        </w:tc>
      </w:tr>
      <w:tr w:rsidR="005A4100" w:rsidRPr="005A4100" w14:paraId="555750E5" w14:textId="77777777" w:rsidTr="00423F17">
        <w:trPr>
          <w:jc w:val="center"/>
          <w:ins w:id="2526" w:author="Nokia" w:date="2025-10-21T14:33:00Z"/>
        </w:trPr>
        <w:tc>
          <w:tcPr>
            <w:tcW w:w="2083" w:type="dxa"/>
            <w:gridSpan w:val="2"/>
            <w:tcBorders>
              <w:top w:val="nil"/>
              <w:left w:val="single" w:sz="4" w:space="0" w:color="auto"/>
              <w:bottom w:val="single" w:sz="4" w:space="0" w:color="auto"/>
              <w:right w:val="single" w:sz="4" w:space="0" w:color="auto"/>
            </w:tcBorders>
          </w:tcPr>
          <w:p w14:paraId="6FC33532" w14:textId="77777777" w:rsidR="005A4100" w:rsidRPr="005A4100" w:rsidRDefault="005A4100" w:rsidP="005A4100">
            <w:pPr>
              <w:overflowPunct/>
              <w:autoSpaceDE/>
              <w:autoSpaceDN/>
              <w:adjustRightInd/>
              <w:spacing w:after="0"/>
              <w:textAlignment w:val="auto"/>
              <w:rPr>
                <w:ins w:id="2527"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2EDCB0C2" w14:textId="77777777" w:rsidR="005A4100" w:rsidRPr="005A4100" w:rsidRDefault="005A4100" w:rsidP="005A4100">
            <w:pPr>
              <w:overflowPunct/>
              <w:autoSpaceDE/>
              <w:autoSpaceDN/>
              <w:adjustRightInd/>
              <w:spacing w:after="0"/>
              <w:textAlignment w:val="auto"/>
              <w:rPr>
                <w:ins w:id="2528" w:author="Nokia" w:date="2025-10-21T14:33:00Z" w16du:dateUtc="2025-10-21T11:33:00Z"/>
                <w:rFonts w:ascii="Arial" w:hAnsi="Arial"/>
                <w:sz w:val="18"/>
                <w:lang w:eastAsia="en-US"/>
              </w:rPr>
            </w:pPr>
            <w:ins w:id="2529"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6375C409" w14:textId="77777777" w:rsidR="005A4100" w:rsidRPr="005A4100" w:rsidRDefault="005A4100" w:rsidP="005A4100">
            <w:pPr>
              <w:overflowPunct/>
              <w:autoSpaceDE/>
              <w:autoSpaceDN/>
              <w:adjustRightInd/>
              <w:spacing w:after="0"/>
              <w:jc w:val="center"/>
              <w:textAlignment w:val="auto"/>
              <w:rPr>
                <w:ins w:id="253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7EE8B00" w14:textId="77777777" w:rsidR="005A4100" w:rsidRPr="005A4100" w:rsidRDefault="005A4100" w:rsidP="005A4100">
            <w:pPr>
              <w:overflowPunct/>
              <w:autoSpaceDE/>
              <w:autoSpaceDN/>
              <w:adjustRightInd/>
              <w:spacing w:after="0"/>
              <w:jc w:val="center"/>
              <w:textAlignment w:val="auto"/>
              <w:rPr>
                <w:ins w:id="2531" w:author="Nokia" w:date="2025-10-21T14:33:00Z" w16du:dateUtc="2025-10-21T11:33:00Z"/>
                <w:rFonts w:ascii="Arial" w:hAnsi="Arial"/>
                <w:sz w:val="18"/>
                <w:szCs w:val="18"/>
                <w:lang w:eastAsia="en-US"/>
              </w:rPr>
            </w:pPr>
            <w:ins w:id="2532" w:author="Nokia" w:date="2025-10-21T14:33:00Z" w16du:dateUtc="2025-10-21T11:33:00Z">
              <w:r w:rsidRPr="005A4100">
                <w:rPr>
                  <w:rFonts w:ascii="Arial" w:hAnsi="Arial"/>
                  <w:sz w:val="18"/>
                  <w:szCs w:val="18"/>
                  <w:lang w:eastAsia="en-US"/>
                </w:rPr>
                <w:t xml:space="preserve">40: </w:t>
              </w:r>
              <w:proofErr w:type="spellStart"/>
              <w:proofErr w:type="gramStart"/>
              <w:r w:rsidRPr="005A4100">
                <w:rPr>
                  <w:rFonts w:ascii="Arial" w:hAnsi="Arial"/>
                  <w:sz w:val="18"/>
                  <w:szCs w:val="18"/>
                  <w:lang w:eastAsia="en-US"/>
                </w:rPr>
                <w:t>N</w:t>
              </w:r>
              <w:r w:rsidRPr="005A4100">
                <w:rPr>
                  <w:rFonts w:ascii="Arial" w:hAnsi="Arial"/>
                  <w:sz w:val="18"/>
                  <w:szCs w:val="18"/>
                  <w:vertAlign w:val="subscript"/>
                  <w:lang w:eastAsia="en-US"/>
                </w:rPr>
                <w:t>PRB,c</w:t>
              </w:r>
              <w:proofErr w:type="spellEnd"/>
              <w:proofErr w:type="gramEnd"/>
              <w:r w:rsidRPr="005A4100">
                <w:rPr>
                  <w:rFonts w:ascii="Arial" w:hAnsi="Arial"/>
                  <w:sz w:val="18"/>
                  <w:szCs w:val="18"/>
                  <w:lang w:eastAsia="en-US"/>
                </w:rPr>
                <w:t xml:space="preserve"> = 106</w:t>
              </w:r>
            </w:ins>
          </w:p>
        </w:tc>
      </w:tr>
      <w:tr w:rsidR="005A4100" w:rsidRPr="005A4100" w14:paraId="61292A1C" w14:textId="77777777" w:rsidTr="00423F17">
        <w:trPr>
          <w:jc w:val="center"/>
          <w:ins w:id="253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1C74F7D" w14:textId="77777777" w:rsidR="005A4100" w:rsidRPr="005A4100" w:rsidRDefault="005A4100" w:rsidP="005A4100">
            <w:pPr>
              <w:overflowPunct/>
              <w:autoSpaceDE/>
              <w:autoSpaceDN/>
              <w:adjustRightInd/>
              <w:spacing w:after="0"/>
              <w:textAlignment w:val="auto"/>
              <w:rPr>
                <w:ins w:id="2534" w:author="Nokia" w:date="2025-10-21T14:33:00Z" w16du:dateUtc="2025-10-21T11:33:00Z"/>
                <w:rFonts w:ascii="Arial" w:hAnsi="Arial"/>
                <w:sz w:val="18"/>
                <w:lang w:eastAsia="en-US"/>
              </w:rPr>
            </w:pPr>
            <w:ins w:id="2535" w:author="Nokia" w:date="2025-10-21T14:33:00Z" w16du:dateUtc="2025-10-21T11:33:00Z">
              <w:r w:rsidRPr="005A4100">
                <w:rPr>
                  <w:rFonts w:ascii="Arial" w:hAnsi="Arial"/>
                  <w:sz w:val="18"/>
                  <w:lang w:eastAsia="en-US"/>
                </w:rPr>
                <w:t>DRX Cycle</w:t>
              </w:r>
            </w:ins>
          </w:p>
        </w:tc>
        <w:tc>
          <w:tcPr>
            <w:tcW w:w="966" w:type="dxa"/>
            <w:tcBorders>
              <w:top w:val="single" w:sz="4" w:space="0" w:color="auto"/>
              <w:left w:val="single" w:sz="4" w:space="0" w:color="auto"/>
              <w:bottom w:val="single" w:sz="4" w:space="0" w:color="auto"/>
              <w:right w:val="single" w:sz="4" w:space="0" w:color="auto"/>
            </w:tcBorders>
            <w:hideMark/>
          </w:tcPr>
          <w:p w14:paraId="26413046" w14:textId="77777777" w:rsidR="005A4100" w:rsidRPr="005A4100" w:rsidRDefault="005A4100" w:rsidP="005A4100">
            <w:pPr>
              <w:overflowPunct/>
              <w:autoSpaceDE/>
              <w:autoSpaceDN/>
              <w:adjustRightInd/>
              <w:spacing w:after="0"/>
              <w:jc w:val="center"/>
              <w:textAlignment w:val="auto"/>
              <w:rPr>
                <w:ins w:id="2536" w:author="Nokia" w:date="2025-10-21T14:33:00Z" w16du:dateUtc="2025-10-21T11:33:00Z"/>
                <w:rFonts w:ascii="Arial" w:hAnsi="Arial"/>
                <w:sz w:val="18"/>
                <w:lang w:eastAsia="en-US"/>
              </w:rPr>
            </w:pPr>
            <w:ins w:id="2537" w:author="Nokia" w:date="2025-10-21T14:33:00Z" w16du:dateUtc="2025-10-21T11:33:00Z">
              <w:r w:rsidRPr="005A4100">
                <w:rPr>
                  <w:rFonts w:ascii="Arial" w:hAnsi="Arial"/>
                  <w:sz w:val="18"/>
                  <w:lang w:eastAsia="en-US"/>
                </w:rPr>
                <w:t>Ms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2DE5BA4F" w14:textId="77777777" w:rsidR="005A4100" w:rsidRPr="005A4100" w:rsidRDefault="005A4100" w:rsidP="005A4100">
            <w:pPr>
              <w:overflowPunct/>
              <w:autoSpaceDE/>
              <w:autoSpaceDN/>
              <w:adjustRightInd/>
              <w:spacing w:after="0"/>
              <w:jc w:val="center"/>
              <w:textAlignment w:val="auto"/>
              <w:rPr>
                <w:ins w:id="2538" w:author="Nokia" w:date="2025-10-21T14:33:00Z" w16du:dateUtc="2025-10-21T11:33:00Z"/>
                <w:rFonts w:ascii="Arial" w:hAnsi="Arial"/>
                <w:sz w:val="18"/>
                <w:lang w:eastAsia="en-US"/>
              </w:rPr>
            </w:pPr>
            <w:ins w:id="2539" w:author="Nokia" w:date="2025-10-21T14:33:00Z" w16du:dateUtc="2025-10-21T11:33:00Z">
              <w:r w:rsidRPr="005A4100">
                <w:rPr>
                  <w:rFonts w:ascii="Arial" w:hAnsi="Arial"/>
                  <w:sz w:val="18"/>
                  <w:lang w:eastAsia="en-US"/>
                </w:rPr>
                <w:t>Not Applicable</w:t>
              </w:r>
            </w:ins>
          </w:p>
        </w:tc>
      </w:tr>
      <w:tr w:rsidR="005A4100" w:rsidRPr="005A4100" w14:paraId="32740B6E" w14:textId="77777777" w:rsidTr="00423F17">
        <w:trPr>
          <w:jc w:val="center"/>
          <w:ins w:id="2540" w:author="Nokia" w:date="2025-10-21T14:33:00Z"/>
        </w:trPr>
        <w:tc>
          <w:tcPr>
            <w:tcW w:w="2083" w:type="dxa"/>
            <w:gridSpan w:val="2"/>
            <w:tcBorders>
              <w:top w:val="single" w:sz="4" w:space="0" w:color="auto"/>
              <w:left w:val="single" w:sz="4" w:space="0" w:color="auto"/>
              <w:bottom w:val="nil"/>
              <w:right w:val="single" w:sz="4" w:space="0" w:color="auto"/>
            </w:tcBorders>
            <w:hideMark/>
          </w:tcPr>
          <w:p w14:paraId="034163F8" w14:textId="77777777" w:rsidR="005A4100" w:rsidRPr="005A4100" w:rsidRDefault="005A4100" w:rsidP="005A4100">
            <w:pPr>
              <w:overflowPunct/>
              <w:autoSpaceDE/>
              <w:autoSpaceDN/>
              <w:adjustRightInd/>
              <w:spacing w:after="0"/>
              <w:textAlignment w:val="auto"/>
              <w:rPr>
                <w:ins w:id="2541" w:author="Nokia" w:date="2025-10-21T14:33:00Z" w16du:dateUtc="2025-10-21T11:33:00Z"/>
                <w:rFonts w:ascii="Arial" w:hAnsi="Arial" w:cs="Arial"/>
                <w:sz w:val="18"/>
                <w:lang w:eastAsia="en-US"/>
              </w:rPr>
            </w:pPr>
            <w:ins w:id="2542" w:author="Nokia" w:date="2025-10-21T14:33:00Z" w16du:dateUtc="2025-10-21T11:33:00Z">
              <w:r w:rsidRPr="005A4100">
                <w:rPr>
                  <w:rFonts w:ascii="Arial" w:hAnsi="Arial" w:cs="Arial"/>
                  <w:sz w:val="18"/>
                  <w:lang w:eastAsia="en-US"/>
                </w:rPr>
                <w:t>PDSCH Reference</w:t>
              </w:r>
            </w:ins>
          </w:p>
        </w:tc>
        <w:tc>
          <w:tcPr>
            <w:tcW w:w="1881" w:type="dxa"/>
            <w:tcBorders>
              <w:top w:val="single" w:sz="4" w:space="0" w:color="auto"/>
              <w:left w:val="single" w:sz="4" w:space="0" w:color="auto"/>
              <w:bottom w:val="single" w:sz="4" w:space="0" w:color="auto"/>
              <w:right w:val="single" w:sz="4" w:space="0" w:color="auto"/>
            </w:tcBorders>
            <w:hideMark/>
          </w:tcPr>
          <w:p w14:paraId="7EA4D4DE" w14:textId="77777777" w:rsidR="005A4100" w:rsidRPr="005A4100" w:rsidRDefault="005A4100" w:rsidP="005A4100">
            <w:pPr>
              <w:overflowPunct/>
              <w:autoSpaceDE/>
              <w:autoSpaceDN/>
              <w:adjustRightInd/>
              <w:spacing w:after="0"/>
              <w:textAlignment w:val="auto"/>
              <w:rPr>
                <w:ins w:id="2543" w:author="Nokia" w:date="2025-10-21T14:33:00Z" w16du:dateUtc="2025-10-21T11:33:00Z"/>
                <w:rFonts w:ascii="Arial" w:hAnsi="Arial"/>
                <w:sz w:val="18"/>
                <w:lang w:eastAsia="en-US"/>
              </w:rPr>
            </w:pPr>
            <w:ins w:id="2544"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tcPr>
          <w:p w14:paraId="14873633" w14:textId="77777777" w:rsidR="005A4100" w:rsidRPr="005A4100" w:rsidRDefault="005A4100" w:rsidP="005A4100">
            <w:pPr>
              <w:overflowPunct/>
              <w:autoSpaceDE/>
              <w:autoSpaceDN/>
              <w:adjustRightInd/>
              <w:spacing w:after="0"/>
              <w:jc w:val="center"/>
              <w:textAlignment w:val="auto"/>
              <w:rPr>
                <w:ins w:id="2545"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236FC26" w14:textId="77777777" w:rsidR="005A4100" w:rsidRPr="005A4100" w:rsidRDefault="005A4100" w:rsidP="005A4100">
            <w:pPr>
              <w:overflowPunct/>
              <w:autoSpaceDE/>
              <w:autoSpaceDN/>
              <w:adjustRightInd/>
              <w:spacing w:after="0"/>
              <w:jc w:val="center"/>
              <w:textAlignment w:val="auto"/>
              <w:rPr>
                <w:ins w:id="2546" w:author="Nokia" w:date="2025-10-21T14:33:00Z" w16du:dateUtc="2025-10-21T11:33:00Z"/>
                <w:rFonts w:ascii="Arial" w:hAnsi="Arial"/>
                <w:sz w:val="18"/>
                <w:szCs w:val="18"/>
                <w:lang w:eastAsia="en-US"/>
              </w:rPr>
            </w:pPr>
            <w:ins w:id="2547" w:author="Nokia" w:date="2025-10-21T14:33:00Z" w16du:dateUtc="2025-10-21T11:33:00Z">
              <w:r w:rsidRPr="005A4100">
                <w:rPr>
                  <w:rFonts w:ascii="Arial" w:hAnsi="Arial"/>
                  <w:sz w:val="18"/>
                  <w:szCs w:val="18"/>
                  <w:lang w:eastAsia="en-US"/>
                </w:rPr>
                <w:t>SR.1.1 FDD</w:t>
              </w:r>
            </w:ins>
          </w:p>
        </w:tc>
      </w:tr>
      <w:tr w:rsidR="005A4100" w:rsidRPr="005A4100" w14:paraId="323C6B03" w14:textId="77777777" w:rsidTr="00423F17">
        <w:trPr>
          <w:jc w:val="center"/>
          <w:ins w:id="2548" w:author="Nokia" w:date="2025-10-21T14:33:00Z"/>
        </w:trPr>
        <w:tc>
          <w:tcPr>
            <w:tcW w:w="2083" w:type="dxa"/>
            <w:gridSpan w:val="2"/>
            <w:tcBorders>
              <w:top w:val="nil"/>
              <w:left w:val="single" w:sz="4" w:space="0" w:color="auto"/>
              <w:bottom w:val="nil"/>
              <w:right w:val="single" w:sz="4" w:space="0" w:color="auto"/>
            </w:tcBorders>
            <w:hideMark/>
          </w:tcPr>
          <w:p w14:paraId="28E75BB2" w14:textId="77777777" w:rsidR="005A4100" w:rsidRPr="005A4100" w:rsidRDefault="005A4100" w:rsidP="005A4100">
            <w:pPr>
              <w:overflowPunct/>
              <w:autoSpaceDE/>
              <w:autoSpaceDN/>
              <w:adjustRightInd/>
              <w:spacing w:after="0"/>
              <w:textAlignment w:val="auto"/>
              <w:rPr>
                <w:ins w:id="2549" w:author="Nokia" w:date="2025-10-21T14:33:00Z" w16du:dateUtc="2025-10-21T11:33:00Z"/>
                <w:rFonts w:ascii="Arial" w:hAnsi="Arial" w:cs="Arial"/>
                <w:sz w:val="18"/>
                <w:lang w:eastAsia="en-US"/>
              </w:rPr>
            </w:pPr>
            <w:ins w:id="2550" w:author="Nokia" w:date="2025-10-21T14:33:00Z" w16du:dateUtc="2025-10-21T11:33:00Z">
              <w:r w:rsidRPr="005A4100">
                <w:rPr>
                  <w:rFonts w:ascii="Arial" w:hAnsi="Arial" w:cs="Arial"/>
                  <w:sz w:val="18"/>
                  <w:lang w:eastAsia="en-US"/>
                </w:rPr>
                <w:t>measurement channel</w:t>
              </w:r>
            </w:ins>
          </w:p>
        </w:tc>
        <w:tc>
          <w:tcPr>
            <w:tcW w:w="1881" w:type="dxa"/>
            <w:tcBorders>
              <w:top w:val="single" w:sz="4" w:space="0" w:color="auto"/>
              <w:left w:val="single" w:sz="4" w:space="0" w:color="auto"/>
              <w:bottom w:val="single" w:sz="4" w:space="0" w:color="auto"/>
              <w:right w:val="single" w:sz="4" w:space="0" w:color="auto"/>
            </w:tcBorders>
            <w:hideMark/>
          </w:tcPr>
          <w:p w14:paraId="4EB5823F" w14:textId="77777777" w:rsidR="005A4100" w:rsidRPr="005A4100" w:rsidRDefault="005A4100" w:rsidP="005A4100">
            <w:pPr>
              <w:overflowPunct/>
              <w:autoSpaceDE/>
              <w:autoSpaceDN/>
              <w:adjustRightInd/>
              <w:spacing w:after="0"/>
              <w:textAlignment w:val="auto"/>
              <w:rPr>
                <w:ins w:id="2551" w:author="Nokia" w:date="2025-10-21T14:33:00Z" w16du:dateUtc="2025-10-21T11:33:00Z"/>
                <w:rFonts w:ascii="Arial" w:hAnsi="Arial"/>
                <w:sz w:val="18"/>
                <w:lang w:eastAsia="en-US"/>
              </w:rPr>
            </w:pPr>
            <w:ins w:id="2552"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245288C6" w14:textId="77777777" w:rsidR="005A4100" w:rsidRPr="005A4100" w:rsidRDefault="005A4100" w:rsidP="005A4100">
            <w:pPr>
              <w:overflowPunct/>
              <w:autoSpaceDE/>
              <w:autoSpaceDN/>
              <w:adjustRightInd/>
              <w:spacing w:after="0"/>
              <w:jc w:val="center"/>
              <w:textAlignment w:val="auto"/>
              <w:rPr>
                <w:ins w:id="255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D55DE43" w14:textId="77777777" w:rsidR="005A4100" w:rsidRPr="005A4100" w:rsidRDefault="005A4100" w:rsidP="005A4100">
            <w:pPr>
              <w:overflowPunct/>
              <w:autoSpaceDE/>
              <w:autoSpaceDN/>
              <w:adjustRightInd/>
              <w:spacing w:after="0"/>
              <w:jc w:val="center"/>
              <w:textAlignment w:val="auto"/>
              <w:rPr>
                <w:ins w:id="2554" w:author="Nokia" w:date="2025-10-21T14:33:00Z" w16du:dateUtc="2025-10-21T11:33:00Z"/>
                <w:rFonts w:ascii="Arial" w:hAnsi="Arial"/>
                <w:sz w:val="18"/>
                <w:szCs w:val="18"/>
                <w:lang w:eastAsia="en-US"/>
              </w:rPr>
            </w:pPr>
            <w:ins w:id="2555" w:author="Nokia" w:date="2025-10-21T14:33:00Z" w16du:dateUtc="2025-10-21T11:33:00Z">
              <w:r w:rsidRPr="005A4100">
                <w:rPr>
                  <w:rFonts w:ascii="Arial" w:hAnsi="Arial"/>
                  <w:sz w:val="18"/>
                  <w:szCs w:val="18"/>
                  <w:lang w:eastAsia="en-US"/>
                </w:rPr>
                <w:t>SR.1.1 TDD</w:t>
              </w:r>
            </w:ins>
          </w:p>
        </w:tc>
      </w:tr>
      <w:tr w:rsidR="005A4100" w:rsidRPr="005A4100" w14:paraId="47F8F083" w14:textId="77777777" w:rsidTr="00423F17">
        <w:trPr>
          <w:jc w:val="center"/>
          <w:ins w:id="2556" w:author="Nokia" w:date="2025-10-21T14:33:00Z"/>
        </w:trPr>
        <w:tc>
          <w:tcPr>
            <w:tcW w:w="2083" w:type="dxa"/>
            <w:gridSpan w:val="2"/>
            <w:tcBorders>
              <w:top w:val="nil"/>
              <w:left w:val="single" w:sz="4" w:space="0" w:color="auto"/>
              <w:bottom w:val="single" w:sz="4" w:space="0" w:color="auto"/>
              <w:right w:val="single" w:sz="4" w:space="0" w:color="auto"/>
            </w:tcBorders>
          </w:tcPr>
          <w:p w14:paraId="52E20E2E" w14:textId="77777777" w:rsidR="005A4100" w:rsidRPr="005A4100" w:rsidRDefault="005A4100" w:rsidP="005A4100">
            <w:pPr>
              <w:overflowPunct/>
              <w:autoSpaceDE/>
              <w:autoSpaceDN/>
              <w:adjustRightInd/>
              <w:spacing w:after="0"/>
              <w:textAlignment w:val="auto"/>
              <w:rPr>
                <w:ins w:id="2557"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546EE7A" w14:textId="77777777" w:rsidR="005A4100" w:rsidRPr="005A4100" w:rsidRDefault="005A4100" w:rsidP="005A4100">
            <w:pPr>
              <w:overflowPunct/>
              <w:autoSpaceDE/>
              <w:autoSpaceDN/>
              <w:adjustRightInd/>
              <w:spacing w:after="0"/>
              <w:textAlignment w:val="auto"/>
              <w:rPr>
                <w:ins w:id="2558" w:author="Nokia" w:date="2025-10-21T14:33:00Z" w16du:dateUtc="2025-10-21T11:33:00Z"/>
                <w:rFonts w:ascii="Arial" w:hAnsi="Arial"/>
                <w:sz w:val="18"/>
                <w:lang w:eastAsia="en-US"/>
              </w:rPr>
            </w:pPr>
            <w:ins w:id="2559"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4D378A26" w14:textId="77777777" w:rsidR="005A4100" w:rsidRPr="005A4100" w:rsidRDefault="005A4100" w:rsidP="005A4100">
            <w:pPr>
              <w:overflowPunct/>
              <w:autoSpaceDE/>
              <w:autoSpaceDN/>
              <w:adjustRightInd/>
              <w:spacing w:after="0"/>
              <w:jc w:val="center"/>
              <w:textAlignment w:val="auto"/>
              <w:rPr>
                <w:ins w:id="256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6BBA6C0" w14:textId="77777777" w:rsidR="005A4100" w:rsidRPr="005A4100" w:rsidRDefault="005A4100" w:rsidP="005A4100">
            <w:pPr>
              <w:overflowPunct/>
              <w:autoSpaceDE/>
              <w:autoSpaceDN/>
              <w:adjustRightInd/>
              <w:spacing w:after="0"/>
              <w:jc w:val="center"/>
              <w:textAlignment w:val="auto"/>
              <w:rPr>
                <w:ins w:id="2561" w:author="Nokia" w:date="2025-10-21T14:33:00Z" w16du:dateUtc="2025-10-21T11:33:00Z"/>
                <w:rFonts w:ascii="Arial" w:hAnsi="Arial"/>
                <w:sz w:val="18"/>
                <w:szCs w:val="18"/>
                <w:lang w:eastAsia="en-US"/>
              </w:rPr>
            </w:pPr>
            <w:ins w:id="2562" w:author="Nokia" w:date="2025-10-21T14:33:00Z" w16du:dateUtc="2025-10-21T11:33:00Z">
              <w:r w:rsidRPr="005A4100">
                <w:rPr>
                  <w:rFonts w:ascii="Arial" w:hAnsi="Arial"/>
                  <w:sz w:val="18"/>
                  <w:szCs w:val="18"/>
                  <w:lang w:eastAsia="en-US"/>
                </w:rPr>
                <w:t>SR.2.1 TDD</w:t>
              </w:r>
            </w:ins>
          </w:p>
        </w:tc>
      </w:tr>
      <w:tr w:rsidR="005A4100" w:rsidRPr="005A4100" w14:paraId="2880FF27" w14:textId="77777777" w:rsidTr="00423F17">
        <w:trPr>
          <w:jc w:val="center"/>
          <w:ins w:id="2563" w:author="Nokia" w:date="2025-10-21T14:33:00Z"/>
        </w:trPr>
        <w:tc>
          <w:tcPr>
            <w:tcW w:w="2083" w:type="dxa"/>
            <w:gridSpan w:val="2"/>
            <w:tcBorders>
              <w:top w:val="single" w:sz="4" w:space="0" w:color="auto"/>
              <w:left w:val="single" w:sz="4" w:space="0" w:color="auto"/>
              <w:bottom w:val="nil"/>
              <w:right w:val="single" w:sz="4" w:space="0" w:color="auto"/>
            </w:tcBorders>
            <w:hideMark/>
          </w:tcPr>
          <w:p w14:paraId="342FA67C" w14:textId="77777777" w:rsidR="005A4100" w:rsidRPr="005A4100" w:rsidRDefault="005A4100" w:rsidP="005A4100">
            <w:pPr>
              <w:overflowPunct/>
              <w:autoSpaceDE/>
              <w:autoSpaceDN/>
              <w:adjustRightInd/>
              <w:spacing w:after="0"/>
              <w:textAlignment w:val="auto"/>
              <w:rPr>
                <w:ins w:id="2564" w:author="Nokia" w:date="2025-10-21T14:33:00Z" w16du:dateUtc="2025-10-21T11:33:00Z"/>
                <w:rFonts w:ascii="Arial" w:hAnsi="Arial" w:cs="Arial"/>
                <w:sz w:val="18"/>
                <w:lang w:eastAsia="en-US"/>
              </w:rPr>
            </w:pPr>
            <w:ins w:id="2565" w:author="Nokia" w:date="2025-10-21T14:33:00Z" w16du:dateUtc="2025-10-21T11:33:00Z">
              <w:r w:rsidRPr="005A4100">
                <w:rPr>
                  <w:rFonts w:ascii="Arial" w:hAnsi="Arial" w:cs="v5.0.0"/>
                  <w:sz w:val="18"/>
                  <w:lang w:eastAsia="en-US"/>
                </w:rPr>
                <w:t>CORESET 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2312B52C" w14:textId="77777777" w:rsidR="005A4100" w:rsidRPr="005A4100" w:rsidRDefault="005A4100" w:rsidP="005A4100">
            <w:pPr>
              <w:overflowPunct/>
              <w:autoSpaceDE/>
              <w:autoSpaceDN/>
              <w:adjustRightInd/>
              <w:spacing w:after="0"/>
              <w:textAlignment w:val="auto"/>
              <w:rPr>
                <w:ins w:id="2566" w:author="Nokia" w:date="2025-10-21T14:33:00Z" w16du:dateUtc="2025-10-21T11:33:00Z"/>
                <w:rFonts w:ascii="Arial" w:hAnsi="Arial"/>
                <w:sz w:val="18"/>
                <w:lang w:eastAsia="en-US"/>
              </w:rPr>
            </w:pPr>
            <w:ins w:id="2567"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1</w:t>
              </w:r>
            </w:ins>
          </w:p>
        </w:tc>
        <w:tc>
          <w:tcPr>
            <w:tcW w:w="966" w:type="dxa"/>
            <w:vMerge w:val="restart"/>
            <w:tcBorders>
              <w:top w:val="single" w:sz="4" w:space="0" w:color="auto"/>
              <w:left w:val="single" w:sz="4" w:space="0" w:color="auto"/>
              <w:bottom w:val="single" w:sz="4" w:space="0" w:color="auto"/>
              <w:right w:val="single" w:sz="4" w:space="0" w:color="auto"/>
            </w:tcBorders>
          </w:tcPr>
          <w:p w14:paraId="1FBD0F76" w14:textId="77777777" w:rsidR="005A4100" w:rsidRPr="005A4100" w:rsidRDefault="005A4100" w:rsidP="005A4100">
            <w:pPr>
              <w:overflowPunct/>
              <w:autoSpaceDE/>
              <w:autoSpaceDN/>
              <w:adjustRightInd/>
              <w:spacing w:after="0"/>
              <w:jc w:val="center"/>
              <w:textAlignment w:val="auto"/>
              <w:rPr>
                <w:ins w:id="2568"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306D75E" w14:textId="77777777" w:rsidR="005A4100" w:rsidRPr="005A4100" w:rsidRDefault="005A4100" w:rsidP="005A4100">
            <w:pPr>
              <w:overflowPunct/>
              <w:autoSpaceDE/>
              <w:autoSpaceDN/>
              <w:adjustRightInd/>
              <w:spacing w:after="0"/>
              <w:jc w:val="center"/>
              <w:textAlignment w:val="auto"/>
              <w:rPr>
                <w:ins w:id="2569" w:author="Nokia" w:date="2025-10-21T14:33:00Z" w16du:dateUtc="2025-10-21T11:33:00Z"/>
                <w:rFonts w:ascii="Arial" w:hAnsi="Arial"/>
                <w:sz w:val="18"/>
                <w:szCs w:val="18"/>
                <w:lang w:eastAsia="en-US"/>
              </w:rPr>
            </w:pPr>
            <w:ins w:id="2570" w:author="Nokia" w:date="2025-10-21T14:33:00Z" w16du:dateUtc="2025-10-21T11:33:00Z">
              <w:r w:rsidRPr="005A4100">
                <w:rPr>
                  <w:rFonts w:ascii="Arial" w:hAnsi="Arial"/>
                  <w:sz w:val="18"/>
                  <w:szCs w:val="18"/>
                  <w:lang w:eastAsia="en-US"/>
                </w:rPr>
                <w:t>CR.1.1 FDD</w:t>
              </w:r>
            </w:ins>
          </w:p>
        </w:tc>
      </w:tr>
      <w:tr w:rsidR="005A4100" w:rsidRPr="005A4100" w14:paraId="1506EBC6" w14:textId="77777777" w:rsidTr="00423F17">
        <w:trPr>
          <w:jc w:val="center"/>
          <w:ins w:id="2571" w:author="Nokia" w:date="2025-10-21T14:33:00Z"/>
        </w:trPr>
        <w:tc>
          <w:tcPr>
            <w:tcW w:w="2083" w:type="dxa"/>
            <w:gridSpan w:val="2"/>
            <w:tcBorders>
              <w:top w:val="nil"/>
              <w:left w:val="single" w:sz="4" w:space="0" w:color="auto"/>
              <w:bottom w:val="nil"/>
              <w:right w:val="single" w:sz="4" w:space="0" w:color="auto"/>
            </w:tcBorders>
          </w:tcPr>
          <w:p w14:paraId="77C93203" w14:textId="77777777" w:rsidR="005A4100" w:rsidRPr="005A4100" w:rsidRDefault="005A4100" w:rsidP="005A4100">
            <w:pPr>
              <w:overflowPunct/>
              <w:autoSpaceDE/>
              <w:autoSpaceDN/>
              <w:adjustRightInd/>
              <w:spacing w:after="0"/>
              <w:textAlignment w:val="auto"/>
              <w:rPr>
                <w:ins w:id="2572" w:author="Nokia" w:date="2025-10-21T14:33:00Z" w16du:dateUtc="2025-10-21T11:33:00Z"/>
                <w:rFonts w:ascii="Arial" w:hAnsi="Arial" w:cs="v5.0.0"/>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C909BCA" w14:textId="77777777" w:rsidR="005A4100" w:rsidRPr="005A4100" w:rsidRDefault="005A4100" w:rsidP="005A4100">
            <w:pPr>
              <w:overflowPunct/>
              <w:autoSpaceDE/>
              <w:autoSpaceDN/>
              <w:adjustRightInd/>
              <w:spacing w:after="0"/>
              <w:textAlignment w:val="auto"/>
              <w:rPr>
                <w:ins w:id="2573" w:author="Nokia" w:date="2025-10-21T14:33:00Z" w16du:dateUtc="2025-10-21T11:33:00Z"/>
                <w:rFonts w:ascii="Arial" w:hAnsi="Arial" w:cs="v5.0.0"/>
                <w:sz w:val="18"/>
                <w:lang w:eastAsia="en-US"/>
              </w:rPr>
            </w:pPr>
            <w:ins w:id="2574"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2</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2B59A94" w14:textId="77777777" w:rsidR="005A4100" w:rsidRPr="005A4100" w:rsidRDefault="005A4100" w:rsidP="005A4100">
            <w:pPr>
              <w:overflowPunct/>
              <w:autoSpaceDE/>
              <w:autoSpaceDN/>
              <w:adjustRightInd/>
              <w:spacing w:after="0"/>
              <w:textAlignment w:val="auto"/>
              <w:rPr>
                <w:ins w:id="2575"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BF805E5" w14:textId="77777777" w:rsidR="005A4100" w:rsidRPr="005A4100" w:rsidRDefault="005A4100" w:rsidP="005A4100">
            <w:pPr>
              <w:overflowPunct/>
              <w:autoSpaceDE/>
              <w:autoSpaceDN/>
              <w:adjustRightInd/>
              <w:spacing w:after="0"/>
              <w:jc w:val="center"/>
              <w:textAlignment w:val="auto"/>
              <w:rPr>
                <w:ins w:id="2576" w:author="Nokia" w:date="2025-10-21T14:33:00Z" w16du:dateUtc="2025-10-21T11:33:00Z"/>
                <w:rFonts w:ascii="Arial" w:hAnsi="Arial"/>
                <w:sz w:val="18"/>
                <w:szCs w:val="18"/>
                <w:lang w:eastAsia="en-US"/>
              </w:rPr>
            </w:pPr>
            <w:ins w:id="2577" w:author="Nokia" w:date="2025-10-21T14:33:00Z" w16du:dateUtc="2025-10-21T11:33:00Z">
              <w:r w:rsidRPr="005A4100">
                <w:rPr>
                  <w:rFonts w:ascii="Arial" w:hAnsi="Arial"/>
                  <w:sz w:val="18"/>
                  <w:szCs w:val="18"/>
                  <w:lang w:eastAsia="en-US"/>
                </w:rPr>
                <w:t>CR.1.1 TDD</w:t>
              </w:r>
            </w:ins>
          </w:p>
        </w:tc>
      </w:tr>
      <w:tr w:rsidR="005A4100" w:rsidRPr="005A4100" w14:paraId="6CAA71B7" w14:textId="77777777" w:rsidTr="00423F17">
        <w:trPr>
          <w:jc w:val="center"/>
          <w:ins w:id="2578" w:author="Nokia" w:date="2025-10-21T14:33:00Z"/>
        </w:trPr>
        <w:tc>
          <w:tcPr>
            <w:tcW w:w="2083" w:type="dxa"/>
            <w:gridSpan w:val="2"/>
            <w:tcBorders>
              <w:top w:val="nil"/>
              <w:left w:val="single" w:sz="4" w:space="0" w:color="auto"/>
              <w:bottom w:val="single" w:sz="4" w:space="0" w:color="auto"/>
              <w:right w:val="single" w:sz="4" w:space="0" w:color="auto"/>
            </w:tcBorders>
          </w:tcPr>
          <w:p w14:paraId="458FCCA4" w14:textId="77777777" w:rsidR="005A4100" w:rsidRPr="005A4100" w:rsidRDefault="005A4100" w:rsidP="005A4100">
            <w:pPr>
              <w:overflowPunct/>
              <w:autoSpaceDE/>
              <w:autoSpaceDN/>
              <w:adjustRightInd/>
              <w:spacing w:after="0"/>
              <w:textAlignment w:val="auto"/>
              <w:rPr>
                <w:ins w:id="2579" w:author="Nokia" w:date="2025-10-21T14:33:00Z" w16du:dateUtc="2025-10-21T11:33:00Z"/>
                <w:rFonts w:ascii="Arial" w:hAnsi="Arial" w:cs="v5.0.0"/>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38AA94E2" w14:textId="77777777" w:rsidR="005A4100" w:rsidRPr="005A4100" w:rsidRDefault="005A4100" w:rsidP="005A4100">
            <w:pPr>
              <w:overflowPunct/>
              <w:autoSpaceDE/>
              <w:autoSpaceDN/>
              <w:adjustRightInd/>
              <w:spacing w:after="0"/>
              <w:textAlignment w:val="auto"/>
              <w:rPr>
                <w:ins w:id="2580" w:author="Nokia" w:date="2025-10-21T14:33:00Z" w16du:dateUtc="2025-10-21T11:33:00Z"/>
                <w:rFonts w:ascii="Arial" w:hAnsi="Arial" w:cs="v5.0.0"/>
                <w:sz w:val="18"/>
                <w:lang w:eastAsia="en-US"/>
              </w:rPr>
            </w:pPr>
            <w:ins w:id="2581"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3</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31E6BC3" w14:textId="77777777" w:rsidR="005A4100" w:rsidRPr="005A4100" w:rsidRDefault="005A4100" w:rsidP="005A4100">
            <w:pPr>
              <w:overflowPunct/>
              <w:autoSpaceDE/>
              <w:autoSpaceDN/>
              <w:adjustRightInd/>
              <w:spacing w:after="0"/>
              <w:textAlignment w:val="auto"/>
              <w:rPr>
                <w:ins w:id="2582"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118BA28" w14:textId="77777777" w:rsidR="005A4100" w:rsidRPr="005A4100" w:rsidRDefault="005A4100" w:rsidP="005A4100">
            <w:pPr>
              <w:overflowPunct/>
              <w:autoSpaceDE/>
              <w:autoSpaceDN/>
              <w:adjustRightInd/>
              <w:spacing w:after="0"/>
              <w:jc w:val="center"/>
              <w:textAlignment w:val="auto"/>
              <w:rPr>
                <w:ins w:id="2583" w:author="Nokia" w:date="2025-10-21T14:33:00Z" w16du:dateUtc="2025-10-21T11:33:00Z"/>
                <w:rFonts w:ascii="Arial" w:hAnsi="Arial"/>
                <w:sz w:val="18"/>
                <w:szCs w:val="18"/>
                <w:lang w:eastAsia="en-US"/>
              </w:rPr>
            </w:pPr>
            <w:ins w:id="2584" w:author="Nokia" w:date="2025-10-21T14:33:00Z" w16du:dateUtc="2025-10-21T11:33:00Z">
              <w:r w:rsidRPr="005A4100">
                <w:rPr>
                  <w:rFonts w:ascii="Arial" w:hAnsi="Arial"/>
                  <w:sz w:val="18"/>
                  <w:szCs w:val="18"/>
                  <w:lang w:eastAsia="en-US"/>
                </w:rPr>
                <w:t>CR2.1 TDD</w:t>
              </w:r>
            </w:ins>
          </w:p>
        </w:tc>
      </w:tr>
      <w:tr w:rsidR="005A4100" w:rsidRPr="005A4100" w14:paraId="36246645" w14:textId="77777777" w:rsidTr="00423F17">
        <w:trPr>
          <w:jc w:val="center"/>
          <w:ins w:id="2585" w:author="Nokia" w:date="2025-10-21T14:33:00Z"/>
        </w:trPr>
        <w:tc>
          <w:tcPr>
            <w:tcW w:w="2083" w:type="dxa"/>
            <w:gridSpan w:val="2"/>
            <w:tcBorders>
              <w:top w:val="single" w:sz="4" w:space="0" w:color="auto"/>
              <w:left w:val="single" w:sz="4" w:space="0" w:color="auto"/>
              <w:bottom w:val="nil"/>
              <w:right w:val="single" w:sz="4" w:space="0" w:color="auto"/>
            </w:tcBorders>
            <w:hideMark/>
          </w:tcPr>
          <w:p w14:paraId="61D95A83" w14:textId="77777777" w:rsidR="005A4100" w:rsidRPr="005A4100" w:rsidRDefault="005A4100" w:rsidP="005A4100">
            <w:pPr>
              <w:overflowPunct/>
              <w:autoSpaceDE/>
              <w:autoSpaceDN/>
              <w:adjustRightInd/>
              <w:spacing w:after="0"/>
              <w:textAlignment w:val="auto"/>
              <w:rPr>
                <w:ins w:id="2586" w:author="Nokia" w:date="2025-10-21T14:33:00Z" w16du:dateUtc="2025-10-21T11:33:00Z"/>
                <w:rFonts w:ascii="Arial" w:hAnsi="Arial"/>
                <w:sz w:val="18"/>
                <w:lang w:eastAsia="en-US"/>
              </w:rPr>
            </w:pPr>
            <w:ins w:id="2587" w:author="Nokia" w:date="2025-10-21T14:33:00Z" w16du:dateUtc="2025-10-21T11:33:00Z">
              <w:r w:rsidRPr="005A4100">
                <w:rPr>
                  <w:rFonts w:ascii="Arial" w:hAnsi="Arial"/>
                  <w:sz w:val="18"/>
                  <w:lang w:eastAsia="en-US"/>
                </w:rPr>
                <w:t>TRS configuration</w:t>
              </w:r>
            </w:ins>
          </w:p>
        </w:tc>
        <w:tc>
          <w:tcPr>
            <w:tcW w:w="1881" w:type="dxa"/>
            <w:tcBorders>
              <w:top w:val="single" w:sz="4" w:space="0" w:color="auto"/>
              <w:left w:val="single" w:sz="4" w:space="0" w:color="auto"/>
              <w:bottom w:val="single" w:sz="4" w:space="0" w:color="auto"/>
              <w:right w:val="single" w:sz="4" w:space="0" w:color="auto"/>
            </w:tcBorders>
            <w:hideMark/>
          </w:tcPr>
          <w:p w14:paraId="6A72361E" w14:textId="77777777" w:rsidR="005A4100" w:rsidRPr="005A4100" w:rsidRDefault="005A4100" w:rsidP="005A4100">
            <w:pPr>
              <w:overflowPunct/>
              <w:autoSpaceDE/>
              <w:autoSpaceDN/>
              <w:adjustRightInd/>
              <w:spacing w:after="0"/>
              <w:textAlignment w:val="auto"/>
              <w:rPr>
                <w:ins w:id="2588" w:author="Nokia" w:date="2025-10-21T14:33:00Z" w16du:dateUtc="2025-10-21T11:33:00Z"/>
                <w:rFonts w:ascii="Arial" w:hAnsi="Arial"/>
                <w:sz w:val="18"/>
                <w:lang w:eastAsia="en-US"/>
              </w:rPr>
            </w:pPr>
            <w:ins w:id="2589"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1</w:t>
              </w:r>
            </w:ins>
          </w:p>
        </w:tc>
        <w:tc>
          <w:tcPr>
            <w:tcW w:w="966" w:type="dxa"/>
            <w:tcBorders>
              <w:top w:val="single" w:sz="4" w:space="0" w:color="auto"/>
              <w:left w:val="single" w:sz="4" w:space="0" w:color="auto"/>
              <w:bottom w:val="single" w:sz="4" w:space="0" w:color="auto"/>
              <w:right w:val="single" w:sz="4" w:space="0" w:color="auto"/>
            </w:tcBorders>
          </w:tcPr>
          <w:p w14:paraId="3A9317A2" w14:textId="77777777" w:rsidR="005A4100" w:rsidRPr="005A4100" w:rsidRDefault="005A4100" w:rsidP="005A4100">
            <w:pPr>
              <w:overflowPunct/>
              <w:autoSpaceDE/>
              <w:autoSpaceDN/>
              <w:adjustRightInd/>
              <w:spacing w:after="0"/>
              <w:jc w:val="center"/>
              <w:textAlignment w:val="auto"/>
              <w:rPr>
                <w:ins w:id="259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7FE698F" w14:textId="77777777" w:rsidR="005A4100" w:rsidRPr="005A4100" w:rsidRDefault="005A4100" w:rsidP="005A4100">
            <w:pPr>
              <w:overflowPunct/>
              <w:autoSpaceDE/>
              <w:autoSpaceDN/>
              <w:adjustRightInd/>
              <w:spacing w:after="0"/>
              <w:jc w:val="center"/>
              <w:textAlignment w:val="auto"/>
              <w:rPr>
                <w:ins w:id="2591" w:author="Nokia" w:date="2025-10-21T14:33:00Z" w16du:dateUtc="2025-10-21T11:33:00Z"/>
                <w:rFonts w:ascii="Arial" w:hAnsi="Arial"/>
                <w:sz w:val="16"/>
                <w:lang w:eastAsia="en-US"/>
              </w:rPr>
            </w:pPr>
            <w:ins w:id="2592" w:author="Nokia" w:date="2025-10-21T14:33:00Z" w16du:dateUtc="2025-10-21T11:33:00Z">
              <w:r w:rsidRPr="005A4100">
                <w:rPr>
                  <w:rFonts w:ascii="Arial" w:hAnsi="Arial" w:cs="v4.2.0"/>
                  <w:sz w:val="18"/>
                  <w:lang w:eastAsia="zh-CN"/>
                </w:rPr>
                <w:t>TRS.1.1 FDD</w:t>
              </w:r>
            </w:ins>
          </w:p>
        </w:tc>
      </w:tr>
      <w:tr w:rsidR="005A4100" w:rsidRPr="005A4100" w14:paraId="5D844727" w14:textId="77777777" w:rsidTr="00423F17">
        <w:trPr>
          <w:jc w:val="center"/>
          <w:ins w:id="2593" w:author="Nokia" w:date="2025-10-21T14:33:00Z"/>
        </w:trPr>
        <w:tc>
          <w:tcPr>
            <w:tcW w:w="2083" w:type="dxa"/>
            <w:gridSpan w:val="2"/>
            <w:tcBorders>
              <w:top w:val="nil"/>
              <w:left w:val="single" w:sz="4" w:space="0" w:color="auto"/>
              <w:bottom w:val="nil"/>
              <w:right w:val="single" w:sz="4" w:space="0" w:color="auto"/>
            </w:tcBorders>
          </w:tcPr>
          <w:p w14:paraId="2D743E4F" w14:textId="77777777" w:rsidR="005A4100" w:rsidRPr="005A4100" w:rsidRDefault="005A4100" w:rsidP="005A4100">
            <w:pPr>
              <w:overflowPunct/>
              <w:autoSpaceDE/>
              <w:autoSpaceDN/>
              <w:adjustRightInd/>
              <w:spacing w:after="0"/>
              <w:textAlignment w:val="auto"/>
              <w:rPr>
                <w:ins w:id="2594"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5F871CFC" w14:textId="77777777" w:rsidR="005A4100" w:rsidRPr="005A4100" w:rsidRDefault="005A4100" w:rsidP="005A4100">
            <w:pPr>
              <w:overflowPunct/>
              <w:autoSpaceDE/>
              <w:autoSpaceDN/>
              <w:adjustRightInd/>
              <w:spacing w:after="0"/>
              <w:textAlignment w:val="auto"/>
              <w:rPr>
                <w:ins w:id="2595" w:author="Nokia" w:date="2025-10-21T14:33:00Z" w16du:dateUtc="2025-10-21T11:33:00Z"/>
                <w:rFonts w:ascii="Arial" w:hAnsi="Arial"/>
                <w:sz w:val="18"/>
                <w:lang w:eastAsia="en-US"/>
              </w:rPr>
            </w:pPr>
            <w:ins w:id="2596"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2</w:t>
              </w:r>
            </w:ins>
          </w:p>
        </w:tc>
        <w:tc>
          <w:tcPr>
            <w:tcW w:w="966" w:type="dxa"/>
            <w:tcBorders>
              <w:top w:val="single" w:sz="4" w:space="0" w:color="auto"/>
              <w:left w:val="single" w:sz="4" w:space="0" w:color="auto"/>
              <w:bottom w:val="single" w:sz="4" w:space="0" w:color="auto"/>
              <w:right w:val="single" w:sz="4" w:space="0" w:color="auto"/>
            </w:tcBorders>
          </w:tcPr>
          <w:p w14:paraId="5D6FE9E7" w14:textId="77777777" w:rsidR="005A4100" w:rsidRPr="005A4100" w:rsidRDefault="005A4100" w:rsidP="005A4100">
            <w:pPr>
              <w:overflowPunct/>
              <w:autoSpaceDE/>
              <w:autoSpaceDN/>
              <w:adjustRightInd/>
              <w:spacing w:after="0"/>
              <w:jc w:val="center"/>
              <w:textAlignment w:val="auto"/>
              <w:rPr>
                <w:ins w:id="2597"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96D3483" w14:textId="77777777" w:rsidR="005A4100" w:rsidRPr="005A4100" w:rsidRDefault="005A4100" w:rsidP="005A4100">
            <w:pPr>
              <w:overflowPunct/>
              <w:autoSpaceDE/>
              <w:autoSpaceDN/>
              <w:adjustRightInd/>
              <w:spacing w:after="0"/>
              <w:jc w:val="center"/>
              <w:textAlignment w:val="auto"/>
              <w:rPr>
                <w:ins w:id="2598" w:author="Nokia" w:date="2025-10-21T14:33:00Z" w16du:dateUtc="2025-10-21T11:33:00Z"/>
                <w:rFonts w:ascii="Arial" w:hAnsi="Arial"/>
                <w:sz w:val="16"/>
                <w:lang w:eastAsia="en-US"/>
              </w:rPr>
            </w:pPr>
            <w:ins w:id="2599" w:author="Nokia" w:date="2025-10-21T14:33:00Z" w16du:dateUtc="2025-10-21T11:33:00Z">
              <w:r w:rsidRPr="005A4100">
                <w:rPr>
                  <w:rFonts w:ascii="Arial" w:hAnsi="Arial" w:cs="v4.2.0"/>
                  <w:sz w:val="18"/>
                  <w:lang w:eastAsia="zh-CN"/>
                </w:rPr>
                <w:t>TRS.1.1 TDD</w:t>
              </w:r>
            </w:ins>
          </w:p>
        </w:tc>
      </w:tr>
      <w:tr w:rsidR="005A4100" w:rsidRPr="005A4100" w14:paraId="50546827" w14:textId="77777777" w:rsidTr="00423F17">
        <w:trPr>
          <w:jc w:val="center"/>
          <w:ins w:id="2600" w:author="Nokia" w:date="2025-10-21T14:33:00Z"/>
        </w:trPr>
        <w:tc>
          <w:tcPr>
            <w:tcW w:w="2083" w:type="dxa"/>
            <w:gridSpan w:val="2"/>
            <w:tcBorders>
              <w:top w:val="nil"/>
              <w:left w:val="single" w:sz="4" w:space="0" w:color="auto"/>
              <w:bottom w:val="single" w:sz="4" w:space="0" w:color="auto"/>
              <w:right w:val="single" w:sz="4" w:space="0" w:color="auto"/>
            </w:tcBorders>
          </w:tcPr>
          <w:p w14:paraId="36AA7A89" w14:textId="77777777" w:rsidR="005A4100" w:rsidRPr="005A4100" w:rsidRDefault="005A4100" w:rsidP="005A4100">
            <w:pPr>
              <w:overflowPunct/>
              <w:autoSpaceDE/>
              <w:autoSpaceDN/>
              <w:adjustRightInd/>
              <w:spacing w:after="0"/>
              <w:textAlignment w:val="auto"/>
              <w:rPr>
                <w:ins w:id="2601"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52BABAB" w14:textId="77777777" w:rsidR="005A4100" w:rsidRPr="005A4100" w:rsidRDefault="005A4100" w:rsidP="005A4100">
            <w:pPr>
              <w:overflowPunct/>
              <w:autoSpaceDE/>
              <w:autoSpaceDN/>
              <w:adjustRightInd/>
              <w:spacing w:after="0"/>
              <w:textAlignment w:val="auto"/>
              <w:rPr>
                <w:ins w:id="2602" w:author="Nokia" w:date="2025-10-21T14:33:00Z" w16du:dateUtc="2025-10-21T11:33:00Z"/>
                <w:rFonts w:ascii="Arial" w:hAnsi="Arial"/>
                <w:sz w:val="18"/>
                <w:lang w:eastAsia="en-US"/>
              </w:rPr>
            </w:pPr>
            <w:ins w:id="2603"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3</w:t>
              </w:r>
            </w:ins>
          </w:p>
        </w:tc>
        <w:tc>
          <w:tcPr>
            <w:tcW w:w="966" w:type="dxa"/>
            <w:tcBorders>
              <w:top w:val="single" w:sz="4" w:space="0" w:color="auto"/>
              <w:left w:val="single" w:sz="4" w:space="0" w:color="auto"/>
              <w:bottom w:val="single" w:sz="4" w:space="0" w:color="auto"/>
              <w:right w:val="single" w:sz="4" w:space="0" w:color="auto"/>
            </w:tcBorders>
          </w:tcPr>
          <w:p w14:paraId="3765870E" w14:textId="77777777" w:rsidR="005A4100" w:rsidRPr="005A4100" w:rsidRDefault="005A4100" w:rsidP="005A4100">
            <w:pPr>
              <w:overflowPunct/>
              <w:autoSpaceDE/>
              <w:autoSpaceDN/>
              <w:adjustRightInd/>
              <w:spacing w:after="0"/>
              <w:jc w:val="center"/>
              <w:textAlignment w:val="auto"/>
              <w:rPr>
                <w:ins w:id="2604"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CFAE5F3" w14:textId="77777777" w:rsidR="005A4100" w:rsidRPr="005A4100" w:rsidRDefault="005A4100" w:rsidP="005A4100">
            <w:pPr>
              <w:overflowPunct/>
              <w:autoSpaceDE/>
              <w:autoSpaceDN/>
              <w:adjustRightInd/>
              <w:spacing w:after="0"/>
              <w:jc w:val="center"/>
              <w:textAlignment w:val="auto"/>
              <w:rPr>
                <w:ins w:id="2605" w:author="Nokia" w:date="2025-10-21T14:33:00Z" w16du:dateUtc="2025-10-21T11:33:00Z"/>
                <w:rFonts w:ascii="Arial" w:hAnsi="Arial"/>
                <w:sz w:val="16"/>
                <w:lang w:eastAsia="en-US"/>
              </w:rPr>
            </w:pPr>
            <w:ins w:id="2606" w:author="Nokia" w:date="2025-10-21T14:33:00Z" w16du:dateUtc="2025-10-21T11:33:00Z">
              <w:r w:rsidRPr="005A4100">
                <w:rPr>
                  <w:rFonts w:ascii="Arial" w:hAnsi="Arial" w:cs="v4.2.0"/>
                  <w:sz w:val="18"/>
                  <w:lang w:eastAsia="zh-CN"/>
                </w:rPr>
                <w:t>TRS.1.2 TDD</w:t>
              </w:r>
            </w:ins>
          </w:p>
        </w:tc>
      </w:tr>
      <w:tr w:rsidR="005A4100" w:rsidRPr="005A4100" w14:paraId="3875735B" w14:textId="77777777" w:rsidTr="00423F17">
        <w:trPr>
          <w:jc w:val="center"/>
          <w:ins w:id="260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12C87F1" w14:textId="77777777" w:rsidR="005A4100" w:rsidRPr="005A4100" w:rsidRDefault="005A4100" w:rsidP="005A4100">
            <w:pPr>
              <w:overflowPunct/>
              <w:autoSpaceDE/>
              <w:autoSpaceDN/>
              <w:adjustRightInd/>
              <w:spacing w:after="0"/>
              <w:textAlignment w:val="auto"/>
              <w:rPr>
                <w:ins w:id="2608" w:author="Nokia" w:date="2025-10-21T14:33:00Z" w16du:dateUtc="2025-10-21T11:33:00Z"/>
                <w:rFonts w:ascii="Arial" w:hAnsi="Arial"/>
                <w:sz w:val="18"/>
                <w:lang w:eastAsia="en-US"/>
              </w:rPr>
            </w:pPr>
            <w:ins w:id="2609" w:author="Nokia" w:date="2025-10-21T14:33:00Z" w16du:dateUtc="2025-10-21T11:33:00Z">
              <w:r w:rsidRPr="005A4100">
                <w:rPr>
                  <w:rFonts w:ascii="Arial" w:hAnsi="Arial"/>
                  <w:sz w:val="18"/>
                  <w:lang w:eastAsia="en-US"/>
                </w:rPr>
                <w:t>OCNG Patterns</w:t>
              </w:r>
            </w:ins>
          </w:p>
        </w:tc>
        <w:tc>
          <w:tcPr>
            <w:tcW w:w="966" w:type="dxa"/>
            <w:tcBorders>
              <w:top w:val="single" w:sz="4" w:space="0" w:color="auto"/>
              <w:left w:val="single" w:sz="4" w:space="0" w:color="auto"/>
              <w:bottom w:val="single" w:sz="4" w:space="0" w:color="auto"/>
              <w:right w:val="single" w:sz="4" w:space="0" w:color="auto"/>
            </w:tcBorders>
          </w:tcPr>
          <w:p w14:paraId="34681858" w14:textId="77777777" w:rsidR="005A4100" w:rsidRPr="005A4100" w:rsidRDefault="005A4100" w:rsidP="005A4100">
            <w:pPr>
              <w:overflowPunct/>
              <w:autoSpaceDE/>
              <w:autoSpaceDN/>
              <w:adjustRightInd/>
              <w:spacing w:after="0"/>
              <w:jc w:val="center"/>
              <w:textAlignment w:val="auto"/>
              <w:rPr>
                <w:ins w:id="261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87AC21C" w14:textId="77777777" w:rsidR="005A4100" w:rsidRPr="005A4100" w:rsidRDefault="005A4100" w:rsidP="005A4100">
            <w:pPr>
              <w:overflowPunct/>
              <w:autoSpaceDE/>
              <w:autoSpaceDN/>
              <w:adjustRightInd/>
              <w:spacing w:after="0"/>
              <w:jc w:val="center"/>
              <w:textAlignment w:val="auto"/>
              <w:rPr>
                <w:ins w:id="2611" w:author="Nokia" w:date="2025-10-21T14:33:00Z" w16du:dateUtc="2025-10-21T11:33:00Z"/>
                <w:rFonts w:ascii="Arial" w:hAnsi="Arial"/>
                <w:sz w:val="18"/>
                <w:lang w:eastAsia="en-US"/>
              </w:rPr>
            </w:pPr>
            <w:ins w:id="2612" w:author="Nokia" w:date="2025-10-21T14:33:00Z" w16du:dateUtc="2025-10-21T11:33:00Z">
              <w:r w:rsidRPr="005A4100">
                <w:rPr>
                  <w:rFonts w:ascii="Arial" w:hAnsi="Arial"/>
                  <w:snapToGrid w:val="0"/>
                  <w:sz w:val="18"/>
                  <w:lang w:eastAsia="en-US"/>
                </w:rPr>
                <w:t>OP.1</w:t>
              </w:r>
            </w:ins>
          </w:p>
        </w:tc>
      </w:tr>
      <w:tr w:rsidR="005A4100" w:rsidRPr="005A4100" w14:paraId="18A07145" w14:textId="77777777" w:rsidTr="00423F17">
        <w:trPr>
          <w:jc w:val="center"/>
          <w:ins w:id="261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CD732F8" w14:textId="77777777" w:rsidR="005A4100" w:rsidRPr="005A4100" w:rsidRDefault="005A4100" w:rsidP="005A4100">
            <w:pPr>
              <w:overflowPunct/>
              <w:autoSpaceDE/>
              <w:autoSpaceDN/>
              <w:adjustRightInd/>
              <w:spacing w:after="0"/>
              <w:textAlignment w:val="auto"/>
              <w:rPr>
                <w:ins w:id="2614" w:author="Nokia" w:date="2025-10-21T14:33:00Z" w16du:dateUtc="2025-10-21T11:33:00Z"/>
                <w:rFonts w:ascii="Arial" w:hAnsi="Arial"/>
                <w:sz w:val="18"/>
                <w:lang w:eastAsia="en-US"/>
              </w:rPr>
            </w:pPr>
            <w:ins w:id="2615" w:author="Nokia" w:date="2025-10-21T14:33:00Z" w16du:dateUtc="2025-10-21T11:33:00Z">
              <w:r w:rsidRPr="005A4100">
                <w:rPr>
                  <w:rFonts w:ascii="Arial" w:hAnsi="Arial"/>
                  <w:sz w:val="18"/>
                  <w:szCs w:val="18"/>
                  <w:lang w:eastAsia="zh-CN"/>
                </w:rPr>
                <w:t>SMTC Configuration</w:t>
              </w:r>
            </w:ins>
          </w:p>
        </w:tc>
        <w:tc>
          <w:tcPr>
            <w:tcW w:w="966" w:type="dxa"/>
            <w:tcBorders>
              <w:top w:val="single" w:sz="4" w:space="0" w:color="auto"/>
              <w:left w:val="single" w:sz="4" w:space="0" w:color="auto"/>
              <w:bottom w:val="single" w:sz="4" w:space="0" w:color="auto"/>
              <w:right w:val="single" w:sz="4" w:space="0" w:color="auto"/>
            </w:tcBorders>
          </w:tcPr>
          <w:p w14:paraId="36CAFD74" w14:textId="77777777" w:rsidR="005A4100" w:rsidRPr="005A4100" w:rsidRDefault="005A4100" w:rsidP="005A4100">
            <w:pPr>
              <w:overflowPunct/>
              <w:autoSpaceDE/>
              <w:autoSpaceDN/>
              <w:adjustRightInd/>
              <w:spacing w:after="0"/>
              <w:jc w:val="center"/>
              <w:textAlignment w:val="auto"/>
              <w:rPr>
                <w:ins w:id="2616"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46A2F2C" w14:textId="77777777" w:rsidR="005A4100" w:rsidRPr="005A4100" w:rsidRDefault="005A4100" w:rsidP="005A4100">
            <w:pPr>
              <w:overflowPunct/>
              <w:autoSpaceDE/>
              <w:autoSpaceDN/>
              <w:adjustRightInd/>
              <w:spacing w:after="0"/>
              <w:jc w:val="center"/>
              <w:textAlignment w:val="auto"/>
              <w:rPr>
                <w:ins w:id="2617" w:author="Nokia" w:date="2025-10-21T14:33:00Z" w16du:dateUtc="2025-10-21T11:33:00Z"/>
                <w:rFonts w:ascii="Arial" w:hAnsi="Arial"/>
                <w:snapToGrid w:val="0"/>
                <w:sz w:val="18"/>
                <w:lang w:eastAsia="en-US"/>
              </w:rPr>
            </w:pPr>
            <w:ins w:id="2618" w:author="Nokia" w:date="2025-10-21T14:33:00Z" w16du:dateUtc="2025-10-21T11:33:00Z">
              <w:r w:rsidRPr="005A4100">
                <w:rPr>
                  <w:rFonts w:ascii="Arial" w:hAnsi="Arial"/>
                  <w:snapToGrid w:val="0"/>
                  <w:sz w:val="18"/>
                  <w:szCs w:val="18"/>
                  <w:lang w:eastAsia="zh-CN"/>
                </w:rPr>
                <w:t>SMTC.1</w:t>
              </w:r>
            </w:ins>
          </w:p>
        </w:tc>
      </w:tr>
      <w:tr w:rsidR="005A4100" w:rsidRPr="005A4100" w14:paraId="15AC89A3" w14:textId="77777777" w:rsidTr="00423F17">
        <w:trPr>
          <w:jc w:val="center"/>
          <w:ins w:id="2619" w:author="Nokia" w:date="2025-10-21T14:33:00Z"/>
        </w:trPr>
        <w:tc>
          <w:tcPr>
            <w:tcW w:w="2083" w:type="dxa"/>
            <w:gridSpan w:val="2"/>
            <w:tcBorders>
              <w:top w:val="single" w:sz="4" w:space="0" w:color="auto"/>
              <w:left w:val="single" w:sz="4" w:space="0" w:color="auto"/>
              <w:bottom w:val="nil"/>
              <w:right w:val="single" w:sz="4" w:space="0" w:color="auto"/>
            </w:tcBorders>
            <w:hideMark/>
          </w:tcPr>
          <w:p w14:paraId="5E262614" w14:textId="77777777" w:rsidR="005A4100" w:rsidRPr="005A4100" w:rsidRDefault="005A4100" w:rsidP="005A4100">
            <w:pPr>
              <w:overflowPunct/>
              <w:autoSpaceDE/>
              <w:autoSpaceDN/>
              <w:adjustRightInd/>
              <w:spacing w:after="0"/>
              <w:textAlignment w:val="auto"/>
              <w:rPr>
                <w:ins w:id="2620" w:author="Nokia" w:date="2025-10-21T14:33:00Z" w16du:dateUtc="2025-10-21T11:33:00Z"/>
                <w:rFonts w:ascii="Arial" w:hAnsi="Arial" w:cs="Arial"/>
                <w:sz w:val="18"/>
                <w:lang w:eastAsia="en-US"/>
              </w:rPr>
            </w:pPr>
            <w:ins w:id="2621" w:author="Nokia" w:date="2025-10-21T14:33:00Z" w16du:dateUtc="2025-10-21T11:33:00Z">
              <w:r w:rsidRPr="005A4100">
                <w:rPr>
                  <w:rFonts w:ascii="Arial" w:hAnsi="Arial" w:cs="Arial"/>
                  <w:sz w:val="18"/>
                  <w:lang w:eastAsia="en-US"/>
                </w:rPr>
                <w:t>SSB Configuration</w:t>
              </w:r>
            </w:ins>
          </w:p>
        </w:tc>
        <w:tc>
          <w:tcPr>
            <w:tcW w:w="1881" w:type="dxa"/>
            <w:tcBorders>
              <w:top w:val="single" w:sz="4" w:space="0" w:color="auto"/>
              <w:left w:val="single" w:sz="4" w:space="0" w:color="auto"/>
              <w:bottom w:val="single" w:sz="4" w:space="0" w:color="auto"/>
              <w:right w:val="single" w:sz="4" w:space="0" w:color="auto"/>
            </w:tcBorders>
            <w:hideMark/>
          </w:tcPr>
          <w:p w14:paraId="788FA813" w14:textId="77777777" w:rsidR="005A4100" w:rsidRPr="005A4100" w:rsidRDefault="005A4100" w:rsidP="005A4100">
            <w:pPr>
              <w:overflowPunct/>
              <w:autoSpaceDE/>
              <w:autoSpaceDN/>
              <w:adjustRightInd/>
              <w:spacing w:after="0"/>
              <w:textAlignment w:val="auto"/>
              <w:rPr>
                <w:ins w:id="2622" w:author="Nokia" w:date="2025-10-21T14:33:00Z" w16du:dateUtc="2025-10-21T11:33:00Z"/>
                <w:rFonts w:ascii="Arial" w:hAnsi="Arial"/>
                <w:sz w:val="18"/>
                <w:lang w:eastAsia="en-US"/>
              </w:rPr>
            </w:pPr>
            <w:ins w:id="2623"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tcPr>
          <w:p w14:paraId="3A2FE6CD" w14:textId="77777777" w:rsidR="005A4100" w:rsidRPr="005A4100" w:rsidRDefault="005A4100" w:rsidP="005A4100">
            <w:pPr>
              <w:overflowPunct/>
              <w:autoSpaceDE/>
              <w:autoSpaceDN/>
              <w:adjustRightInd/>
              <w:spacing w:after="0"/>
              <w:jc w:val="center"/>
              <w:textAlignment w:val="auto"/>
              <w:rPr>
                <w:ins w:id="2624"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AB610BA" w14:textId="77777777" w:rsidR="005A4100" w:rsidRPr="005A4100" w:rsidRDefault="005A4100" w:rsidP="005A4100">
            <w:pPr>
              <w:overflowPunct/>
              <w:autoSpaceDE/>
              <w:autoSpaceDN/>
              <w:adjustRightInd/>
              <w:spacing w:after="0"/>
              <w:jc w:val="center"/>
              <w:textAlignment w:val="auto"/>
              <w:rPr>
                <w:ins w:id="2625" w:author="Nokia" w:date="2025-10-21T14:33:00Z" w16du:dateUtc="2025-10-21T11:33:00Z"/>
                <w:rFonts w:ascii="Arial" w:hAnsi="Arial"/>
                <w:sz w:val="18"/>
                <w:lang w:eastAsia="en-US"/>
              </w:rPr>
            </w:pPr>
            <w:ins w:id="2626" w:author="Nokia" w:date="2025-10-21T14:33:00Z" w16du:dateUtc="2025-10-21T11:33:00Z">
              <w:r w:rsidRPr="005A4100">
                <w:rPr>
                  <w:rFonts w:ascii="Arial" w:hAnsi="Arial" w:cs="v4.2.0"/>
                  <w:sz w:val="18"/>
                  <w:lang w:eastAsia="en-US"/>
                </w:rPr>
                <w:t>SSB.1 FR1</w:t>
              </w:r>
            </w:ins>
          </w:p>
        </w:tc>
      </w:tr>
      <w:tr w:rsidR="005A4100" w:rsidRPr="005A4100" w14:paraId="0A910FEF" w14:textId="77777777" w:rsidTr="00423F17">
        <w:trPr>
          <w:jc w:val="center"/>
          <w:ins w:id="2627" w:author="Nokia" w:date="2025-10-21T14:33:00Z"/>
        </w:trPr>
        <w:tc>
          <w:tcPr>
            <w:tcW w:w="2083" w:type="dxa"/>
            <w:gridSpan w:val="2"/>
            <w:tcBorders>
              <w:top w:val="nil"/>
              <w:left w:val="single" w:sz="4" w:space="0" w:color="auto"/>
              <w:bottom w:val="single" w:sz="4" w:space="0" w:color="auto"/>
              <w:right w:val="single" w:sz="4" w:space="0" w:color="auto"/>
            </w:tcBorders>
          </w:tcPr>
          <w:p w14:paraId="1728F26E" w14:textId="77777777" w:rsidR="005A4100" w:rsidRPr="005A4100" w:rsidRDefault="005A4100" w:rsidP="005A4100">
            <w:pPr>
              <w:overflowPunct/>
              <w:autoSpaceDE/>
              <w:autoSpaceDN/>
              <w:adjustRightInd/>
              <w:spacing w:after="0"/>
              <w:textAlignment w:val="auto"/>
              <w:rPr>
                <w:ins w:id="2628"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8E932FD" w14:textId="77777777" w:rsidR="005A4100" w:rsidRPr="005A4100" w:rsidRDefault="005A4100" w:rsidP="005A4100">
            <w:pPr>
              <w:overflowPunct/>
              <w:autoSpaceDE/>
              <w:autoSpaceDN/>
              <w:adjustRightInd/>
              <w:spacing w:after="0"/>
              <w:textAlignment w:val="auto"/>
              <w:rPr>
                <w:ins w:id="2629" w:author="Nokia" w:date="2025-10-21T14:33:00Z" w16du:dateUtc="2025-10-21T11:33:00Z"/>
                <w:rFonts w:ascii="Arial" w:hAnsi="Arial"/>
                <w:sz w:val="18"/>
                <w:lang w:eastAsia="en-US"/>
              </w:rPr>
            </w:pPr>
            <w:ins w:id="2630"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4555E342" w14:textId="77777777" w:rsidR="005A4100" w:rsidRPr="005A4100" w:rsidRDefault="005A4100" w:rsidP="005A4100">
            <w:pPr>
              <w:overflowPunct/>
              <w:autoSpaceDE/>
              <w:autoSpaceDN/>
              <w:adjustRightInd/>
              <w:spacing w:after="0"/>
              <w:jc w:val="center"/>
              <w:textAlignment w:val="auto"/>
              <w:rPr>
                <w:ins w:id="2631"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AFC4288" w14:textId="77777777" w:rsidR="005A4100" w:rsidRPr="005A4100" w:rsidRDefault="005A4100" w:rsidP="005A4100">
            <w:pPr>
              <w:overflowPunct/>
              <w:autoSpaceDE/>
              <w:autoSpaceDN/>
              <w:adjustRightInd/>
              <w:spacing w:after="0"/>
              <w:jc w:val="center"/>
              <w:textAlignment w:val="auto"/>
              <w:rPr>
                <w:ins w:id="2632" w:author="Nokia" w:date="2025-10-21T14:33:00Z" w16du:dateUtc="2025-10-21T11:33:00Z"/>
                <w:rFonts w:ascii="Arial" w:hAnsi="Arial"/>
                <w:sz w:val="18"/>
                <w:lang w:eastAsia="en-US"/>
              </w:rPr>
            </w:pPr>
            <w:ins w:id="2633" w:author="Nokia" w:date="2025-10-21T14:33:00Z" w16du:dateUtc="2025-10-21T11:33:00Z">
              <w:r w:rsidRPr="005A4100">
                <w:rPr>
                  <w:rFonts w:ascii="Arial" w:hAnsi="Arial" w:cs="v4.2.0"/>
                  <w:sz w:val="18"/>
                  <w:lang w:eastAsia="en-US"/>
                </w:rPr>
                <w:t>SSB.2 FR1</w:t>
              </w:r>
            </w:ins>
          </w:p>
        </w:tc>
      </w:tr>
      <w:tr w:rsidR="005A4100" w:rsidRPr="005A4100" w14:paraId="100EC6D1" w14:textId="77777777" w:rsidTr="00423F17">
        <w:trPr>
          <w:jc w:val="center"/>
          <w:ins w:id="2634" w:author="Nokia" w:date="2025-10-21T14:33:00Z"/>
        </w:trPr>
        <w:tc>
          <w:tcPr>
            <w:tcW w:w="2083" w:type="dxa"/>
            <w:gridSpan w:val="2"/>
            <w:tcBorders>
              <w:top w:val="single" w:sz="4" w:space="0" w:color="auto"/>
              <w:left w:val="single" w:sz="4" w:space="0" w:color="auto"/>
              <w:bottom w:val="nil"/>
              <w:right w:val="single" w:sz="4" w:space="0" w:color="auto"/>
            </w:tcBorders>
            <w:hideMark/>
          </w:tcPr>
          <w:p w14:paraId="7A1D03F6" w14:textId="77777777" w:rsidR="005A4100" w:rsidRPr="005A4100" w:rsidRDefault="005A4100" w:rsidP="005A4100">
            <w:pPr>
              <w:overflowPunct/>
              <w:autoSpaceDE/>
              <w:autoSpaceDN/>
              <w:adjustRightInd/>
              <w:spacing w:after="0"/>
              <w:textAlignment w:val="auto"/>
              <w:rPr>
                <w:ins w:id="2635" w:author="Nokia" w:date="2025-10-21T14:33:00Z" w16du:dateUtc="2025-10-21T11:33:00Z"/>
                <w:rFonts w:ascii="Arial" w:hAnsi="Arial" w:cs="Arial"/>
                <w:sz w:val="18"/>
                <w:lang w:eastAsia="en-US"/>
              </w:rPr>
            </w:pPr>
            <w:ins w:id="2636" w:author="Nokia" w:date="2025-10-21T14:33:00Z" w16du:dateUtc="2025-10-21T11:33:00Z">
              <w:r w:rsidRPr="005A4100">
                <w:rPr>
                  <w:rFonts w:ascii="Arial" w:hAnsi="Arial" w:cs="Arial"/>
                  <w:sz w:val="18"/>
                  <w:lang w:eastAsia="en-US"/>
                </w:rPr>
                <w:t>PDSCH/PDCCH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462DE0CA" w14:textId="77777777" w:rsidR="005A4100" w:rsidRPr="005A4100" w:rsidRDefault="005A4100" w:rsidP="005A4100">
            <w:pPr>
              <w:overflowPunct/>
              <w:autoSpaceDE/>
              <w:autoSpaceDN/>
              <w:adjustRightInd/>
              <w:spacing w:after="0"/>
              <w:textAlignment w:val="auto"/>
              <w:rPr>
                <w:ins w:id="2637" w:author="Nokia" w:date="2025-10-21T14:33:00Z" w16du:dateUtc="2025-10-21T11:33:00Z"/>
                <w:rFonts w:ascii="Arial" w:hAnsi="Arial"/>
                <w:sz w:val="18"/>
                <w:lang w:eastAsia="en-US"/>
              </w:rPr>
            </w:pPr>
            <w:ins w:id="2638"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hideMark/>
          </w:tcPr>
          <w:p w14:paraId="691578ED" w14:textId="77777777" w:rsidR="005A4100" w:rsidRPr="005A4100" w:rsidRDefault="005A4100" w:rsidP="005A4100">
            <w:pPr>
              <w:overflowPunct/>
              <w:autoSpaceDE/>
              <w:autoSpaceDN/>
              <w:adjustRightInd/>
              <w:spacing w:after="0"/>
              <w:jc w:val="center"/>
              <w:textAlignment w:val="auto"/>
              <w:rPr>
                <w:ins w:id="2639" w:author="Nokia" w:date="2025-10-21T14:33:00Z" w16du:dateUtc="2025-10-21T11:33:00Z"/>
                <w:rFonts w:ascii="Arial" w:hAnsi="Arial"/>
                <w:sz w:val="18"/>
                <w:lang w:eastAsia="en-US"/>
              </w:rPr>
            </w:pPr>
            <w:ins w:id="2640" w:author="Nokia" w:date="2025-10-21T14:33:00Z" w16du:dateUtc="2025-10-21T11:33:00Z">
              <w:r w:rsidRPr="005A4100">
                <w:rPr>
                  <w:rFonts w:ascii="Arial" w:hAnsi="Arial"/>
                  <w:sz w:val="18"/>
                  <w:lang w:eastAsia="en-US"/>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77CD0A3D" w14:textId="77777777" w:rsidR="005A4100" w:rsidRPr="005A4100" w:rsidRDefault="005A4100" w:rsidP="005A4100">
            <w:pPr>
              <w:overflowPunct/>
              <w:autoSpaceDE/>
              <w:autoSpaceDN/>
              <w:adjustRightInd/>
              <w:spacing w:after="0"/>
              <w:jc w:val="center"/>
              <w:textAlignment w:val="auto"/>
              <w:rPr>
                <w:ins w:id="2641" w:author="Nokia" w:date="2025-10-21T14:33:00Z" w16du:dateUtc="2025-10-21T11:33:00Z"/>
                <w:rFonts w:ascii="Arial" w:hAnsi="Arial"/>
                <w:sz w:val="18"/>
                <w:lang w:eastAsia="en-US"/>
              </w:rPr>
            </w:pPr>
            <w:ins w:id="2642" w:author="Nokia" w:date="2025-10-21T14:33:00Z" w16du:dateUtc="2025-10-21T11:33:00Z">
              <w:r w:rsidRPr="005A4100">
                <w:rPr>
                  <w:rFonts w:ascii="Arial" w:hAnsi="Arial"/>
                  <w:sz w:val="18"/>
                  <w:lang w:eastAsia="en-US"/>
                </w:rPr>
                <w:t>15</w:t>
              </w:r>
            </w:ins>
          </w:p>
        </w:tc>
      </w:tr>
      <w:tr w:rsidR="005A4100" w:rsidRPr="005A4100" w14:paraId="3DF24DE9" w14:textId="77777777" w:rsidTr="00423F17">
        <w:trPr>
          <w:jc w:val="center"/>
          <w:ins w:id="2643" w:author="Nokia" w:date="2025-10-21T14:33:00Z"/>
        </w:trPr>
        <w:tc>
          <w:tcPr>
            <w:tcW w:w="2083" w:type="dxa"/>
            <w:gridSpan w:val="2"/>
            <w:tcBorders>
              <w:top w:val="nil"/>
              <w:left w:val="single" w:sz="4" w:space="0" w:color="auto"/>
              <w:bottom w:val="single" w:sz="4" w:space="0" w:color="auto"/>
              <w:right w:val="single" w:sz="4" w:space="0" w:color="auto"/>
            </w:tcBorders>
          </w:tcPr>
          <w:p w14:paraId="21EDEEC2" w14:textId="77777777" w:rsidR="005A4100" w:rsidRPr="005A4100" w:rsidRDefault="005A4100" w:rsidP="005A4100">
            <w:pPr>
              <w:overflowPunct/>
              <w:autoSpaceDE/>
              <w:autoSpaceDN/>
              <w:adjustRightInd/>
              <w:spacing w:after="0"/>
              <w:textAlignment w:val="auto"/>
              <w:rPr>
                <w:ins w:id="2644"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3FED501C" w14:textId="77777777" w:rsidR="005A4100" w:rsidRPr="005A4100" w:rsidRDefault="005A4100" w:rsidP="005A4100">
            <w:pPr>
              <w:overflowPunct/>
              <w:autoSpaceDE/>
              <w:autoSpaceDN/>
              <w:adjustRightInd/>
              <w:spacing w:after="0"/>
              <w:textAlignment w:val="auto"/>
              <w:rPr>
                <w:ins w:id="2645" w:author="Nokia" w:date="2025-10-21T14:33:00Z" w16du:dateUtc="2025-10-21T11:33:00Z"/>
                <w:rFonts w:ascii="Arial" w:hAnsi="Arial"/>
                <w:sz w:val="18"/>
                <w:lang w:eastAsia="en-US"/>
              </w:rPr>
            </w:pPr>
            <w:ins w:id="2646"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0E270E87" w14:textId="77777777" w:rsidR="005A4100" w:rsidRPr="005A4100" w:rsidRDefault="005A4100" w:rsidP="005A4100">
            <w:pPr>
              <w:overflowPunct/>
              <w:autoSpaceDE/>
              <w:autoSpaceDN/>
              <w:adjustRightInd/>
              <w:spacing w:after="0"/>
              <w:jc w:val="center"/>
              <w:textAlignment w:val="auto"/>
              <w:rPr>
                <w:ins w:id="2647"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B65080B" w14:textId="77777777" w:rsidR="005A4100" w:rsidRPr="005A4100" w:rsidRDefault="005A4100" w:rsidP="005A4100">
            <w:pPr>
              <w:overflowPunct/>
              <w:autoSpaceDE/>
              <w:autoSpaceDN/>
              <w:adjustRightInd/>
              <w:spacing w:after="0"/>
              <w:jc w:val="center"/>
              <w:textAlignment w:val="auto"/>
              <w:rPr>
                <w:ins w:id="2648" w:author="Nokia" w:date="2025-10-21T14:33:00Z" w16du:dateUtc="2025-10-21T11:33:00Z"/>
                <w:rFonts w:ascii="Arial" w:hAnsi="Arial"/>
                <w:sz w:val="18"/>
                <w:lang w:eastAsia="en-US"/>
              </w:rPr>
            </w:pPr>
            <w:ins w:id="2649" w:author="Nokia" w:date="2025-10-21T14:33:00Z" w16du:dateUtc="2025-10-21T11:33:00Z">
              <w:r w:rsidRPr="005A4100">
                <w:rPr>
                  <w:rFonts w:ascii="Arial" w:hAnsi="Arial"/>
                  <w:sz w:val="18"/>
                  <w:lang w:eastAsia="en-US"/>
                </w:rPr>
                <w:t xml:space="preserve">30 </w:t>
              </w:r>
            </w:ins>
          </w:p>
        </w:tc>
      </w:tr>
      <w:tr w:rsidR="005A4100" w:rsidRPr="005A4100" w14:paraId="4A44D07E" w14:textId="77777777" w:rsidTr="00423F17">
        <w:trPr>
          <w:jc w:val="center"/>
          <w:ins w:id="2650" w:author="Nokia" w:date="2025-10-21T14:33:00Z"/>
        </w:trPr>
        <w:tc>
          <w:tcPr>
            <w:tcW w:w="2083" w:type="dxa"/>
            <w:gridSpan w:val="2"/>
            <w:tcBorders>
              <w:top w:val="single" w:sz="4" w:space="0" w:color="auto"/>
              <w:left w:val="single" w:sz="4" w:space="0" w:color="auto"/>
              <w:bottom w:val="nil"/>
              <w:right w:val="single" w:sz="4" w:space="0" w:color="auto"/>
            </w:tcBorders>
            <w:hideMark/>
          </w:tcPr>
          <w:p w14:paraId="13A3BB2A" w14:textId="77777777" w:rsidR="005A4100" w:rsidRPr="005A4100" w:rsidRDefault="005A4100" w:rsidP="005A4100">
            <w:pPr>
              <w:overflowPunct/>
              <w:autoSpaceDE/>
              <w:autoSpaceDN/>
              <w:adjustRightInd/>
              <w:spacing w:after="0"/>
              <w:textAlignment w:val="auto"/>
              <w:rPr>
                <w:ins w:id="2651" w:author="Nokia" w:date="2025-10-21T14:33:00Z" w16du:dateUtc="2025-10-21T11:33:00Z"/>
                <w:rFonts w:ascii="Arial" w:hAnsi="Arial" w:cs="Arial"/>
                <w:sz w:val="18"/>
                <w:lang w:eastAsia="en-US"/>
              </w:rPr>
            </w:pPr>
            <w:ins w:id="2652" w:author="Nokia" w:date="2025-10-21T14:33:00Z" w16du:dateUtc="2025-10-21T11:33:00Z">
              <w:r w:rsidRPr="005A4100">
                <w:rPr>
                  <w:rFonts w:ascii="Arial" w:hAnsi="Arial" w:cs="Arial"/>
                  <w:sz w:val="18"/>
                  <w:lang w:eastAsia="en-US"/>
                </w:rPr>
                <w:t>PUCCH/PUSCH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0B4FF3BB" w14:textId="77777777" w:rsidR="005A4100" w:rsidRPr="005A4100" w:rsidRDefault="005A4100" w:rsidP="005A4100">
            <w:pPr>
              <w:overflowPunct/>
              <w:autoSpaceDE/>
              <w:autoSpaceDN/>
              <w:adjustRightInd/>
              <w:spacing w:after="0"/>
              <w:textAlignment w:val="auto"/>
              <w:rPr>
                <w:ins w:id="2653" w:author="Nokia" w:date="2025-10-21T14:33:00Z" w16du:dateUtc="2025-10-21T11:33:00Z"/>
                <w:rFonts w:ascii="Arial" w:hAnsi="Arial"/>
                <w:sz w:val="18"/>
                <w:lang w:eastAsia="en-US"/>
              </w:rPr>
            </w:pPr>
            <w:ins w:id="2654"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hideMark/>
          </w:tcPr>
          <w:p w14:paraId="15460CA0" w14:textId="77777777" w:rsidR="005A4100" w:rsidRPr="005A4100" w:rsidRDefault="005A4100" w:rsidP="005A4100">
            <w:pPr>
              <w:overflowPunct/>
              <w:autoSpaceDE/>
              <w:autoSpaceDN/>
              <w:adjustRightInd/>
              <w:spacing w:after="0"/>
              <w:jc w:val="center"/>
              <w:textAlignment w:val="auto"/>
              <w:rPr>
                <w:ins w:id="2655" w:author="Nokia" w:date="2025-10-21T14:33:00Z" w16du:dateUtc="2025-10-21T11:33:00Z"/>
                <w:rFonts w:ascii="Arial" w:hAnsi="Arial"/>
                <w:sz w:val="18"/>
                <w:lang w:eastAsia="en-US"/>
              </w:rPr>
            </w:pPr>
            <w:ins w:id="2656" w:author="Nokia" w:date="2025-10-21T14:33:00Z" w16du:dateUtc="2025-10-21T11:33:00Z">
              <w:r w:rsidRPr="005A4100">
                <w:rPr>
                  <w:rFonts w:ascii="Arial" w:hAnsi="Arial"/>
                  <w:sz w:val="18"/>
                  <w:lang w:eastAsia="en-US"/>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3B5F18BD" w14:textId="77777777" w:rsidR="005A4100" w:rsidRPr="005A4100" w:rsidRDefault="005A4100" w:rsidP="005A4100">
            <w:pPr>
              <w:overflowPunct/>
              <w:autoSpaceDE/>
              <w:autoSpaceDN/>
              <w:adjustRightInd/>
              <w:spacing w:after="0"/>
              <w:jc w:val="center"/>
              <w:textAlignment w:val="auto"/>
              <w:rPr>
                <w:ins w:id="2657" w:author="Nokia" w:date="2025-10-21T14:33:00Z" w16du:dateUtc="2025-10-21T11:33:00Z"/>
                <w:rFonts w:ascii="Arial" w:hAnsi="Arial"/>
                <w:sz w:val="18"/>
                <w:lang w:eastAsia="en-US"/>
              </w:rPr>
            </w:pPr>
            <w:ins w:id="2658" w:author="Nokia" w:date="2025-10-21T14:33:00Z" w16du:dateUtc="2025-10-21T11:33:00Z">
              <w:r w:rsidRPr="005A4100">
                <w:rPr>
                  <w:rFonts w:ascii="Arial" w:hAnsi="Arial"/>
                  <w:sz w:val="18"/>
                  <w:lang w:eastAsia="en-US"/>
                </w:rPr>
                <w:t xml:space="preserve">15 </w:t>
              </w:r>
            </w:ins>
          </w:p>
        </w:tc>
      </w:tr>
      <w:tr w:rsidR="005A4100" w:rsidRPr="005A4100" w14:paraId="034C975C" w14:textId="77777777" w:rsidTr="00423F17">
        <w:trPr>
          <w:jc w:val="center"/>
          <w:ins w:id="2659" w:author="Nokia" w:date="2025-10-21T14:33:00Z"/>
        </w:trPr>
        <w:tc>
          <w:tcPr>
            <w:tcW w:w="2083" w:type="dxa"/>
            <w:gridSpan w:val="2"/>
            <w:tcBorders>
              <w:top w:val="nil"/>
              <w:left w:val="single" w:sz="4" w:space="0" w:color="auto"/>
              <w:bottom w:val="single" w:sz="4" w:space="0" w:color="auto"/>
              <w:right w:val="single" w:sz="4" w:space="0" w:color="auto"/>
            </w:tcBorders>
          </w:tcPr>
          <w:p w14:paraId="4CFF56B4" w14:textId="77777777" w:rsidR="005A4100" w:rsidRPr="005A4100" w:rsidRDefault="005A4100" w:rsidP="005A4100">
            <w:pPr>
              <w:overflowPunct/>
              <w:autoSpaceDE/>
              <w:autoSpaceDN/>
              <w:adjustRightInd/>
              <w:spacing w:after="0"/>
              <w:textAlignment w:val="auto"/>
              <w:rPr>
                <w:ins w:id="2660"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AAE0490" w14:textId="77777777" w:rsidR="005A4100" w:rsidRPr="005A4100" w:rsidRDefault="005A4100" w:rsidP="005A4100">
            <w:pPr>
              <w:overflowPunct/>
              <w:autoSpaceDE/>
              <w:autoSpaceDN/>
              <w:adjustRightInd/>
              <w:spacing w:after="0"/>
              <w:textAlignment w:val="auto"/>
              <w:rPr>
                <w:ins w:id="2661" w:author="Nokia" w:date="2025-10-21T14:33:00Z" w16du:dateUtc="2025-10-21T11:33:00Z"/>
                <w:rFonts w:ascii="Arial" w:hAnsi="Arial"/>
                <w:sz w:val="18"/>
                <w:lang w:eastAsia="en-US"/>
              </w:rPr>
            </w:pPr>
            <w:ins w:id="2662"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00F20BF7" w14:textId="77777777" w:rsidR="005A4100" w:rsidRPr="005A4100" w:rsidRDefault="005A4100" w:rsidP="005A4100">
            <w:pPr>
              <w:overflowPunct/>
              <w:autoSpaceDE/>
              <w:autoSpaceDN/>
              <w:adjustRightInd/>
              <w:spacing w:after="0"/>
              <w:jc w:val="center"/>
              <w:textAlignment w:val="auto"/>
              <w:rPr>
                <w:ins w:id="266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0C1BBC0" w14:textId="77777777" w:rsidR="005A4100" w:rsidRPr="005A4100" w:rsidRDefault="005A4100" w:rsidP="005A4100">
            <w:pPr>
              <w:overflowPunct/>
              <w:autoSpaceDE/>
              <w:autoSpaceDN/>
              <w:adjustRightInd/>
              <w:spacing w:after="0"/>
              <w:jc w:val="center"/>
              <w:textAlignment w:val="auto"/>
              <w:rPr>
                <w:ins w:id="2664" w:author="Nokia" w:date="2025-10-21T14:33:00Z" w16du:dateUtc="2025-10-21T11:33:00Z"/>
                <w:rFonts w:ascii="Arial" w:hAnsi="Arial"/>
                <w:sz w:val="18"/>
                <w:lang w:eastAsia="en-US"/>
              </w:rPr>
            </w:pPr>
            <w:ins w:id="2665" w:author="Nokia" w:date="2025-10-21T14:33:00Z" w16du:dateUtc="2025-10-21T11:33:00Z">
              <w:r w:rsidRPr="005A4100">
                <w:rPr>
                  <w:rFonts w:ascii="Arial" w:hAnsi="Arial"/>
                  <w:sz w:val="18"/>
                  <w:lang w:eastAsia="en-US"/>
                </w:rPr>
                <w:t>30</w:t>
              </w:r>
            </w:ins>
          </w:p>
        </w:tc>
      </w:tr>
      <w:tr w:rsidR="005A4100" w:rsidRPr="005A4100" w14:paraId="69244E77" w14:textId="77777777" w:rsidTr="00423F17">
        <w:trPr>
          <w:jc w:val="center"/>
          <w:ins w:id="2666"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C5764DD" w14:textId="77777777" w:rsidR="005A4100" w:rsidRPr="005A4100" w:rsidRDefault="005A4100" w:rsidP="005A4100">
            <w:pPr>
              <w:overflowPunct/>
              <w:autoSpaceDE/>
              <w:autoSpaceDN/>
              <w:adjustRightInd/>
              <w:spacing w:after="0"/>
              <w:textAlignment w:val="auto"/>
              <w:rPr>
                <w:ins w:id="2667" w:author="Nokia" w:date="2025-10-21T14:33:00Z" w16du:dateUtc="2025-10-21T11:33:00Z"/>
                <w:rFonts w:ascii="Arial" w:hAnsi="Arial"/>
                <w:sz w:val="18"/>
                <w:lang w:eastAsia="en-US"/>
              </w:rPr>
            </w:pPr>
            <w:ins w:id="2668" w:author="Nokia" w:date="2025-10-21T14:33:00Z" w16du:dateUtc="2025-10-21T11:33:00Z">
              <w:r w:rsidRPr="005A4100">
                <w:rPr>
                  <w:rFonts w:ascii="Arial" w:hAnsi="Arial"/>
                  <w:sz w:val="18"/>
                  <w:lang w:eastAsia="en-US"/>
                </w:rPr>
                <w:t xml:space="preserve">PRACH configuration </w:t>
              </w:r>
            </w:ins>
          </w:p>
        </w:tc>
        <w:tc>
          <w:tcPr>
            <w:tcW w:w="966" w:type="dxa"/>
            <w:tcBorders>
              <w:top w:val="single" w:sz="4" w:space="0" w:color="auto"/>
              <w:left w:val="single" w:sz="4" w:space="0" w:color="auto"/>
              <w:bottom w:val="single" w:sz="4" w:space="0" w:color="auto"/>
              <w:right w:val="single" w:sz="4" w:space="0" w:color="auto"/>
            </w:tcBorders>
          </w:tcPr>
          <w:p w14:paraId="2FC52DDB" w14:textId="77777777" w:rsidR="005A4100" w:rsidRPr="005A4100" w:rsidRDefault="005A4100" w:rsidP="005A4100">
            <w:pPr>
              <w:overflowPunct/>
              <w:autoSpaceDE/>
              <w:autoSpaceDN/>
              <w:adjustRightInd/>
              <w:spacing w:after="0"/>
              <w:jc w:val="center"/>
              <w:textAlignment w:val="auto"/>
              <w:rPr>
                <w:ins w:id="2669"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A7D048C" w14:textId="77777777" w:rsidR="005A4100" w:rsidRPr="005A4100" w:rsidRDefault="005A4100" w:rsidP="005A4100">
            <w:pPr>
              <w:overflowPunct/>
              <w:autoSpaceDE/>
              <w:autoSpaceDN/>
              <w:adjustRightInd/>
              <w:spacing w:after="0"/>
              <w:jc w:val="center"/>
              <w:textAlignment w:val="auto"/>
              <w:rPr>
                <w:ins w:id="2670" w:author="Nokia" w:date="2025-10-21T14:33:00Z" w16du:dateUtc="2025-10-21T11:33:00Z"/>
                <w:rFonts w:ascii="Arial" w:hAnsi="Arial"/>
                <w:sz w:val="18"/>
                <w:lang w:eastAsia="en-US"/>
              </w:rPr>
            </w:pPr>
            <w:ins w:id="2671" w:author="Nokia" w:date="2025-10-21T14:33:00Z" w16du:dateUtc="2025-10-21T11:33:00Z">
              <w:r w:rsidRPr="005A4100">
                <w:rPr>
                  <w:rFonts w:ascii="Arial" w:hAnsi="Arial"/>
                  <w:sz w:val="18"/>
                  <w:lang w:eastAsia="zh-CN"/>
                </w:rPr>
                <w:t>FR1 PRACH configuration 6</w:t>
              </w:r>
            </w:ins>
          </w:p>
        </w:tc>
      </w:tr>
      <w:tr w:rsidR="005A4100" w:rsidRPr="005A4100" w14:paraId="7CC2D683" w14:textId="77777777" w:rsidTr="00423F17">
        <w:trPr>
          <w:jc w:val="center"/>
          <w:ins w:id="2672" w:author="Nokia" w:date="2025-10-21T14:33:00Z"/>
        </w:trPr>
        <w:tc>
          <w:tcPr>
            <w:tcW w:w="2083" w:type="dxa"/>
            <w:gridSpan w:val="2"/>
            <w:tcBorders>
              <w:top w:val="single" w:sz="4" w:space="0" w:color="auto"/>
              <w:left w:val="single" w:sz="4" w:space="0" w:color="auto"/>
              <w:bottom w:val="nil"/>
              <w:right w:val="single" w:sz="4" w:space="0" w:color="auto"/>
            </w:tcBorders>
            <w:hideMark/>
          </w:tcPr>
          <w:p w14:paraId="30E322BE" w14:textId="77777777" w:rsidR="005A4100" w:rsidRPr="005A4100" w:rsidRDefault="005A4100" w:rsidP="005A4100">
            <w:pPr>
              <w:overflowPunct/>
              <w:autoSpaceDE/>
              <w:autoSpaceDN/>
              <w:adjustRightInd/>
              <w:spacing w:after="0"/>
              <w:textAlignment w:val="auto"/>
              <w:rPr>
                <w:ins w:id="2673" w:author="Nokia" w:date="2025-10-21T14:33:00Z" w16du:dateUtc="2025-10-21T11:33:00Z"/>
                <w:rFonts w:ascii="Arial" w:hAnsi="Arial" w:cs="Arial"/>
                <w:sz w:val="18"/>
                <w:lang w:eastAsia="en-US"/>
              </w:rPr>
            </w:pPr>
            <w:ins w:id="2674" w:author="Nokia" w:date="2025-10-21T14:33:00Z" w16du:dateUtc="2025-10-21T11:33:00Z">
              <w:r w:rsidRPr="005A4100">
                <w:rPr>
                  <w:rFonts w:ascii="Arial" w:hAnsi="Arial" w:cs="Arial"/>
                  <w:sz w:val="18"/>
                  <w:lang w:eastAsia="en-US"/>
                </w:rPr>
                <w:t>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4B8A200" w14:textId="77777777" w:rsidR="005A4100" w:rsidRPr="005A4100" w:rsidRDefault="005A4100" w:rsidP="005A4100">
            <w:pPr>
              <w:overflowPunct/>
              <w:autoSpaceDE/>
              <w:autoSpaceDN/>
              <w:adjustRightInd/>
              <w:spacing w:after="0"/>
              <w:textAlignment w:val="auto"/>
              <w:rPr>
                <w:ins w:id="2675" w:author="Nokia" w:date="2025-10-21T14:33:00Z" w16du:dateUtc="2025-10-21T11:33:00Z"/>
                <w:rFonts w:ascii="Arial" w:hAnsi="Arial"/>
                <w:sz w:val="18"/>
                <w:lang w:eastAsia="en-US"/>
              </w:rPr>
            </w:pPr>
            <w:ins w:id="2676" w:author="Nokia" w:date="2025-10-21T14:33:00Z" w16du:dateUtc="2025-10-21T11:33:00Z">
              <w:r w:rsidRPr="005A4100">
                <w:rPr>
                  <w:rFonts w:ascii="Arial" w:hAnsi="Arial"/>
                  <w:sz w:val="18"/>
                  <w:lang w:eastAsia="en-US"/>
                </w:rPr>
                <w:t>Initial DL BWP</w:t>
              </w:r>
            </w:ins>
          </w:p>
        </w:tc>
        <w:tc>
          <w:tcPr>
            <w:tcW w:w="966" w:type="dxa"/>
            <w:tcBorders>
              <w:top w:val="single" w:sz="4" w:space="0" w:color="auto"/>
              <w:left w:val="single" w:sz="4" w:space="0" w:color="auto"/>
              <w:bottom w:val="single" w:sz="4" w:space="0" w:color="auto"/>
              <w:right w:val="single" w:sz="4" w:space="0" w:color="auto"/>
            </w:tcBorders>
          </w:tcPr>
          <w:p w14:paraId="0A2B9EB6" w14:textId="77777777" w:rsidR="005A4100" w:rsidRPr="005A4100" w:rsidRDefault="005A4100" w:rsidP="005A4100">
            <w:pPr>
              <w:overflowPunct/>
              <w:autoSpaceDE/>
              <w:autoSpaceDN/>
              <w:adjustRightInd/>
              <w:spacing w:after="0"/>
              <w:jc w:val="center"/>
              <w:textAlignment w:val="auto"/>
              <w:rPr>
                <w:ins w:id="2677"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674753F" w14:textId="77777777" w:rsidR="005A4100" w:rsidRPr="005A4100" w:rsidRDefault="005A4100" w:rsidP="005A4100">
            <w:pPr>
              <w:overflowPunct/>
              <w:autoSpaceDE/>
              <w:autoSpaceDN/>
              <w:adjustRightInd/>
              <w:spacing w:after="0"/>
              <w:jc w:val="center"/>
              <w:textAlignment w:val="auto"/>
              <w:rPr>
                <w:ins w:id="2678" w:author="Nokia" w:date="2025-10-21T14:33:00Z" w16du:dateUtc="2025-10-21T11:33:00Z"/>
                <w:rFonts w:ascii="Arial" w:hAnsi="Arial"/>
                <w:sz w:val="18"/>
                <w:lang w:eastAsia="en-US"/>
              </w:rPr>
            </w:pPr>
            <w:ins w:id="2679" w:author="Nokia" w:date="2025-10-21T14:33:00Z" w16du:dateUtc="2025-10-21T11:33:00Z">
              <w:r w:rsidRPr="005A4100">
                <w:rPr>
                  <w:rFonts w:ascii="Arial" w:hAnsi="Arial" w:cs="v3.7.0"/>
                  <w:sz w:val="18"/>
                  <w:lang w:eastAsia="en-US"/>
                </w:rPr>
                <w:t>DLBWP.0.1</w:t>
              </w:r>
            </w:ins>
          </w:p>
        </w:tc>
      </w:tr>
      <w:tr w:rsidR="005A4100" w:rsidRPr="005A4100" w14:paraId="5DD96B35" w14:textId="77777777" w:rsidTr="00423F17">
        <w:trPr>
          <w:jc w:val="center"/>
          <w:ins w:id="2680" w:author="Nokia" w:date="2025-10-21T14:33:00Z"/>
        </w:trPr>
        <w:tc>
          <w:tcPr>
            <w:tcW w:w="2083" w:type="dxa"/>
            <w:gridSpan w:val="2"/>
            <w:tcBorders>
              <w:top w:val="nil"/>
              <w:left w:val="single" w:sz="4" w:space="0" w:color="auto"/>
              <w:bottom w:val="nil"/>
              <w:right w:val="single" w:sz="4" w:space="0" w:color="auto"/>
            </w:tcBorders>
          </w:tcPr>
          <w:p w14:paraId="59AC5D9E" w14:textId="77777777" w:rsidR="005A4100" w:rsidRPr="005A4100" w:rsidRDefault="005A4100" w:rsidP="005A4100">
            <w:pPr>
              <w:overflowPunct/>
              <w:autoSpaceDE/>
              <w:autoSpaceDN/>
              <w:adjustRightInd/>
              <w:spacing w:after="0"/>
              <w:textAlignment w:val="auto"/>
              <w:rPr>
                <w:ins w:id="2681"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4906451" w14:textId="77777777" w:rsidR="005A4100" w:rsidRPr="005A4100" w:rsidRDefault="005A4100" w:rsidP="005A4100">
            <w:pPr>
              <w:overflowPunct/>
              <w:autoSpaceDE/>
              <w:autoSpaceDN/>
              <w:adjustRightInd/>
              <w:spacing w:after="0"/>
              <w:textAlignment w:val="auto"/>
              <w:rPr>
                <w:ins w:id="2682" w:author="Nokia" w:date="2025-10-21T14:33:00Z" w16du:dateUtc="2025-10-21T11:33:00Z"/>
                <w:rFonts w:ascii="Arial" w:hAnsi="Arial"/>
                <w:sz w:val="18"/>
                <w:lang w:eastAsia="en-US"/>
              </w:rPr>
            </w:pPr>
            <w:ins w:id="2683" w:author="Nokia" w:date="2025-10-21T14:33:00Z" w16du:dateUtc="2025-10-21T11:33:00Z">
              <w:r w:rsidRPr="005A4100">
                <w:rPr>
                  <w:rFonts w:ascii="Arial" w:hAnsi="Arial"/>
                  <w:sz w:val="18"/>
                  <w:lang w:eastAsia="en-US"/>
                </w:rPr>
                <w:t>Dedicated DL BWP</w:t>
              </w:r>
            </w:ins>
          </w:p>
        </w:tc>
        <w:tc>
          <w:tcPr>
            <w:tcW w:w="966" w:type="dxa"/>
            <w:tcBorders>
              <w:top w:val="single" w:sz="4" w:space="0" w:color="auto"/>
              <w:left w:val="single" w:sz="4" w:space="0" w:color="auto"/>
              <w:bottom w:val="single" w:sz="4" w:space="0" w:color="auto"/>
              <w:right w:val="single" w:sz="4" w:space="0" w:color="auto"/>
            </w:tcBorders>
          </w:tcPr>
          <w:p w14:paraId="7265632B" w14:textId="77777777" w:rsidR="005A4100" w:rsidRPr="005A4100" w:rsidRDefault="005A4100" w:rsidP="005A4100">
            <w:pPr>
              <w:overflowPunct/>
              <w:autoSpaceDE/>
              <w:autoSpaceDN/>
              <w:adjustRightInd/>
              <w:spacing w:after="0"/>
              <w:jc w:val="center"/>
              <w:textAlignment w:val="auto"/>
              <w:rPr>
                <w:ins w:id="2684"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69A7078" w14:textId="77777777" w:rsidR="005A4100" w:rsidRPr="005A4100" w:rsidRDefault="005A4100" w:rsidP="005A4100">
            <w:pPr>
              <w:overflowPunct/>
              <w:autoSpaceDE/>
              <w:autoSpaceDN/>
              <w:adjustRightInd/>
              <w:spacing w:after="0"/>
              <w:jc w:val="center"/>
              <w:textAlignment w:val="auto"/>
              <w:rPr>
                <w:ins w:id="2685" w:author="Nokia" w:date="2025-10-21T14:33:00Z" w16du:dateUtc="2025-10-21T11:33:00Z"/>
                <w:rFonts w:ascii="Arial" w:hAnsi="Arial"/>
                <w:sz w:val="18"/>
                <w:lang w:eastAsia="en-US"/>
              </w:rPr>
            </w:pPr>
            <w:ins w:id="2686" w:author="Nokia" w:date="2025-10-21T14:33:00Z" w16du:dateUtc="2025-10-21T11:33:00Z">
              <w:r w:rsidRPr="005A4100">
                <w:rPr>
                  <w:rFonts w:ascii="Arial" w:hAnsi="Arial" w:cs="v3.7.0"/>
                  <w:sz w:val="18"/>
                  <w:lang w:eastAsia="en-US"/>
                </w:rPr>
                <w:t>DLBWP.1.1</w:t>
              </w:r>
            </w:ins>
          </w:p>
        </w:tc>
      </w:tr>
      <w:tr w:rsidR="005A4100" w:rsidRPr="005A4100" w14:paraId="50A2F167" w14:textId="77777777" w:rsidTr="00423F17">
        <w:trPr>
          <w:jc w:val="center"/>
          <w:ins w:id="2687" w:author="Nokia" w:date="2025-10-21T14:33:00Z"/>
        </w:trPr>
        <w:tc>
          <w:tcPr>
            <w:tcW w:w="2083" w:type="dxa"/>
            <w:gridSpan w:val="2"/>
            <w:tcBorders>
              <w:top w:val="nil"/>
              <w:left w:val="single" w:sz="4" w:space="0" w:color="auto"/>
              <w:bottom w:val="nil"/>
              <w:right w:val="single" w:sz="4" w:space="0" w:color="auto"/>
            </w:tcBorders>
          </w:tcPr>
          <w:p w14:paraId="78F2B242" w14:textId="77777777" w:rsidR="005A4100" w:rsidRPr="005A4100" w:rsidRDefault="005A4100" w:rsidP="005A4100">
            <w:pPr>
              <w:overflowPunct/>
              <w:autoSpaceDE/>
              <w:autoSpaceDN/>
              <w:adjustRightInd/>
              <w:spacing w:after="0"/>
              <w:textAlignment w:val="auto"/>
              <w:rPr>
                <w:ins w:id="2688"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1AD7E4C" w14:textId="77777777" w:rsidR="005A4100" w:rsidRPr="005A4100" w:rsidRDefault="005A4100" w:rsidP="005A4100">
            <w:pPr>
              <w:overflowPunct/>
              <w:autoSpaceDE/>
              <w:autoSpaceDN/>
              <w:adjustRightInd/>
              <w:spacing w:after="0"/>
              <w:textAlignment w:val="auto"/>
              <w:rPr>
                <w:ins w:id="2689" w:author="Nokia" w:date="2025-10-21T14:33:00Z" w16du:dateUtc="2025-10-21T11:33:00Z"/>
                <w:rFonts w:ascii="Arial" w:hAnsi="Arial"/>
                <w:sz w:val="18"/>
                <w:lang w:eastAsia="en-US"/>
              </w:rPr>
            </w:pPr>
            <w:ins w:id="2690" w:author="Nokia" w:date="2025-10-21T14:33:00Z" w16du:dateUtc="2025-10-21T11:33:00Z">
              <w:r w:rsidRPr="005A4100">
                <w:rPr>
                  <w:rFonts w:ascii="Arial" w:hAnsi="Arial"/>
                  <w:sz w:val="18"/>
                  <w:lang w:eastAsia="en-US"/>
                </w:rPr>
                <w:t>Initial UL BWP</w:t>
              </w:r>
            </w:ins>
          </w:p>
        </w:tc>
        <w:tc>
          <w:tcPr>
            <w:tcW w:w="966" w:type="dxa"/>
            <w:tcBorders>
              <w:top w:val="single" w:sz="4" w:space="0" w:color="auto"/>
              <w:left w:val="single" w:sz="4" w:space="0" w:color="auto"/>
              <w:bottom w:val="single" w:sz="4" w:space="0" w:color="auto"/>
              <w:right w:val="single" w:sz="4" w:space="0" w:color="auto"/>
            </w:tcBorders>
          </w:tcPr>
          <w:p w14:paraId="47D2E7E0" w14:textId="77777777" w:rsidR="005A4100" w:rsidRPr="005A4100" w:rsidRDefault="005A4100" w:rsidP="005A4100">
            <w:pPr>
              <w:overflowPunct/>
              <w:autoSpaceDE/>
              <w:autoSpaceDN/>
              <w:adjustRightInd/>
              <w:spacing w:after="0"/>
              <w:jc w:val="center"/>
              <w:textAlignment w:val="auto"/>
              <w:rPr>
                <w:ins w:id="2691"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116540C" w14:textId="77777777" w:rsidR="005A4100" w:rsidRPr="005A4100" w:rsidRDefault="005A4100" w:rsidP="005A4100">
            <w:pPr>
              <w:overflowPunct/>
              <w:autoSpaceDE/>
              <w:autoSpaceDN/>
              <w:adjustRightInd/>
              <w:spacing w:after="0"/>
              <w:jc w:val="center"/>
              <w:textAlignment w:val="auto"/>
              <w:rPr>
                <w:ins w:id="2692" w:author="Nokia" w:date="2025-10-21T14:33:00Z" w16du:dateUtc="2025-10-21T11:33:00Z"/>
                <w:rFonts w:ascii="Arial" w:hAnsi="Arial"/>
                <w:sz w:val="18"/>
                <w:lang w:eastAsia="en-US"/>
              </w:rPr>
            </w:pPr>
            <w:ins w:id="2693" w:author="Nokia" w:date="2025-10-21T14:33:00Z" w16du:dateUtc="2025-10-21T11:33:00Z">
              <w:r w:rsidRPr="005A4100">
                <w:rPr>
                  <w:rFonts w:ascii="Arial" w:hAnsi="Arial" w:cs="v3.7.0"/>
                  <w:sz w:val="18"/>
                  <w:lang w:eastAsia="en-US"/>
                </w:rPr>
                <w:t>ULBWP.0.1</w:t>
              </w:r>
            </w:ins>
          </w:p>
        </w:tc>
      </w:tr>
      <w:tr w:rsidR="005A4100" w:rsidRPr="005A4100" w14:paraId="12E34E2A" w14:textId="77777777" w:rsidTr="00423F17">
        <w:trPr>
          <w:jc w:val="center"/>
          <w:ins w:id="2694" w:author="Nokia" w:date="2025-10-21T14:33:00Z"/>
        </w:trPr>
        <w:tc>
          <w:tcPr>
            <w:tcW w:w="2083" w:type="dxa"/>
            <w:gridSpan w:val="2"/>
            <w:tcBorders>
              <w:top w:val="nil"/>
              <w:left w:val="single" w:sz="4" w:space="0" w:color="auto"/>
              <w:bottom w:val="single" w:sz="4" w:space="0" w:color="auto"/>
              <w:right w:val="single" w:sz="4" w:space="0" w:color="auto"/>
            </w:tcBorders>
          </w:tcPr>
          <w:p w14:paraId="1613DA3B" w14:textId="77777777" w:rsidR="005A4100" w:rsidRPr="005A4100" w:rsidRDefault="005A4100" w:rsidP="005A4100">
            <w:pPr>
              <w:overflowPunct/>
              <w:autoSpaceDE/>
              <w:autoSpaceDN/>
              <w:adjustRightInd/>
              <w:spacing w:after="0"/>
              <w:textAlignment w:val="auto"/>
              <w:rPr>
                <w:ins w:id="2695"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2A7D843" w14:textId="77777777" w:rsidR="005A4100" w:rsidRPr="005A4100" w:rsidRDefault="005A4100" w:rsidP="005A4100">
            <w:pPr>
              <w:overflowPunct/>
              <w:autoSpaceDE/>
              <w:autoSpaceDN/>
              <w:adjustRightInd/>
              <w:spacing w:after="0"/>
              <w:textAlignment w:val="auto"/>
              <w:rPr>
                <w:ins w:id="2696" w:author="Nokia" w:date="2025-10-21T14:33:00Z" w16du:dateUtc="2025-10-21T11:33:00Z"/>
                <w:rFonts w:ascii="Arial" w:hAnsi="Arial"/>
                <w:sz w:val="18"/>
                <w:lang w:eastAsia="en-US"/>
              </w:rPr>
            </w:pPr>
            <w:ins w:id="2697" w:author="Nokia" w:date="2025-10-21T14:33:00Z" w16du:dateUtc="2025-10-21T11:33:00Z">
              <w:r w:rsidRPr="005A4100">
                <w:rPr>
                  <w:rFonts w:ascii="Arial" w:hAnsi="Arial"/>
                  <w:sz w:val="18"/>
                  <w:lang w:eastAsia="en-US"/>
                </w:rPr>
                <w:t>Dedicated UL BWP</w:t>
              </w:r>
            </w:ins>
          </w:p>
        </w:tc>
        <w:tc>
          <w:tcPr>
            <w:tcW w:w="966" w:type="dxa"/>
            <w:tcBorders>
              <w:top w:val="single" w:sz="4" w:space="0" w:color="auto"/>
              <w:left w:val="single" w:sz="4" w:space="0" w:color="auto"/>
              <w:bottom w:val="single" w:sz="4" w:space="0" w:color="auto"/>
              <w:right w:val="single" w:sz="4" w:space="0" w:color="auto"/>
            </w:tcBorders>
          </w:tcPr>
          <w:p w14:paraId="4C20391D" w14:textId="77777777" w:rsidR="005A4100" w:rsidRPr="005A4100" w:rsidRDefault="005A4100" w:rsidP="005A4100">
            <w:pPr>
              <w:overflowPunct/>
              <w:autoSpaceDE/>
              <w:autoSpaceDN/>
              <w:adjustRightInd/>
              <w:spacing w:after="0"/>
              <w:jc w:val="center"/>
              <w:textAlignment w:val="auto"/>
              <w:rPr>
                <w:ins w:id="2698"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B3BDEE9" w14:textId="77777777" w:rsidR="005A4100" w:rsidRPr="005A4100" w:rsidRDefault="005A4100" w:rsidP="005A4100">
            <w:pPr>
              <w:overflowPunct/>
              <w:autoSpaceDE/>
              <w:autoSpaceDN/>
              <w:adjustRightInd/>
              <w:spacing w:after="0"/>
              <w:jc w:val="center"/>
              <w:textAlignment w:val="auto"/>
              <w:rPr>
                <w:ins w:id="2699" w:author="Nokia" w:date="2025-10-21T14:33:00Z" w16du:dateUtc="2025-10-21T11:33:00Z"/>
                <w:rFonts w:ascii="Arial" w:hAnsi="Arial"/>
                <w:sz w:val="18"/>
                <w:lang w:eastAsia="en-US"/>
              </w:rPr>
            </w:pPr>
            <w:ins w:id="2700" w:author="Nokia" w:date="2025-10-21T14:33:00Z" w16du:dateUtc="2025-10-21T11:33:00Z">
              <w:r w:rsidRPr="005A4100">
                <w:rPr>
                  <w:rFonts w:ascii="Arial" w:hAnsi="Arial" w:cs="v3.7.0"/>
                  <w:sz w:val="18"/>
                  <w:lang w:eastAsia="en-US"/>
                </w:rPr>
                <w:t>ULBWP.1.1</w:t>
              </w:r>
            </w:ins>
          </w:p>
        </w:tc>
      </w:tr>
      <w:tr w:rsidR="005A4100" w:rsidRPr="005A4100" w14:paraId="6FD82073" w14:textId="77777777" w:rsidTr="00423F17">
        <w:trPr>
          <w:jc w:val="center"/>
          <w:ins w:id="270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353A599B" w14:textId="77777777" w:rsidR="005A4100" w:rsidRPr="005A4100" w:rsidRDefault="005A4100" w:rsidP="005A4100">
            <w:pPr>
              <w:overflowPunct/>
              <w:autoSpaceDE/>
              <w:autoSpaceDN/>
              <w:adjustRightInd/>
              <w:spacing w:after="0"/>
              <w:textAlignment w:val="auto"/>
              <w:rPr>
                <w:ins w:id="2702" w:author="Nokia" w:date="2025-10-21T14:33:00Z" w16du:dateUtc="2025-10-21T11:33:00Z"/>
                <w:rFonts w:ascii="Arial" w:hAnsi="Arial"/>
                <w:sz w:val="18"/>
                <w:lang w:eastAsia="en-US"/>
              </w:rPr>
            </w:pPr>
            <w:ins w:id="2703" w:author="Nokia" w:date="2025-10-21T14:33:00Z" w16du:dateUtc="2025-10-21T11:33:00Z">
              <w:r w:rsidRPr="005A4100">
                <w:rPr>
                  <w:rFonts w:ascii="Arial" w:hAnsi="Arial"/>
                  <w:sz w:val="18"/>
                  <w:szCs w:val="16"/>
                  <w:lang w:eastAsia="ja-JP"/>
                </w:rPr>
                <w:t>EPRE ratio of PSS to SSS</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1A8C5991" w14:textId="77777777" w:rsidR="005A4100" w:rsidRPr="005A4100" w:rsidRDefault="005A4100" w:rsidP="005A4100">
            <w:pPr>
              <w:overflowPunct/>
              <w:autoSpaceDE/>
              <w:autoSpaceDN/>
              <w:adjustRightInd/>
              <w:spacing w:after="0"/>
              <w:jc w:val="center"/>
              <w:textAlignment w:val="auto"/>
              <w:rPr>
                <w:ins w:id="2704" w:author="Nokia" w:date="2025-10-21T14:33:00Z" w16du:dateUtc="2025-10-21T11:33:00Z"/>
                <w:rFonts w:ascii="Arial" w:hAnsi="Arial"/>
                <w:sz w:val="18"/>
                <w:szCs w:val="18"/>
                <w:lang w:eastAsia="en-US"/>
              </w:rPr>
            </w:pPr>
            <w:ins w:id="2705" w:author="Nokia" w:date="2025-10-21T14:33:00Z" w16du:dateUtc="2025-10-21T11:33:00Z">
              <w:r w:rsidRPr="005A4100">
                <w:rPr>
                  <w:rFonts w:ascii="Arial" w:hAnsi="Arial"/>
                  <w:sz w:val="18"/>
                  <w:szCs w:val="18"/>
                  <w:lang w:eastAsia="ja-JP"/>
                </w:rPr>
                <w:t>dB</w:t>
              </w:r>
            </w:ins>
          </w:p>
        </w:tc>
        <w:tc>
          <w:tcPr>
            <w:tcW w:w="3570" w:type="dxa"/>
            <w:gridSpan w:val="4"/>
            <w:vMerge w:val="restart"/>
            <w:tcBorders>
              <w:top w:val="single" w:sz="4" w:space="0" w:color="auto"/>
              <w:left w:val="single" w:sz="4" w:space="0" w:color="auto"/>
              <w:right w:val="single" w:sz="4" w:space="0" w:color="auto"/>
            </w:tcBorders>
            <w:hideMark/>
          </w:tcPr>
          <w:p w14:paraId="1554C361" w14:textId="77777777" w:rsidR="005A4100" w:rsidRPr="005A4100" w:rsidRDefault="005A4100" w:rsidP="005A4100">
            <w:pPr>
              <w:overflowPunct/>
              <w:autoSpaceDE/>
              <w:autoSpaceDN/>
              <w:adjustRightInd/>
              <w:spacing w:after="0"/>
              <w:jc w:val="center"/>
              <w:textAlignment w:val="auto"/>
              <w:rPr>
                <w:ins w:id="2706" w:author="Nokia" w:date="2025-10-21T14:33:00Z" w16du:dateUtc="2025-10-21T11:33:00Z"/>
                <w:rFonts w:ascii="Arial" w:hAnsi="Arial"/>
                <w:sz w:val="18"/>
                <w:szCs w:val="18"/>
                <w:lang w:eastAsia="en-US"/>
              </w:rPr>
            </w:pPr>
            <w:ins w:id="2707" w:author="Nokia" w:date="2025-10-21T14:33:00Z" w16du:dateUtc="2025-10-21T11:33:00Z">
              <w:r w:rsidRPr="005A4100">
                <w:rPr>
                  <w:rFonts w:ascii="Arial" w:hAnsi="Arial"/>
                  <w:sz w:val="18"/>
                  <w:szCs w:val="18"/>
                  <w:lang w:eastAsia="ja-JP"/>
                </w:rPr>
                <w:t>0</w:t>
              </w:r>
            </w:ins>
          </w:p>
        </w:tc>
      </w:tr>
      <w:tr w:rsidR="005A4100" w:rsidRPr="005A4100" w14:paraId="40DA0CD4" w14:textId="77777777" w:rsidTr="00423F17">
        <w:trPr>
          <w:jc w:val="center"/>
          <w:ins w:id="270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161CF2B" w14:textId="77777777" w:rsidR="005A4100" w:rsidRPr="005A4100" w:rsidRDefault="005A4100" w:rsidP="005A4100">
            <w:pPr>
              <w:overflowPunct/>
              <w:autoSpaceDE/>
              <w:autoSpaceDN/>
              <w:adjustRightInd/>
              <w:spacing w:after="0"/>
              <w:textAlignment w:val="auto"/>
              <w:rPr>
                <w:ins w:id="2709" w:author="Nokia" w:date="2025-10-21T14:33:00Z" w16du:dateUtc="2025-10-21T11:33:00Z"/>
                <w:rFonts w:ascii="Arial" w:hAnsi="Arial"/>
                <w:sz w:val="18"/>
                <w:lang w:eastAsia="en-US"/>
              </w:rPr>
            </w:pPr>
            <w:ins w:id="2710" w:author="Nokia" w:date="2025-10-21T14:33:00Z" w16du:dateUtc="2025-10-21T11:33:00Z">
              <w:r w:rsidRPr="005A4100">
                <w:rPr>
                  <w:rFonts w:ascii="Arial" w:hAnsi="Arial"/>
                  <w:sz w:val="18"/>
                  <w:szCs w:val="16"/>
                  <w:lang w:eastAsia="ja-JP"/>
                </w:rPr>
                <w:t>EPRE ratio of PBCH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05573F9" w14:textId="77777777" w:rsidR="005A4100" w:rsidRPr="005A4100" w:rsidRDefault="005A4100" w:rsidP="005A4100">
            <w:pPr>
              <w:overflowPunct/>
              <w:autoSpaceDE/>
              <w:autoSpaceDN/>
              <w:adjustRightInd/>
              <w:spacing w:after="0"/>
              <w:textAlignment w:val="auto"/>
              <w:rPr>
                <w:ins w:id="2711"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594ED8A5" w14:textId="77777777" w:rsidR="005A4100" w:rsidRPr="005A4100" w:rsidRDefault="005A4100" w:rsidP="005A4100">
            <w:pPr>
              <w:overflowPunct/>
              <w:autoSpaceDE/>
              <w:autoSpaceDN/>
              <w:adjustRightInd/>
              <w:spacing w:after="0"/>
              <w:textAlignment w:val="auto"/>
              <w:rPr>
                <w:ins w:id="2712" w:author="Nokia" w:date="2025-10-21T14:33:00Z" w16du:dateUtc="2025-10-21T11:33:00Z"/>
                <w:rFonts w:ascii="Arial" w:hAnsi="Arial"/>
                <w:sz w:val="18"/>
                <w:szCs w:val="18"/>
                <w:lang w:eastAsia="en-US"/>
              </w:rPr>
            </w:pPr>
          </w:p>
        </w:tc>
      </w:tr>
      <w:tr w:rsidR="005A4100" w:rsidRPr="005A4100" w14:paraId="46E12C4B" w14:textId="77777777" w:rsidTr="00423F17">
        <w:trPr>
          <w:jc w:val="center"/>
          <w:ins w:id="271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82B0785" w14:textId="77777777" w:rsidR="005A4100" w:rsidRPr="005A4100" w:rsidRDefault="005A4100" w:rsidP="005A4100">
            <w:pPr>
              <w:overflowPunct/>
              <w:autoSpaceDE/>
              <w:autoSpaceDN/>
              <w:adjustRightInd/>
              <w:spacing w:after="0"/>
              <w:textAlignment w:val="auto"/>
              <w:rPr>
                <w:ins w:id="2714" w:author="Nokia" w:date="2025-10-21T14:33:00Z" w16du:dateUtc="2025-10-21T11:33:00Z"/>
                <w:rFonts w:ascii="Arial" w:hAnsi="Arial"/>
                <w:sz w:val="18"/>
                <w:lang w:eastAsia="en-US"/>
              </w:rPr>
            </w:pPr>
            <w:ins w:id="2715" w:author="Nokia" w:date="2025-10-21T14:33:00Z" w16du:dateUtc="2025-10-21T11:33:00Z">
              <w:r w:rsidRPr="005A4100">
                <w:rPr>
                  <w:rFonts w:ascii="Arial" w:hAnsi="Arial"/>
                  <w:sz w:val="18"/>
                  <w:szCs w:val="16"/>
                  <w:lang w:eastAsia="ja-JP"/>
                </w:rPr>
                <w:t>EPRE ratio of PBCH to PBCH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5CC3F5F" w14:textId="77777777" w:rsidR="005A4100" w:rsidRPr="005A4100" w:rsidRDefault="005A4100" w:rsidP="005A4100">
            <w:pPr>
              <w:overflowPunct/>
              <w:autoSpaceDE/>
              <w:autoSpaceDN/>
              <w:adjustRightInd/>
              <w:spacing w:after="0"/>
              <w:textAlignment w:val="auto"/>
              <w:rPr>
                <w:ins w:id="2716"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37A81959" w14:textId="77777777" w:rsidR="005A4100" w:rsidRPr="005A4100" w:rsidRDefault="005A4100" w:rsidP="005A4100">
            <w:pPr>
              <w:overflowPunct/>
              <w:autoSpaceDE/>
              <w:autoSpaceDN/>
              <w:adjustRightInd/>
              <w:spacing w:after="0"/>
              <w:textAlignment w:val="auto"/>
              <w:rPr>
                <w:ins w:id="2717" w:author="Nokia" w:date="2025-10-21T14:33:00Z" w16du:dateUtc="2025-10-21T11:33:00Z"/>
                <w:rFonts w:ascii="Arial" w:hAnsi="Arial"/>
                <w:sz w:val="18"/>
                <w:szCs w:val="18"/>
                <w:lang w:eastAsia="en-US"/>
              </w:rPr>
            </w:pPr>
          </w:p>
        </w:tc>
      </w:tr>
      <w:tr w:rsidR="005A4100" w:rsidRPr="005A4100" w14:paraId="63FB2D1C" w14:textId="77777777" w:rsidTr="00423F17">
        <w:trPr>
          <w:jc w:val="center"/>
          <w:ins w:id="271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76D2598" w14:textId="77777777" w:rsidR="005A4100" w:rsidRPr="005A4100" w:rsidRDefault="005A4100" w:rsidP="005A4100">
            <w:pPr>
              <w:overflowPunct/>
              <w:autoSpaceDE/>
              <w:autoSpaceDN/>
              <w:adjustRightInd/>
              <w:spacing w:after="0"/>
              <w:textAlignment w:val="auto"/>
              <w:rPr>
                <w:ins w:id="2719" w:author="Nokia" w:date="2025-10-21T14:33:00Z" w16du:dateUtc="2025-10-21T11:33:00Z"/>
                <w:rFonts w:ascii="Arial" w:hAnsi="Arial"/>
                <w:sz w:val="18"/>
                <w:lang w:eastAsia="en-US"/>
              </w:rPr>
            </w:pPr>
            <w:ins w:id="2720" w:author="Nokia" w:date="2025-10-21T14:33:00Z" w16du:dateUtc="2025-10-21T11:33:00Z">
              <w:r w:rsidRPr="005A4100">
                <w:rPr>
                  <w:rFonts w:ascii="Arial" w:hAnsi="Arial"/>
                  <w:sz w:val="18"/>
                  <w:szCs w:val="16"/>
                  <w:lang w:eastAsia="ja-JP"/>
                </w:rPr>
                <w:t>EPRE ratio of PDCCH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14804B9" w14:textId="77777777" w:rsidR="005A4100" w:rsidRPr="005A4100" w:rsidRDefault="005A4100" w:rsidP="005A4100">
            <w:pPr>
              <w:overflowPunct/>
              <w:autoSpaceDE/>
              <w:autoSpaceDN/>
              <w:adjustRightInd/>
              <w:spacing w:after="0"/>
              <w:textAlignment w:val="auto"/>
              <w:rPr>
                <w:ins w:id="2721"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02E9F225" w14:textId="77777777" w:rsidR="005A4100" w:rsidRPr="005A4100" w:rsidRDefault="005A4100" w:rsidP="005A4100">
            <w:pPr>
              <w:overflowPunct/>
              <w:autoSpaceDE/>
              <w:autoSpaceDN/>
              <w:adjustRightInd/>
              <w:spacing w:after="0"/>
              <w:textAlignment w:val="auto"/>
              <w:rPr>
                <w:ins w:id="2722" w:author="Nokia" w:date="2025-10-21T14:33:00Z" w16du:dateUtc="2025-10-21T11:33:00Z"/>
                <w:rFonts w:ascii="Arial" w:hAnsi="Arial"/>
                <w:sz w:val="18"/>
                <w:szCs w:val="18"/>
                <w:lang w:eastAsia="en-US"/>
              </w:rPr>
            </w:pPr>
          </w:p>
        </w:tc>
      </w:tr>
      <w:tr w:rsidR="005A4100" w:rsidRPr="005A4100" w14:paraId="1A575CA8" w14:textId="77777777" w:rsidTr="00423F17">
        <w:trPr>
          <w:jc w:val="center"/>
          <w:ins w:id="272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35FE89CE" w14:textId="77777777" w:rsidR="005A4100" w:rsidRPr="005A4100" w:rsidRDefault="005A4100" w:rsidP="005A4100">
            <w:pPr>
              <w:overflowPunct/>
              <w:autoSpaceDE/>
              <w:autoSpaceDN/>
              <w:adjustRightInd/>
              <w:spacing w:after="0"/>
              <w:textAlignment w:val="auto"/>
              <w:rPr>
                <w:ins w:id="2724" w:author="Nokia" w:date="2025-10-21T14:33:00Z" w16du:dateUtc="2025-10-21T11:33:00Z"/>
                <w:rFonts w:ascii="Arial" w:hAnsi="Arial"/>
                <w:sz w:val="18"/>
                <w:lang w:eastAsia="en-US"/>
              </w:rPr>
            </w:pPr>
            <w:ins w:id="2725" w:author="Nokia" w:date="2025-10-21T14:33:00Z" w16du:dateUtc="2025-10-21T11:33:00Z">
              <w:r w:rsidRPr="005A4100">
                <w:rPr>
                  <w:rFonts w:ascii="Arial" w:hAnsi="Arial"/>
                  <w:sz w:val="18"/>
                  <w:szCs w:val="16"/>
                  <w:lang w:eastAsia="ja-JP"/>
                </w:rPr>
                <w:t>EPRE ratio of PDCCH to PDCCH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0F96D45" w14:textId="77777777" w:rsidR="005A4100" w:rsidRPr="005A4100" w:rsidRDefault="005A4100" w:rsidP="005A4100">
            <w:pPr>
              <w:overflowPunct/>
              <w:autoSpaceDE/>
              <w:autoSpaceDN/>
              <w:adjustRightInd/>
              <w:spacing w:after="0"/>
              <w:textAlignment w:val="auto"/>
              <w:rPr>
                <w:ins w:id="2726"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7BE1A3D7" w14:textId="77777777" w:rsidR="005A4100" w:rsidRPr="005A4100" w:rsidRDefault="005A4100" w:rsidP="005A4100">
            <w:pPr>
              <w:overflowPunct/>
              <w:autoSpaceDE/>
              <w:autoSpaceDN/>
              <w:adjustRightInd/>
              <w:spacing w:after="0"/>
              <w:textAlignment w:val="auto"/>
              <w:rPr>
                <w:ins w:id="2727" w:author="Nokia" w:date="2025-10-21T14:33:00Z" w16du:dateUtc="2025-10-21T11:33:00Z"/>
                <w:rFonts w:ascii="Arial" w:hAnsi="Arial"/>
                <w:sz w:val="18"/>
                <w:szCs w:val="18"/>
                <w:lang w:eastAsia="en-US"/>
              </w:rPr>
            </w:pPr>
          </w:p>
        </w:tc>
      </w:tr>
      <w:tr w:rsidR="005A4100" w:rsidRPr="005A4100" w14:paraId="5255BB8A" w14:textId="77777777" w:rsidTr="00423F17">
        <w:trPr>
          <w:jc w:val="center"/>
          <w:ins w:id="272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48A471D" w14:textId="77777777" w:rsidR="005A4100" w:rsidRPr="005A4100" w:rsidRDefault="005A4100" w:rsidP="005A4100">
            <w:pPr>
              <w:overflowPunct/>
              <w:autoSpaceDE/>
              <w:autoSpaceDN/>
              <w:adjustRightInd/>
              <w:spacing w:after="0"/>
              <w:textAlignment w:val="auto"/>
              <w:rPr>
                <w:ins w:id="2729" w:author="Nokia" w:date="2025-10-21T14:33:00Z" w16du:dateUtc="2025-10-21T11:33:00Z"/>
                <w:rFonts w:ascii="Arial" w:hAnsi="Arial"/>
                <w:sz w:val="18"/>
                <w:lang w:eastAsia="en-US"/>
              </w:rPr>
            </w:pPr>
            <w:ins w:id="2730" w:author="Nokia" w:date="2025-10-21T14:33:00Z" w16du:dateUtc="2025-10-21T11:33:00Z">
              <w:r w:rsidRPr="005A4100">
                <w:rPr>
                  <w:rFonts w:ascii="Arial" w:hAnsi="Arial"/>
                  <w:sz w:val="18"/>
                  <w:szCs w:val="16"/>
                  <w:lang w:eastAsia="ja-JP"/>
                </w:rPr>
                <w:t xml:space="preserve">EPRE ratio of PDSCH DMRS to SSS </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7D6F235" w14:textId="77777777" w:rsidR="005A4100" w:rsidRPr="005A4100" w:rsidRDefault="005A4100" w:rsidP="005A4100">
            <w:pPr>
              <w:overflowPunct/>
              <w:autoSpaceDE/>
              <w:autoSpaceDN/>
              <w:adjustRightInd/>
              <w:spacing w:after="0"/>
              <w:textAlignment w:val="auto"/>
              <w:rPr>
                <w:ins w:id="2731"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3C16D0D1" w14:textId="77777777" w:rsidR="005A4100" w:rsidRPr="005A4100" w:rsidRDefault="005A4100" w:rsidP="005A4100">
            <w:pPr>
              <w:overflowPunct/>
              <w:autoSpaceDE/>
              <w:autoSpaceDN/>
              <w:adjustRightInd/>
              <w:spacing w:after="0"/>
              <w:textAlignment w:val="auto"/>
              <w:rPr>
                <w:ins w:id="2732" w:author="Nokia" w:date="2025-10-21T14:33:00Z" w16du:dateUtc="2025-10-21T11:33:00Z"/>
                <w:rFonts w:ascii="Arial" w:hAnsi="Arial"/>
                <w:sz w:val="18"/>
                <w:szCs w:val="18"/>
                <w:lang w:eastAsia="en-US"/>
              </w:rPr>
            </w:pPr>
          </w:p>
        </w:tc>
      </w:tr>
      <w:tr w:rsidR="005A4100" w:rsidRPr="005A4100" w14:paraId="7D7BEF9A" w14:textId="77777777" w:rsidTr="00423F17">
        <w:trPr>
          <w:jc w:val="center"/>
          <w:ins w:id="273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3E088043" w14:textId="77777777" w:rsidR="005A4100" w:rsidRPr="005A4100" w:rsidRDefault="005A4100" w:rsidP="005A4100">
            <w:pPr>
              <w:overflowPunct/>
              <w:autoSpaceDE/>
              <w:autoSpaceDN/>
              <w:adjustRightInd/>
              <w:spacing w:after="0"/>
              <w:textAlignment w:val="auto"/>
              <w:rPr>
                <w:ins w:id="2734" w:author="Nokia" w:date="2025-10-21T14:33:00Z" w16du:dateUtc="2025-10-21T11:33:00Z"/>
                <w:rFonts w:ascii="Arial" w:hAnsi="Arial"/>
                <w:sz w:val="18"/>
                <w:lang w:eastAsia="en-US"/>
              </w:rPr>
            </w:pPr>
            <w:ins w:id="2735" w:author="Nokia" w:date="2025-10-21T14:33:00Z" w16du:dateUtc="2025-10-21T11:33:00Z">
              <w:r w:rsidRPr="005A4100">
                <w:rPr>
                  <w:rFonts w:ascii="Arial" w:hAnsi="Arial"/>
                  <w:sz w:val="18"/>
                  <w:szCs w:val="16"/>
                  <w:lang w:eastAsia="ja-JP"/>
                </w:rPr>
                <w:t>EPRE ratio of PDSCH to PDSCH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72D7017" w14:textId="77777777" w:rsidR="005A4100" w:rsidRPr="005A4100" w:rsidRDefault="005A4100" w:rsidP="005A4100">
            <w:pPr>
              <w:overflowPunct/>
              <w:autoSpaceDE/>
              <w:autoSpaceDN/>
              <w:adjustRightInd/>
              <w:spacing w:after="0"/>
              <w:textAlignment w:val="auto"/>
              <w:rPr>
                <w:ins w:id="2736"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553215D2" w14:textId="77777777" w:rsidR="005A4100" w:rsidRPr="005A4100" w:rsidRDefault="005A4100" w:rsidP="005A4100">
            <w:pPr>
              <w:overflowPunct/>
              <w:autoSpaceDE/>
              <w:autoSpaceDN/>
              <w:adjustRightInd/>
              <w:spacing w:after="0"/>
              <w:textAlignment w:val="auto"/>
              <w:rPr>
                <w:ins w:id="2737" w:author="Nokia" w:date="2025-10-21T14:33:00Z" w16du:dateUtc="2025-10-21T11:33:00Z"/>
                <w:rFonts w:ascii="Arial" w:hAnsi="Arial"/>
                <w:sz w:val="18"/>
                <w:szCs w:val="18"/>
                <w:lang w:eastAsia="en-US"/>
              </w:rPr>
            </w:pPr>
          </w:p>
        </w:tc>
      </w:tr>
      <w:tr w:rsidR="005A4100" w:rsidRPr="005A4100" w14:paraId="34B6F330" w14:textId="77777777" w:rsidTr="00423F17">
        <w:trPr>
          <w:jc w:val="center"/>
          <w:ins w:id="273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6A3F0BE" w14:textId="77777777" w:rsidR="005A4100" w:rsidRPr="005A4100" w:rsidRDefault="005A4100" w:rsidP="005A4100">
            <w:pPr>
              <w:overflowPunct/>
              <w:autoSpaceDE/>
              <w:autoSpaceDN/>
              <w:adjustRightInd/>
              <w:spacing w:after="0"/>
              <w:textAlignment w:val="auto"/>
              <w:rPr>
                <w:ins w:id="2739" w:author="Nokia" w:date="2025-10-21T14:33:00Z" w16du:dateUtc="2025-10-21T11:33:00Z"/>
                <w:rFonts w:ascii="Arial" w:hAnsi="Arial"/>
                <w:sz w:val="18"/>
                <w:lang w:eastAsia="en-US"/>
              </w:rPr>
            </w:pPr>
            <w:ins w:id="2740" w:author="Nokia" w:date="2025-10-21T14:33:00Z" w16du:dateUtc="2025-10-21T11:33:00Z">
              <w:r w:rsidRPr="005A4100">
                <w:rPr>
                  <w:rFonts w:ascii="Arial" w:hAnsi="Arial"/>
                  <w:sz w:val="18"/>
                  <w:szCs w:val="16"/>
                  <w:lang w:eastAsia="ja-JP"/>
                </w:rPr>
                <w:t>EPRE ratio of OCNG DMRS to SSS</w:t>
              </w:r>
            </w:ins>
            <w:ins w:id="2741" w:author="Nokia" w:date="2025-11-03T16:58:00Z" w16du:dateUtc="2025-11-03T14:58:00Z">
              <w:r w:rsidRPr="005A4100">
                <w:rPr>
                  <w:rFonts w:ascii="Arial" w:hAnsi="Arial"/>
                  <w:sz w:val="18"/>
                  <w:szCs w:val="16"/>
                  <w:lang w:eastAsia="ja-JP"/>
                </w:rPr>
                <w:t xml:space="preserve"> </w:t>
              </w:r>
            </w:ins>
            <w:ins w:id="2742" w:author="Nokia" w:date="2025-10-21T14:33:00Z" w16du:dateUtc="2025-10-21T11:33:00Z">
              <w:r w:rsidRPr="005A4100">
                <w:rPr>
                  <w:rFonts w:ascii="Arial" w:hAnsi="Arial"/>
                  <w:sz w:val="18"/>
                  <w:szCs w:val="16"/>
                  <w:lang w:eastAsia="ja-JP"/>
                </w:rPr>
                <w:t>(Note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A575E00" w14:textId="77777777" w:rsidR="005A4100" w:rsidRPr="005A4100" w:rsidRDefault="005A4100" w:rsidP="005A4100">
            <w:pPr>
              <w:overflowPunct/>
              <w:autoSpaceDE/>
              <w:autoSpaceDN/>
              <w:adjustRightInd/>
              <w:spacing w:after="0"/>
              <w:textAlignment w:val="auto"/>
              <w:rPr>
                <w:ins w:id="2743"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74BDE995" w14:textId="77777777" w:rsidR="005A4100" w:rsidRPr="005A4100" w:rsidRDefault="005A4100" w:rsidP="005A4100">
            <w:pPr>
              <w:overflowPunct/>
              <w:autoSpaceDE/>
              <w:autoSpaceDN/>
              <w:adjustRightInd/>
              <w:spacing w:after="0"/>
              <w:textAlignment w:val="auto"/>
              <w:rPr>
                <w:ins w:id="2744" w:author="Nokia" w:date="2025-10-21T14:33:00Z" w16du:dateUtc="2025-10-21T11:33:00Z"/>
                <w:rFonts w:ascii="Arial" w:hAnsi="Arial"/>
                <w:sz w:val="18"/>
                <w:szCs w:val="18"/>
                <w:lang w:eastAsia="en-US"/>
              </w:rPr>
            </w:pPr>
          </w:p>
        </w:tc>
      </w:tr>
      <w:tr w:rsidR="005A4100" w:rsidRPr="005A4100" w14:paraId="78EE6409" w14:textId="77777777" w:rsidTr="00423F17">
        <w:trPr>
          <w:jc w:val="center"/>
          <w:ins w:id="2745"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699C4E3A" w14:textId="77777777" w:rsidR="005A4100" w:rsidRPr="005A4100" w:rsidRDefault="005A4100" w:rsidP="005A4100">
            <w:pPr>
              <w:overflowPunct/>
              <w:autoSpaceDE/>
              <w:autoSpaceDN/>
              <w:adjustRightInd/>
              <w:spacing w:after="0"/>
              <w:textAlignment w:val="auto"/>
              <w:rPr>
                <w:ins w:id="2746" w:author="Nokia" w:date="2025-10-21T14:33:00Z" w16du:dateUtc="2025-10-21T11:33:00Z"/>
                <w:rFonts w:ascii="Arial" w:hAnsi="Arial"/>
                <w:sz w:val="18"/>
                <w:lang w:eastAsia="en-US"/>
              </w:rPr>
            </w:pPr>
            <w:ins w:id="2747" w:author="Nokia" w:date="2025-10-21T14:33:00Z" w16du:dateUtc="2025-10-21T11:33:00Z">
              <w:r w:rsidRPr="005A4100">
                <w:rPr>
                  <w:rFonts w:ascii="Arial" w:hAnsi="Arial"/>
                  <w:sz w:val="18"/>
                  <w:szCs w:val="16"/>
                  <w:lang w:eastAsia="ja-JP"/>
                </w:rPr>
                <w:t>EPRE ratio of OCNG to OCNG DMRS (Note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C720673" w14:textId="77777777" w:rsidR="005A4100" w:rsidRPr="005A4100" w:rsidRDefault="005A4100" w:rsidP="005A4100">
            <w:pPr>
              <w:overflowPunct/>
              <w:autoSpaceDE/>
              <w:autoSpaceDN/>
              <w:adjustRightInd/>
              <w:spacing w:after="0"/>
              <w:textAlignment w:val="auto"/>
              <w:rPr>
                <w:ins w:id="2748" w:author="Nokia" w:date="2025-10-21T14:33:00Z" w16du:dateUtc="2025-10-21T11:33:00Z"/>
                <w:rFonts w:ascii="Arial" w:hAnsi="Arial"/>
                <w:sz w:val="18"/>
                <w:szCs w:val="18"/>
                <w:lang w:eastAsia="en-US"/>
              </w:rPr>
            </w:pPr>
          </w:p>
        </w:tc>
        <w:tc>
          <w:tcPr>
            <w:tcW w:w="3570" w:type="dxa"/>
            <w:gridSpan w:val="4"/>
            <w:vMerge/>
            <w:tcBorders>
              <w:left w:val="single" w:sz="4" w:space="0" w:color="auto"/>
              <w:bottom w:val="single" w:sz="4" w:space="0" w:color="auto"/>
              <w:right w:val="single" w:sz="4" w:space="0" w:color="auto"/>
            </w:tcBorders>
            <w:vAlign w:val="center"/>
            <w:hideMark/>
          </w:tcPr>
          <w:p w14:paraId="2D6E3B87" w14:textId="77777777" w:rsidR="005A4100" w:rsidRPr="005A4100" w:rsidRDefault="005A4100" w:rsidP="005A4100">
            <w:pPr>
              <w:overflowPunct/>
              <w:autoSpaceDE/>
              <w:autoSpaceDN/>
              <w:adjustRightInd/>
              <w:spacing w:after="0"/>
              <w:textAlignment w:val="auto"/>
              <w:rPr>
                <w:ins w:id="2749" w:author="Nokia" w:date="2025-10-21T14:33:00Z" w16du:dateUtc="2025-10-21T11:33:00Z"/>
                <w:rFonts w:ascii="Arial" w:hAnsi="Arial"/>
                <w:sz w:val="18"/>
                <w:szCs w:val="18"/>
                <w:lang w:eastAsia="en-US"/>
              </w:rPr>
            </w:pPr>
          </w:p>
        </w:tc>
      </w:tr>
      <w:tr w:rsidR="005A4100" w:rsidRPr="005A4100" w14:paraId="5CA1A624" w14:textId="77777777" w:rsidTr="00423F17">
        <w:trPr>
          <w:jc w:val="center"/>
          <w:ins w:id="2750"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6C809DBC" w14:textId="77777777" w:rsidR="005A4100" w:rsidRPr="005A4100" w:rsidRDefault="005A4100" w:rsidP="005A4100">
            <w:pPr>
              <w:overflowPunct/>
              <w:autoSpaceDE/>
              <w:autoSpaceDN/>
              <w:adjustRightInd/>
              <w:spacing w:after="0"/>
              <w:textAlignment w:val="auto"/>
              <w:rPr>
                <w:ins w:id="2751" w:author="Nokia" w:date="2025-10-21T14:33:00Z" w16du:dateUtc="2025-10-21T11:33:00Z"/>
                <w:rFonts w:ascii="Arial" w:hAnsi="Arial"/>
                <w:sz w:val="18"/>
                <w:lang w:eastAsia="en-US"/>
              </w:rPr>
            </w:pPr>
            <w:ins w:id="2752" w:author="Nokia" w:date="2025-10-21T14:33:00Z" w16du:dateUtc="2025-10-21T11:33:00Z">
              <w:r w:rsidRPr="005A4100">
                <w:rPr>
                  <w:rFonts w:ascii="Arial" w:hAnsi="Arial"/>
                  <w:position w:val="-12"/>
                  <w:sz w:val="18"/>
                  <w:lang w:eastAsia="en-US"/>
                </w:rPr>
                <w:object w:dxaOrig="320" w:dyaOrig="320" w14:anchorId="29081536">
                  <v:shape id="_x0000_i1255" type="#_x0000_t75" style="width:15.05pt;height:15.05pt" o:ole="">
                    <v:imagedata r:id="rId13" o:title=""/>
                  </v:shape>
                  <o:OLEObject Type="Embed" ProgID="Equation.3" ShapeID="_x0000_i1255" DrawAspect="Content" ObjectID="_1825507261" r:id="rId26"/>
                </w:object>
              </w:r>
            </w:ins>
            <w:ins w:id="2753" w:author="Nokia" w:date="2025-10-21T14:33:00Z" w16du:dateUtc="2025-10-21T11:33:00Z">
              <w:r w:rsidRPr="005A4100">
                <w:rPr>
                  <w:rFonts w:ascii="Arial" w:hAnsi="Arial"/>
                  <w:sz w:val="18"/>
                  <w:vertAlign w:val="superscript"/>
                  <w:lang w:eastAsia="en-US"/>
                </w:rPr>
                <w:t>Note2</w:t>
              </w:r>
            </w:ins>
          </w:p>
        </w:tc>
        <w:tc>
          <w:tcPr>
            <w:tcW w:w="966" w:type="dxa"/>
            <w:tcBorders>
              <w:top w:val="single" w:sz="4" w:space="0" w:color="auto"/>
              <w:left w:val="single" w:sz="4" w:space="0" w:color="auto"/>
              <w:bottom w:val="single" w:sz="4" w:space="0" w:color="auto"/>
              <w:right w:val="single" w:sz="4" w:space="0" w:color="auto"/>
            </w:tcBorders>
            <w:hideMark/>
          </w:tcPr>
          <w:p w14:paraId="1D3027DD" w14:textId="77777777" w:rsidR="005A4100" w:rsidRPr="005A4100" w:rsidRDefault="005A4100" w:rsidP="005A4100">
            <w:pPr>
              <w:overflowPunct/>
              <w:autoSpaceDE/>
              <w:autoSpaceDN/>
              <w:adjustRightInd/>
              <w:spacing w:after="0"/>
              <w:jc w:val="center"/>
              <w:textAlignment w:val="auto"/>
              <w:rPr>
                <w:ins w:id="2754" w:author="Nokia" w:date="2025-10-21T14:33:00Z" w16du:dateUtc="2025-10-21T11:33:00Z"/>
                <w:rFonts w:ascii="Arial" w:hAnsi="Arial"/>
                <w:sz w:val="18"/>
                <w:lang w:eastAsia="en-US"/>
              </w:rPr>
            </w:pPr>
            <w:ins w:id="2755" w:author="Nokia" w:date="2025-10-21T14:33:00Z" w16du:dateUtc="2025-10-21T11:33:00Z">
              <w:r w:rsidRPr="005A4100">
                <w:rPr>
                  <w:rFonts w:ascii="Arial" w:hAnsi="Arial"/>
                  <w:sz w:val="18"/>
                  <w:lang w:eastAsia="en-US"/>
                </w:rPr>
                <w:t>dBm/15kHz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5B7618C8" w14:textId="77777777" w:rsidR="005A4100" w:rsidRPr="005A4100" w:rsidRDefault="005A4100" w:rsidP="005A4100">
            <w:pPr>
              <w:overflowPunct/>
              <w:autoSpaceDE/>
              <w:autoSpaceDN/>
              <w:adjustRightInd/>
              <w:spacing w:after="0"/>
              <w:jc w:val="center"/>
              <w:textAlignment w:val="auto"/>
              <w:rPr>
                <w:ins w:id="2756" w:author="Nokia" w:date="2025-10-21T14:33:00Z" w16du:dateUtc="2025-10-21T11:33:00Z"/>
                <w:rFonts w:ascii="Arial" w:hAnsi="Arial"/>
                <w:sz w:val="18"/>
                <w:lang w:eastAsia="en-US"/>
              </w:rPr>
            </w:pPr>
            <w:ins w:id="2757" w:author="Nokia" w:date="2025-10-21T14:33:00Z" w16du:dateUtc="2025-10-21T11:33:00Z">
              <w:r w:rsidRPr="005A4100">
                <w:rPr>
                  <w:rFonts w:ascii="Arial" w:hAnsi="Arial"/>
                  <w:sz w:val="18"/>
                  <w:lang w:eastAsia="en-US"/>
                </w:rPr>
                <w:t>-98</w:t>
              </w:r>
            </w:ins>
          </w:p>
        </w:tc>
      </w:tr>
      <w:tr w:rsidR="005A4100" w:rsidRPr="005A4100" w14:paraId="7D56E10D" w14:textId="77777777" w:rsidTr="00423F17">
        <w:trPr>
          <w:jc w:val="center"/>
          <w:ins w:id="2758" w:author="Nokia" w:date="2025-10-21T14:33:00Z"/>
        </w:trPr>
        <w:tc>
          <w:tcPr>
            <w:tcW w:w="968" w:type="dxa"/>
            <w:tcBorders>
              <w:top w:val="single" w:sz="4" w:space="0" w:color="auto"/>
              <w:left w:val="single" w:sz="4" w:space="0" w:color="auto"/>
              <w:bottom w:val="nil"/>
              <w:right w:val="single" w:sz="4" w:space="0" w:color="auto"/>
            </w:tcBorders>
            <w:hideMark/>
          </w:tcPr>
          <w:p w14:paraId="406FAC16" w14:textId="77777777" w:rsidR="005A4100" w:rsidRPr="005A4100" w:rsidRDefault="005A4100" w:rsidP="005A4100">
            <w:pPr>
              <w:overflowPunct/>
              <w:autoSpaceDE/>
              <w:autoSpaceDN/>
              <w:adjustRightInd/>
              <w:spacing w:after="0"/>
              <w:textAlignment w:val="auto"/>
              <w:rPr>
                <w:ins w:id="2759" w:author="Nokia" w:date="2025-10-21T14:33:00Z" w16du:dateUtc="2025-10-21T11:33:00Z"/>
                <w:rFonts w:ascii="Arial" w:hAnsi="Arial" w:cs="Arial"/>
                <w:sz w:val="18"/>
                <w:vertAlign w:val="superscript"/>
                <w:lang w:eastAsia="en-US"/>
              </w:rPr>
            </w:pPr>
            <w:ins w:id="2760" w:author="Nokia" w:date="2025-10-21T14:33:00Z" w16du:dateUtc="2025-10-21T11:33:00Z">
              <w:r w:rsidRPr="005A4100">
                <w:rPr>
                  <w:rFonts w:ascii="Arial" w:eastAsia="Calibri" w:hAnsi="Arial" w:cs="Arial"/>
                  <w:position w:val="-12"/>
                  <w:sz w:val="18"/>
                  <w:szCs w:val="22"/>
                  <w:lang w:eastAsia="en-US"/>
                </w:rPr>
                <w:object w:dxaOrig="320" w:dyaOrig="320" w14:anchorId="36228E56">
                  <v:shape id="_x0000_i1256" type="#_x0000_t75" style="width:15.05pt;height:15.05pt" o:ole="">
                    <v:imagedata r:id="rId13" o:title=""/>
                  </v:shape>
                  <o:OLEObject Type="Embed" ProgID="Equation.3" ShapeID="_x0000_i1256" DrawAspect="Content" ObjectID="_1825507262" r:id="rId27"/>
                </w:object>
              </w:r>
            </w:ins>
            <w:ins w:id="2761" w:author="Nokia" w:date="2025-10-21T14:33:00Z" w16du:dateUtc="2025-10-21T11:33:00Z">
              <w:r w:rsidRPr="005A4100">
                <w:rPr>
                  <w:rFonts w:ascii="Arial" w:hAnsi="Arial" w:cs="Arial"/>
                  <w:sz w:val="18"/>
                  <w:vertAlign w:val="superscript"/>
                  <w:lang w:eastAsia="en-US"/>
                </w:rPr>
                <w:t>Note2</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1729AF3F" w14:textId="77777777" w:rsidR="005A4100" w:rsidRPr="005A4100" w:rsidRDefault="005A4100" w:rsidP="005A4100">
            <w:pPr>
              <w:overflowPunct/>
              <w:autoSpaceDE/>
              <w:autoSpaceDN/>
              <w:adjustRightInd/>
              <w:spacing w:after="0"/>
              <w:textAlignment w:val="auto"/>
              <w:rPr>
                <w:ins w:id="2762" w:author="Nokia" w:date="2025-10-21T14:33:00Z" w16du:dateUtc="2025-10-21T11:33:00Z"/>
                <w:rFonts w:ascii="Arial" w:hAnsi="Arial"/>
                <w:sz w:val="18"/>
                <w:lang w:eastAsia="en-US"/>
              </w:rPr>
            </w:pPr>
            <w:ins w:id="2763"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hideMark/>
          </w:tcPr>
          <w:p w14:paraId="3534C2E7" w14:textId="77777777" w:rsidR="005A4100" w:rsidRPr="005A4100" w:rsidRDefault="005A4100" w:rsidP="005A4100">
            <w:pPr>
              <w:overflowPunct/>
              <w:autoSpaceDE/>
              <w:autoSpaceDN/>
              <w:adjustRightInd/>
              <w:spacing w:after="0"/>
              <w:jc w:val="center"/>
              <w:textAlignment w:val="auto"/>
              <w:rPr>
                <w:ins w:id="2764" w:author="Nokia" w:date="2025-10-21T14:33:00Z" w16du:dateUtc="2025-10-21T11:33:00Z"/>
                <w:rFonts w:ascii="Arial" w:hAnsi="Arial"/>
                <w:sz w:val="18"/>
                <w:lang w:eastAsia="en-US"/>
              </w:rPr>
            </w:pPr>
            <w:ins w:id="2765" w:author="Nokia" w:date="2025-10-21T14:33:00Z" w16du:dateUtc="2025-10-21T11:33:00Z">
              <w:r w:rsidRPr="005A4100">
                <w:rPr>
                  <w:rFonts w:ascii="Arial" w:hAnsi="Arial"/>
                  <w:sz w:val="18"/>
                  <w:lang w:eastAsia="en-US"/>
                </w:rPr>
                <w:t>dBm/SCS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4425E88A" w14:textId="77777777" w:rsidR="005A4100" w:rsidRPr="005A4100" w:rsidRDefault="005A4100" w:rsidP="005A4100">
            <w:pPr>
              <w:overflowPunct/>
              <w:autoSpaceDE/>
              <w:autoSpaceDN/>
              <w:adjustRightInd/>
              <w:spacing w:after="0"/>
              <w:jc w:val="center"/>
              <w:textAlignment w:val="auto"/>
              <w:rPr>
                <w:ins w:id="2766" w:author="Nokia" w:date="2025-10-21T14:33:00Z" w16du:dateUtc="2025-10-21T11:33:00Z"/>
                <w:rFonts w:ascii="Arial" w:hAnsi="Arial"/>
                <w:sz w:val="18"/>
                <w:lang w:eastAsia="en-US"/>
              </w:rPr>
            </w:pPr>
            <w:ins w:id="2767" w:author="Nokia" w:date="2025-10-21T14:33:00Z" w16du:dateUtc="2025-10-21T11:33:00Z">
              <w:r w:rsidRPr="005A4100">
                <w:rPr>
                  <w:rFonts w:ascii="Arial" w:hAnsi="Arial"/>
                  <w:sz w:val="18"/>
                  <w:lang w:eastAsia="en-US"/>
                </w:rPr>
                <w:t>-98</w:t>
              </w:r>
            </w:ins>
          </w:p>
        </w:tc>
      </w:tr>
      <w:tr w:rsidR="005A4100" w:rsidRPr="005A4100" w14:paraId="3D5F9199" w14:textId="77777777" w:rsidTr="00423F17">
        <w:trPr>
          <w:jc w:val="center"/>
          <w:ins w:id="2768" w:author="Nokia" w:date="2025-10-21T14:33:00Z"/>
        </w:trPr>
        <w:tc>
          <w:tcPr>
            <w:tcW w:w="968" w:type="dxa"/>
            <w:tcBorders>
              <w:top w:val="nil"/>
              <w:left w:val="single" w:sz="4" w:space="0" w:color="auto"/>
              <w:bottom w:val="single" w:sz="4" w:space="0" w:color="auto"/>
              <w:right w:val="single" w:sz="4" w:space="0" w:color="auto"/>
            </w:tcBorders>
          </w:tcPr>
          <w:p w14:paraId="0904B7A5" w14:textId="77777777" w:rsidR="005A4100" w:rsidRPr="005A4100" w:rsidRDefault="005A4100" w:rsidP="005A4100">
            <w:pPr>
              <w:overflowPunct/>
              <w:autoSpaceDE/>
              <w:autoSpaceDN/>
              <w:adjustRightInd/>
              <w:spacing w:after="0"/>
              <w:textAlignment w:val="auto"/>
              <w:rPr>
                <w:ins w:id="2769" w:author="Nokia" w:date="2025-10-21T14:33:00Z" w16du:dateUtc="2025-10-21T11:33:00Z"/>
                <w:rFonts w:ascii="Arial" w:eastAsia="Calibri" w:hAnsi="Arial" w:cs="Arial"/>
                <w:sz w:val="18"/>
                <w:szCs w:val="22"/>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1505FB9A" w14:textId="77777777" w:rsidR="005A4100" w:rsidRPr="005A4100" w:rsidRDefault="005A4100" w:rsidP="005A4100">
            <w:pPr>
              <w:overflowPunct/>
              <w:autoSpaceDE/>
              <w:autoSpaceDN/>
              <w:adjustRightInd/>
              <w:spacing w:after="0"/>
              <w:textAlignment w:val="auto"/>
              <w:rPr>
                <w:ins w:id="2770" w:author="Nokia" w:date="2025-10-21T14:33:00Z" w16du:dateUtc="2025-10-21T11:33:00Z"/>
                <w:rFonts w:ascii="Arial" w:hAnsi="Arial"/>
                <w:sz w:val="18"/>
                <w:lang w:eastAsia="en-US"/>
              </w:rPr>
            </w:pPr>
            <w:ins w:id="2771"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21920170" w14:textId="77777777" w:rsidR="005A4100" w:rsidRPr="005A4100" w:rsidRDefault="005A4100" w:rsidP="005A4100">
            <w:pPr>
              <w:overflowPunct/>
              <w:autoSpaceDE/>
              <w:autoSpaceDN/>
              <w:adjustRightInd/>
              <w:spacing w:after="0"/>
              <w:jc w:val="center"/>
              <w:textAlignment w:val="auto"/>
              <w:rPr>
                <w:ins w:id="2772"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94DEBE4" w14:textId="77777777" w:rsidR="005A4100" w:rsidRPr="005A4100" w:rsidRDefault="005A4100" w:rsidP="005A4100">
            <w:pPr>
              <w:overflowPunct/>
              <w:autoSpaceDE/>
              <w:autoSpaceDN/>
              <w:adjustRightInd/>
              <w:spacing w:after="0"/>
              <w:jc w:val="center"/>
              <w:textAlignment w:val="auto"/>
              <w:rPr>
                <w:ins w:id="2773" w:author="Nokia" w:date="2025-10-21T14:33:00Z" w16du:dateUtc="2025-10-21T11:33:00Z"/>
                <w:rFonts w:ascii="Arial" w:hAnsi="Arial"/>
                <w:sz w:val="18"/>
                <w:lang w:eastAsia="en-US"/>
              </w:rPr>
            </w:pPr>
            <w:ins w:id="2774" w:author="Nokia" w:date="2025-10-21T14:33:00Z" w16du:dateUtc="2025-10-21T11:33:00Z">
              <w:r w:rsidRPr="005A4100">
                <w:rPr>
                  <w:rFonts w:ascii="Arial" w:hAnsi="Arial"/>
                  <w:sz w:val="18"/>
                  <w:lang w:eastAsia="en-US"/>
                </w:rPr>
                <w:t>-95</w:t>
              </w:r>
            </w:ins>
          </w:p>
        </w:tc>
      </w:tr>
      <w:tr w:rsidR="005A4100" w:rsidRPr="005A4100" w14:paraId="478E314C" w14:textId="77777777" w:rsidTr="00423F17">
        <w:trPr>
          <w:jc w:val="center"/>
          <w:ins w:id="2775"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6617985" w14:textId="77777777" w:rsidR="005A4100" w:rsidRPr="005A4100" w:rsidRDefault="005A4100" w:rsidP="005A4100">
            <w:pPr>
              <w:overflowPunct/>
              <w:autoSpaceDE/>
              <w:autoSpaceDN/>
              <w:adjustRightInd/>
              <w:spacing w:after="0"/>
              <w:textAlignment w:val="auto"/>
              <w:rPr>
                <w:ins w:id="2776" w:author="Nokia" w:date="2025-10-21T14:33:00Z" w16du:dateUtc="2025-10-21T11:33:00Z"/>
                <w:rFonts w:ascii="Arial" w:hAnsi="Arial"/>
                <w:i/>
                <w:sz w:val="18"/>
                <w:lang w:eastAsia="en-US"/>
              </w:rPr>
            </w:pPr>
            <w:ins w:id="2777" w:author="Nokia" w:date="2025-10-21T14:33:00Z" w16du:dateUtc="2025-10-21T11:33:00Z">
              <w:r w:rsidRPr="005A4100">
                <w:rPr>
                  <w:rFonts w:ascii="Arial" w:hAnsi="Arial"/>
                  <w:i/>
                  <w:position w:val="-12"/>
                  <w:sz w:val="18"/>
                  <w:lang w:eastAsia="en-US"/>
                </w:rPr>
                <w:object w:dxaOrig="640" w:dyaOrig="320" w14:anchorId="66BB4B49">
                  <v:shape id="_x0000_i1257" type="#_x0000_t75" style="width:29pt;height:15.05pt" o:ole="">
                    <v:imagedata r:id="rId16" o:title=""/>
                  </v:shape>
                  <o:OLEObject Type="Embed" ProgID="Equation.3" ShapeID="_x0000_i1257" DrawAspect="Content" ObjectID="_1825507263" r:id="rId28"/>
                </w:object>
              </w:r>
            </w:ins>
          </w:p>
        </w:tc>
        <w:tc>
          <w:tcPr>
            <w:tcW w:w="966" w:type="dxa"/>
            <w:tcBorders>
              <w:top w:val="single" w:sz="4" w:space="0" w:color="auto"/>
              <w:left w:val="single" w:sz="4" w:space="0" w:color="auto"/>
              <w:bottom w:val="single" w:sz="4" w:space="0" w:color="auto"/>
              <w:right w:val="single" w:sz="4" w:space="0" w:color="auto"/>
            </w:tcBorders>
            <w:hideMark/>
          </w:tcPr>
          <w:p w14:paraId="347F9C1D" w14:textId="77777777" w:rsidR="005A4100" w:rsidRPr="005A4100" w:rsidRDefault="005A4100" w:rsidP="005A4100">
            <w:pPr>
              <w:overflowPunct/>
              <w:autoSpaceDE/>
              <w:autoSpaceDN/>
              <w:adjustRightInd/>
              <w:spacing w:after="0"/>
              <w:jc w:val="center"/>
              <w:textAlignment w:val="auto"/>
              <w:rPr>
                <w:ins w:id="2778" w:author="Nokia" w:date="2025-10-21T14:33:00Z" w16du:dateUtc="2025-10-21T11:33:00Z"/>
                <w:rFonts w:ascii="Arial" w:hAnsi="Arial"/>
                <w:sz w:val="18"/>
                <w:lang w:eastAsia="en-US"/>
              </w:rPr>
            </w:pPr>
            <w:ins w:id="2779" w:author="Nokia" w:date="2025-10-21T14:33:00Z" w16du:dateUtc="2025-10-21T11:33:00Z">
              <w:r w:rsidRPr="005A4100">
                <w:rPr>
                  <w:rFonts w:ascii="Arial" w:hAnsi="Arial"/>
                  <w:sz w:val="18"/>
                  <w:lang w:eastAsia="en-US"/>
                </w:rPr>
                <w:t>dB</w:t>
              </w:r>
            </w:ins>
          </w:p>
        </w:tc>
        <w:tc>
          <w:tcPr>
            <w:tcW w:w="1019" w:type="dxa"/>
            <w:tcBorders>
              <w:top w:val="single" w:sz="4" w:space="0" w:color="auto"/>
              <w:left w:val="single" w:sz="4" w:space="0" w:color="auto"/>
              <w:bottom w:val="single" w:sz="4" w:space="0" w:color="auto"/>
              <w:right w:val="single" w:sz="4" w:space="0" w:color="auto"/>
            </w:tcBorders>
            <w:hideMark/>
          </w:tcPr>
          <w:p w14:paraId="1E94D23D" w14:textId="77777777" w:rsidR="005A4100" w:rsidRPr="005A4100" w:rsidRDefault="005A4100" w:rsidP="005A4100">
            <w:pPr>
              <w:overflowPunct/>
              <w:autoSpaceDE/>
              <w:autoSpaceDN/>
              <w:adjustRightInd/>
              <w:spacing w:after="0"/>
              <w:jc w:val="center"/>
              <w:textAlignment w:val="auto"/>
              <w:rPr>
                <w:ins w:id="2780" w:author="Nokia" w:date="2025-10-21T14:33:00Z" w16du:dateUtc="2025-10-21T11:33:00Z"/>
                <w:rFonts w:ascii="Arial" w:hAnsi="Arial"/>
                <w:sz w:val="18"/>
                <w:lang w:eastAsia="en-US"/>
              </w:rPr>
            </w:pPr>
            <w:ins w:id="2781" w:author="Nokia" w:date="2025-11-07T12:53:00Z" w16du:dateUtc="2025-11-07T10:53:00Z">
              <w:r w:rsidRPr="005A4100">
                <w:rPr>
                  <w:rFonts w:ascii="Arial" w:hAnsi="Arial"/>
                  <w:sz w:val="18"/>
                  <w:lang w:eastAsia="en-US"/>
                </w:rPr>
                <w:t>[</w:t>
              </w:r>
            </w:ins>
            <w:ins w:id="2782" w:author="Nokia" w:date="2025-11-07T12:54:00Z" w16du:dateUtc="2025-11-07T10:54:00Z">
              <w:r w:rsidRPr="005A4100">
                <w:rPr>
                  <w:rFonts w:ascii="Arial" w:hAnsi="Arial"/>
                  <w:sz w:val="18"/>
                  <w:lang w:eastAsia="en-US"/>
                </w:rPr>
                <w:t>8</w:t>
              </w:r>
            </w:ins>
            <w:ins w:id="2783" w:author="Nokia" w:date="2025-11-07T12:53:00Z" w16du:dateUtc="2025-11-07T10:53:00Z">
              <w:r w:rsidRPr="005A4100">
                <w:rPr>
                  <w:rFonts w:ascii="Arial"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E522F7F" w14:textId="77777777" w:rsidR="005A4100" w:rsidRPr="005A4100" w:rsidRDefault="005A4100" w:rsidP="005A4100">
            <w:pPr>
              <w:overflowPunct/>
              <w:autoSpaceDE/>
              <w:autoSpaceDN/>
              <w:adjustRightInd/>
              <w:spacing w:after="0"/>
              <w:jc w:val="center"/>
              <w:textAlignment w:val="auto"/>
              <w:rPr>
                <w:ins w:id="2784" w:author="Nokia" w:date="2025-10-21T14:33:00Z" w16du:dateUtc="2025-10-21T11:33:00Z"/>
                <w:rFonts w:ascii="Arial" w:hAnsi="Arial"/>
                <w:sz w:val="18"/>
                <w:lang w:eastAsia="en-US"/>
              </w:rPr>
            </w:pPr>
            <w:ins w:id="2785" w:author="Nokia" w:date="2025-11-07T13:01:00Z" w16du:dateUtc="2025-11-07T11:01:00Z">
              <w:r w:rsidRPr="005A4100">
                <w:rPr>
                  <w:rFonts w:ascii="Arial" w:hAnsi="Arial"/>
                  <w:sz w:val="18"/>
                  <w:lang w:eastAsia="en-US"/>
                </w:rPr>
                <w:t>[-3.3]</w:t>
              </w:r>
            </w:ins>
          </w:p>
        </w:tc>
        <w:tc>
          <w:tcPr>
            <w:tcW w:w="851" w:type="dxa"/>
            <w:tcBorders>
              <w:top w:val="single" w:sz="4" w:space="0" w:color="auto"/>
              <w:left w:val="single" w:sz="4" w:space="0" w:color="auto"/>
              <w:bottom w:val="single" w:sz="4" w:space="0" w:color="auto"/>
              <w:right w:val="single" w:sz="4" w:space="0" w:color="auto"/>
            </w:tcBorders>
          </w:tcPr>
          <w:p w14:paraId="41F503F6" w14:textId="77777777" w:rsidR="005A4100" w:rsidRPr="005A4100" w:rsidRDefault="005A4100" w:rsidP="005A4100">
            <w:pPr>
              <w:overflowPunct/>
              <w:autoSpaceDE/>
              <w:autoSpaceDN/>
              <w:adjustRightInd/>
              <w:spacing w:after="0"/>
              <w:jc w:val="center"/>
              <w:textAlignment w:val="auto"/>
              <w:rPr>
                <w:ins w:id="2786" w:author="Nokia" w:date="2025-10-21T14:33:00Z" w16du:dateUtc="2025-10-21T11:33:00Z"/>
                <w:rFonts w:ascii="Arial" w:hAnsi="Arial"/>
                <w:sz w:val="18"/>
                <w:lang w:eastAsia="en-US"/>
              </w:rPr>
            </w:pPr>
            <w:ins w:id="2787" w:author="Nokia" w:date="2025-11-07T12:52:00Z" w16du:dateUtc="2025-11-07T10:52:00Z">
              <w:r w:rsidRPr="005A4100">
                <w:rPr>
                  <w:rFonts w:ascii="Arial" w:hAnsi="Arial"/>
                  <w:sz w:val="18"/>
                  <w:lang w:eastAsia="en-US"/>
                </w:rPr>
                <w:t>[-Infinity]</w:t>
              </w:r>
            </w:ins>
          </w:p>
        </w:tc>
        <w:tc>
          <w:tcPr>
            <w:tcW w:w="850" w:type="dxa"/>
            <w:tcBorders>
              <w:top w:val="single" w:sz="4" w:space="0" w:color="auto"/>
              <w:left w:val="single" w:sz="4" w:space="0" w:color="auto"/>
              <w:bottom w:val="single" w:sz="4" w:space="0" w:color="auto"/>
              <w:right w:val="single" w:sz="4" w:space="0" w:color="auto"/>
            </w:tcBorders>
          </w:tcPr>
          <w:p w14:paraId="6FA5D2A0" w14:textId="77777777" w:rsidR="005A4100" w:rsidRPr="005A4100" w:rsidRDefault="005A4100" w:rsidP="005A4100">
            <w:pPr>
              <w:overflowPunct/>
              <w:autoSpaceDE/>
              <w:autoSpaceDN/>
              <w:adjustRightInd/>
              <w:spacing w:after="0"/>
              <w:jc w:val="center"/>
              <w:textAlignment w:val="auto"/>
              <w:rPr>
                <w:ins w:id="2788" w:author="Nokia" w:date="2025-10-21T14:33:00Z" w16du:dateUtc="2025-10-21T11:33:00Z"/>
                <w:rFonts w:ascii="Arial" w:hAnsi="Arial"/>
                <w:sz w:val="18"/>
                <w:lang w:eastAsia="en-US"/>
              </w:rPr>
            </w:pPr>
            <w:ins w:id="2789" w:author="Nokia" w:date="2025-11-07T13:01:00Z" w16du:dateUtc="2025-11-07T11:01:00Z">
              <w:r w:rsidRPr="005A4100">
                <w:rPr>
                  <w:rFonts w:ascii="Arial" w:hAnsi="Arial"/>
                  <w:sz w:val="18"/>
                  <w:lang w:eastAsia="en-US"/>
                </w:rPr>
                <w:t>[2.</w:t>
              </w:r>
            </w:ins>
            <w:ins w:id="2790" w:author="Nokia" w:date="2025-11-07T13:02:00Z" w16du:dateUtc="2025-11-07T11:02:00Z">
              <w:r w:rsidRPr="005A4100">
                <w:rPr>
                  <w:rFonts w:ascii="Arial" w:hAnsi="Arial"/>
                  <w:sz w:val="18"/>
                  <w:lang w:eastAsia="en-US"/>
                </w:rPr>
                <w:t>36]</w:t>
              </w:r>
            </w:ins>
          </w:p>
        </w:tc>
      </w:tr>
      <w:tr w:rsidR="005A4100" w:rsidRPr="005A4100" w14:paraId="3F38E1FC" w14:textId="77777777" w:rsidTr="00423F17">
        <w:trPr>
          <w:jc w:val="center"/>
          <w:ins w:id="279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3505FD1D" w14:textId="77777777" w:rsidR="005A4100" w:rsidRPr="005A4100" w:rsidRDefault="005A4100" w:rsidP="005A4100">
            <w:pPr>
              <w:overflowPunct/>
              <w:autoSpaceDE/>
              <w:autoSpaceDN/>
              <w:adjustRightInd/>
              <w:spacing w:after="0"/>
              <w:textAlignment w:val="auto"/>
              <w:rPr>
                <w:ins w:id="2792" w:author="Nokia" w:date="2025-10-21T14:33:00Z" w16du:dateUtc="2025-10-21T11:33:00Z"/>
                <w:rFonts w:ascii="Arial" w:hAnsi="Arial"/>
                <w:sz w:val="18"/>
                <w:lang w:eastAsia="en-US"/>
              </w:rPr>
            </w:pPr>
            <w:ins w:id="2793" w:author="Nokia" w:date="2025-10-21T14:33:00Z" w16du:dateUtc="2025-10-21T11:33:00Z">
              <w:r w:rsidRPr="005A4100">
                <w:rPr>
                  <w:rFonts w:ascii="Arial" w:hAnsi="Arial"/>
                  <w:position w:val="-12"/>
                  <w:sz w:val="18"/>
                  <w:lang w:eastAsia="en-US"/>
                </w:rPr>
                <w:object w:dxaOrig="830" w:dyaOrig="320" w14:anchorId="3A442BC0">
                  <v:shape id="_x0000_i1258" type="#_x0000_t75" style="width:42.45pt;height:15.05pt" o:ole="">
                    <v:imagedata r:id="rId18" o:title=""/>
                  </v:shape>
                  <o:OLEObject Type="Embed" ProgID="Equation.3" ShapeID="_x0000_i1258" DrawAspect="Content" ObjectID="_1825507264" r:id="rId29"/>
                </w:object>
              </w:r>
            </w:ins>
          </w:p>
        </w:tc>
        <w:tc>
          <w:tcPr>
            <w:tcW w:w="966" w:type="dxa"/>
            <w:tcBorders>
              <w:top w:val="single" w:sz="4" w:space="0" w:color="auto"/>
              <w:left w:val="single" w:sz="4" w:space="0" w:color="auto"/>
              <w:bottom w:val="single" w:sz="4" w:space="0" w:color="auto"/>
              <w:right w:val="single" w:sz="4" w:space="0" w:color="auto"/>
            </w:tcBorders>
            <w:hideMark/>
          </w:tcPr>
          <w:p w14:paraId="41CC0678" w14:textId="77777777" w:rsidR="005A4100" w:rsidRPr="005A4100" w:rsidRDefault="005A4100" w:rsidP="005A4100">
            <w:pPr>
              <w:overflowPunct/>
              <w:autoSpaceDE/>
              <w:autoSpaceDN/>
              <w:adjustRightInd/>
              <w:spacing w:after="0"/>
              <w:jc w:val="center"/>
              <w:textAlignment w:val="auto"/>
              <w:rPr>
                <w:ins w:id="2794" w:author="Nokia" w:date="2025-10-21T14:33:00Z" w16du:dateUtc="2025-10-21T11:33:00Z"/>
                <w:rFonts w:ascii="Arial" w:hAnsi="Arial"/>
                <w:sz w:val="18"/>
                <w:lang w:eastAsia="en-US"/>
              </w:rPr>
            </w:pPr>
            <w:ins w:id="2795" w:author="Nokia" w:date="2025-10-21T14:33:00Z" w16du:dateUtc="2025-10-21T11:33:00Z">
              <w:r w:rsidRPr="005A4100">
                <w:rPr>
                  <w:rFonts w:ascii="Arial" w:hAnsi="Arial"/>
                  <w:sz w:val="18"/>
                  <w:lang w:eastAsia="en-US"/>
                </w:rPr>
                <w:t>dB</w:t>
              </w:r>
            </w:ins>
          </w:p>
        </w:tc>
        <w:tc>
          <w:tcPr>
            <w:tcW w:w="1019" w:type="dxa"/>
            <w:tcBorders>
              <w:top w:val="single" w:sz="4" w:space="0" w:color="auto"/>
              <w:left w:val="single" w:sz="4" w:space="0" w:color="auto"/>
              <w:bottom w:val="single" w:sz="4" w:space="0" w:color="auto"/>
              <w:right w:val="single" w:sz="4" w:space="0" w:color="auto"/>
            </w:tcBorders>
            <w:hideMark/>
          </w:tcPr>
          <w:p w14:paraId="4B2107A1" w14:textId="77777777" w:rsidR="005A4100" w:rsidRPr="005A4100" w:rsidRDefault="005A4100" w:rsidP="005A4100">
            <w:pPr>
              <w:overflowPunct/>
              <w:autoSpaceDE/>
              <w:autoSpaceDN/>
              <w:adjustRightInd/>
              <w:spacing w:after="0"/>
              <w:jc w:val="center"/>
              <w:textAlignment w:val="auto"/>
              <w:rPr>
                <w:ins w:id="2796" w:author="Nokia" w:date="2025-10-21T14:33:00Z" w16du:dateUtc="2025-10-21T11:33:00Z"/>
                <w:rFonts w:ascii="Arial" w:hAnsi="Arial"/>
                <w:sz w:val="18"/>
                <w:lang w:eastAsia="en-US"/>
              </w:rPr>
            </w:pPr>
            <w:ins w:id="2797" w:author="Nokia" w:date="2025-11-07T12:55:00Z" w16du:dateUtc="2025-11-07T10:55:00Z">
              <w:r w:rsidRPr="005A4100">
                <w:rPr>
                  <w:rFonts w:ascii="Arial" w:hAnsi="Arial"/>
                  <w:sz w:val="18"/>
                  <w:lang w:eastAsia="en-US"/>
                </w:rPr>
                <w:t>[</w:t>
              </w:r>
            </w:ins>
            <w:ins w:id="2798" w:author="Nokia" w:date="2025-10-21T14:33:00Z" w16du:dateUtc="2025-10-21T11:33:00Z">
              <w:r w:rsidRPr="005A4100">
                <w:rPr>
                  <w:rFonts w:ascii="Arial" w:hAnsi="Arial"/>
                  <w:sz w:val="18"/>
                  <w:lang w:eastAsia="en-US"/>
                </w:rPr>
                <w:t>8</w:t>
              </w:r>
            </w:ins>
            <w:ins w:id="2799" w:author="Nokia" w:date="2025-11-07T12:55:00Z" w16du:dateUtc="2025-11-07T10:55:00Z">
              <w:r w:rsidRPr="005A4100">
                <w:rPr>
                  <w:rFonts w:ascii="Arial"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D2E83C1" w14:textId="77777777" w:rsidR="005A4100" w:rsidRPr="005A4100" w:rsidRDefault="005A4100" w:rsidP="005A4100">
            <w:pPr>
              <w:overflowPunct/>
              <w:autoSpaceDE/>
              <w:autoSpaceDN/>
              <w:adjustRightInd/>
              <w:spacing w:after="0"/>
              <w:jc w:val="center"/>
              <w:textAlignment w:val="auto"/>
              <w:rPr>
                <w:ins w:id="2800" w:author="Nokia" w:date="2025-10-21T14:33:00Z" w16du:dateUtc="2025-10-21T11:33:00Z"/>
                <w:rFonts w:ascii="Arial" w:hAnsi="Arial"/>
                <w:sz w:val="18"/>
                <w:lang w:eastAsia="en-US"/>
              </w:rPr>
            </w:pPr>
            <w:ins w:id="2801" w:author="Nokia" w:date="2025-11-07T13:01:00Z" w16du:dateUtc="2025-11-07T11:01:00Z">
              <w:r w:rsidRPr="005A4100">
                <w:rPr>
                  <w:rFonts w:ascii="Arial" w:hAnsi="Arial"/>
                  <w:sz w:val="18"/>
                  <w:lang w:eastAsia="en-US"/>
                </w:rPr>
                <w:t>[8]</w:t>
              </w:r>
            </w:ins>
          </w:p>
        </w:tc>
        <w:tc>
          <w:tcPr>
            <w:tcW w:w="851" w:type="dxa"/>
            <w:tcBorders>
              <w:top w:val="single" w:sz="4" w:space="0" w:color="auto"/>
              <w:left w:val="single" w:sz="4" w:space="0" w:color="auto"/>
              <w:bottom w:val="single" w:sz="4" w:space="0" w:color="auto"/>
              <w:right w:val="single" w:sz="4" w:space="0" w:color="auto"/>
            </w:tcBorders>
          </w:tcPr>
          <w:p w14:paraId="0C815BE8" w14:textId="77777777" w:rsidR="005A4100" w:rsidRPr="005A4100" w:rsidRDefault="005A4100" w:rsidP="005A4100">
            <w:pPr>
              <w:keepNext/>
              <w:keepLines/>
              <w:overflowPunct/>
              <w:autoSpaceDE/>
              <w:autoSpaceDN/>
              <w:adjustRightInd/>
              <w:spacing w:after="0"/>
              <w:jc w:val="center"/>
              <w:textAlignment w:val="auto"/>
              <w:rPr>
                <w:ins w:id="2802" w:author="Nokia" w:date="2025-10-21T14:33:00Z" w16du:dateUtc="2025-10-21T11:33:00Z"/>
                <w:rFonts w:ascii="Arial" w:hAnsi="Arial"/>
                <w:sz w:val="18"/>
                <w:lang w:eastAsia="en-US"/>
              </w:rPr>
            </w:pPr>
            <w:ins w:id="2803" w:author="Nokia" w:date="2025-11-07T12:56:00Z" w16du:dateUtc="2025-11-07T10:56:00Z">
              <w:r w:rsidRPr="005A4100">
                <w:rPr>
                  <w:rFonts w:ascii="Arial" w:hAnsi="Arial"/>
                  <w:sz w:val="18"/>
                  <w:lang w:eastAsia="en-US"/>
                </w:rPr>
                <w:t>[-Infinity]</w:t>
              </w:r>
            </w:ins>
          </w:p>
        </w:tc>
        <w:tc>
          <w:tcPr>
            <w:tcW w:w="850" w:type="dxa"/>
            <w:tcBorders>
              <w:top w:val="single" w:sz="4" w:space="0" w:color="auto"/>
              <w:left w:val="single" w:sz="4" w:space="0" w:color="auto"/>
              <w:bottom w:val="single" w:sz="4" w:space="0" w:color="auto"/>
              <w:right w:val="single" w:sz="4" w:space="0" w:color="auto"/>
            </w:tcBorders>
          </w:tcPr>
          <w:p w14:paraId="59AF901F" w14:textId="77777777" w:rsidR="005A4100" w:rsidRPr="005A4100" w:rsidRDefault="005A4100" w:rsidP="005A4100">
            <w:pPr>
              <w:keepNext/>
              <w:keepLines/>
              <w:overflowPunct/>
              <w:autoSpaceDE/>
              <w:autoSpaceDN/>
              <w:adjustRightInd/>
              <w:spacing w:after="0"/>
              <w:jc w:val="center"/>
              <w:textAlignment w:val="auto"/>
              <w:rPr>
                <w:ins w:id="2804" w:author="Nokia" w:date="2025-10-21T14:33:00Z" w16du:dateUtc="2025-10-21T11:33:00Z"/>
                <w:rFonts w:ascii="Arial" w:hAnsi="Arial"/>
                <w:sz w:val="18"/>
                <w:lang w:eastAsia="en-US"/>
              </w:rPr>
            </w:pPr>
            <w:ins w:id="2805" w:author="Nokia" w:date="2025-11-07T13:02:00Z" w16du:dateUtc="2025-11-07T11:02:00Z">
              <w:r w:rsidRPr="005A4100">
                <w:rPr>
                  <w:rFonts w:ascii="Arial" w:hAnsi="Arial"/>
                  <w:sz w:val="18"/>
                  <w:lang w:eastAsia="en-US"/>
                </w:rPr>
                <w:t>[11]</w:t>
              </w:r>
            </w:ins>
          </w:p>
        </w:tc>
      </w:tr>
      <w:tr w:rsidR="005A4100" w:rsidRPr="005A4100" w14:paraId="1D8BFCC3" w14:textId="77777777" w:rsidTr="00423F17">
        <w:trPr>
          <w:jc w:val="center"/>
          <w:ins w:id="2806" w:author="Nokia" w:date="2025-10-21T14:33:00Z"/>
        </w:trPr>
        <w:tc>
          <w:tcPr>
            <w:tcW w:w="968" w:type="dxa"/>
            <w:tcBorders>
              <w:top w:val="single" w:sz="4" w:space="0" w:color="auto"/>
              <w:left w:val="single" w:sz="4" w:space="0" w:color="auto"/>
              <w:bottom w:val="nil"/>
              <w:right w:val="single" w:sz="4" w:space="0" w:color="auto"/>
            </w:tcBorders>
            <w:hideMark/>
          </w:tcPr>
          <w:p w14:paraId="04424988" w14:textId="77777777" w:rsidR="005A4100" w:rsidRPr="005A4100" w:rsidRDefault="005A4100" w:rsidP="005A4100">
            <w:pPr>
              <w:overflowPunct/>
              <w:autoSpaceDE/>
              <w:autoSpaceDN/>
              <w:adjustRightInd/>
              <w:spacing w:after="0"/>
              <w:textAlignment w:val="auto"/>
              <w:rPr>
                <w:ins w:id="2807" w:author="Nokia" w:date="2025-10-21T14:33:00Z" w16du:dateUtc="2025-10-21T11:33:00Z"/>
                <w:rFonts w:ascii="Arial" w:hAnsi="Arial"/>
                <w:sz w:val="18"/>
                <w:lang w:eastAsia="en-US"/>
              </w:rPr>
            </w:pPr>
            <w:ins w:id="2808" w:author="Nokia" w:date="2025-10-21T14:33:00Z" w16du:dateUtc="2025-10-21T11:33:00Z">
              <w:r w:rsidRPr="005A4100">
                <w:rPr>
                  <w:rFonts w:ascii="Arial" w:hAnsi="Arial"/>
                  <w:sz w:val="18"/>
                  <w:lang w:eastAsia="en-US"/>
                </w:rPr>
                <w:t>SSB_RP</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7E0B96BB" w14:textId="77777777" w:rsidR="005A4100" w:rsidRPr="005A4100" w:rsidRDefault="005A4100" w:rsidP="005A4100">
            <w:pPr>
              <w:overflowPunct/>
              <w:autoSpaceDE/>
              <w:autoSpaceDN/>
              <w:adjustRightInd/>
              <w:spacing w:after="0"/>
              <w:textAlignment w:val="auto"/>
              <w:rPr>
                <w:ins w:id="2809" w:author="Nokia" w:date="2025-10-21T14:33:00Z" w16du:dateUtc="2025-10-21T11:33:00Z"/>
                <w:rFonts w:ascii="Arial" w:hAnsi="Arial"/>
                <w:sz w:val="18"/>
                <w:lang w:eastAsia="en-US"/>
              </w:rPr>
            </w:pPr>
            <w:ins w:id="2810"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1,2</w:t>
              </w:r>
            </w:ins>
          </w:p>
        </w:tc>
        <w:tc>
          <w:tcPr>
            <w:tcW w:w="966" w:type="dxa"/>
            <w:tcBorders>
              <w:top w:val="single" w:sz="4" w:space="0" w:color="auto"/>
              <w:left w:val="single" w:sz="4" w:space="0" w:color="auto"/>
              <w:bottom w:val="single" w:sz="4" w:space="0" w:color="auto"/>
              <w:right w:val="single" w:sz="4" w:space="0" w:color="auto"/>
            </w:tcBorders>
            <w:hideMark/>
          </w:tcPr>
          <w:p w14:paraId="1DA28A35" w14:textId="77777777" w:rsidR="005A4100" w:rsidRPr="005A4100" w:rsidRDefault="005A4100" w:rsidP="005A4100">
            <w:pPr>
              <w:overflowPunct/>
              <w:autoSpaceDE/>
              <w:autoSpaceDN/>
              <w:adjustRightInd/>
              <w:spacing w:after="0"/>
              <w:jc w:val="center"/>
              <w:textAlignment w:val="auto"/>
              <w:rPr>
                <w:ins w:id="2811" w:author="Nokia" w:date="2025-10-21T14:33:00Z" w16du:dateUtc="2025-10-21T11:33:00Z"/>
                <w:rFonts w:ascii="Arial" w:hAnsi="Arial"/>
                <w:sz w:val="18"/>
                <w:lang w:eastAsia="en-US"/>
              </w:rPr>
            </w:pPr>
            <w:ins w:id="2812" w:author="Nokia" w:date="2025-10-21T14:33:00Z" w16du:dateUtc="2025-10-21T11:33:00Z">
              <w:r w:rsidRPr="005A4100">
                <w:rPr>
                  <w:rFonts w:ascii="Arial" w:hAnsi="Arial"/>
                  <w:sz w:val="18"/>
                  <w:lang w:eastAsia="en-US"/>
                </w:rPr>
                <w:t>dBm/SCS</w:t>
              </w:r>
            </w:ins>
          </w:p>
        </w:tc>
        <w:tc>
          <w:tcPr>
            <w:tcW w:w="1019" w:type="dxa"/>
            <w:tcBorders>
              <w:top w:val="single" w:sz="4" w:space="0" w:color="auto"/>
              <w:left w:val="single" w:sz="4" w:space="0" w:color="auto"/>
              <w:bottom w:val="single" w:sz="4" w:space="0" w:color="auto"/>
              <w:right w:val="single" w:sz="4" w:space="0" w:color="auto"/>
            </w:tcBorders>
            <w:hideMark/>
          </w:tcPr>
          <w:p w14:paraId="7F9CD9E8" w14:textId="77777777" w:rsidR="005A4100" w:rsidRPr="005A4100" w:rsidRDefault="005A4100" w:rsidP="005A4100">
            <w:pPr>
              <w:overflowPunct/>
              <w:autoSpaceDE/>
              <w:autoSpaceDN/>
              <w:adjustRightInd/>
              <w:spacing w:after="0"/>
              <w:jc w:val="center"/>
              <w:textAlignment w:val="auto"/>
              <w:rPr>
                <w:ins w:id="2813" w:author="Nokia" w:date="2025-10-21T14:33:00Z" w16du:dateUtc="2025-10-21T11:33:00Z"/>
                <w:rFonts w:ascii="Arial" w:hAnsi="Arial"/>
                <w:sz w:val="18"/>
                <w:lang w:eastAsia="en-US"/>
              </w:rPr>
            </w:pPr>
            <w:ins w:id="2814" w:author="Nokia" w:date="2025-11-07T12:55:00Z" w16du:dateUtc="2025-11-07T10:55:00Z">
              <w:r w:rsidRPr="005A4100">
                <w:rPr>
                  <w:rFonts w:ascii="Arial" w:hAnsi="Arial"/>
                  <w:sz w:val="18"/>
                  <w:lang w:eastAsia="en-US"/>
                </w:rPr>
                <w:t>[</w:t>
              </w:r>
            </w:ins>
            <w:ins w:id="2815" w:author="Nokia" w:date="2025-10-21T14:33:00Z" w16du:dateUtc="2025-10-21T11:33:00Z">
              <w:r w:rsidRPr="005A4100">
                <w:rPr>
                  <w:rFonts w:ascii="Arial" w:hAnsi="Arial"/>
                  <w:sz w:val="18"/>
                  <w:lang w:eastAsia="en-US"/>
                </w:rPr>
                <w:t>-90</w:t>
              </w:r>
            </w:ins>
            <w:ins w:id="2816" w:author="Nokia" w:date="2025-11-07T12:55:00Z" w16du:dateUtc="2025-11-07T10:55:00Z">
              <w:r w:rsidRPr="005A4100">
                <w:rPr>
                  <w:rFonts w:ascii="Arial"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3F60A480" w14:textId="77777777" w:rsidR="005A4100" w:rsidRPr="005A4100" w:rsidRDefault="005A4100" w:rsidP="005A4100">
            <w:pPr>
              <w:overflowPunct/>
              <w:autoSpaceDE/>
              <w:autoSpaceDN/>
              <w:adjustRightInd/>
              <w:spacing w:after="0"/>
              <w:jc w:val="center"/>
              <w:textAlignment w:val="auto"/>
              <w:rPr>
                <w:ins w:id="2817" w:author="Nokia" w:date="2025-10-21T14:33:00Z" w16du:dateUtc="2025-10-21T11:33:00Z"/>
                <w:rFonts w:ascii="Arial" w:hAnsi="Arial"/>
                <w:sz w:val="18"/>
                <w:lang w:eastAsia="en-US"/>
              </w:rPr>
            </w:pPr>
            <w:ins w:id="2818" w:author="Nokia" w:date="2025-11-07T13:01:00Z" w16du:dateUtc="2025-11-07T11:01:00Z">
              <w:r w:rsidRPr="005A4100">
                <w:rPr>
                  <w:rFonts w:ascii="Arial" w:hAnsi="Arial"/>
                  <w:sz w:val="18"/>
                  <w:lang w:eastAsia="en-US"/>
                </w:rPr>
                <w:t>[-90]</w:t>
              </w:r>
            </w:ins>
          </w:p>
        </w:tc>
        <w:tc>
          <w:tcPr>
            <w:tcW w:w="851" w:type="dxa"/>
            <w:tcBorders>
              <w:top w:val="single" w:sz="4" w:space="0" w:color="auto"/>
              <w:left w:val="single" w:sz="4" w:space="0" w:color="auto"/>
              <w:bottom w:val="single" w:sz="4" w:space="0" w:color="auto"/>
              <w:right w:val="single" w:sz="4" w:space="0" w:color="auto"/>
            </w:tcBorders>
          </w:tcPr>
          <w:p w14:paraId="799388DB" w14:textId="77777777" w:rsidR="005A4100" w:rsidRPr="005A4100" w:rsidRDefault="005A4100" w:rsidP="005A4100">
            <w:pPr>
              <w:keepNext/>
              <w:keepLines/>
              <w:overflowPunct/>
              <w:autoSpaceDE/>
              <w:autoSpaceDN/>
              <w:adjustRightInd/>
              <w:spacing w:after="0"/>
              <w:jc w:val="center"/>
              <w:textAlignment w:val="auto"/>
              <w:rPr>
                <w:ins w:id="2819" w:author="Nokia" w:date="2025-10-21T14:33:00Z" w16du:dateUtc="2025-10-21T11:33:00Z"/>
                <w:rFonts w:ascii="Arial" w:hAnsi="Arial"/>
                <w:sz w:val="18"/>
                <w:lang w:eastAsia="en-US"/>
              </w:rPr>
            </w:pPr>
            <w:ins w:id="2820" w:author="Nokia" w:date="2025-11-07T12:56:00Z" w16du:dateUtc="2025-11-07T10:56:00Z">
              <w:r w:rsidRPr="005A4100">
                <w:rPr>
                  <w:rFonts w:ascii="Arial" w:hAnsi="Arial"/>
                  <w:sz w:val="18"/>
                  <w:lang w:eastAsia="en-US"/>
                </w:rPr>
                <w:t>[-Infinity]</w:t>
              </w:r>
            </w:ins>
          </w:p>
        </w:tc>
        <w:tc>
          <w:tcPr>
            <w:tcW w:w="850" w:type="dxa"/>
            <w:tcBorders>
              <w:top w:val="single" w:sz="4" w:space="0" w:color="auto"/>
              <w:left w:val="single" w:sz="4" w:space="0" w:color="auto"/>
              <w:bottom w:val="single" w:sz="4" w:space="0" w:color="auto"/>
              <w:right w:val="single" w:sz="4" w:space="0" w:color="auto"/>
            </w:tcBorders>
          </w:tcPr>
          <w:p w14:paraId="2BF628E7" w14:textId="77777777" w:rsidR="005A4100" w:rsidRPr="005A4100" w:rsidRDefault="005A4100" w:rsidP="005A4100">
            <w:pPr>
              <w:keepNext/>
              <w:keepLines/>
              <w:overflowPunct/>
              <w:autoSpaceDE/>
              <w:autoSpaceDN/>
              <w:adjustRightInd/>
              <w:spacing w:after="0"/>
              <w:jc w:val="center"/>
              <w:textAlignment w:val="auto"/>
              <w:rPr>
                <w:ins w:id="2821" w:author="Nokia" w:date="2025-10-21T14:33:00Z" w16du:dateUtc="2025-10-21T11:33:00Z"/>
                <w:rFonts w:ascii="Arial" w:hAnsi="Arial"/>
                <w:sz w:val="18"/>
                <w:lang w:eastAsia="en-US"/>
              </w:rPr>
            </w:pPr>
            <w:ins w:id="2822" w:author="Nokia" w:date="2025-11-07T13:02:00Z" w16du:dateUtc="2025-11-07T11:02:00Z">
              <w:r w:rsidRPr="005A4100">
                <w:rPr>
                  <w:rFonts w:ascii="Arial" w:hAnsi="Arial"/>
                  <w:sz w:val="18"/>
                  <w:lang w:eastAsia="en-US"/>
                </w:rPr>
                <w:t>[-</w:t>
              </w:r>
            </w:ins>
            <w:ins w:id="2823" w:author="Nokia" w:date="2025-11-20T11:30:00Z" w16du:dateUtc="2025-11-20T17:30:00Z">
              <w:r w:rsidRPr="005A4100">
                <w:rPr>
                  <w:rFonts w:ascii="Arial" w:hAnsi="Arial"/>
                  <w:sz w:val="18"/>
                  <w:lang w:eastAsia="en-US"/>
                </w:rPr>
                <w:t>75</w:t>
              </w:r>
            </w:ins>
            <w:ins w:id="2824" w:author="Nokia" w:date="2025-11-07T13:02:00Z" w16du:dateUtc="2025-11-07T11:02:00Z">
              <w:r w:rsidRPr="005A4100">
                <w:rPr>
                  <w:rFonts w:ascii="Arial" w:hAnsi="Arial"/>
                  <w:sz w:val="18"/>
                  <w:lang w:eastAsia="en-US"/>
                </w:rPr>
                <w:t>]</w:t>
              </w:r>
            </w:ins>
          </w:p>
        </w:tc>
      </w:tr>
      <w:tr w:rsidR="005A4100" w:rsidRPr="005A4100" w14:paraId="3CD06585" w14:textId="77777777" w:rsidTr="00423F17">
        <w:trPr>
          <w:jc w:val="center"/>
          <w:ins w:id="2825" w:author="Nokia" w:date="2025-10-21T14:33:00Z"/>
        </w:trPr>
        <w:tc>
          <w:tcPr>
            <w:tcW w:w="968" w:type="dxa"/>
            <w:tcBorders>
              <w:top w:val="nil"/>
              <w:left w:val="single" w:sz="4" w:space="0" w:color="auto"/>
              <w:bottom w:val="single" w:sz="4" w:space="0" w:color="auto"/>
              <w:right w:val="single" w:sz="4" w:space="0" w:color="auto"/>
            </w:tcBorders>
          </w:tcPr>
          <w:p w14:paraId="1E6C8C53" w14:textId="77777777" w:rsidR="005A4100" w:rsidRPr="005A4100" w:rsidRDefault="005A4100" w:rsidP="005A4100">
            <w:pPr>
              <w:overflowPunct/>
              <w:autoSpaceDE/>
              <w:autoSpaceDN/>
              <w:adjustRightInd/>
              <w:spacing w:after="0"/>
              <w:textAlignment w:val="auto"/>
              <w:rPr>
                <w:ins w:id="2826" w:author="Nokia" w:date="2025-10-21T14:33:00Z" w16du:dateUtc="2025-10-21T11:33:00Z"/>
                <w:rFonts w:ascii="Arial" w:hAnsi="Arial"/>
                <w:sz w:val="18"/>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45500A91" w14:textId="77777777" w:rsidR="005A4100" w:rsidRPr="005A4100" w:rsidRDefault="005A4100" w:rsidP="005A4100">
            <w:pPr>
              <w:overflowPunct/>
              <w:autoSpaceDE/>
              <w:autoSpaceDN/>
              <w:adjustRightInd/>
              <w:spacing w:after="0"/>
              <w:textAlignment w:val="auto"/>
              <w:rPr>
                <w:ins w:id="2827" w:author="Nokia" w:date="2025-10-21T14:33:00Z" w16du:dateUtc="2025-10-21T11:33:00Z"/>
                <w:rFonts w:ascii="Arial" w:hAnsi="Arial"/>
                <w:sz w:val="18"/>
                <w:lang w:eastAsia="en-US"/>
              </w:rPr>
            </w:pPr>
            <w:ins w:id="2828"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3</w:t>
              </w:r>
            </w:ins>
          </w:p>
        </w:tc>
        <w:tc>
          <w:tcPr>
            <w:tcW w:w="966" w:type="dxa"/>
            <w:tcBorders>
              <w:top w:val="single" w:sz="4" w:space="0" w:color="auto"/>
              <w:left w:val="single" w:sz="4" w:space="0" w:color="auto"/>
              <w:bottom w:val="single" w:sz="4" w:space="0" w:color="auto"/>
              <w:right w:val="single" w:sz="4" w:space="0" w:color="auto"/>
            </w:tcBorders>
            <w:hideMark/>
          </w:tcPr>
          <w:p w14:paraId="2AB24248" w14:textId="77777777" w:rsidR="005A4100" w:rsidRPr="005A4100" w:rsidRDefault="005A4100" w:rsidP="005A4100">
            <w:pPr>
              <w:overflowPunct/>
              <w:autoSpaceDE/>
              <w:autoSpaceDN/>
              <w:adjustRightInd/>
              <w:spacing w:after="0"/>
              <w:jc w:val="center"/>
              <w:textAlignment w:val="auto"/>
              <w:rPr>
                <w:ins w:id="2829" w:author="Nokia" w:date="2025-10-21T14:33:00Z" w16du:dateUtc="2025-10-21T11:33:00Z"/>
                <w:rFonts w:ascii="Arial" w:hAnsi="Arial"/>
                <w:sz w:val="18"/>
                <w:lang w:eastAsia="en-US"/>
              </w:rPr>
            </w:pPr>
            <w:ins w:id="2830" w:author="Nokia" w:date="2025-10-21T14:33:00Z" w16du:dateUtc="2025-10-21T11:33:00Z">
              <w:r w:rsidRPr="005A4100">
                <w:rPr>
                  <w:rFonts w:ascii="Arial" w:hAnsi="Arial"/>
                  <w:sz w:val="18"/>
                  <w:lang w:eastAsia="en-US"/>
                </w:rPr>
                <w:t>dBm/SCS</w:t>
              </w:r>
            </w:ins>
          </w:p>
        </w:tc>
        <w:tc>
          <w:tcPr>
            <w:tcW w:w="1019" w:type="dxa"/>
            <w:tcBorders>
              <w:top w:val="single" w:sz="4" w:space="0" w:color="auto"/>
              <w:left w:val="single" w:sz="4" w:space="0" w:color="auto"/>
              <w:bottom w:val="single" w:sz="4" w:space="0" w:color="auto"/>
              <w:right w:val="single" w:sz="4" w:space="0" w:color="auto"/>
            </w:tcBorders>
            <w:hideMark/>
          </w:tcPr>
          <w:p w14:paraId="13A58353" w14:textId="77777777" w:rsidR="005A4100" w:rsidRPr="005A4100" w:rsidRDefault="005A4100" w:rsidP="005A4100">
            <w:pPr>
              <w:overflowPunct/>
              <w:autoSpaceDE/>
              <w:autoSpaceDN/>
              <w:adjustRightInd/>
              <w:spacing w:after="0"/>
              <w:jc w:val="center"/>
              <w:textAlignment w:val="auto"/>
              <w:rPr>
                <w:ins w:id="2831" w:author="Nokia" w:date="2025-10-21T14:33:00Z" w16du:dateUtc="2025-10-21T11:33:00Z"/>
                <w:rFonts w:ascii="Arial" w:hAnsi="Arial"/>
                <w:sz w:val="18"/>
                <w:lang w:eastAsia="en-US"/>
              </w:rPr>
            </w:pPr>
            <w:ins w:id="2832" w:author="Nokia" w:date="2025-11-07T12:55:00Z" w16du:dateUtc="2025-11-07T10:55:00Z">
              <w:r w:rsidRPr="005A4100">
                <w:rPr>
                  <w:rFonts w:ascii="Arial" w:hAnsi="Arial"/>
                  <w:sz w:val="18"/>
                  <w:lang w:eastAsia="en-US"/>
                </w:rPr>
                <w:t>[</w:t>
              </w:r>
            </w:ins>
            <w:ins w:id="2833" w:author="Nokia" w:date="2025-10-21T14:33:00Z" w16du:dateUtc="2025-10-21T11:33:00Z">
              <w:r w:rsidRPr="005A4100">
                <w:rPr>
                  <w:rFonts w:ascii="Arial" w:hAnsi="Arial"/>
                  <w:sz w:val="18"/>
                  <w:lang w:eastAsia="en-US"/>
                </w:rPr>
                <w:t>-87</w:t>
              </w:r>
            </w:ins>
            <w:ins w:id="2834" w:author="Nokia" w:date="2025-11-07T12:55:00Z" w16du:dateUtc="2025-11-07T10:55:00Z">
              <w:r w:rsidRPr="005A4100">
                <w:rPr>
                  <w:rFonts w:ascii="Arial"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FABBF59" w14:textId="77777777" w:rsidR="005A4100" w:rsidRPr="005A4100" w:rsidRDefault="005A4100" w:rsidP="005A4100">
            <w:pPr>
              <w:overflowPunct/>
              <w:autoSpaceDE/>
              <w:autoSpaceDN/>
              <w:adjustRightInd/>
              <w:spacing w:after="0"/>
              <w:jc w:val="center"/>
              <w:textAlignment w:val="auto"/>
              <w:rPr>
                <w:ins w:id="2835" w:author="Nokia" w:date="2025-10-21T14:33:00Z" w16du:dateUtc="2025-10-21T11:33:00Z"/>
                <w:rFonts w:ascii="Arial" w:hAnsi="Arial"/>
                <w:sz w:val="18"/>
                <w:lang w:eastAsia="en-US"/>
              </w:rPr>
            </w:pPr>
            <w:ins w:id="2836" w:author="Nokia" w:date="2025-11-07T13:01:00Z" w16du:dateUtc="2025-11-07T11:01:00Z">
              <w:r w:rsidRPr="005A4100">
                <w:rPr>
                  <w:rFonts w:ascii="Arial" w:hAnsi="Arial"/>
                  <w:sz w:val="18"/>
                  <w:lang w:eastAsia="en-US"/>
                </w:rPr>
                <w:t>[-87]</w:t>
              </w:r>
            </w:ins>
          </w:p>
        </w:tc>
        <w:tc>
          <w:tcPr>
            <w:tcW w:w="851" w:type="dxa"/>
            <w:tcBorders>
              <w:top w:val="single" w:sz="4" w:space="0" w:color="auto"/>
              <w:left w:val="single" w:sz="4" w:space="0" w:color="auto"/>
              <w:bottom w:val="single" w:sz="4" w:space="0" w:color="auto"/>
              <w:right w:val="single" w:sz="4" w:space="0" w:color="auto"/>
            </w:tcBorders>
          </w:tcPr>
          <w:p w14:paraId="0AD89C04" w14:textId="77777777" w:rsidR="005A4100" w:rsidRPr="005A4100" w:rsidRDefault="005A4100" w:rsidP="005A4100">
            <w:pPr>
              <w:keepNext/>
              <w:keepLines/>
              <w:overflowPunct/>
              <w:autoSpaceDE/>
              <w:autoSpaceDN/>
              <w:adjustRightInd/>
              <w:spacing w:after="0"/>
              <w:jc w:val="center"/>
              <w:textAlignment w:val="auto"/>
              <w:rPr>
                <w:ins w:id="2837" w:author="Nokia" w:date="2025-10-21T14:33:00Z" w16du:dateUtc="2025-10-21T11:33:00Z"/>
                <w:rFonts w:ascii="Arial" w:hAnsi="Arial"/>
                <w:sz w:val="18"/>
                <w:lang w:eastAsia="en-US"/>
              </w:rPr>
            </w:pPr>
            <w:ins w:id="2838" w:author="Nokia" w:date="2025-11-07T12:56:00Z" w16du:dateUtc="2025-11-07T10:56:00Z">
              <w:r w:rsidRPr="005A4100">
                <w:rPr>
                  <w:rFonts w:ascii="Arial" w:hAnsi="Arial"/>
                  <w:sz w:val="18"/>
                  <w:lang w:eastAsia="en-US"/>
                </w:rPr>
                <w:t>[-Infinity]</w:t>
              </w:r>
            </w:ins>
          </w:p>
        </w:tc>
        <w:tc>
          <w:tcPr>
            <w:tcW w:w="850" w:type="dxa"/>
            <w:tcBorders>
              <w:top w:val="single" w:sz="4" w:space="0" w:color="auto"/>
              <w:left w:val="single" w:sz="4" w:space="0" w:color="auto"/>
              <w:bottom w:val="single" w:sz="4" w:space="0" w:color="auto"/>
              <w:right w:val="single" w:sz="4" w:space="0" w:color="auto"/>
            </w:tcBorders>
          </w:tcPr>
          <w:p w14:paraId="32E60166" w14:textId="77777777" w:rsidR="005A4100" w:rsidRPr="005A4100" w:rsidRDefault="005A4100" w:rsidP="005A4100">
            <w:pPr>
              <w:keepNext/>
              <w:keepLines/>
              <w:overflowPunct/>
              <w:autoSpaceDE/>
              <w:autoSpaceDN/>
              <w:adjustRightInd/>
              <w:spacing w:after="0"/>
              <w:jc w:val="center"/>
              <w:textAlignment w:val="auto"/>
              <w:rPr>
                <w:ins w:id="2839" w:author="Nokia" w:date="2025-10-21T14:33:00Z" w16du:dateUtc="2025-10-21T11:33:00Z"/>
                <w:rFonts w:ascii="Arial" w:hAnsi="Arial"/>
                <w:sz w:val="18"/>
                <w:lang w:eastAsia="en-US"/>
              </w:rPr>
            </w:pPr>
            <w:ins w:id="2840" w:author="Nokia" w:date="2025-11-07T13:02:00Z" w16du:dateUtc="2025-11-07T11:02:00Z">
              <w:r w:rsidRPr="005A4100">
                <w:rPr>
                  <w:rFonts w:ascii="Arial" w:hAnsi="Arial"/>
                  <w:sz w:val="18"/>
                  <w:lang w:eastAsia="en-US"/>
                </w:rPr>
                <w:t>[-</w:t>
              </w:r>
            </w:ins>
            <w:ins w:id="2841" w:author="Nokia" w:date="2025-11-20T11:30:00Z" w16du:dateUtc="2025-11-20T17:30:00Z">
              <w:r w:rsidRPr="005A4100">
                <w:rPr>
                  <w:rFonts w:ascii="Arial" w:hAnsi="Arial"/>
                  <w:sz w:val="18"/>
                  <w:lang w:eastAsia="en-US"/>
                </w:rPr>
                <w:t>72</w:t>
              </w:r>
            </w:ins>
            <w:ins w:id="2842" w:author="Nokia" w:date="2025-11-07T13:02:00Z" w16du:dateUtc="2025-11-07T11:02:00Z">
              <w:r w:rsidRPr="005A4100">
                <w:rPr>
                  <w:rFonts w:ascii="Arial" w:hAnsi="Arial"/>
                  <w:sz w:val="18"/>
                  <w:lang w:eastAsia="en-US"/>
                </w:rPr>
                <w:t>]</w:t>
              </w:r>
            </w:ins>
          </w:p>
        </w:tc>
      </w:tr>
      <w:tr w:rsidR="005A4100" w:rsidRPr="005A4100" w14:paraId="4BD3388E" w14:textId="77777777" w:rsidTr="00423F17">
        <w:trPr>
          <w:jc w:val="center"/>
          <w:ins w:id="2843" w:author="Nokia" w:date="2025-10-21T14:33:00Z"/>
        </w:trPr>
        <w:tc>
          <w:tcPr>
            <w:tcW w:w="968" w:type="dxa"/>
            <w:tcBorders>
              <w:top w:val="single" w:sz="4" w:space="0" w:color="auto"/>
              <w:left w:val="single" w:sz="4" w:space="0" w:color="auto"/>
              <w:bottom w:val="nil"/>
              <w:right w:val="single" w:sz="4" w:space="0" w:color="auto"/>
            </w:tcBorders>
            <w:hideMark/>
          </w:tcPr>
          <w:p w14:paraId="21D37363" w14:textId="77777777" w:rsidR="005A4100" w:rsidRPr="005A4100" w:rsidRDefault="005A4100" w:rsidP="005A4100">
            <w:pPr>
              <w:overflowPunct/>
              <w:autoSpaceDE/>
              <w:autoSpaceDN/>
              <w:adjustRightInd/>
              <w:spacing w:after="0"/>
              <w:textAlignment w:val="auto"/>
              <w:rPr>
                <w:ins w:id="2844" w:author="Nokia" w:date="2025-10-21T14:33:00Z" w16du:dateUtc="2025-10-21T11:33:00Z"/>
                <w:rFonts w:ascii="Arial" w:hAnsi="Arial" w:cs="Arial"/>
                <w:sz w:val="18"/>
                <w:lang w:eastAsia="en-US"/>
              </w:rPr>
            </w:pPr>
            <w:ins w:id="2845" w:author="Nokia" w:date="2025-10-21T14:33:00Z" w16du:dateUtc="2025-10-21T11:33:00Z">
              <w:r w:rsidRPr="005A4100">
                <w:rPr>
                  <w:rFonts w:ascii="Arial" w:hAnsi="Arial" w:cs="Arial"/>
                  <w:sz w:val="18"/>
                  <w:lang w:eastAsia="en-US"/>
                </w:rPr>
                <w:t>Io</w:t>
              </w:r>
              <w:r w:rsidRPr="005A4100">
                <w:rPr>
                  <w:rFonts w:ascii="Arial" w:hAnsi="Arial" w:cs="Arial"/>
                  <w:sz w:val="18"/>
                  <w:vertAlign w:val="superscript"/>
                  <w:lang w:eastAsia="en-US"/>
                </w:rPr>
                <w:t>Note3</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47FE6F29" w14:textId="77777777" w:rsidR="005A4100" w:rsidRPr="005A4100" w:rsidRDefault="005A4100" w:rsidP="005A4100">
            <w:pPr>
              <w:overflowPunct/>
              <w:autoSpaceDE/>
              <w:autoSpaceDN/>
              <w:adjustRightInd/>
              <w:spacing w:after="0"/>
              <w:textAlignment w:val="auto"/>
              <w:rPr>
                <w:ins w:id="2846" w:author="Nokia" w:date="2025-10-21T14:33:00Z" w16du:dateUtc="2025-10-21T11:33:00Z"/>
                <w:rFonts w:ascii="Arial" w:hAnsi="Arial"/>
                <w:sz w:val="18"/>
                <w:lang w:eastAsia="en-US"/>
              </w:rPr>
            </w:pPr>
            <w:ins w:id="2847"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1,2</w:t>
              </w:r>
            </w:ins>
          </w:p>
        </w:tc>
        <w:tc>
          <w:tcPr>
            <w:tcW w:w="966" w:type="dxa"/>
            <w:tcBorders>
              <w:top w:val="single" w:sz="4" w:space="0" w:color="auto"/>
              <w:left w:val="single" w:sz="4" w:space="0" w:color="auto"/>
              <w:bottom w:val="single" w:sz="4" w:space="0" w:color="auto"/>
              <w:right w:val="single" w:sz="4" w:space="0" w:color="auto"/>
            </w:tcBorders>
            <w:hideMark/>
          </w:tcPr>
          <w:p w14:paraId="06FB5BB4" w14:textId="77777777" w:rsidR="005A4100" w:rsidRPr="005A4100" w:rsidRDefault="005A4100" w:rsidP="005A4100">
            <w:pPr>
              <w:overflowPunct/>
              <w:autoSpaceDE/>
              <w:autoSpaceDN/>
              <w:adjustRightInd/>
              <w:spacing w:after="0"/>
              <w:jc w:val="center"/>
              <w:textAlignment w:val="auto"/>
              <w:rPr>
                <w:ins w:id="2848" w:author="Nokia" w:date="2025-10-21T14:33:00Z" w16du:dateUtc="2025-10-21T11:33:00Z"/>
                <w:rFonts w:ascii="Arial" w:hAnsi="Arial"/>
                <w:sz w:val="18"/>
                <w:lang w:eastAsia="en-US"/>
              </w:rPr>
            </w:pPr>
            <w:ins w:id="2849" w:author="Nokia" w:date="2025-10-21T14:33:00Z" w16du:dateUtc="2025-10-21T11:33:00Z">
              <w:r w:rsidRPr="005A4100">
                <w:rPr>
                  <w:rFonts w:ascii="Arial" w:hAnsi="Arial"/>
                  <w:sz w:val="18"/>
                  <w:lang w:eastAsia="en-US"/>
                </w:rPr>
                <w:t>dBm/</w:t>
              </w:r>
            </w:ins>
          </w:p>
          <w:p w14:paraId="73F9B9C4" w14:textId="77777777" w:rsidR="005A4100" w:rsidRPr="005A4100" w:rsidRDefault="005A4100" w:rsidP="005A4100">
            <w:pPr>
              <w:overflowPunct/>
              <w:autoSpaceDE/>
              <w:autoSpaceDN/>
              <w:adjustRightInd/>
              <w:spacing w:after="0"/>
              <w:jc w:val="center"/>
              <w:textAlignment w:val="auto"/>
              <w:rPr>
                <w:ins w:id="2850" w:author="Nokia" w:date="2025-10-21T14:33:00Z" w16du:dateUtc="2025-10-21T11:33:00Z"/>
                <w:rFonts w:ascii="Arial" w:hAnsi="Arial"/>
                <w:sz w:val="18"/>
                <w:lang w:eastAsia="en-US"/>
              </w:rPr>
            </w:pPr>
            <w:ins w:id="2851" w:author="Nokia" w:date="2025-10-21T14:33:00Z" w16du:dateUtc="2025-10-21T11:33:00Z">
              <w:r w:rsidRPr="005A4100">
                <w:rPr>
                  <w:rFonts w:ascii="Arial" w:hAnsi="Arial"/>
                  <w:sz w:val="18"/>
                  <w:lang w:eastAsia="en-US"/>
                </w:rPr>
                <w:t>9.36 MHz</w:t>
              </w:r>
            </w:ins>
          </w:p>
        </w:tc>
        <w:tc>
          <w:tcPr>
            <w:tcW w:w="1019" w:type="dxa"/>
            <w:tcBorders>
              <w:top w:val="single" w:sz="4" w:space="0" w:color="auto"/>
              <w:left w:val="single" w:sz="4" w:space="0" w:color="auto"/>
              <w:bottom w:val="single" w:sz="4" w:space="0" w:color="auto"/>
              <w:right w:val="single" w:sz="4" w:space="0" w:color="auto"/>
            </w:tcBorders>
            <w:hideMark/>
          </w:tcPr>
          <w:p w14:paraId="4E5888F1" w14:textId="77777777" w:rsidR="005A4100" w:rsidRPr="005A4100" w:rsidRDefault="005A4100" w:rsidP="005A4100">
            <w:pPr>
              <w:overflowPunct/>
              <w:autoSpaceDE/>
              <w:autoSpaceDN/>
              <w:adjustRightInd/>
              <w:spacing w:after="0"/>
              <w:jc w:val="center"/>
              <w:textAlignment w:val="auto"/>
              <w:rPr>
                <w:ins w:id="2852" w:author="Nokia" w:date="2025-10-21T14:33:00Z" w16du:dateUtc="2025-10-21T11:33:00Z"/>
                <w:rFonts w:ascii="Arial" w:hAnsi="Arial"/>
                <w:sz w:val="18"/>
                <w:lang w:eastAsia="en-US"/>
              </w:rPr>
            </w:pPr>
            <w:ins w:id="2853" w:author="Nokia" w:date="2025-11-07T12:55:00Z" w16du:dateUtc="2025-11-07T10:55:00Z">
              <w:r w:rsidRPr="005A4100">
                <w:rPr>
                  <w:rFonts w:ascii="Arial" w:hAnsi="Arial"/>
                  <w:sz w:val="18"/>
                  <w:lang w:eastAsia="en-US"/>
                </w:rPr>
                <w:t>[</w:t>
              </w:r>
            </w:ins>
            <w:ins w:id="2854" w:author="Nokia" w:date="2025-10-21T14:33:00Z" w16du:dateUtc="2025-10-21T11:33:00Z">
              <w:r w:rsidRPr="005A4100">
                <w:rPr>
                  <w:rFonts w:ascii="Arial" w:hAnsi="Arial"/>
                  <w:sz w:val="18"/>
                  <w:lang w:eastAsia="en-US"/>
                </w:rPr>
                <w:t>-</w:t>
              </w:r>
            </w:ins>
            <w:ins w:id="2855" w:author="Nokia" w:date="2025-11-07T12:55:00Z" w16du:dateUtc="2025-11-07T10:55:00Z">
              <w:r w:rsidRPr="005A4100">
                <w:rPr>
                  <w:rFonts w:ascii="Arial" w:hAnsi="Arial"/>
                  <w:sz w:val="18"/>
                  <w:lang w:eastAsia="en-US"/>
                </w:rPr>
                <w:t>61.41]</w:t>
              </w:r>
            </w:ins>
          </w:p>
        </w:tc>
        <w:tc>
          <w:tcPr>
            <w:tcW w:w="850" w:type="dxa"/>
            <w:tcBorders>
              <w:top w:val="single" w:sz="4" w:space="0" w:color="auto"/>
              <w:left w:val="single" w:sz="4" w:space="0" w:color="auto"/>
              <w:bottom w:val="single" w:sz="4" w:space="0" w:color="auto"/>
              <w:right w:val="single" w:sz="4" w:space="0" w:color="auto"/>
            </w:tcBorders>
          </w:tcPr>
          <w:p w14:paraId="358A5F64" w14:textId="77777777" w:rsidR="005A4100" w:rsidRPr="005A4100" w:rsidRDefault="005A4100" w:rsidP="005A4100">
            <w:pPr>
              <w:overflowPunct/>
              <w:autoSpaceDE/>
              <w:autoSpaceDN/>
              <w:adjustRightInd/>
              <w:spacing w:after="0"/>
              <w:jc w:val="center"/>
              <w:textAlignment w:val="auto"/>
              <w:rPr>
                <w:ins w:id="2856" w:author="Nokia" w:date="2025-10-21T14:33:00Z" w16du:dateUtc="2025-10-21T11:33:00Z"/>
                <w:rFonts w:ascii="Arial" w:hAnsi="Arial"/>
                <w:sz w:val="18"/>
                <w:lang w:eastAsia="en-US"/>
              </w:rPr>
            </w:pPr>
            <w:ins w:id="2857" w:author="Nokia" w:date="2025-11-07T13:01:00Z" w16du:dateUtc="2025-11-07T11:01:00Z">
              <w:r w:rsidRPr="005A4100">
                <w:rPr>
                  <w:rFonts w:ascii="Arial" w:hAnsi="Arial"/>
                  <w:sz w:val="18"/>
                  <w:lang w:eastAsia="en-US"/>
                </w:rPr>
                <w:t>[-57.06]</w:t>
              </w:r>
            </w:ins>
          </w:p>
        </w:tc>
        <w:tc>
          <w:tcPr>
            <w:tcW w:w="851" w:type="dxa"/>
            <w:tcBorders>
              <w:top w:val="single" w:sz="4" w:space="0" w:color="auto"/>
              <w:left w:val="single" w:sz="4" w:space="0" w:color="auto"/>
              <w:bottom w:val="single" w:sz="4" w:space="0" w:color="auto"/>
              <w:right w:val="single" w:sz="4" w:space="0" w:color="auto"/>
            </w:tcBorders>
          </w:tcPr>
          <w:p w14:paraId="187A5101" w14:textId="77777777" w:rsidR="005A4100" w:rsidRPr="005A4100" w:rsidRDefault="005A4100" w:rsidP="005A4100">
            <w:pPr>
              <w:overflowPunct/>
              <w:autoSpaceDE/>
              <w:autoSpaceDN/>
              <w:adjustRightInd/>
              <w:spacing w:after="0"/>
              <w:jc w:val="center"/>
              <w:textAlignment w:val="auto"/>
              <w:rPr>
                <w:ins w:id="2858" w:author="Nokia" w:date="2025-10-21T14:33:00Z" w16du:dateUtc="2025-10-21T11:33:00Z"/>
                <w:rFonts w:ascii="Arial" w:hAnsi="Arial"/>
                <w:sz w:val="18"/>
                <w:lang w:eastAsia="en-US"/>
              </w:rPr>
            </w:pPr>
            <w:ins w:id="2859" w:author="Nokia" w:date="2025-11-07T12:57:00Z" w16du:dateUtc="2025-11-07T10:57:00Z">
              <w:r w:rsidRPr="005A4100">
                <w:rPr>
                  <w:rFonts w:ascii="Arial" w:hAnsi="Arial"/>
                  <w:sz w:val="18"/>
                  <w:lang w:eastAsia="en-US"/>
                </w:rPr>
                <w:t>[-61.41]</w:t>
              </w:r>
            </w:ins>
          </w:p>
        </w:tc>
        <w:tc>
          <w:tcPr>
            <w:tcW w:w="850" w:type="dxa"/>
            <w:tcBorders>
              <w:top w:val="single" w:sz="4" w:space="0" w:color="auto"/>
              <w:left w:val="single" w:sz="4" w:space="0" w:color="auto"/>
              <w:bottom w:val="single" w:sz="4" w:space="0" w:color="auto"/>
              <w:right w:val="single" w:sz="4" w:space="0" w:color="auto"/>
            </w:tcBorders>
          </w:tcPr>
          <w:p w14:paraId="27824664" w14:textId="77777777" w:rsidR="005A4100" w:rsidRPr="005A4100" w:rsidRDefault="005A4100" w:rsidP="005A4100">
            <w:pPr>
              <w:overflowPunct/>
              <w:autoSpaceDE/>
              <w:autoSpaceDN/>
              <w:adjustRightInd/>
              <w:spacing w:after="0"/>
              <w:jc w:val="center"/>
              <w:textAlignment w:val="auto"/>
              <w:rPr>
                <w:ins w:id="2860" w:author="Nokia" w:date="2025-10-21T14:33:00Z" w16du:dateUtc="2025-10-21T11:33:00Z"/>
                <w:rFonts w:ascii="Arial" w:hAnsi="Arial"/>
                <w:sz w:val="18"/>
                <w:lang w:eastAsia="en-US"/>
              </w:rPr>
            </w:pPr>
            <w:ins w:id="2861" w:author="Nokia" w:date="2025-11-07T13:03:00Z" w16du:dateUtc="2025-11-07T11:03:00Z">
              <w:r w:rsidRPr="005A4100">
                <w:rPr>
                  <w:rFonts w:ascii="Arial" w:hAnsi="Arial"/>
                  <w:sz w:val="18"/>
                  <w:lang w:eastAsia="en-US"/>
                </w:rPr>
                <w:t>[-57.06]</w:t>
              </w:r>
            </w:ins>
          </w:p>
        </w:tc>
      </w:tr>
      <w:tr w:rsidR="005A4100" w:rsidRPr="005A4100" w14:paraId="54E254AB" w14:textId="77777777" w:rsidTr="00423F17">
        <w:trPr>
          <w:jc w:val="center"/>
          <w:ins w:id="2862" w:author="Nokia" w:date="2025-10-21T14:33:00Z"/>
        </w:trPr>
        <w:tc>
          <w:tcPr>
            <w:tcW w:w="968" w:type="dxa"/>
            <w:tcBorders>
              <w:top w:val="nil"/>
              <w:left w:val="single" w:sz="4" w:space="0" w:color="auto"/>
              <w:bottom w:val="single" w:sz="4" w:space="0" w:color="auto"/>
              <w:right w:val="single" w:sz="4" w:space="0" w:color="auto"/>
            </w:tcBorders>
          </w:tcPr>
          <w:p w14:paraId="012D6B58" w14:textId="77777777" w:rsidR="005A4100" w:rsidRPr="005A4100" w:rsidRDefault="005A4100" w:rsidP="005A4100">
            <w:pPr>
              <w:overflowPunct/>
              <w:autoSpaceDE/>
              <w:autoSpaceDN/>
              <w:adjustRightInd/>
              <w:spacing w:after="0"/>
              <w:textAlignment w:val="auto"/>
              <w:rPr>
                <w:ins w:id="2863" w:author="Nokia" w:date="2025-10-21T14:33:00Z" w16du:dateUtc="2025-10-21T11:33:00Z"/>
                <w:rFonts w:ascii="Arial" w:hAnsi="Arial" w:cs="Arial"/>
                <w:sz w:val="18"/>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467BB495" w14:textId="77777777" w:rsidR="005A4100" w:rsidRPr="005A4100" w:rsidRDefault="005A4100" w:rsidP="005A4100">
            <w:pPr>
              <w:overflowPunct/>
              <w:autoSpaceDE/>
              <w:autoSpaceDN/>
              <w:adjustRightInd/>
              <w:spacing w:after="0"/>
              <w:textAlignment w:val="auto"/>
              <w:rPr>
                <w:ins w:id="2864" w:author="Nokia" w:date="2025-10-21T14:33:00Z" w16du:dateUtc="2025-10-21T11:33:00Z"/>
                <w:rFonts w:ascii="Arial" w:hAnsi="Arial"/>
                <w:sz w:val="18"/>
                <w:lang w:eastAsia="en-US"/>
              </w:rPr>
            </w:pPr>
            <w:ins w:id="2865" w:author="Nokia" w:date="2025-10-21T14:33:00Z" w16du:dateUtc="2025-10-21T11:33:00Z">
              <w:r w:rsidRPr="005A4100">
                <w:rPr>
                  <w:rFonts w:ascii="Arial" w:hAnsi="Arial"/>
                  <w:sz w:val="18"/>
                  <w:lang w:eastAsia="en-US"/>
                </w:rPr>
                <w:t>Config</w:t>
              </w:r>
              <w:r w:rsidRPr="005A4100">
                <w:rPr>
                  <w:rFonts w:ascii="Arial" w:hAnsi="Arial"/>
                  <w:sz w:val="18"/>
                  <w:szCs w:val="18"/>
                  <w:lang w:eastAsia="en-US"/>
                </w:rPr>
                <w:t xml:space="preserve"> </w:t>
              </w:r>
              <w:r w:rsidRPr="005A4100">
                <w:rPr>
                  <w:rFonts w:ascii="Arial" w:hAnsi="Arial"/>
                  <w:sz w:val="18"/>
                  <w:lang w:eastAsia="en-US"/>
                </w:rPr>
                <w:t>3</w:t>
              </w:r>
            </w:ins>
          </w:p>
        </w:tc>
        <w:tc>
          <w:tcPr>
            <w:tcW w:w="966" w:type="dxa"/>
            <w:tcBorders>
              <w:top w:val="single" w:sz="4" w:space="0" w:color="auto"/>
              <w:left w:val="single" w:sz="4" w:space="0" w:color="auto"/>
              <w:bottom w:val="single" w:sz="4" w:space="0" w:color="auto"/>
              <w:right w:val="single" w:sz="4" w:space="0" w:color="auto"/>
            </w:tcBorders>
            <w:hideMark/>
          </w:tcPr>
          <w:p w14:paraId="12CB9904" w14:textId="77777777" w:rsidR="005A4100" w:rsidRPr="005A4100" w:rsidRDefault="005A4100" w:rsidP="005A4100">
            <w:pPr>
              <w:overflowPunct/>
              <w:autoSpaceDE/>
              <w:autoSpaceDN/>
              <w:adjustRightInd/>
              <w:spacing w:after="0"/>
              <w:jc w:val="center"/>
              <w:textAlignment w:val="auto"/>
              <w:rPr>
                <w:ins w:id="2866" w:author="Nokia" w:date="2025-10-21T14:33:00Z" w16du:dateUtc="2025-10-21T11:33:00Z"/>
                <w:rFonts w:ascii="Arial" w:hAnsi="Arial"/>
                <w:sz w:val="18"/>
                <w:lang w:eastAsia="en-US"/>
              </w:rPr>
            </w:pPr>
            <w:ins w:id="2867" w:author="Nokia" w:date="2025-10-21T14:33:00Z" w16du:dateUtc="2025-10-21T11:33:00Z">
              <w:r w:rsidRPr="005A4100">
                <w:rPr>
                  <w:rFonts w:ascii="Arial" w:hAnsi="Arial"/>
                  <w:sz w:val="18"/>
                  <w:lang w:eastAsia="en-US"/>
                </w:rPr>
                <w:t>dBm/</w:t>
              </w:r>
            </w:ins>
          </w:p>
          <w:p w14:paraId="27B9E813" w14:textId="77777777" w:rsidR="005A4100" w:rsidRPr="005A4100" w:rsidRDefault="005A4100" w:rsidP="005A4100">
            <w:pPr>
              <w:overflowPunct/>
              <w:autoSpaceDE/>
              <w:autoSpaceDN/>
              <w:adjustRightInd/>
              <w:spacing w:after="0"/>
              <w:jc w:val="center"/>
              <w:textAlignment w:val="auto"/>
              <w:rPr>
                <w:ins w:id="2868" w:author="Nokia" w:date="2025-10-21T14:33:00Z" w16du:dateUtc="2025-10-21T11:33:00Z"/>
                <w:rFonts w:ascii="Arial" w:hAnsi="Arial"/>
                <w:sz w:val="18"/>
                <w:lang w:eastAsia="en-US"/>
              </w:rPr>
            </w:pPr>
            <w:ins w:id="2869" w:author="Nokia" w:date="2025-10-21T14:33:00Z" w16du:dateUtc="2025-10-21T11:33:00Z">
              <w:r w:rsidRPr="005A4100">
                <w:rPr>
                  <w:rFonts w:ascii="Arial" w:hAnsi="Arial"/>
                  <w:sz w:val="18"/>
                  <w:lang w:eastAsia="en-US"/>
                </w:rPr>
                <w:t>38.16 MHz</w:t>
              </w:r>
            </w:ins>
          </w:p>
        </w:tc>
        <w:tc>
          <w:tcPr>
            <w:tcW w:w="1019" w:type="dxa"/>
            <w:tcBorders>
              <w:top w:val="single" w:sz="4" w:space="0" w:color="auto"/>
              <w:left w:val="single" w:sz="4" w:space="0" w:color="auto"/>
              <w:bottom w:val="single" w:sz="4" w:space="0" w:color="auto"/>
              <w:right w:val="single" w:sz="4" w:space="0" w:color="auto"/>
            </w:tcBorders>
            <w:hideMark/>
          </w:tcPr>
          <w:p w14:paraId="2208EE88" w14:textId="77777777" w:rsidR="005A4100" w:rsidRPr="005A4100" w:rsidRDefault="005A4100" w:rsidP="005A4100">
            <w:pPr>
              <w:overflowPunct/>
              <w:autoSpaceDE/>
              <w:autoSpaceDN/>
              <w:adjustRightInd/>
              <w:spacing w:after="0"/>
              <w:jc w:val="center"/>
              <w:textAlignment w:val="auto"/>
              <w:rPr>
                <w:ins w:id="2870" w:author="Nokia" w:date="2025-10-21T14:33:00Z" w16du:dateUtc="2025-10-21T11:33:00Z"/>
                <w:rFonts w:ascii="Arial" w:hAnsi="Arial"/>
                <w:sz w:val="18"/>
                <w:lang w:eastAsia="en-US"/>
              </w:rPr>
            </w:pPr>
            <w:ins w:id="2871" w:author="Nokia" w:date="2025-11-07T12:55:00Z" w16du:dateUtc="2025-11-07T10:55:00Z">
              <w:r w:rsidRPr="005A4100">
                <w:rPr>
                  <w:rFonts w:ascii="Arial" w:hAnsi="Arial"/>
                  <w:sz w:val="18"/>
                  <w:lang w:eastAsia="en-US"/>
                </w:rPr>
                <w:t>[-55.31]</w:t>
              </w:r>
            </w:ins>
          </w:p>
        </w:tc>
        <w:tc>
          <w:tcPr>
            <w:tcW w:w="850" w:type="dxa"/>
            <w:tcBorders>
              <w:top w:val="single" w:sz="4" w:space="0" w:color="auto"/>
              <w:left w:val="single" w:sz="4" w:space="0" w:color="auto"/>
              <w:bottom w:val="single" w:sz="4" w:space="0" w:color="auto"/>
              <w:right w:val="single" w:sz="4" w:space="0" w:color="auto"/>
            </w:tcBorders>
          </w:tcPr>
          <w:p w14:paraId="4BB391C6" w14:textId="77777777" w:rsidR="005A4100" w:rsidRPr="005A4100" w:rsidRDefault="005A4100" w:rsidP="005A4100">
            <w:pPr>
              <w:overflowPunct/>
              <w:autoSpaceDE/>
              <w:autoSpaceDN/>
              <w:adjustRightInd/>
              <w:spacing w:after="0"/>
              <w:jc w:val="center"/>
              <w:textAlignment w:val="auto"/>
              <w:rPr>
                <w:ins w:id="2872" w:author="Nokia" w:date="2025-10-21T14:33:00Z" w16du:dateUtc="2025-10-21T11:33:00Z"/>
                <w:rFonts w:ascii="Arial" w:hAnsi="Arial"/>
                <w:sz w:val="18"/>
                <w:lang w:eastAsia="en-US"/>
              </w:rPr>
            </w:pPr>
            <w:ins w:id="2873" w:author="Nokia" w:date="2025-11-07T13:01:00Z" w16du:dateUtc="2025-11-07T11:01:00Z">
              <w:r w:rsidRPr="005A4100">
                <w:rPr>
                  <w:rFonts w:ascii="Arial" w:hAnsi="Arial"/>
                  <w:sz w:val="18"/>
                  <w:lang w:eastAsia="en-US"/>
                </w:rPr>
                <w:t>[-50.96]</w:t>
              </w:r>
            </w:ins>
          </w:p>
        </w:tc>
        <w:tc>
          <w:tcPr>
            <w:tcW w:w="851" w:type="dxa"/>
            <w:tcBorders>
              <w:top w:val="single" w:sz="4" w:space="0" w:color="auto"/>
              <w:left w:val="single" w:sz="4" w:space="0" w:color="auto"/>
              <w:bottom w:val="single" w:sz="4" w:space="0" w:color="auto"/>
              <w:right w:val="single" w:sz="4" w:space="0" w:color="auto"/>
            </w:tcBorders>
          </w:tcPr>
          <w:p w14:paraId="42EC45E0" w14:textId="77777777" w:rsidR="005A4100" w:rsidRPr="005A4100" w:rsidRDefault="005A4100" w:rsidP="005A4100">
            <w:pPr>
              <w:overflowPunct/>
              <w:autoSpaceDE/>
              <w:autoSpaceDN/>
              <w:adjustRightInd/>
              <w:spacing w:after="0"/>
              <w:jc w:val="center"/>
              <w:textAlignment w:val="auto"/>
              <w:rPr>
                <w:ins w:id="2874" w:author="Nokia" w:date="2025-10-21T14:33:00Z" w16du:dateUtc="2025-10-21T11:33:00Z"/>
                <w:rFonts w:ascii="Arial" w:hAnsi="Arial"/>
                <w:sz w:val="18"/>
                <w:lang w:eastAsia="en-US"/>
              </w:rPr>
            </w:pPr>
            <w:ins w:id="2875" w:author="Nokia" w:date="2025-11-07T12:57:00Z" w16du:dateUtc="2025-11-07T10:57:00Z">
              <w:r w:rsidRPr="005A4100">
                <w:rPr>
                  <w:rFonts w:ascii="Arial" w:hAnsi="Arial"/>
                  <w:sz w:val="18"/>
                  <w:lang w:eastAsia="en-US"/>
                </w:rPr>
                <w:t>[-55.31]</w:t>
              </w:r>
            </w:ins>
          </w:p>
        </w:tc>
        <w:tc>
          <w:tcPr>
            <w:tcW w:w="850" w:type="dxa"/>
            <w:tcBorders>
              <w:top w:val="single" w:sz="4" w:space="0" w:color="auto"/>
              <w:left w:val="single" w:sz="4" w:space="0" w:color="auto"/>
              <w:bottom w:val="single" w:sz="4" w:space="0" w:color="auto"/>
              <w:right w:val="single" w:sz="4" w:space="0" w:color="auto"/>
            </w:tcBorders>
          </w:tcPr>
          <w:p w14:paraId="7D418042" w14:textId="77777777" w:rsidR="005A4100" w:rsidRPr="005A4100" w:rsidRDefault="005A4100" w:rsidP="005A4100">
            <w:pPr>
              <w:overflowPunct/>
              <w:autoSpaceDE/>
              <w:autoSpaceDN/>
              <w:adjustRightInd/>
              <w:spacing w:after="0"/>
              <w:jc w:val="center"/>
              <w:textAlignment w:val="auto"/>
              <w:rPr>
                <w:ins w:id="2876" w:author="Nokia" w:date="2025-10-21T14:33:00Z" w16du:dateUtc="2025-10-21T11:33:00Z"/>
                <w:rFonts w:ascii="Arial" w:hAnsi="Arial"/>
                <w:sz w:val="18"/>
                <w:lang w:eastAsia="en-US"/>
              </w:rPr>
            </w:pPr>
            <w:ins w:id="2877" w:author="Nokia" w:date="2025-11-07T13:03:00Z" w16du:dateUtc="2025-11-07T11:03:00Z">
              <w:r w:rsidRPr="005A4100">
                <w:rPr>
                  <w:rFonts w:ascii="Arial" w:hAnsi="Arial"/>
                  <w:sz w:val="18"/>
                  <w:lang w:eastAsia="en-US"/>
                </w:rPr>
                <w:t>[-50.96]</w:t>
              </w:r>
            </w:ins>
          </w:p>
        </w:tc>
      </w:tr>
      <w:tr w:rsidR="005A4100" w:rsidRPr="005A4100" w14:paraId="6F1861F4" w14:textId="77777777" w:rsidTr="00423F17">
        <w:trPr>
          <w:jc w:val="center"/>
          <w:ins w:id="2878" w:author="Nokia" w:date="2025-11-20T06:38:00Z"/>
        </w:trPr>
        <w:tc>
          <w:tcPr>
            <w:tcW w:w="3964" w:type="dxa"/>
            <w:gridSpan w:val="3"/>
            <w:tcBorders>
              <w:top w:val="nil"/>
              <w:left w:val="single" w:sz="4" w:space="0" w:color="auto"/>
              <w:bottom w:val="single" w:sz="4" w:space="0" w:color="auto"/>
              <w:right w:val="single" w:sz="4" w:space="0" w:color="auto"/>
            </w:tcBorders>
          </w:tcPr>
          <w:p w14:paraId="09D70528" w14:textId="77777777" w:rsidR="005A4100" w:rsidRPr="005A4100" w:rsidRDefault="005A4100" w:rsidP="005A4100">
            <w:pPr>
              <w:overflowPunct/>
              <w:autoSpaceDE/>
              <w:autoSpaceDN/>
              <w:adjustRightInd/>
              <w:spacing w:after="0"/>
              <w:textAlignment w:val="auto"/>
              <w:rPr>
                <w:ins w:id="2879" w:author="Nokia" w:date="2025-11-20T06:38:00Z" w16du:dateUtc="2025-11-20T12:38:00Z"/>
                <w:rFonts w:ascii="Arial" w:hAnsi="Arial"/>
                <w:sz w:val="18"/>
                <w:lang w:eastAsia="en-US"/>
              </w:rPr>
            </w:pPr>
            <w:ins w:id="2880" w:author="Nokia" w:date="2025-11-20T06:38:00Z" w16du:dateUtc="2025-11-20T12:38:00Z">
              <w:r w:rsidRPr="005A4100">
                <w:rPr>
                  <w:rFonts w:ascii="Arial" w:hAnsi="Arial"/>
                  <w:sz w:val="18"/>
                  <w:lang w:eastAsia="en-US"/>
                </w:rPr>
                <w:t>Propagation condition</w:t>
              </w:r>
            </w:ins>
          </w:p>
        </w:tc>
        <w:tc>
          <w:tcPr>
            <w:tcW w:w="966" w:type="dxa"/>
            <w:tcBorders>
              <w:top w:val="single" w:sz="4" w:space="0" w:color="auto"/>
              <w:left w:val="single" w:sz="4" w:space="0" w:color="auto"/>
              <w:bottom w:val="single" w:sz="4" w:space="0" w:color="auto"/>
              <w:right w:val="single" w:sz="4" w:space="0" w:color="auto"/>
            </w:tcBorders>
          </w:tcPr>
          <w:p w14:paraId="18ED8BA0" w14:textId="77777777" w:rsidR="005A4100" w:rsidRPr="005A4100" w:rsidRDefault="005A4100" w:rsidP="005A4100">
            <w:pPr>
              <w:overflowPunct/>
              <w:autoSpaceDE/>
              <w:autoSpaceDN/>
              <w:adjustRightInd/>
              <w:spacing w:after="0"/>
              <w:jc w:val="center"/>
              <w:textAlignment w:val="auto"/>
              <w:rPr>
                <w:ins w:id="2881" w:author="Nokia" w:date="2025-11-20T06:38:00Z" w16du:dateUtc="2025-11-20T12:38:00Z"/>
                <w:rFonts w:ascii="Arial" w:hAnsi="Arial"/>
                <w:sz w:val="18"/>
                <w:lang w:eastAsia="en-US"/>
              </w:rPr>
            </w:pPr>
            <w:ins w:id="2882" w:author="Nokia" w:date="2025-11-20T06:39:00Z" w16du:dateUtc="2025-11-20T12:39:00Z">
              <w:r w:rsidRPr="005A4100">
                <w:rPr>
                  <w:rFonts w:ascii="Arial" w:hAnsi="Arial"/>
                  <w:sz w:val="18"/>
                  <w:lang w:eastAsia="en-US"/>
                </w:rPr>
                <w:t>-</w:t>
              </w:r>
            </w:ins>
          </w:p>
        </w:tc>
        <w:tc>
          <w:tcPr>
            <w:tcW w:w="1869" w:type="dxa"/>
            <w:gridSpan w:val="2"/>
            <w:tcBorders>
              <w:top w:val="single" w:sz="4" w:space="0" w:color="auto"/>
              <w:left w:val="single" w:sz="4" w:space="0" w:color="auto"/>
              <w:bottom w:val="single" w:sz="4" w:space="0" w:color="auto"/>
              <w:right w:val="single" w:sz="4" w:space="0" w:color="auto"/>
            </w:tcBorders>
          </w:tcPr>
          <w:p w14:paraId="6C124686" w14:textId="77777777" w:rsidR="005A4100" w:rsidRPr="005A4100" w:rsidRDefault="005A4100" w:rsidP="005A4100">
            <w:pPr>
              <w:overflowPunct/>
              <w:autoSpaceDE/>
              <w:autoSpaceDN/>
              <w:adjustRightInd/>
              <w:spacing w:after="0"/>
              <w:jc w:val="center"/>
              <w:textAlignment w:val="auto"/>
              <w:rPr>
                <w:ins w:id="2883" w:author="Nokia" w:date="2025-11-20T06:38:00Z" w16du:dateUtc="2025-11-20T12:38:00Z"/>
                <w:rFonts w:ascii="Arial" w:hAnsi="Arial"/>
                <w:sz w:val="18"/>
                <w:lang w:eastAsia="en-US"/>
              </w:rPr>
            </w:pPr>
            <w:ins w:id="2884" w:author="Nokia" w:date="2025-11-20T07:41:00Z" w16du:dateUtc="2025-11-20T13:41:00Z">
              <w:r w:rsidRPr="005A4100">
                <w:rPr>
                  <w:rFonts w:ascii="Arial" w:hAnsi="Arial" w:cs="Arial"/>
                  <w:sz w:val="18"/>
                  <w:lang w:eastAsia="en-US"/>
                </w:rPr>
                <w:t>AWGN</w:t>
              </w:r>
            </w:ins>
          </w:p>
        </w:tc>
        <w:tc>
          <w:tcPr>
            <w:tcW w:w="1701" w:type="dxa"/>
            <w:gridSpan w:val="2"/>
            <w:tcBorders>
              <w:top w:val="single" w:sz="4" w:space="0" w:color="auto"/>
              <w:left w:val="single" w:sz="4" w:space="0" w:color="auto"/>
              <w:bottom w:val="single" w:sz="4" w:space="0" w:color="auto"/>
              <w:right w:val="single" w:sz="4" w:space="0" w:color="auto"/>
            </w:tcBorders>
          </w:tcPr>
          <w:p w14:paraId="142874E0" w14:textId="77777777" w:rsidR="005A4100" w:rsidRPr="005A4100" w:rsidRDefault="005A4100" w:rsidP="005A4100">
            <w:pPr>
              <w:overflowPunct/>
              <w:autoSpaceDE/>
              <w:autoSpaceDN/>
              <w:adjustRightInd/>
              <w:spacing w:after="0"/>
              <w:jc w:val="center"/>
              <w:textAlignment w:val="auto"/>
              <w:rPr>
                <w:ins w:id="2885" w:author="Nokia" w:date="2025-11-20T06:38:00Z" w16du:dateUtc="2025-11-20T12:38:00Z"/>
                <w:rFonts w:ascii="Arial" w:hAnsi="Arial"/>
                <w:sz w:val="18"/>
                <w:lang w:eastAsia="en-US"/>
              </w:rPr>
            </w:pPr>
            <w:ins w:id="2886" w:author="Nokia" w:date="2025-11-20T07:41:00Z" w16du:dateUtc="2025-11-20T13:41:00Z">
              <w:r w:rsidRPr="005A4100">
                <w:rPr>
                  <w:rFonts w:ascii="Arial" w:hAnsi="Arial" w:cs="Arial"/>
                  <w:sz w:val="18"/>
                  <w:lang w:eastAsia="en-US"/>
                </w:rPr>
                <w:t>AWGN</w:t>
              </w:r>
            </w:ins>
          </w:p>
        </w:tc>
      </w:tr>
      <w:tr w:rsidR="005A4100" w:rsidRPr="005A4100" w14:paraId="18710CA9" w14:textId="77777777" w:rsidTr="00423F17">
        <w:trPr>
          <w:jc w:val="center"/>
          <w:ins w:id="2887" w:author="Nokia" w:date="2025-11-20T06:39:00Z"/>
        </w:trPr>
        <w:tc>
          <w:tcPr>
            <w:tcW w:w="8500" w:type="dxa"/>
            <w:gridSpan w:val="8"/>
            <w:tcBorders>
              <w:top w:val="nil"/>
              <w:left w:val="single" w:sz="4" w:space="0" w:color="auto"/>
              <w:bottom w:val="single" w:sz="4" w:space="0" w:color="auto"/>
              <w:right w:val="single" w:sz="4" w:space="0" w:color="auto"/>
            </w:tcBorders>
          </w:tcPr>
          <w:p w14:paraId="1572D0C5" w14:textId="77777777" w:rsidR="005A4100" w:rsidRPr="005A4100" w:rsidRDefault="005A4100" w:rsidP="005A4100">
            <w:pPr>
              <w:overflowPunct/>
              <w:autoSpaceDE/>
              <w:autoSpaceDN/>
              <w:adjustRightInd/>
              <w:spacing w:after="0"/>
              <w:ind w:left="851" w:hanging="851"/>
              <w:textAlignment w:val="auto"/>
              <w:rPr>
                <w:ins w:id="2888" w:author="Nokia" w:date="2025-11-20T07:44:00Z" w16du:dateUtc="2025-11-20T13:44:00Z"/>
                <w:rFonts w:ascii="Arial" w:hAnsi="Arial"/>
                <w:sz w:val="18"/>
                <w:lang w:eastAsia="en-US"/>
              </w:rPr>
            </w:pPr>
            <w:ins w:id="2889" w:author="Nokia" w:date="2025-11-20T07:44:00Z" w16du:dateUtc="2025-11-20T13:44:00Z">
              <w:r w:rsidRPr="005A4100">
                <w:rPr>
                  <w:rFonts w:ascii="Arial" w:hAnsi="Arial"/>
                  <w:sz w:val="18"/>
                  <w:lang w:eastAsia="en-US"/>
                </w:rPr>
                <w:t>NOTE 1:</w:t>
              </w:r>
              <w:r w:rsidRPr="005A4100">
                <w:rPr>
                  <w:rFonts w:ascii="Arial" w:hAnsi="Arial"/>
                  <w:sz w:val="18"/>
                  <w:lang w:eastAsia="en-US"/>
                </w:rPr>
                <w:tab/>
                <w:t xml:space="preserve">OCNG shall be used such that both cells are fully </w:t>
              </w:r>
              <w:proofErr w:type="gramStart"/>
              <w:r w:rsidRPr="005A4100">
                <w:rPr>
                  <w:rFonts w:ascii="Arial" w:hAnsi="Arial"/>
                  <w:sz w:val="18"/>
                  <w:lang w:eastAsia="en-US"/>
                </w:rPr>
                <w:t>allocated</w:t>
              </w:r>
              <w:proofErr w:type="gramEnd"/>
              <w:r w:rsidRPr="005A4100">
                <w:rPr>
                  <w:rFonts w:ascii="Arial" w:hAnsi="Arial"/>
                  <w:sz w:val="18"/>
                  <w:lang w:eastAsia="en-US"/>
                </w:rPr>
                <w:t xml:space="preserve"> and a constant total transmitted power spectral density is achieved for all OFDM symbols.</w:t>
              </w:r>
            </w:ins>
          </w:p>
          <w:p w14:paraId="70BFC43E" w14:textId="77777777" w:rsidR="005A4100" w:rsidRPr="005A4100" w:rsidRDefault="005A4100" w:rsidP="005A4100">
            <w:pPr>
              <w:overflowPunct/>
              <w:autoSpaceDE/>
              <w:autoSpaceDN/>
              <w:adjustRightInd/>
              <w:spacing w:after="0"/>
              <w:ind w:left="851" w:hanging="851"/>
              <w:textAlignment w:val="auto"/>
              <w:rPr>
                <w:ins w:id="2890" w:author="Nokia" w:date="2025-11-20T07:44:00Z" w16du:dateUtc="2025-11-20T13:44:00Z"/>
                <w:rFonts w:ascii="Arial" w:hAnsi="Arial"/>
                <w:sz w:val="18"/>
                <w:lang w:eastAsia="en-US"/>
              </w:rPr>
            </w:pPr>
            <w:ins w:id="2891" w:author="Nokia" w:date="2025-11-20T07:44:00Z" w16du:dateUtc="2025-11-20T13:44:00Z">
              <w:r w:rsidRPr="005A4100">
                <w:rPr>
                  <w:rFonts w:ascii="Arial" w:hAnsi="Arial"/>
                  <w:sz w:val="18"/>
                  <w:lang w:eastAsia="en-US"/>
                </w:rPr>
                <w:t>NOTE 2:</w:t>
              </w:r>
              <w:r w:rsidRPr="005A4100">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2892" w:author="Nokia" w:date="2025-11-20T07:44:00Z" w16du:dateUtc="2025-11-20T13:44:00Z">
              <w:r w:rsidRPr="005A4100">
                <w:rPr>
                  <w:rFonts w:ascii="Arial" w:eastAsia="Calibri" w:hAnsi="Arial" w:cs="v4.2.0"/>
                  <w:position w:val="-12"/>
                  <w:sz w:val="18"/>
                  <w:szCs w:val="22"/>
                  <w:lang w:eastAsia="en-US"/>
                </w:rPr>
                <w:object w:dxaOrig="320" w:dyaOrig="320" w14:anchorId="644F44BB">
                  <v:shape id="_x0000_i1259" type="#_x0000_t75" style="width:15.05pt;height:15.05pt" o:ole="">
                    <v:imagedata r:id="rId13" o:title=""/>
                  </v:shape>
                  <o:OLEObject Type="Embed" ProgID="Equation.3" ShapeID="_x0000_i1259" DrawAspect="Content" ObjectID="_1825507265" r:id="rId30"/>
                </w:object>
              </w:r>
            </w:ins>
            <w:ins w:id="2893" w:author="Nokia" w:date="2025-11-20T07:44:00Z" w16du:dateUtc="2025-11-20T13:44:00Z">
              <w:r w:rsidRPr="005A4100">
                <w:rPr>
                  <w:rFonts w:ascii="Arial" w:hAnsi="Arial"/>
                  <w:sz w:val="18"/>
                  <w:lang w:eastAsia="en-US"/>
                </w:rPr>
                <w:t xml:space="preserve"> to be fulfilled.</w:t>
              </w:r>
            </w:ins>
          </w:p>
          <w:p w14:paraId="07D884F3" w14:textId="77777777" w:rsidR="005A4100" w:rsidRPr="005A4100" w:rsidRDefault="005A4100" w:rsidP="005A4100">
            <w:pPr>
              <w:overflowPunct/>
              <w:autoSpaceDE/>
              <w:autoSpaceDN/>
              <w:adjustRightInd/>
              <w:spacing w:after="0"/>
              <w:textAlignment w:val="auto"/>
              <w:rPr>
                <w:ins w:id="2894" w:author="Nokia" w:date="2025-11-20T06:39:00Z" w16du:dateUtc="2025-11-20T12:39:00Z"/>
                <w:rFonts w:ascii="Arial" w:hAnsi="Arial"/>
                <w:sz w:val="18"/>
                <w:lang w:eastAsia="en-US"/>
              </w:rPr>
            </w:pPr>
            <w:ins w:id="2895" w:author="Nokia" w:date="2025-11-20T07:44:00Z" w16du:dateUtc="2025-11-20T13:44:00Z">
              <w:r w:rsidRPr="005A4100">
                <w:rPr>
                  <w:rFonts w:ascii="Arial" w:hAnsi="Arial"/>
                  <w:sz w:val="18"/>
                  <w:lang w:eastAsia="en-US"/>
                </w:rPr>
                <w:t>NOTE 3:</w:t>
              </w:r>
              <w:r w:rsidRPr="005A4100">
                <w:rPr>
                  <w:rFonts w:ascii="Arial" w:hAnsi="Arial"/>
                  <w:sz w:val="18"/>
                  <w:lang w:eastAsia="en-US"/>
                </w:rPr>
                <w:tab/>
                <w:t>Io levels have been derived from other parameters for information purposes. They are not settable parameters themselves.</w:t>
              </w:r>
            </w:ins>
          </w:p>
        </w:tc>
      </w:tr>
    </w:tbl>
    <w:p w14:paraId="43FF7394" w14:textId="77777777" w:rsidR="005A4100" w:rsidRPr="005A4100" w:rsidRDefault="005A4100" w:rsidP="005A4100">
      <w:pPr>
        <w:overflowPunct/>
        <w:autoSpaceDE/>
        <w:autoSpaceDN/>
        <w:adjustRightInd/>
        <w:textAlignment w:val="auto"/>
        <w:rPr>
          <w:ins w:id="2896" w:author="Nokia" w:date="2025-10-21T14:33:00Z" w16du:dateUtc="2025-10-21T11:33:00Z"/>
          <w:lang w:eastAsia="en-US"/>
        </w:rPr>
      </w:pPr>
    </w:p>
    <w:p w14:paraId="3A01D9D8" w14:textId="77777777" w:rsidR="005A4100" w:rsidRPr="005A4100" w:rsidRDefault="005A4100" w:rsidP="005A4100">
      <w:pPr>
        <w:keepNext/>
        <w:overflowPunct/>
        <w:autoSpaceDE/>
        <w:autoSpaceDN/>
        <w:adjustRightInd/>
        <w:spacing w:before="120"/>
        <w:ind w:left="1701" w:hanging="1701"/>
        <w:textAlignment w:val="auto"/>
        <w:outlineLvl w:val="4"/>
        <w:rPr>
          <w:ins w:id="2897" w:author="Nokia" w:date="2025-10-21T14:33:00Z" w16du:dateUtc="2025-10-21T11:33:00Z"/>
          <w:rFonts w:ascii="Arial" w:hAnsi="Arial"/>
          <w:snapToGrid w:val="0"/>
          <w:sz w:val="22"/>
          <w:lang w:eastAsia="en-US"/>
        </w:rPr>
      </w:pPr>
      <w:ins w:id="2898" w:author="Nokia" w:date="2025-10-21T14:33:00Z" w16du:dateUtc="2025-10-21T11:33:00Z">
        <w:r w:rsidRPr="005A4100">
          <w:rPr>
            <w:rFonts w:ascii="Arial" w:hAnsi="Arial"/>
            <w:snapToGrid w:val="0"/>
            <w:sz w:val="22"/>
            <w:lang w:eastAsia="en-US"/>
          </w:rPr>
          <w:t>A.6.</w:t>
        </w:r>
        <w:proofErr w:type="gramStart"/>
        <w:r w:rsidRPr="005A4100">
          <w:rPr>
            <w:rFonts w:ascii="Arial" w:hAnsi="Arial"/>
            <w:snapToGrid w:val="0"/>
            <w:sz w:val="22"/>
            <w:lang w:eastAsia="en-US"/>
          </w:rPr>
          <w:t>3.</w:t>
        </w:r>
      </w:ins>
      <w:ins w:id="2899" w:author="Nokia" w:date="2025-10-21T14:36:00Z" w16du:dateUtc="2025-10-21T11:36:00Z">
        <w:r w:rsidRPr="005A4100">
          <w:rPr>
            <w:rFonts w:ascii="Arial" w:hAnsi="Arial"/>
            <w:snapToGrid w:val="0"/>
            <w:sz w:val="22"/>
            <w:lang w:eastAsia="en-US"/>
          </w:rPr>
          <w:t>X</w:t>
        </w:r>
      </w:ins>
      <w:ins w:id="2900" w:author="Nokia" w:date="2025-10-21T14:33:00Z" w16du:dateUtc="2025-10-21T11:33:00Z">
        <w:r w:rsidRPr="005A4100">
          <w:rPr>
            <w:rFonts w:ascii="Arial" w:hAnsi="Arial"/>
            <w:snapToGrid w:val="0"/>
            <w:sz w:val="22"/>
            <w:lang w:eastAsia="en-US"/>
          </w:rPr>
          <w:t>.</w:t>
        </w:r>
      </w:ins>
      <w:ins w:id="2901" w:author="Nokia" w:date="2025-10-21T14:36:00Z" w16du:dateUtc="2025-10-21T11:36:00Z">
        <w:r w:rsidRPr="005A4100">
          <w:rPr>
            <w:rFonts w:ascii="Arial" w:hAnsi="Arial"/>
            <w:snapToGrid w:val="0"/>
            <w:sz w:val="22"/>
            <w:lang w:eastAsia="en-US"/>
          </w:rPr>
          <w:t>X</w:t>
        </w:r>
      </w:ins>
      <w:ins w:id="2902" w:author="Nokia" w:date="2025-10-21T14:33:00Z" w16du:dateUtc="2025-10-21T11:33:00Z">
        <w:r w:rsidRPr="005A4100">
          <w:rPr>
            <w:rFonts w:ascii="Arial" w:hAnsi="Arial"/>
            <w:snapToGrid w:val="0"/>
            <w:sz w:val="22"/>
            <w:lang w:eastAsia="en-US"/>
          </w:rPr>
          <w:t>.</w:t>
        </w:r>
        <w:proofErr w:type="gramEnd"/>
        <w:r w:rsidRPr="005A4100">
          <w:rPr>
            <w:rFonts w:ascii="Arial" w:hAnsi="Arial"/>
            <w:snapToGrid w:val="0"/>
            <w:sz w:val="22"/>
            <w:lang w:eastAsia="en-US"/>
          </w:rPr>
          <w:t>3</w:t>
        </w:r>
        <w:r w:rsidRPr="005A4100">
          <w:rPr>
            <w:rFonts w:ascii="Arial" w:hAnsi="Arial"/>
            <w:snapToGrid w:val="0"/>
            <w:sz w:val="22"/>
            <w:lang w:eastAsia="en-US"/>
          </w:rPr>
          <w:tab/>
          <w:t>Test Requirements</w:t>
        </w:r>
      </w:ins>
    </w:p>
    <w:p w14:paraId="740F0E94" w14:textId="77777777" w:rsidR="005A4100" w:rsidRPr="005A4100" w:rsidRDefault="005A4100" w:rsidP="005A4100">
      <w:pPr>
        <w:overflowPunct/>
        <w:autoSpaceDE/>
        <w:autoSpaceDN/>
        <w:adjustRightInd/>
        <w:spacing w:before="120" w:after="0"/>
        <w:textAlignment w:val="auto"/>
        <w:rPr>
          <w:ins w:id="2903" w:author="Nokia" w:date="2025-11-03T17:35:00Z" w16du:dateUtc="2025-11-03T15:35:00Z"/>
          <w:rFonts w:eastAsia="MS Mincho" w:cs="v4.2.0"/>
          <w:lang w:eastAsia="en-US"/>
        </w:rPr>
      </w:pPr>
      <w:ins w:id="2904" w:author="Nokia" w:date="2025-10-21T14:33:00Z" w16du:dateUtc="2025-10-21T11:33:00Z">
        <w:r w:rsidRPr="005A4100">
          <w:rPr>
            <w:rFonts w:eastAsia="MS Mincho" w:cs="v4.2.0"/>
            <w:lang w:eastAsia="en-US"/>
          </w:rPr>
          <w:t xml:space="preserve">The UE shall start to transmit PUSCH to Cell </w:t>
        </w:r>
      </w:ins>
      <w:ins w:id="2905" w:author="Nokia" w:date="2025-11-20T07:46:00Z" w16du:dateUtc="2025-11-20T13:46:00Z">
        <w:r w:rsidRPr="005A4100">
          <w:rPr>
            <w:rFonts w:eastAsia="MS Mincho" w:cs="v4.2.0"/>
            <w:lang w:eastAsia="en-US"/>
          </w:rPr>
          <w:t>2</w:t>
        </w:r>
      </w:ins>
      <w:ins w:id="2906" w:author="Nokia" w:date="2025-10-21T14:33:00Z" w16du:dateUtc="2025-10-21T11:33:00Z">
        <w:r w:rsidRPr="005A4100">
          <w:rPr>
            <w:rFonts w:eastAsia="MS Mincho" w:cs="v4.2.0"/>
            <w:lang w:eastAsia="en-US"/>
          </w:rPr>
          <w:t xml:space="preserve"> in no later than </w:t>
        </w:r>
      </w:ins>
      <w:ins w:id="2907" w:author="Nokia" w:date="2025-11-03T17:27:00Z" w16du:dateUtc="2025-11-03T15:27:00Z">
        <w:r w:rsidRPr="005A4100">
          <w:rPr>
            <w:lang w:eastAsia="en-US"/>
          </w:rPr>
          <w:t>T</w:t>
        </w:r>
        <w:r w:rsidRPr="005A4100">
          <w:rPr>
            <w:vertAlign w:val="subscript"/>
            <w:lang w:eastAsia="en-US"/>
          </w:rPr>
          <w:t>measure</w:t>
        </w:r>
        <w:r w:rsidRPr="005A4100">
          <w:rPr>
            <w:lang w:eastAsia="en-US"/>
          </w:rPr>
          <w:t xml:space="preserve"> + </w:t>
        </w:r>
        <w:r w:rsidRPr="005A4100">
          <w:t>T</w:t>
        </w:r>
        <w:r w:rsidRPr="005A4100">
          <w:rPr>
            <w:color w:val="000000"/>
            <w:vertAlign w:val="subscript"/>
            <w:lang w:eastAsia="en-US"/>
          </w:rPr>
          <w:t>CLTM-RRC-processing</w:t>
        </w:r>
        <w:r w:rsidRPr="005A4100">
          <w:rPr>
            <w:lang w:eastAsia="en-US"/>
          </w:rPr>
          <w:t xml:space="preserve"> + T</w:t>
        </w:r>
        <w:r w:rsidRPr="005A4100">
          <w:rPr>
            <w:rFonts w:hint="eastAsia"/>
            <w:vertAlign w:val="subscript"/>
            <w:lang w:eastAsia="en-US"/>
          </w:rPr>
          <w:t>CL</w:t>
        </w:r>
        <w:r w:rsidRPr="005A4100">
          <w:rPr>
            <w:vertAlign w:val="subscript"/>
            <w:lang w:eastAsia="en-US"/>
          </w:rPr>
          <w:t>TM-interrupt</w:t>
        </w:r>
      </w:ins>
      <w:ins w:id="2908" w:author="Nokia" w:date="2025-10-21T14:33:00Z" w16du:dateUtc="2025-10-21T11:33:00Z">
        <w:r w:rsidRPr="005A4100">
          <w:rPr>
            <w:lang w:eastAsia="en-US"/>
          </w:rPr>
          <w:t xml:space="preserve"> </w:t>
        </w:r>
        <w:r w:rsidRPr="005A4100">
          <w:rPr>
            <w:rFonts w:eastAsia="MS Mincho" w:cs="v4.2.0"/>
            <w:lang w:eastAsia="en-US"/>
          </w:rPr>
          <w:t xml:space="preserve">from the </w:t>
        </w:r>
      </w:ins>
      <w:ins w:id="2909" w:author="Nokia" w:date="2025-11-03T17:28:00Z" w16du:dateUtc="2025-11-03T15:28:00Z">
        <w:r w:rsidRPr="005A4100">
          <w:rPr>
            <w:rFonts w:eastAsia="MS Mincho" w:cs="v4.2.0"/>
            <w:lang w:eastAsia="en-US"/>
          </w:rPr>
          <w:t>start of</w:t>
        </w:r>
      </w:ins>
      <w:ins w:id="2910" w:author="Nokia" w:date="2025-10-21T14:33:00Z" w16du:dateUtc="2025-10-21T11:33:00Z">
        <w:r w:rsidRPr="005A4100">
          <w:rPr>
            <w:rFonts w:eastAsia="MS Mincho" w:cs="v4.2.0"/>
            <w:lang w:eastAsia="en-US"/>
          </w:rPr>
          <w:t xml:space="preserve"> T</w:t>
        </w:r>
      </w:ins>
      <w:ins w:id="2911" w:author="Nokia" w:date="2025-11-20T07:47:00Z" w16du:dateUtc="2025-11-20T13:47:00Z">
        <w:r w:rsidRPr="005A4100">
          <w:rPr>
            <w:rFonts w:eastAsia="MS Mincho" w:cs="v4.2.0"/>
            <w:lang w:eastAsia="en-US"/>
          </w:rPr>
          <w:t>5</w:t>
        </w:r>
      </w:ins>
      <w:ins w:id="2912" w:author="Nokia" w:date="2025-11-03T17:34:00Z" w16du:dateUtc="2025-11-03T15:34:00Z">
        <w:r w:rsidRPr="005A4100">
          <w:rPr>
            <w:rFonts w:eastAsia="MS Mincho" w:cs="v4.2.0"/>
            <w:lang w:eastAsia="en-US"/>
          </w:rPr>
          <w:t xml:space="preserve"> and </w:t>
        </w:r>
      </w:ins>
      <w:ins w:id="2913" w:author="Nokia" w:date="2025-11-03T17:35:00Z" w16du:dateUtc="2025-11-03T15:35:00Z">
        <w:r w:rsidRPr="005A4100">
          <w:rPr>
            <w:lang w:eastAsia="en-US"/>
          </w:rPr>
          <w:t>t</w:t>
        </w:r>
        <w:r w:rsidRPr="005A4100">
          <w:rPr>
            <w:rFonts w:eastAsia="MS Mincho"/>
            <w:lang w:eastAsia="en-US"/>
          </w:rPr>
          <w:t>he interruption during T</w:t>
        </w:r>
      </w:ins>
      <w:ins w:id="2914" w:author="Nokia" w:date="2025-11-20T07:47:00Z" w16du:dateUtc="2025-11-20T13:47:00Z">
        <w:r w:rsidRPr="005A4100">
          <w:rPr>
            <w:rFonts w:eastAsia="MS Mincho"/>
            <w:lang w:eastAsia="en-US"/>
          </w:rPr>
          <w:t>5</w:t>
        </w:r>
      </w:ins>
      <w:ins w:id="2915" w:author="Nokia" w:date="2025-11-03T17:35:00Z" w16du:dateUtc="2025-11-03T15:35:00Z">
        <w:r w:rsidRPr="005A4100">
          <w:rPr>
            <w:rFonts w:eastAsia="MS Mincho"/>
            <w:lang w:eastAsia="en-US"/>
          </w:rPr>
          <w:t xml:space="preserve"> shall not </w:t>
        </w:r>
        <w:proofErr w:type="spellStart"/>
        <w:r w:rsidRPr="005A4100">
          <w:rPr>
            <w:rFonts w:eastAsia="MS Mincho"/>
            <w:lang w:eastAsia="en-US"/>
          </w:rPr>
          <w:t>exceeed</w:t>
        </w:r>
        <w:proofErr w:type="spellEnd"/>
        <w:r w:rsidRPr="005A4100">
          <w:rPr>
            <w:lang w:eastAsia="en-US"/>
          </w:rPr>
          <w:t xml:space="preserve"> T</w:t>
        </w:r>
        <w:r w:rsidRPr="005A4100">
          <w:rPr>
            <w:vertAlign w:val="subscript"/>
            <w:lang w:eastAsia="en-US"/>
          </w:rPr>
          <w:t>CLTM-interrupt</w:t>
        </w:r>
        <w:r w:rsidRPr="005A4100">
          <w:rPr>
            <w:lang w:eastAsia="en-US"/>
          </w:rPr>
          <w:t>=</w:t>
        </w:r>
      </w:ins>
      <w:ins w:id="2916" w:author="Nokia" w:date="2025-11-03T17:40:00Z" w16du:dateUtc="2025-11-03T15:40:00Z">
        <w:r w:rsidRPr="005A4100">
          <w:rPr>
            <w:lang w:eastAsia="en-US"/>
          </w:rPr>
          <w:t xml:space="preserve"> T</w:t>
        </w:r>
        <w:r w:rsidRPr="005A4100">
          <w:rPr>
            <w:vertAlign w:val="subscript"/>
            <w:lang w:eastAsia="en-US"/>
          </w:rPr>
          <w:t>LTM-processing</w:t>
        </w:r>
        <w:r w:rsidRPr="005A4100">
          <w:rPr>
            <w:lang w:eastAsia="en-US"/>
          </w:rPr>
          <w:t xml:space="preserve"> + </w:t>
        </w:r>
        <w:proofErr w:type="spellStart"/>
        <w:r w:rsidRPr="005A4100">
          <w:rPr>
            <w:bCs/>
            <w:lang w:eastAsia="en-US"/>
          </w:rPr>
          <w:t>T</w:t>
        </w:r>
        <w:r w:rsidRPr="005A4100">
          <w:rPr>
            <w:bCs/>
            <w:vertAlign w:val="subscript"/>
            <w:lang w:eastAsia="en-US"/>
          </w:rPr>
          <w:t>first</w:t>
        </w:r>
        <w:proofErr w:type="spellEnd"/>
        <w:r w:rsidRPr="005A4100">
          <w:rPr>
            <w:bCs/>
            <w:vertAlign w:val="subscript"/>
            <w:lang w:eastAsia="en-US"/>
          </w:rPr>
          <w:t>-RS</w:t>
        </w:r>
        <w:r w:rsidRPr="005A4100">
          <w:rPr>
            <w:lang w:eastAsia="en-US"/>
          </w:rPr>
          <w:t xml:space="preserve"> + T</w:t>
        </w:r>
        <w:r w:rsidRPr="005A4100">
          <w:rPr>
            <w:vertAlign w:val="subscript"/>
            <w:lang w:eastAsia="en-US"/>
          </w:rPr>
          <w:t>RS-proc</w:t>
        </w:r>
        <w:r w:rsidRPr="005A4100">
          <w:rPr>
            <w:rFonts w:hint="eastAsia"/>
            <w:vertAlign w:val="subscript"/>
            <w:lang w:eastAsia="en-US"/>
          </w:rPr>
          <w:t xml:space="preserve"> </w:t>
        </w:r>
        <w:r w:rsidRPr="005A4100">
          <w:rPr>
            <w:lang w:eastAsia="en-US"/>
          </w:rPr>
          <w:t>+ T</w:t>
        </w:r>
      </w:ins>
      <w:ins w:id="2917" w:author="Nokia" w:date="2025-11-03T17:57:00Z" w16du:dateUtc="2025-11-03T15:57:00Z">
        <w:r w:rsidRPr="005A4100">
          <w:rPr>
            <w:vertAlign w:val="subscript"/>
            <w:lang w:eastAsia="en-US"/>
          </w:rPr>
          <w:t>CL</w:t>
        </w:r>
      </w:ins>
      <w:ins w:id="2918" w:author="Nokia" w:date="2025-11-03T17:40:00Z" w16du:dateUtc="2025-11-03T15:40:00Z">
        <w:r w:rsidRPr="005A4100">
          <w:rPr>
            <w:vertAlign w:val="subscript"/>
            <w:lang w:eastAsia="en-US"/>
          </w:rPr>
          <w:t>TM-IU</w:t>
        </w:r>
      </w:ins>
      <w:ins w:id="2919" w:author="Nokia" w:date="2025-11-03T17:35:00Z" w16du:dateUtc="2025-11-03T15:35:00Z">
        <w:r w:rsidRPr="005A4100">
          <w:rPr>
            <w:rFonts w:eastAsia="MS Mincho"/>
            <w:lang w:eastAsia="en-US"/>
          </w:rPr>
          <w:t xml:space="preserve">, </w:t>
        </w:r>
      </w:ins>
      <w:ins w:id="2920" w:author="Nokia" w:date="2025-11-03T17:29:00Z" w16du:dateUtc="2025-11-03T15:29:00Z">
        <w:r w:rsidRPr="005A4100">
          <w:rPr>
            <w:rFonts w:eastAsia="MS Mincho" w:cs="v4.2.0"/>
            <w:lang w:eastAsia="en-US"/>
          </w:rPr>
          <w:t>where:</w:t>
        </w:r>
      </w:ins>
    </w:p>
    <w:p w14:paraId="00AF3F2D" w14:textId="77777777" w:rsidR="005A4100" w:rsidRPr="005A4100" w:rsidRDefault="005A4100" w:rsidP="005A4100">
      <w:pPr>
        <w:overflowPunct/>
        <w:autoSpaceDE/>
        <w:autoSpaceDN/>
        <w:adjustRightInd/>
        <w:spacing w:before="120" w:after="0"/>
        <w:textAlignment w:val="auto"/>
        <w:rPr>
          <w:ins w:id="2921" w:author="Nokia" w:date="2025-11-03T17:29:00Z" w16du:dateUtc="2025-11-03T15:29:00Z"/>
          <w:rFonts w:eastAsia="MS Mincho" w:cs="v4.2.0"/>
          <w:lang w:eastAsia="en-US"/>
        </w:rPr>
      </w:pPr>
    </w:p>
    <w:p w14:paraId="5E175B1E" w14:textId="77777777" w:rsidR="005A4100" w:rsidRPr="005A4100" w:rsidRDefault="005A4100" w:rsidP="005A4100">
      <w:pPr>
        <w:overflowPunct/>
        <w:autoSpaceDE/>
        <w:autoSpaceDN/>
        <w:adjustRightInd/>
        <w:ind w:left="568" w:hanging="284"/>
        <w:textAlignment w:val="auto"/>
        <w:rPr>
          <w:ins w:id="2922" w:author="Nokia" w:date="2025-11-03T17:36:00Z" w16du:dateUtc="2025-11-03T15:36:00Z"/>
          <w:lang w:eastAsia="en-US"/>
        </w:rPr>
      </w:pPr>
      <w:ins w:id="2923" w:author="Nokia" w:date="2025-11-03T17:31:00Z" w16du:dateUtc="2025-11-03T15:31:00Z">
        <w:r w:rsidRPr="005A4100">
          <w:rPr>
            <w:lang w:eastAsia="en-US"/>
          </w:rPr>
          <w:t>-</w:t>
        </w:r>
        <w:r w:rsidRPr="005A4100">
          <w:rPr>
            <w:lang w:eastAsia="en-US"/>
          </w:rPr>
          <w:tab/>
          <w:t>T</w:t>
        </w:r>
      </w:ins>
      <w:ins w:id="2924" w:author="Nokia" w:date="2025-11-03T17:32:00Z" w16du:dateUtc="2025-11-03T15:32:00Z">
        <w:r w:rsidRPr="005A4100">
          <w:rPr>
            <w:vertAlign w:val="subscript"/>
            <w:lang w:eastAsia="en-US"/>
          </w:rPr>
          <w:t>measure</w:t>
        </w:r>
      </w:ins>
      <w:ins w:id="2925" w:author="Nokia" w:date="2025-11-03T17:31:00Z" w16du:dateUtc="2025-11-03T15:31:00Z">
        <w:r w:rsidRPr="005A4100">
          <w:rPr>
            <w:lang w:eastAsia="en-US"/>
          </w:rPr>
          <w:t xml:space="preserve"> = </w:t>
        </w:r>
      </w:ins>
      <w:ins w:id="2926" w:author="Nokia" w:date="2025-11-20T11:46:00Z" w16du:dateUtc="2025-11-20T17:46:00Z">
        <w:r w:rsidRPr="005A4100">
          <w:rPr>
            <w:lang w:eastAsia="en-US"/>
          </w:rPr>
          <w:t>[</w:t>
        </w:r>
      </w:ins>
      <w:ins w:id="2927" w:author="Nokia" w:date="2025-11-20T11:45:00Z" w16du:dateUtc="2025-11-20T17:45:00Z">
        <w:r w:rsidRPr="005A4100">
          <w:rPr>
            <w:lang w:eastAsia="en-US"/>
          </w:rPr>
          <w:t>820</w:t>
        </w:r>
      </w:ins>
      <w:ins w:id="2928" w:author="Nokia" w:date="2025-11-20T11:46:00Z" w16du:dateUtc="2025-11-20T17:46:00Z">
        <w:r w:rsidRPr="005A4100">
          <w:rPr>
            <w:lang w:eastAsia="en-US"/>
          </w:rPr>
          <w:t xml:space="preserve">] </w:t>
        </w:r>
      </w:ins>
      <w:proofErr w:type="spellStart"/>
      <w:ins w:id="2929" w:author="Nokia" w:date="2025-11-03T17:31:00Z" w16du:dateUtc="2025-11-03T15:31:00Z">
        <w:r w:rsidRPr="005A4100">
          <w:rPr>
            <w:lang w:eastAsia="en-US"/>
          </w:rPr>
          <w:t>ms</w:t>
        </w:r>
      </w:ins>
      <w:proofErr w:type="spellEnd"/>
      <w:ins w:id="2930" w:author="Nokia" w:date="2025-11-03T17:32:00Z" w16du:dateUtc="2025-11-03T15:32:00Z">
        <w:r w:rsidRPr="005A4100">
          <w:rPr>
            <w:lang w:eastAsia="en-US"/>
          </w:rPr>
          <w:t>.</w:t>
        </w:r>
      </w:ins>
    </w:p>
    <w:p w14:paraId="410F6976" w14:textId="77777777" w:rsidR="005A4100" w:rsidRPr="005A4100" w:rsidRDefault="005A4100" w:rsidP="005A4100">
      <w:pPr>
        <w:overflowPunct/>
        <w:autoSpaceDE/>
        <w:autoSpaceDN/>
        <w:adjustRightInd/>
        <w:ind w:left="568" w:hanging="284"/>
        <w:textAlignment w:val="auto"/>
        <w:rPr>
          <w:ins w:id="2931" w:author="Nokia" w:date="2025-11-03T17:31:00Z" w16du:dateUtc="2025-11-03T15:31:00Z"/>
          <w:lang w:eastAsia="en-US"/>
        </w:rPr>
      </w:pPr>
      <w:ins w:id="2932" w:author="Nokia" w:date="2025-11-03T17:36:00Z" w16du:dateUtc="2025-11-03T15:36:00Z">
        <w:r w:rsidRPr="005A4100">
          <w:rPr>
            <w:lang w:eastAsia="en-US"/>
          </w:rPr>
          <w:t>-</w:t>
        </w:r>
        <w:r w:rsidRPr="005A4100">
          <w:rPr>
            <w:lang w:eastAsia="en-US"/>
          </w:rPr>
          <w:tab/>
          <w:t>T</w:t>
        </w:r>
        <w:r w:rsidRPr="005A4100">
          <w:rPr>
            <w:vertAlign w:val="subscript"/>
            <w:lang w:eastAsia="en-US"/>
          </w:rPr>
          <w:t>CLTM-RRC-processing</w:t>
        </w:r>
        <w:r w:rsidRPr="005A4100">
          <w:rPr>
            <w:lang w:eastAsia="en-US"/>
          </w:rPr>
          <w:t xml:space="preserve"> = 10 </w:t>
        </w:r>
        <w:proofErr w:type="spellStart"/>
        <w:r w:rsidRPr="005A4100">
          <w:rPr>
            <w:lang w:eastAsia="en-US"/>
          </w:rPr>
          <w:t>ms</w:t>
        </w:r>
        <w:proofErr w:type="spellEnd"/>
        <w:r w:rsidRPr="005A4100">
          <w:rPr>
            <w:lang w:eastAsia="en-US"/>
          </w:rPr>
          <w:t xml:space="preserve"> if UE does not support </w:t>
        </w:r>
        <w:r w:rsidRPr="005A4100">
          <w:rPr>
            <w:i/>
            <w:iCs/>
            <w:lang w:eastAsia="en-US"/>
          </w:rPr>
          <w:t>ltm-FastProcessingConfig-r18</w:t>
        </w:r>
        <w:r w:rsidRPr="005A4100">
          <w:rPr>
            <w:lang w:eastAsia="en-US"/>
          </w:rPr>
          <w:t>, otherwise T</w:t>
        </w:r>
      </w:ins>
      <w:ins w:id="2933" w:author="Nokia" w:date="2025-11-03T17:39:00Z" w16du:dateUtc="2025-11-03T15:39:00Z">
        <w:r w:rsidRPr="005A4100">
          <w:rPr>
            <w:vertAlign w:val="subscript"/>
            <w:lang w:eastAsia="en-US"/>
          </w:rPr>
          <w:t>CL</w:t>
        </w:r>
      </w:ins>
      <w:ins w:id="2934" w:author="Nokia" w:date="2025-11-03T17:36:00Z" w16du:dateUtc="2025-11-03T15:36:00Z">
        <w:r w:rsidRPr="005A4100">
          <w:rPr>
            <w:vertAlign w:val="subscript"/>
            <w:lang w:eastAsia="en-US"/>
          </w:rPr>
          <w:t>TM-RRC-processing</w:t>
        </w:r>
        <w:r w:rsidRPr="005A4100">
          <w:rPr>
            <w:lang w:eastAsia="en-US"/>
          </w:rPr>
          <w:t xml:space="preserve"> =0 </w:t>
        </w:r>
        <w:proofErr w:type="spellStart"/>
        <w:r w:rsidRPr="005A4100">
          <w:rPr>
            <w:lang w:eastAsia="en-US"/>
          </w:rPr>
          <w:t>ms</w:t>
        </w:r>
      </w:ins>
      <w:proofErr w:type="spellEnd"/>
      <w:ins w:id="2935" w:author="Nokia" w:date="2025-11-03T17:39:00Z" w16du:dateUtc="2025-11-03T15:39:00Z">
        <w:r w:rsidRPr="005A4100">
          <w:rPr>
            <w:lang w:eastAsia="en-US"/>
          </w:rPr>
          <w:t>.</w:t>
        </w:r>
      </w:ins>
    </w:p>
    <w:p w14:paraId="074DB7D3" w14:textId="77777777" w:rsidR="005A4100" w:rsidRPr="005A4100" w:rsidRDefault="005A4100" w:rsidP="005A4100">
      <w:pPr>
        <w:overflowPunct/>
        <w:autoSpaceDE/>
        <w:autoSpaceDN/>
        <w:adjustRightInd/>
        <w:ind w:left="568" w:hanging="284"/>
        <w:textAlignment w:val="auto"/>
        <w:rPr>
          <w:ins w:id="2936" w:author="Nokia" w:date="2025-11-03T17:29:00Z" w16du:dateUtc="2025-11-03T15:29:00Z"/>
          <w:lang w:eastAsia="en-US"/>
        </w:rPr>
      </w:pPr>
      <w:ins w:id="2937" w:author="Nokia" w:date="2025-11-03T17:29:00Z" w16du:dateUtc="2025-11-03T15:29:00Z">
        <w:r w:rsidRPr="005A4100">
          <w:rPr>
            <w:lang w:eastAsia="en-US"/>
          </w:rPr>
          <w:t>-</w:t>
        </w:r>
        <w:r w:rsidRPr="005A4100">
          <w:rPr>
            <w:lang w:eastAsia="en-US"/>
          </w:rPr>
          <w:tab/>
        </w:r>
        <w:r w:rsidRPr="005A4100">
          <w:rPr>
            <w:rFonts w:eastAsia="PMingLiU"/>
            <w:lang w:eastAsia="en-US"/>
          </w:rPr>
          <w:t>T</w:t>
        </w:r>
        <w:r w:rsidRPr="005A4100">
          <w:rPr>
            <w:rFonts w:eastAsia="PMingLiU"/>
            <w:vertAlign w:val="subscript"/>
            <w:lang w:eastAsia="en-US"/>
          </w:rPr>
          <w:t>LTM-processing</w:t>
        </w:r>
        <w:r w:rsidRPr="005A4100">
          <w:rPr>
            <w:rFonts w:eastAsia="PMingLiU"/>
            <w:lang w:eastAsia="en-US"/>
          </w:rPr>
          <w:t xml:space="preserve"> </w:t>
        </w:r>
        <w:r w:rsidRPr="005A4100">
          <w:rPr>
            <w:lang w:eastAsia="en-US"/>
          </w:rPr>
          <w:t xml:space="preserve">= 10 </w:t>
        </w:r>
        <w:proofErr w:type="spellStart"/>
        <w:r w:rsidRPr="005A4100">
          <w:rPr>
            <w:lang w:eastAsia="en-US"/>
          </w:rPr>
          <w:t>ms</w:t>
        </w:r>
        <w:proofErr w:type="spellEnd"/>
        <w:r w:rsidRPr="005A4100">
          <w:rPr>
            <w:lang w:eastAsia="en-US"/>
          </w:rPr>
          <w:t xml:space="preserve"> </w:t>
        </w:r>
        <w:r w:rsidRPr="005A4100">
          <w:rPr>
            <w:rFonts w:eastAsia="PMingLiU"/>
            <w:lang w:eastAsia="en-US"/>
          </w:rPr>
          <w:t xml:space="preserve">if the UE supports </w:t>
        </w:r>
        <w:r w:rsidRPr="005A4100">
          <w:rPr>
            <w:rFonts w:eastAsia="PMingLiU" w:hint="eastAsia"/>
            <w:i/>
            <w:iCs/>
            <w:lang w:eastAsia="en-US"/>
          </w:rPr>
          <w:t>ltm-FastUE-Processing-r18</w:t>
        </w:r>
        <w:r w:rsidRPr="005A4100">
          <w:rPr>
            <w:rFonts w:eastAsia="PMingLiU"/>
            <w:lang w:eastAsia="en-US"/>
          </w:rPr>
          <w:t xml:space="preserve"> capability</w:t>
        </w:r>
        <w:r w:rsidRPr="005A4100">
          <w:rPr>
            <w:lang w:eastAsia="en-US"/>
          </w:rPr>
          <w:t xml:space="preserve"> and UE reports 10 </w:t>
        </w:r>
        <w:proofErr w:type="spellStart"/>
        <w:r w:rsidRPr="005A4100">
          <w:rPr>
            <w:lang w:eastAsia="en-US"/>
          </w:rPr>
          <w:t>ms</w:t>
        </w:r>
        <w:proofErr w:type="spellEnd"/>
        <w:r w:rsidRPr="005A4100">
          <w:rPr>
            <w:lang w:eastAsia="en-US"/>
          </w:rPr>
          <w:t xml:space="preserve"> for FR1-to-FR1 cell switch in the capability</w:t>
        </w:r>
      </w:ins>
      <w:ins w:id="2938" w:author="Nokia" w:date="2025-11-03T17:41:00Z" w16du:dateUtc="2025-11-03T15:41:00Z">
        <w:r w:rsidRPr="005A4100">
          <w:rPr>
            <w:lang w:eastAsia="en-US"/>
          </w:rPr>
          <w:t>.</w:t>
        </w:r>
      </w:ins>
    </w:p>
    <w:p w14:paraId="4B91D8F7" w14:textId="77777777" w:rsidR="005A4100" w:rsidRPr="005A4100" w:rsidRDefault="005A4100" w:rsidP="005A4100">
      <w:pPr>
        <w:overflowPunct/>
        <w:autoSpaceDE/>
        <w:autoSpaceDN/>
        <w:adjustRightInd/>
        <w:ind w:left="568" w:hanging="284"/>
        <w:textAlignment w:val="auto"/>
        <w:rPr>
          <w:ins w:id="2939" w:author="Nokia" w:date="2025-11-03T17:29:00Z" w16du:dateUtc="2025-11-03T15:29:00Z"/>
          <w:lang w:eastAsia="en-US"/>
        </w:rPr>
      </w:pPr>
      <w:ins w:id="2940" w:author="Nokia" w:date="2025-11-03T17:29:00Z" w16du:dateUtc="2025-11-03T15:29:00Z">
        <w:r w:rsidRPr="005A4100">
          <w:rPr>
            <w:lang w:eastAsia="en-US"/>
          </w:rPr>
          <w:t>-</w:t>
        </w:r>
        <w:r w:rsidRPr="005A4100">
          <w:rPr>
            <w:lang w:eastAsia="en-US"/>
          </w:rPr>
          <w:tab/>
        </w:r>
        <w:r w:rsidRPr="005A4100">
          <w:rPr>
            <w:rFonts w:eastAsia="PMingLiU"/>
            <w:lang w:eastAsia="en-US"/>
          </w:rPr>
          <w:t>T</w:t>
        </w:r>
        <w:r w:rsidRPr="005A4100">
          <w:rPr>
            <w:rFonts w:eastAsia="PMingLiU"/>
            <w:vertAlign w:val="subscript"/>
            <w:lang w:eastAsia="en-US"/>
          </w:rPr>
          <w:t>LTM-processing</w:t>
        </w:r>
        <w:r w:rsidRPr="005A4100">
          <w:rPr>
            <w:rFonts w:eastAsia="PMingLiU"/>
            <w:lang w:eastAsia="en-US"/>
          </w:rPr>
          <w:t xml:space="preserve"> </w:t>
        </w:r>
        <w:r w:rsidRPr="005A4100">
          <w:rPr>
            <w:lang w:eastAsia="en-US"/>
          </w:rPr>
          <w:t xml:space="preserve">= 15 </w:t>
        </w:r>
        <w:proofErr w:type="spellStart"/>
        <w:r w:rsidRPr="005A4100">
          <w:rPr>
            <w:lang w:eastAsia="en-US"/>
          </w:rPr>
          <w:t>ms</w:t>
        </w:r>
        <w:proofErr w:type="spellEnd"/>
        <w:r w:rsidRPr="005A4100">
          <w:rPr>
            <w:lang w:eastAsia="en-US"/>
          </w:rPr>
          <w:t xml:space="preserve"> </w:t>
        </w:r>
        <w:r w:rsidRPr="005A4100">
          <w:rPr>
            <w:rFonts w:eastAsia="PMingLiU"/>
            <w:lang w:eastAsia="en-US"/>
          </w:rPr>
          <w:t xml:space="preserve">if the UE supports </w:t>
        </w:r>
        <w:r w:rsidRPr="005A4100">
          <w:rPr>
            <w:rFonts w:eastAsia="PMingLiU" w:hint="eastAsia"/>
            <w:i/>
            <w:iCs/>
            <w:lang w:eastAsia="en-US"/>
          </w:rPr>
          <w:t>ltm-FastUE-Processing-r18</w:t>
        </w:r>
        <w:r w:rsidRPr="005A4100">
          <w:rPr>
            <w:rFonts w:eastAsia="PMingLiU"/>
            <w:lang w:eastAsia="en-US"/>
          </w:rPr>
          <w:t xml:space="preserve"> capability</w:t>
        </w:r>
        <w:r w:rsidRPr="005A4100">
          <w:rPr>
            <w:lang w:eastAsia="en-US"/>
          </w:rPr>
          <w:t xml:space="preserve"> and UE reports 15 </w:t>
        </w:r>
        <w:proofErr w:type="spellStart"/>
        <w:r w:rsidRPr="005A4100">
          <w:rPr>
            <w:lang w:eastAsia="en-US"/>
          </w:rPr>
          <w:t>ms</w:t>
        </w:r>
        <w:proofErr w:type="spellEnd"/>
        <w:r w:rsidRPr="005A4100">
          <w:rPr>
            <w:lang w:eastAsia="en-US"/>
          </w:rPr>
          <w:t xml:space="preserve"> for FR1-to-FR1 cell switch in the capability</w:t>
        </w:r>
      </w:ins>
      <w:ins w:id="2941" w:author="Nokia" w:date="2025-11-03T17:42:00Z" w16du:dateUtc="2025-11-03T15:42:00Z">
        <w:r w:rsidRPr="005A4100">
          <w:rPr>
            <w:lang w:eastAsia="en-US"/>
          </w:rPr>
          <w:t>.</w:t>
        </w:r>
      </w:ins>
    </w:p>
    <w:p w14:paraId="353D683A" w14:textId="77777777" w:rsidR="005A4100" w:rsidRPr="005A4100" w:rsidRDefault="005A4100" w:rsidP="005A4100">
      <w:pPr>
        <w:overflowPunct/>
        <w:autoSpaceDE/>
        <w:autoSpaceDN/>
        <w:adjustRightInd/>
        <w:ind w:left="568" w:hanging="284"/>
        <w:textAlignment w:val="auto"/>
        <w:rPr>
          <w:ins w:id="2942" w:author="Nokia" w:date="2025-11-03T17:40:00Z" w16du:dateUtc="2025-11-03T15:40:00Z"/>
          <w:rFonts w:eastAsia="PMingLiU"/>
          <w:lang w:eastAsia="en-US"/>
        </w:rPr>
      </w:pPr>
      <w:ins w:id="2943" w:author="Nokia" w:date="2025-11-03T17:29:00Z" w16du:dateUtc="2025-11-03T15:29:00Z">
        <w:r w:rsidRPr="005A4100">
          <w:rPr>
            <w:lang w:eastAsia="en-US"/>
          </w:rPr>
          <w:t>-</w:t>
        </w:r>
        <w:r w:rsidRPr="005A4100">
          <w:rPr>
            <w:lang w:eastAsia="en-US"/>
          </w:rPr>
          <w:tab/>
        </w:r>
        <w:r w:rsidRPr="005A4100">
          <w:rPr>
            <w:rFonts w:eastAsia="PMingLiU"/>
            <w:lang w:eastAsia="en-US"/>
          </w:rPr>
          <w:t>T</w:t>
        </w:r>
        <w:r w:rsidRPr="005A4100">
          <w:rPr>
            <w:rFonts w:eastAsia="PMingLiU"/>
            <w:vertAlign w:val="subscript"/>
            <w:lang w:eastAsia="en-US"/>
          </w:rPr>
          <w:t>LTM-processing</w:t>
        </w:r>
        <w:r w:rsidRPr="005A4100">
          <w:rPr>
            <w:rFonts w:eastAsia="PMingLiU"/>
            <w:lang w:eastAsia="en-US"/>
          </w:rPr>
          <w:t xml:space="preserve"> </w:t>
        </w:r>
        <w:r w:rsidRPr="005A4100">
          <w:rPr>
            <w:lang w:eastAsia="en-US"/>
          </w:rPr>
          <w:t xml:space="preserve">= 20 </w:t>
        </w:r>
        <w:proofErr w:type="spellStart"/>
        <w:r w:rsidRPr="005A4100">
          <w:rPr>
            <w:lang w:eastAsia="en-US"/>
          </w:rPr>
          <w:t>ms</w:t>
        </w:r>
        <w:proofErr w:type="spellEnd"/>
        <w:r w:rsidRPr="005A4100">
          <w:rPr>
            <w:lang w:eastAsia="en-US"/>
          </w:rPr>
          <w:t xml:space="preserve"> </w:t>
        </w:r>
        <w:r w:rsidRPr="005A4100">
          <w:rPr>
            <w:rFonts w:eastAsia="PMingLiU"/>
            <w:lang w:eastAsia="en-US"/>
          </w:rPr>
          <w:t xml:space="preserve">if the UE does not support </w:t>
        </w:r>
        <w:r w:rsidRPr="005A4100">
          <w:rPr>
            <w:rFonts w:eastAsia="PMingLiU" w:hint="eastAsia"/>
            <w:i/>
            <w:iCs/>
            <w:lang w:eastAsia="en-US"/>
          </w:rPr>
          <w:t>ltm-FastUE-Processing-r18</w:t>
        </w:r>
        <w:r w:rsidRPr="005A4100">
          <w:rPr>
            <w:rFonts w:eastAsia="PMingLiU"/>
            <w:lang w:eastAsia="en-US"/>
          </w:rPr>
          <w:t xml:space="preserve"> capability.</w:t>
        </w:r>
      </w:ins>
    </w:p>
    <w:p w14:paraId="0FD45383" w14:textId="77777777" w:rsidR="005A4100" w:rsidRPr="005A4100" w:rsidRDefault="005A4100" w:rsidP="005A4100">
      <w:pPr>
        <w:overflowPunct/>
        <w:autoSpaceDE/>
        <w:autoSpaceDN/>
        <w:adjustRightInd/>
        <w:ind w:left="568" w:hanging="284"/>
        <w:textAlignment w:val="auto"/>
        <w:rPr>
          <w:ins w:id="2944" w:author="Nokia" w:date="2025-11-03T17:43:00Z" w16du:dateUtc="2025-11-03T15:43:00Z"/>
          <w:lang w:eastAsia="en-US"/>
        </w:rPr>
      </w:pPr>
      <w:ins w:id="2945" w:author="Nokia" w:date="2025-11-03T17:40:00Z" w16du:dateUtc="2025-11-03T15:40:00Z">
        <w:r w:rsidRPr="005A4100">
          <w:rPr>
            <w:lang w:eastAsia="en-US"/>
          </w:rPr>
          <w:t>-</w:t>
        </w:r>
        <w:r w:rsidRPr="005A4100">
          <w:rPr>
            <w:lang w:eastAsia="en-US"/>
          </w:rPr>
          <w:tab/>
        </w:r>
        <w:proofErr w:type="spellStart"/>
        <w:r w:rsidRPr="005A4100">
          <w:rPr>
            <w:bCs/>
            <w:lang w:eastAsia="en-US"/>
          </w:rPr>
          <w:t>T</w:t>
        </w:r>
        <w:r w:rsidRPr="005A4100">
          <w:rPr>
            <w:bCs/>
            <w:vertAlign w:val="subscript"/>
            <w:lang w:eastAsia="en-US"/>
          </w:rPr>
          <w:t>first</w:t>
        </w:r>
        <w:proofErr w:type="spellEnd"/>
        <w:r w:rsidRPr="005A4100">
          <w:rPr>
            <w:bCs/>
            <w:vertAlign w:val="subscript"/>
            <w:lang w:eastAsia="en-US"/>
          </w:rPr>
          <w:t>-RS</w:t>
        </w:r>
        <w:r w:rsidRPr="005A4100">
          <w:rPr>
            <w:lang w:eastAsia="en-US"/>
          </w:rPr>
          <w:t xml:space="preserve"> + T</w:t>
        </w:r>
        <w:r w:rsidRPr="005A4100">
          <w:rPr>
            <w:vertAlign w:val="subscript"/>
            <w:lang w:eastAsia="en-US"/>
          </w:rPr>
          <w:t>RS-proc</w:t>
        </w:r>
      </w:ins>
      <w:ins w:id="2946" w:author="Nokia" w:date="2025-11-03T17:43:00Z" w16du:dateUtc="2025-11-03T15:43:00Z">
        <w:r w:rsidRPr="005A4100">
          <w:rPr>
            <w:vertAlign w:val="subscript"/>
            <w:lang w:eastAsia="en-US"/>
          </w:rPr>
          <w:t xml:space="preserve"> </w:t>
        </w:r>
      </w:ins>
      <w:ins w:id="2947" w:author="Nokia" w:date="2025-11-03T17:40:00Z" w16du:dateUtc="2025-11-03T15:40:00Z">
        <w:r w:rsidRPr="005A4100">
          <w:rPr>
            <w:lang w:eastAsia="en-US"/>
          </w:rPr>
          <w:t>=</w:t>
        </w:r>
      </w:ins>
      <w:ins w:id="2948" w:author="Nokia" w:date="2025-11-03T17:43:00Z" w16du:dateUtc="2025-11-03T15:43:00Z">
        <w:r w:rsidRPr="005A4100">
          <w:rPr>
            <w:lang w:eastAsia="en-US"/>
          </w:rPr>
          <w:t xml:space="preserve"> </w:t>
        </w:r>
      </w:ins>
      <w:ins w:id="2949" w:author="Nokia" w:date="2025-11-03T17:40:00Z" w16du:dateUtc="2025-11-03T15:40:00Z">
        <w:r w:rsidRPr="005A4100">
          <w:rPr>
            <w:lang w:eastAsia="en-US"/>
          </w:rPr>
          <w:t>0</w:t>
        </w:r>
        <w:r w:rsidRPr="005A4100">
          <w:rPr>
            <w:lang w:eastAsia="zh-CN"/>
          </w:rPr>
          <w:t xml:space="preserve"> </w:t>
        </w:r>
      </w:ins>
      <w:proofErr w:type="spellStart"/>
      <w:ins w:id="2950" w:author="Nokia" w:date="2025-11-03T17:43:00Z" w16du:dateUtc="2025-11-03T15:43:00Z">
        <w:r w:rsidRPr="005A4100">
          <w:rPr>
            <w:lang w:eastAsia="zh-CN"/>
          </w:rPr>
          <w:t>ms</w:t>
        </w:r>
        <w:proofErr w:type="spellEnd"/>
        <w:r w:rsidRPr="005A4100">
          <w:rPr>
            <w:lang w:eastAsia="zh-CN"/>
          </w:rPr>
          <w:t xml:space="preserve"> </w:t>
        </w:r>
      </w:ins>
      <w:ins w:id="2951" w:author="Nokia" w:date="2025-11-03T17:40:00Z" w16du:dateUtc="2025-11-03T15:40:00Z">
        <w:r w:rsidRPr="005A4100">
          <w:rPr>
            <w:lang w:eastAsia="en-US"/>
          </w:rPr>
          <w:t>for Test 1</w:t>
        </w:r>
        <w:r w:rsidRPr="005A4100">
          <w:rPr>
            <w:lang w:eastAsia="zh-CN"/>
          </w:rPr>
          <w:t xml:space="preserve">, </w:t>
        </w:r>
        <w:proofErr w:type="spellStart"/>
        <w:r w:rsidRPr="005A4100">
          <w:rPr>
            <w:bCs/>
            <w:lang w:eastAsia="en-US"/>
          </w:rPr>
          <w:t>T</w:t>
        </w:r>
        <w:r w:rsidRPr="005A4100">
          <w:rPr>
            <w:bCs/>
            <w:vertAlign w:val="subscript"/>
            <w:lang w:eastAsia="en-US"/>
          </w:rPr>
          <w:t>first</w:t>
        </w:r>
        <w:proofErr w:type="spellEnd"/>
        <w:r w:rsidRPr="005A4100">
          <w:rPr>
            <w:bCs/>
            <w:vertAlign w:val="subscript"/>
            <w:lang w:eastAsia="en-US"/>
          </w:rPr>
          <w:t>-RS</w:t>
        </w:r>
        <w:r w:rsidRPr="005A4100">
          <w:rPr>
            <w:lang w:eastAsia="en-US"/>
          </w:rPr>
          <w:t xml:space="preserve"> + T</w:t>
        </w:r>
        <w:r w:rsidRPr="005A4100">
          <w:rPr>
            <w:vertAlign w:val="subscript"/>
            <w:lang w:eastAsia="en-US"/>
          </w:rPr>
          <w:t>RS-proc</w:t>
        </w:r>
      </w:ins>
      <w:ins w:id="2952" w:author="Nokia" w:date="2025-11-03T17:43:00Z" w16du:dateUtc="2025-11-03T15:43:00Z">
        <w:r w:rsidRPr="005A4100">
          <w:rPr>
            <w:vertAlign w:val="subscript"/>
            <w:lang w:eastAsia="en-US"/>
          </w:rPr>
          <w:t xml:space="preserve"> </w:t>
        </w:r>
      </w:ins>
      <w:ins w:id="2953" w:author="Nokia" w:date="2025-11-03T17:40:00Z" w16du:dateUtc="2025-11-03T15:40:00Z">
        <w:r w:rsidRPr="005A4100">
          <w:rPr>
            <w:lang w:eastAsia="en-US"/>
          </w:rPr>
          <w:t>=</w:t>
        </w:r>
      </w:ins>
      <w:ins w:id="2954" w:author="Nokia" w:date="2025-11-03T17:43:00Z" w16du:dateUtc="2025-11-03T15:43:00Z">
        <w:r w:rsidRPr="005A4100">
          <w:rPr>
            <w:lang w:eastAsia="en-US"/>
          </w:rPr>
          <w:t xml:space="preserve"> </w:t>
        </w:r>
      </w:ins>
      <w:ins w:id="2955" w:author="Nokia" w:date="2025-11-03T17:40:00Z" w16du:dateUtc="2025-11-03T15:40:00Z">
        <w:r w:rsidRPr="005A4100">
          <w:rPr>
            <w:lang w:eastAsia="en-US"/>
          </w:rPr>
          <w:t xml:space="preserve">22 </w:t>
        </w:r>
        <w:proofErr w:type="spellStart"/>
        <w:r w:rsidRPr="005A4100">
          <w:rPr>
            <w:lang w:eastAsia="en-US"/>
          </w:rPr>
          <w:t>ms</w:t>
        </w:r>
        <w:proofErr w:type="spellEnd"/>
        <w:r w:rsidRPr="005A4100">
          <w:rPr>
            <w:lang w:eastAsia="zh-CN"/>
          </w:rPr>
          <w:t xml:space="preserve"> </w:t>
        </w:r>
        <w:r w:rsidRPr="005A4100">
          <w:rPr>
            <w:lang w:eastAsia="en-US"/>
          </w:rPr>
          <w:t>for Test 2</w:t>
        </w:r>
      </w:ins>
      <w:ins w:id="2956" w:author="Nokia" w:date="2025-11-03T17:43:00Z" w16du:dateUtc="2025-11-03T15:43:00Z">
        <w:r w:rsidRPr="005A4100">
          <w:rPr>
            <w:lang w:eastAsia="en-US"/>
          </w:rPr>
          <w:t>.</w:t>
        </w:r>
      </w:ins>
    </w:p>
    <w:p w14:paraId="5F948548" w14:textId="77777777" w:rsidR="005A4100" w:rsidRPr="005A4100" w:rsidRDefault="005A4100" w:rsidP="005A4100">
      <w:pPr>
        <w:overflowPunct/>
        <w:autoSpaceDE/>
        <w:autoSpaceDN/>
        <w:adjustRightInd/>
        <w:ind w:left="568" w:hanging="284"/>
        <w:textAlignment w:val="auto"/>
        <w:rPr>
          <w:ins w:id="2957" w:author="Nokia" w:date="2025-11-03T17:40:00Z" w16du:dateUtc="2025-11-03T15:40:00Z"/>
          <w:rFonts w:cs="v4.2.0"/>
          <w:lang w:eastAsia="en-US"/>
        </w:rPr>
      </w:pPr>
      <w:ins w:id="2958" w:author="Nokia" w:date="2025-11-03T17:47:00Z" w16du:dateUtc="2025-11-03T15:47:00Z">
        <w:r w:rsidRPr="005A4100">
          <w:rPr>
            <w:lang w:eastAsia="en-US"/>
          </w:rPr>
          <w:t>-</w:t>
        </w:r>
        <w:r w:rsidRPr="005A4100">
          <w:rPr>
            <w:lang w:eastAsia="en-US"/>
          </w:rPr>
          <w:tab/>
        </w:r>
      </w:ins>
      <w:ins w:id="2959" w:author="Nokia" w:date="2025-11-03T17:40:00Z" w16du:dateUtc="2025-11-03T15:40:00Z">
        <w:r w:rsidRPr="005A4100">
          <w:rPr>
            <w:lang w:eastAsia="en-US"/>
          </w:rPr>
          <w:t>T</w:t>
        </w:r>
      </w:ins>
      <w:ins w:id="2960" w:author="Nokia" w:date="2025-11-03T17:57:00Z" w16du:dateUtc="2025-11-03T15:57:00Z">
        <w:r w:rsidRPr="005A4100">
          <w:rPr>
            <w:vertAlign w:val="subscript"/>
            <w:lang w:eastAsia="en-US"/>
          </w:rPr>
          <w:t>CL</w:t>
        </w:r>
      </w:ins>
      <w:ins w:id="2961" w:author="Nokia" w:date="2025-11-03T17:40:00Z" w16du:dateUtc="2025-11-03T15:40:00Z">
        <w:r w:rsidRPr="005A4100">
          <w:rPr>
            <w:vertAlign w:val="subscript"/>
            <w:lang w:eastAsia="en-US"/>
          </w:rPr>
          <w:t>TM-IU</w:t>
        </w:r>
      </w:ins>
      <w:ins w:id="2962" w:author="Nokia" w:date="2025-11-20T11:46:00Z" w16du:dateUtc="2025-11-20T17:46:00Z">
        <w:r w:rsidRPr="005A4100">
          <w:rPr>
            <w:vertAlign w:val="subscript"/>
            <w:lang w:eastAsia="en-US"/>
          </w:rPr>
          <w:t xml:space="preserve"> </w:t>
        </w:r>
      </w:ins>
      <w:ins w:id="2963" w:author="Nokia" w:date="2025-11-03T17:40:00Z" w16du:dateUtc="2025-11-03T15:40:00Z">
        <w:r w:rsidRPr="005A4100">
          <w:rPr>
            <w:rFonts w:cs="v4.2.0"/>
            <w:lang w:eastAsia="en-US"/>
          </w:rPr>
          <w:t xml:space="preserve">is the uncertainty on transmitting the </w:t>
        </w:r>
      </w:ins>
      <w:ins w:id="2964" w:author="Nokia" w:date="2025-11-03T18:02:00Z" w16du:dateUtc="2025-11-03T16:02:00Z">
        <w:r w:rsidRPr="005A4100">
          <w:rPr>
            <w:rFonts w:cs="v4.2.0"/>
            <w:lang w:eastAsia="en-US"/>
          </w:rPr>
          <w:t xml:space="preserve">new </w:t>
        </w:r>
      </w:ins>
      <w:ins w:id="2965" w:author="Nokia" w:date="2025-11-03T17:40:00Z" w16du:dateUtc="2025-11-03T15:40:00Z">
        <w:r w:rsidRPr="005A4100">
          <w:rPr>
            <w:rFonts w:cs="v4.2.0"/>
            <w:lang w:eastAsia="en-US"/>
          </w:rPr>
          <w:t xml:space="preserve">uplink transmission on Cell </w:t>
        </w:r>
      </w:ins>
      <w:ins w:id="2966" w:author="Nokia" w:date="2025-11-20T07:47:00Z" w16du:dateUtc="2025-11-20T13:47:00Z">
        <w:r w:rsidRPr="005A4100">
          <w:rPr>
            <w:rFonts w:cs="v4.2.0"/>
            <w:lang w:eastAsia="en-US"/>
          </w:rPr>
          <w:t>2</w:t>
        </w:r>
      </w:ins>
      <w:ins w:id="2967" w:author="Nokia" w:date="2025-11-03T17:40:00Z" w16du:dateUtc="2025-11-03T15:40:00Z">
        <w:r w:rsidRPr="005A4100">
          <w:rPr>
            <w:rFonts w:cs="v4.2.0"/>
            <w:lang w:eastAsia="en-US"/>
          </w:rPr>
          <w:t>.</w:t>
        </w:r>
      </w:ins>
    </w:p>
    <w:p w14:paraId="5FC9F9F0" w14:textId="77777777" w:rsidR="005A4100" w:rsidRPr="005A4100" w:rsidRDefault="005A4100" w:rsidP="005A4100">
      <w:pPr>
        <w:overflowPunct/>
        <w:autoSpaceDE/>
        <w:autoSpaceDN/>
        <w:adjustRightInd/>
        <w:textAlignment w:val="auto"/>
        <w:rPr>
          <w:rFonts w:cs="v4.2.0"/>
          <w:lang w:eastAsia="en-US"/>
        </w:rPr>
      </w:pPr>
      <w:ins w:id="2968" w:author="Nokia" w:date="2025-11-03T17:29:00Z" w16du:dateUtc="2025-11-03T15:29:00Z">
        <w:r w:rsidRPr="005A4100">
          <w:rPr>
            <w:rFonts w:cs="v4.2.0"/>
            <w:lang w:eastAsia="en-US"/>
          </w:rPr>
          <w:t>The rate of correct cell switches observed during repeated tests shall be at least 90 %.</w:t>
        </w:r>
      </w:ins>
      <w:bookmarkEnd w:id="1893"/>
    </w:p>
    <w:p w14:paraId="628663C5" w14:textId="77777777" w:rsidR="005A4100" w:rsidRPr="005A4100" w:rsidRDefault="005A4100" w:rsidP="005A4100">
      <w:pPr>
        <w:overflowPunct/>
        <w:autoSpaceDE/>
        <w:autoSpaceDN/>
        <w:adjustRightInd/>
        <w:jc w:val="center"/>
        <w:textAlignment w:val="auto"/>
        <w:rPr>
          <w:color w:val="0000FF"/>
          <w:sz w:val="36"/>
          <w:szCs w:val="36"/>
          <w:lang w:eastAsia="en-US"/>
        </w:rPr>
      </w:pPr>
      <w:r w:rsidRPr="005A4100">
        <w:rPr>
          <w:color w:val="0000FF"/>
          <w:sz w:val="36"/>
          <w:szCs w:val="36"/>
          <w:lang w:eastAsia="en-US"/>
        </w:rPr>
        <w:t>==============End of change==============</w:t>
      </w:r>
    </w:p>
    <w:p w14:paraId="58AE78DF" w14:textId="77777777" w:rsidR="005A4100" w:rsidRPr="005A4100" w:rsidRDefault="005A4100" w:rsidP="005A4100">
      <w:pPr>
        <w:overflowPunct/>
        <w:autoSpaceDE/>
        <w:autoSpaceDN/>
        <w:adjustRightInd/>
        <w:textAlignment w:val="auto"/>
        <w:rPr>
          <w:noProof/>
          <w:lang w:eastAsia="en-US"/>
        </w:rPr>
      </w:pPr>
    </w:p>
    <w:p w14:paraId="2F469DB6" w14:textId="77777777" w:rsidR="004B5A1A" w:rsidRPr="0072741F" w:rsidRDefault="004B5A1A" w:rsidP="004B5A1A"/>
    <w:p w14:paraId="3789A72B" w14:textId="77777777" w:rsidR="004B5A1A" w:rsidRPr="0072741F" w:rsidRDefault="004B5A1A">
      <w:pPr>
        <w:overflowPunct/>
        <w:autoSpaceDE/>
        <w:autoSpaceDN/>
        <w:adjustRightInd/>
        <w:spacing w:after="0"/>
        <w:textAlignment w:val="auto"/>
        <w:rPr>
          <w:color w:val="0000FF"/>
          <w:sz w:val="36"/>
          <w:szCs w:val="36"/>
        </w:rPr>
      </w:pPr>
      <w:r w:rsidRPr="0072741F">
        <w:br w:type="page"/>
      </w:r>
    </w:p>
    <w:p w14:paraId="594496FD" w14:textId="5C773753" w:rsidR="004B5A1A" w:rsidRPr="0072741F" w:rsidRDefault="004B5A1A" w:rsidP="004B5A1A">
      <w:pPr>
        <w:pStyle w:val="CRSeparator"/>
      </w:pPr>
      <w:r w:rsidRPr="0072741F">
        <w:lastRenderedPageBreak/>
        <w:t>==============</w:t>
      </w:r>
      <w:r w:rsidR="0072741F" w:rsidRPr="0072741F">
        <w:t>Change 4</w:t>
      </w:r>
      <w:r w:rsidRPr="0072741F">
        <w:t>==============</w:t>
      </w:r>
    </w:p>
    <w:p w14:paraId="2A69CD1C" w14:textId="77777777" w:rsidR="0072741F" w:rsidRPr="0072741F" w:rsidRDefault="0072741F" w:rsidP="0072741F">
      <w:pPr>
        <w:overflowPunct/>
        <w:autoSpaceDE/>
        <w:autoSpaceDN/>
        <w:adjustRightInd/>
        <w:spacing w:before="120"/>
        <w:ind w:left="1418" w:hanging="1418"/>
        <w:textAlignment w:val="auto"/>
        <w:outlineLvl w:val="3"/>
        <w:rPr>
          <w:ins w:id="2969" w:author="Griselda WANG" w:date="2025-11-04T19:24:00Z" w16du:dateUtc="2025-11-04T18:24:00Z"/>
          <w:rFonts w:ascii="Arial" w:eastAsiaTheme="minorEastAsia" w:hAnsi="Arial"/>
          <w:snapToGrid w:val="0"/>
          <w:sz w:val="24"/>
          <w:lang w:eastAsia="en-US"/>
        </w:rPr>
      </w:pPr>
      <w:ins w:id="2970" w:author="Griselda WANG" w:date="2025-11-04T19:24:00Z" w16du:dateUtc="2025-11-04T18:24:00Z">
        <w:r w:rsidRPr="0072741F">
          <w:rPr>
            <w:rFonts w:ascii="Arial" w:eastAsiaTheme="minorEastAsia" w:hAnsi="Arial"/>
            <w:snapToGrid w:val="0"/>
            <w:sz w:val="24"/>
            <w:lang w:eastAsia="en-US"/>
          </w:rPr>
          <w:t>A.6.3. x.1</w:t>
        </w:r>
        <w:r w:rsidRPr="0072741F">
          <w:rPr>
            <w:rFonts w:ascii="Arial" w:eastAsiaTheme="minorEastAsia" w:hAnsi="Arial"/>
            <w:snapToGrid w:val="0"/>
            <w:sz w:val="24"/>
            <w:lang w:eastAsia="en-US"/>
          </w:rPr>
          <w:tab/>
        </w:r>
      </w:ins>
      <w:ins w:id="2971" w:author="Griselda WANG" w:date="2025-11-20T18:35:00Z" w16du:dateUtc="2025-11-20T17:35:00Z">
        <w:r w:rsidRPr="0072741F">
          <w:rPr>
            <w:rFonts w:ascii="Arial" w:eastAsiaTheme="minorEastAsia" w:hAnsi="Arial"/>
            <w:snapToGrid w:val="0"/>
            <w:sz w:val="24"/>
            <w:lang w:eastAsia="en-US"/>
          </w:rPr>
          <w:t xml:space="preserve">RACH-less </w:t>
        </w:r>
      </w:ins>
      <w:ins w:id="2972" w:author="Griselda WANG" w:date="2025-11-04T19:24:00Z" w16du:dateUtc="2025-11-04T18:24:00Z">
        <w:r w:rsidRPr="0072741F">
          <w:rPr>
            <w:rFonts w:ascii="Arial" w:eastAsiaTheme="minorEastAsia" w:hAnsi="Arial"/>
            <w:snapToGrid w:val="0"/>
            <w:sz w:val="24"/>
            <w:lang w:eastAsia="en-US"/>
          </w:rPr>
          <w:t xml:space="preserve">Intra-frequency conditional LTM </w:t>
        </w:r>
      </w:ins>
      <w:proofErr w:type="spellStart"/>
      <w:ins w:id="2973" w:author="Griselda WANG" w:date="2025-11-20T18:35:00Z" w16du:dateUtc="2025-11-20T17:35:00Z">
        <w:r w:rsidRPr="0072741F">
          <w:rPr>
            <w:rFonts w:ascii="Arial" w:eastAsiaTheme="minorEastAsia" w:hAnsi="Arial"/>
            <w:snapToGrid w:val="0"/>
            <w:sz w:val="24"/>
            <w:lang w:eastAsia="en-US"/>
          </w:rPr>
          <w:t>Pcell</w:t>
        </w:r>
        <w:proofErr w:type="spellEnd"/>
        <w:r w:rsidRPr="0072741F">
          <w:rPr>
            <w:rFonts w:ascii="Arial" w:eastAsiaTheme="minorEastAsia" w:hAnsi="Arial"/>
            <w:snapToGrid w:val="0"/>
            <w:sz w:val="24"/>
            <w:lang w:eastAsia="en-US"/>
          </w:rPr>
          <w:t xml:space="preserve"> switch </w:t>
        </w:r>
      </w:ins>
      <w:ins w:id="2974" w:author="Griselda WANG" w:date="2025-11-04T19:24:00Z" w16du:dateUtc="2025-11-04T18:24:00Z">
        <w:r w:rsidRPr="0072741F">
          <w:rPr>
            <w:rFonts w:ascii="Arial" w:eastAsiaTheme="minorEastAsia" w:hAnsi="Arial"/>
            <w:snapToGrid w:val="0"/>
            <w:sz w:val="24"/>
            <w:lang w:eastAsia="en-US"/>
          </w:rPr>
          <w:t>from FR1 to FR1</w:t>
        </w:r>
      </w:ins>
    </w:p>
    <w:p w14:paraId="37EE61B8" w14:textId="77777777" w:rsidR="0072741F" w:rsidRPr="0072741F" w:rsidRDefault="0072741F" w:rsidP="0072741F">
      <w:pPr>
        <w:overflowPunct/>
        <w:autoSpaceDE/>
        <w:autoSpaceDN/>
        <w:adjustRightInd/>
        <w:spacing w:before="120"/>
        <w:ind w:left="1701" w:hanging="1701"/>
        <w:textAlignment w:val="auto"/>
        <w:outlineLvl w:val="4"/>
        <w:rPr>
          <w:ins w:id="2975" w:author="Griselda WANG" w:date="2025-11-04T19:24:00Z" w16du:dateUtc="2025-11-04T18:24:00Z"/>
          <w:rFonts w:ascii="Arial" w:eastAsiaTheme="minorEastAsia" w:hAnsi="Arial"/>
          <w:snapToGrid w:val="0"/>
          <w:sz w:val="22"/>
          <w:lang w:eastAsia="en-US"/>
        </w:rPr>
      </w:pPr>
      <w:ins w:id="2976" w:author="Griselda WANG" w:date="2025-11-04T19:24:00Z" w16du:dateUtc="2025-11-04T18:24:00Z">
        <w:r w:rsidRPr="0072741F">
          <w:rPr>
            <w:rFonts w:ascii="Arial" w:eastAsiaTheme="minorEastAsia" w:hAnsi="Arial"/>
            <w:snapToGrid w:val="0"/>
            <w:sz w:val="22"/>
            <w:lang w:eastAsia="en-US"/>
          </w:rPr>
          <w:t>A.6.3. x.1</w:t>
        </w:r>
        <w:r w:rsidRPr="0072741F">
          <w:rPr>
            <w:rFonts w:ascii="Arial" w:eastAsiaTheme="minorEastAsia" w:hAnsi="Arial"/>
            <w:snapToGrid w:val="0"/>
            <w:sz w:val="22"/>
            <w:lang w:eastAsia="en-US"/>
          </w:rPr>
          <w:tab/>
          <w:t>Test Purpose and Environment</w:t>
        </w:r>
      </w:ins>
    </w:p>
    <w:p w14:paraId="4F27B2AC" w14:textId="77777777" w:rsidR="0072741F" w:rsidRPr="0072741F" w:rsidRDefault="0072741F" w:rsidP="0072741F">
      <w:pPr>
        <w:overflowPunct/>
        <w:autoSpaceDE/>
        <w:autoSpaceDN/>
        <w:adjustRightInd/>
        <w:textAlignment w:val="auto"/>
        <w:rPr>
          <w:ins w:id="2977" w:author="Griselda WANG" w:date="2025-11-04T19:24:00Z" w16du:dateUtc="2025-11-04T18:24:00Z"/>
          <w:rFonts w:eastAsiaTheme="minorEastAsia" w:cs="v4.2.0"/>
          <w:lang w:eastAsia="en-US"/>
        </w:rPr>
      </w:pPr>
      <w:ins w:id="2978" w:author="Griselda WANG" w:date="2025-11-04T19:24:00Z" w16du:dateUtc="2025-11-04T18:24:00Z">
        <w:r w:rsidRPr="0072741F">
          <w:rPr>
            <w:rFonts w:eastAsiaTheme="minorEastAsia" w:cs="v4.2.0"/>
            <w:lang w:eastAsia="en-US"/>
          </w:rPr>
          <w:t xml:space="preserve">This test is to verify the requirement for the NR FR1-NR FR1 intra-frequency conditional LTM </w:t>
        </w:r>
        <w:proofErr w:type="spellStart"/>
        <w:r w:rsidRPr="0072741F">
          <w:rPr>
            <w:rFonts w:eastAsiaTheme="minorEastAsia" w:cs="v4.2.0"/>
            <w:lang w:eastAsia="en-US"/>
          </w:rPr>
          <w:t>Pcell</w:t>
        </w:r>
        <w:proofErr w:type="spellEnd"/>
        <w:r w:rsidRPr="0072741F">
          <w:rPr>
            <w:rFonts w:eastAsiaTheme="minorEastAsia" w:cs="v4.2.0"/>
            <w:lang w:eastAsia="en-US"/>
          </w:rPr>
          <w:t xml:space="preserve"> switch requirements specified in clause </w:t>
        </w:r>
        <w:r w:rsidRPr="0072741F">
          <w:rPr>
            <w:rFonts w:eastAsiaTheme="minorEastAsia"/>
            <w:lang w:eastAsia="zh-CN"/>
          </w:rPr>
          <w:t>6.3.2</w:t>
        </w:r>
      </w:ins>
      <w:ins w:id="2979" w:author="Griselda WANG" w:date="2025-11-20T18:35:00Z" w16du:dateUtc="2025-11-20T17:35:00Z">
        <w:r w:rsidRPr="0072741F">
          <w:rPr>
            <w:rFonts w:eastAsiaTheme="minorEastAsia"/>
            <w:lang w:eastAsia="zh-CN"/>
          </w:rPr>
          <w:t xml:space="preserve"> </w:t>
        </w:r>
      </w:ins>
      <w:ins w:id="2980" w:author="Griselda WANG" w:date="2025-11-20T18:35:00Z">
        <w:r w:rsidRPr="0072741F">
          <w:rPr>
            <w:rFonts w:eastAsiaTheme="minorEastAsia"/>
            <w:lang w:eastAsia="zh-CN"/>
            <w:rPrChange w:id="2981" w:author="Griselda WANG" w:date="2025-11-20T18:36:00Z" w16du:dateUtc="2025-11-20T17:36:00Z">
              <w:rPr>
                <w:lang w:eastAsia="zh-CN"/>
              </w:rPr>
            </w:rPrChange>
          </w:rPr>
          <w:t>for both with and without early TCI state activation</w:t>
        </w:r>
      </w:ins>
      <w:ins w:id="2982" w:author="Griselda WANG" w:date="2025-11-04T19:24:00Z" w16du:dateUtc="2025-11-04T18:24:00Z">
        <w:r w:rsidRPr="0072741F">
          <w:rPr>
            <w:rFonts w:eastAsiaTheme="minorEastAsia" w:cs="v4.2.0"/>
            <w:lang w:eastAsia="en-US"/>
            <w:rPrChange w:id="2983" w:author="Griselda WANG" w:date="2025-11-20T18:36:00Z" w16du:dateUtc="2025-11-20T17:36:00Z">
              <w:rPr>
                <w:rFonts w:cs="v4.2.0"/>
              </w:rPr>
            </w:rPrChange>
          </w:rPr>
          <w:t>.</w:t>
        </w:r>
      </w:ins>
    </w:p>
    <w:p w14:paraId="40FE60BA" w14:textId="77777777" w:rsidR="0072741F" w:rsidRPr="0072741F" w:rsidRDefault="0072741F" w:rsidP="0072741F">
      <w:pPr>
        <w:overflowPunct/>
        <w:autoSpaceDE/>
        <w:autoSpaceDN/>
        <w:adjustRightInd/>
        <w:spacing w:before="120"/>
        <w:ind w:left="1701" w:hanging="1701"/>
        <w:textAlignment w:val="auto"/>
        <w:outlineLvl w:val="4"/>
        <w:rPr>
          <w:ins w:id="2984" w:author="Griselda WANG" w:date="2025-11-04T19:24:00Z" w16du:dateUtc="2025-11-04T18:24:00Z"/>
          <w:rFonts w:ascii="Arial" w:eastAsiaTheme="minorEastAsia" w:hAnsi="Arial"/>
          <w:snapToGrid w:val="0"/>
          <w:sz w:val="22"/>
          <w:lang w:eastAsia="en-US"/>
        </w:rPr>
      </w:pPr>
      <w:ins w:id="2985" w:author="Griselda WANG" w:date="2025-11-04T19:24:00Z" w16du:dateUtc="2025-11-04T18:24:00Z">
        <w:r w:rsidRPr="0072741F">
          <w:rPr>
            <w:rFonts w:ascii="Arial" w:eastAsiaTheme="minorEastAsia" w:hAnsi="Arial"/>
            <w:snapToGrid w:val="0"/>
            <w:sz w:val="22"/>
            <w:lang w:eastAsia="en-US"/>
          </w:rPr>
          <w:t>A.6.</w:t>
        </w:r>
        <w:proofErr w:type="gramStart"/>
        <w:r w:rsidRPr="0072741F">
          <w:rPr>
            <w:rFonts w:ascii="Arial" w:eastAsiaTheme="minorEastAsia" w:hAnsi="Arial"/>
            <w:snapToGrid w:val="0"/>
            <w:sz w:val="22"/>
            <w:lang w:eastAsia="en-US"/>
          </w:rPr>
          <w:t>3.</w:t>
        </w:r>
      </w:ins>
      <w:ins w:id="2986" w:author="Griselda WANG" w:date="2025-11-20T18:36:00Z" w16du:dateUtc="2025-11-20T17:36:00Z">
        <w:r w:rsidRPr="0072741F">
          <w:rPr>
            <w:rFonts w:ascii="Arial" w:eastAsiaTheme="minorEastAsia" w:hAnsi="Arial"/>
            <w:snapToGrid w:val="0"/>
            <w:sz w:val="22"/>
            <w:lang w:eastAsia="en-US"/>
          </w:rPr>
          <w:t>x</w:t>
        </w:r>
      </w:ins>
      <w:ins w:id="2987" w:author="Griselda WANG" w:date="2025-11-04T19:24:00Z" w16du:dateUtc="2025-11-04T18:24:00Z">
        <w:r w:rsidRPr="0072741F">
          <w:rPr>
            <w:rFonts w:ascii="Arial" w:eastAsiaTheme="minorEastAsia" w:hAnsi="Arial"/>
            <w:snapToGrid w:val="0"/>
            <w:sz w:val="22"/>
            <w:lang w:eastAsia="en-US"/>
          </w:rPr>
          <w:t>.</w:t>
        </w:r>
      </w:ins>
      <w:proofErr w:type="gramEnd"/>
      <w:ins w:id="2988" w:author="Griselda WANG" w:date="2025-11-20T18:36:00Z" w16du:dateUtc="2025-11-20T17:36:00Z">
        <w:r w:rsidRPr="0072741F">
          <w:rPr>
            <w:rFonts w:ascii="Arial" w:eastAsiaTheme="minorEastAsia" w:hAnsi="Arial"/>
            <w:snapToGrid w:val="0"/>
            <w:sz w:val="22"/>
            <w:lang w:eastAsia="en-US"/>
          </w:rPr>
          <w:t>1</w:t>
        </w:r>
      </w:ins>
      <w:ins w:id="2989" w:author="Griselda WANG" w:date="2025-11-04T19:24:00Z" w16du:dateUtc="2025-11-04T18:24:00Z">
        <w:r w:rsidRPr="0072741F">
          <w:rPr>
            <w:rFonts w:ascii="Arial" w:eastAsiaTheme="minorEastAsia" w:hAnsi="Arial"/>
            <w:snapToGrid w:val="0"/>
            <w:sz w:val="22"/>
            <w:lang w:eastAsia="en-US"/>
          </w:rPr>
          <w:t>.2</w:t>
        </w:r>
        <w:r w:rsidRPr="0072741F">
          <w:rPr>
            <w:rFonts w:ascii="Arial" w:eastAsiaTheme="minorEastAsia" w:hAnsi="Arial"/>
            <w:snapToGrid w:val="0"/>
            <w:sz w:val="22"/>
            <w:lang w:eastAsia="en-US"/>
          </w:rPr>
          <w:tab/>
          <w:t>Test Parameters</w:t>
        </w:r>
      </w:ins>
    </w:p>
    <w:p w14:paraId="79D19D27" w14:textId="77777777" w:rsidR="0072741F" w:rsidRPr="0072741F" w:rsidRDefault="0072741F" w:rsidP="0072741F">
      <w:pPr>
        <w:overflowPunct/>
        <w:autoSpaceDE/>
        <w:autoSpaceDN/>
        <w:adjustRightInd/>
        <w:textAlignment w:val="auto"/>
        <w:rPr>
          <w:ins w:id="2990" w:author="Griselda WANG" w:date="2025-11-04T19:24:00Z" w16du:dateUtc="2025-11-04T18:24:00Z"/>
          <w:rFonts w:eastAsiaTheme="minorEastAsia"/>
          <w:lang w:eastAsia="en-US"/>
        </w:rPr>
      </w:pPr>
      <w:ins w:id="2991" w:author="Griselda WANG" w:date="2025-11-04T19:24:00Z" w16du:dateUtc="2025-11-04T18:24:00Z">
        <w:r w:rsidRPr="0072741F">
          <w:rPr>
            <w:rFonts w:eastAsiaTheme="minorEastAsia" w:cs="v4.2.0"/>
            <w:lang w:eastAsia="en-US"/>
          </w:rPr>
          <w:t xml:space="preserve">Two cells are deployed in the test, which are FR1 PCell (Cell 1) and </w:t>
        </w:r>
      </w:ins>
      <w:ins w:id="2992" w:author="Griselda WANG" w:date="2025-11-20T18:36:00Z">
        <w:r w:rsidRPr="0072741F">
          <w:rPr>
            <w:rFonts w:eastAsiaTheme="minorEastAsia" w:cs="v4.2.0"/>
            <w:lang w:eastAsia="en-US"/>
            <w:rPrChange w:id="2993" w:author="Griselda WANG" w:date="2025-11-20T18:36:00Z" w16du:dateUtc="2025-11-20T17:36:00Z">
              <w:rPr>
                <w:rFonts w:cs="v4.2.0"/>
              </w:rPr>
            </w:rPrChange>
          </w:rPr>
          <w:t>two FR1 neighbour cells (Cell 2 and Cell 3)</w:t>
        </w:r>
        <w:r w:rsidRPr="0072741F">
          <w:rPr>
            <w:rFonts w:eastAsiaTheme="minorEastAsia" w:cs="v4.2.0"/>
            <w:lang w:eastAsia="en-US"/>
          </w:rPr>
          <w:t xml:space="preserve"> </w:t>
        </w:r>
      </w:ins>
      <w:ins w:id="2994" w:author="Griselda WANG" w:date="2025-11-04T19:24:00Z" w16du:dateUtc="2025-11-04T18:24:00Z">
        <w:r w:rsidRPr="0072741F">
          <w:rPr>
            <w:rFonts w:eastAsiaTheme="minorEastAsia" w:cs="v4.2.0"/>
            <w:lang w:eastAsia="en-US"/>
          </w:rPr>
          <w:t>on the same frequency as the PCell.</w:t>
        </w:r>
        <w:r w:rsidRPr="0072741F">
          <w:rPr>
            <w:rFonts w:eastAsiaTheme="minorEastAsia"/>
            <w:lang w:eastAsia="en-US"/>
          </w:rPr>
          <w:t xml:space="preserve"> Supported test configurations are shown in table </w:t>
        </w:r>
        <w:r w:rsidRPr="0072741F">
          <w:rPr>
            <w:rFonts w:eastAsiaTheme="minorEastAsia"/>
            <w:snapToGrid w:val="0"/>
            <w:lang w:eastAsia="en-US"/>
          </w:rPr>
          <w:t>A.6.3.</w:t>
        </w:r>
      </w:ins>
      <w:ins w:id="2995" w:author="Griselda WANG" w:date="2025-11-20T18:36:00Z" w16du:dateUtc="2025-11-20T17:36:00Z">
        <w:r w:rsidRPr="0072741F">
          <w:rPr>
            <w:rFonts w:eastAsiaTheme="minorEastAsia"/>
            <w:snapToGrid w:val="0"/>
            <w:lang w:eastAsia="en-US"/>
          </w:rPr>
          <w:t>x</w:t>
        </w:r>
      </w:ins>
      <w:ins w:id="2996" w:author="Griselda WANG" w:date="2025-11-04T19:24:00Z" w16du:dateUtc="2025-11-04T18:24:00Z">
        <w:r w:rsidRPr="0072741F">
          <w:rPr>
            <w:rFonts w:eastAsiaTheme="minorEastAsia"/>
            <w:snapToGrid w:val="0"/>
            <w:lang w:eastAsia="en-US"/>
          </w:rPr>
          <w:t>.</w:t>
        </w:r>
      </w:ins>
      <w:ins w:id="2997" w:author="Griselda WANG" w:date="2025-11-20T18:36:00Z" w16du:dateUtc="2025-11-20T17:36:00Z">
        <w:r w:rsidRPr="0072741F">
          <w:rPr>
            <w:rFonts w:eastAsiaTheme="minorEastAsia"/>
            <w:snapToGrid w:val="0"/>
            <w:lang w:eastAsia="en-US"/>
          </w:rPr>
          <w:t>1</w:t>
        </w:r>
      </w:ins>
      <w:ins w:id="2998" w:author="Griselda WANG" w:date="2025-11-04T19:24:00Z" w16du:dateUtc="2025-11-04T18:24:00Z">
        <w:r w:rsidRPr="0072741F">
          <w:rPr>
            <w:rFonts w:eastAsiaTheme="minorEastAsia"/>
            <w:snapToGrid w:val="0"/>
            <w:lang w:eastAsia="en-US"/>
          </w:rPr>
          <w:t>.2</w:t>
        </w:r>
        <w:r w:rsidRPr="0072741F">
          <w:rPr>
            <w:rFonts w:eastAsiaTheme="minorEastAsia"/>
            <w:lang w:eastAsia="en-US"/>
          </w:rPr>
          <w:t xml:space="preserve">-1. Both cell switch delay and interruption length are tested by using the parameters in table </w:t>
        </w:r>
        <w:r w:rsidRPr="0072741F">
          <w:rPr>
            <w:rFonts w:eastAsiaTheme="minorEastAsia"/>
            <w:snapToGrid w:val="0"/>
            <w:lang w:eastAsia="en-US"/>
          </w:rPr>
          <w:t>A.6.3.</w:t>
        </w:r>
      </w:ins>
      <w:ins w:id="2999" w:author="Griselda WANG" w:date="2025-11-20T18:36:00Z" w16du:dateUtc="2025-11-20T17:36:00Z">
        <w:r w:rsidRPr="0072741F">
          <w:rPr>
            <w:rFonts w:eastAsiaTheme="minorEastAsia"/>
            <w:snapToGrid w:val="0"/>
            <w:lang w:eastAsia="en-US"/>
          </w:rPr>
          <w:t>x</w:t>
        </w:r>
      </w:ins>
      <w:ins w:id="3000" w:author="Griselda WANG" w:date="2025-11-04T19:24:00Z" w16du:dateUtc="2025-11-04T18:24:00Z">
        <w:r w:rsidRPr="0072741F">
          <w:rPr>
            <w:rFonts w:eastAsiaTheme="minorEastAsia"/>
            <w:snapToGrid w:val="0"/>
            <w:lang w:eastAsia="en-US"/>
          </w:rPr>
          <w:t>.</w:t>
        </w:r>
      </w:ins>
      <w:ins w:id="3001" w:author="Griselda WANG" w:date="2025-11-20T18:36:00Z" w16du:dateUtc="2025-11-20T17:36:00Z">
        <w:r w:rsidRPr="0072741F">
          <w:rPr>
            <w:rFonts w:eastAsiaTheme="minorEastAsia"/>
            <w:snapToGrid w:val="0"/>
            <w:lang w:eastAsia="en-US"/>
          </w:rPr>
          <w:t>1</w:t>
        </w:r>
      </w:ins>
      <w:ins w:id="3002" w:author="Griselda WANG" w:date="2025-11-04T19:24:00Z" w16du:dateUtc="2025-11-04T18:24:00Z">
        <w:r w:rsidRPr="0072741F">
          <w:rPr>
            <w:rFonts w:eastAsiaTheme="minorEastAsia"/>
            <w:snapToGrid w:val="0"/>
            <w:lang w:eastAsia="en-US"/>
          </w:rPr>
          <w:t>.2</w:t>
        </w:r>
        <w:r w:rsidRPr="0072741F">
          <w:rPr>
            <w:rFonts w:eastAsiaTheme="minorEastAsia"/>
            <w:lang w:eastAsia="en-US"/>
          </w:rPr>
          <w:t xml:space="preserve">-2 and </w:t>
        </w:r>
        <w:r w:rsidRPr="0072741F">
          <w:rPr>
            <w:rFonts w:eastAsiaTheme="minorEastAsia"/>
            <w:snapToGrid w:val="0"/>
            <w:lang w:eastAsia="en-US"/>
          </w:rPr>
          <w:t>A.6.3.</w:t>
        </w:r>
      </w:ins>
      <w:ins w:id="3003" w:author="Griselda WANG" w:date="2025-11-20T18:36:00Z" w16du:dateUtc="2025-11-20T17:36:00Z">
        <w:r w:rsidRPr="0072741F">
          <w:rPr>
            <w:rFonts w:eastAsiaTheme="minorEastAsia"/>
            <w:snapToGrid w:val="0"/>
            <w:lang w:eastAsia="en-US"/>
          </w:rPr>
          <w:t>x</w:t>
        </w:r>
      </w:ins>
      <w:ins w:id="3004" w:author="Griselda WANG" w:date="2025-11-04T19:24:00Z" w16du:dateUtc="2025-11-04T18:24:00Z">
        <w:r w:rsidRPr="0072741F">
          <w:rPr>
            <w:rFonts w:eastAsiaTheme="minorEastAsia"/>
            <w:snapToGrid w:val="0"/>
            <w:lang w:eastAsia="en-US"/>
          </w:rPr>
          <w:t>.</w:t>
        </w:r>
      </w:ins>
      <w:ins w:id="3005" w:author="Griselda WANG" w:date="2025-11-20T18:36:00Z" w16du:dateUtc="2025-11-20T17:36:00Z">
        <w:r w:rsidRPr="0072741F">
          <w:rPr>
            <w:rFonts w:eastAsiaTheme="minorEastAsia"/>
            <w:snapToGrid w:val="0"/>
            <w:lang w:eastAsia="en-US"/>
          </w:rPr>
          <w:t>1</w:t>
        </w:r>
      </w:ins>
      <w:ins w:id="3006" w:author="Griselda WANG" w:date="2025-11-04T19:24:00Z" w16du:dateUtc="2025-11-04T18:24:00Z">
        <w:r w:rsidRPr="0072741F">
          <w:rPr>
            <w:rFonts w:eastAsiaTheme="minorEastAsia"/>
            <w:snapToGrid w:val="0"/>
            <w:lang w:eastAsia="en-US"/>
          </w:rPr>
          <w:t>.2</w:t>
        </w:r>
        <w:r w:rsidRPr="0072741F">
          <w:rPr>
            <w:rFonts w:eastAsiaTheme="minorEastAsia"/>
            <w:lang w:eastAsia="en-US"/>
          </w:rPr>
          <w:t>-3.</w:t>
        </w:r>
      </w:ins>
    </w:p>
    <w:p w14:paraId="7986DC59" w14:textId="77777777" w:rsidR="0072741F" w:rsidRPr="0072741F" w:rsidRDefault="0072741F" w:rsidP="0072741F">
      <w:pPr>
        <w:overflowPunct/>
        <w:autoSpaceDE/>
        <w:autoSpaceDN/>
        <w:adjustRightInd/>
        <w:textAlignment w:val="auto"/>
        <w:rPr>
          <w:ins w:id="3007" w:author="Griselda WANG" w:date="2025-11-04T19:24:00Z" w16du:dateUtc="2025-11-04T18:24:00Z"/>
          <w:rFonts w:eastAsiaTheme="minorEastAsia"/>
          <w:lang w:eastAsia="en-US"/>
        </w:rPr>
      </w:pPr>
      <w:ins w:id="3008" w:author="Griselda WANG" w:date="2025-11-04T19:24:00Z" w16du:dateUtc="2025-11-04T18:24:00Z">
        <w:r w:rsidRPr="0072741F">
          <w:rPr>
            <w:rFonts w:eastAsiaTheme="minorEastAsia"/>
            <w:lang w:eastAsia="en-US"/>
          </w:rPr>
          <w:t xml:space="preserve">The test consists of </w:t>
        </w:r>
        <w:r w:rsidRPr="0072741F">
          <w:rPr>
            <w:rFonts w:eastAsiaTheme="minorEastAsia"/>
            <w:lang w:eastAsia="zh-CN"/>
          </w:rPr>
          <w:t>2</w:t>
        </w:r>
        <w:r w:rsidRPr="0072741F">
          <w:rPr>
            <w:rFonts w:eastAsiaTheme="minorEastAsia"/>
            <w:lang w:eastAsia="en-US"/>
          </w:rPr>
          <w:t xml:space="preserve"> tests, and UE is required to pass one among Test 1</w:t>
        </w:r>
        <w:r w:rsidRPr="0072741F">
          <w:rPr>
            <w:rFonts w:eastAsiaTheme="minorEastAsia"/>
            <w:lang w:eastAsia="zh-CN"/>
          </w:rPr>
          <w:t>, Test 2</w:t>
        </w:r>
        <w:r w:rsidRPr="0072741F">
          <w:rPr>
            <w:rFonts w:eastAsiaTheme="minorEastAsia"/>
            <w:lang w:eastAsia="en-US"/>
          </w:rPr>
          <w:t xml:space="preserve">. </w:t>
        </w:r>
      </w:ins>
    </w:p>
    <w:p w14:paraId="45C033D9" w14:textId="77777777" w:rsidR="0072741F" w:rsidRPr="0072741F" w:rsidRDefault="0072741F" w:rsidP="0072741F">
      <w:pPr>
        <w:overflowPunct/>
        <w:autoSpaceDE/>
        <w:autoSpaceDN/>
        <w:adjustRightInd/>
        <w:ind w:left="568" w:hanging="284"/>
        <w:textAlignment w:val="auto"/>
        <w:rPr>
          <w:ins w:id="3009" w:author="Griselda WANG" w:date="2025-11-04T19:24:00Z" w16du:dateUtc="2025-11-04T18:24:00Z"/>
          <w:rFonts w:eastAsiaTheme="minorEastAsia"/>
          <w:lang w:eastAsia="en-US"/>
        </w:rPr>
      </w:pPr>
      <w:ins w:id="3010" w:author="Griselda WANG" w:date="2025-11-04T19:24:00Z" w16du:dateUtc="2025-11-04T18:24:00Z">
        <w:r w:rsidRPr="0072741F">
          <w:rPr>
            <w:rFonts w:eastAsiaTheme="minorEastAsia"/>
            <w:lang w:eastAsia="en-US"/>
          </w:rPr>
          <w:t>-</w:t>
        </w:r>
        <w:r w:rsidRPr="0072741F">
          <w:rPr>
            <w:rFonts w:eastAsiaTheme="minorEastAsia"/>
            <w:lang w:eastAsia="en-US"/>
          </w:rPr>
          <w:tab/>
          <w:t xml:space="preserve">Test 1: for a UE supporting </w:t>
        </w:r>
        <w:r w:rsidRPr="0072741F">
          <w:rPr>
            <w:rFonts w:eastAsiaTheme="minorEastAsia"/>
            <w:i/>
            <w:iCs/>
            <w:lang w:eastAsia="en-US"/>
          </w:rPr>
          <w:t xml:space="preserve">ltm-MAC-CE-JointTCI-r18 </w:t>
        </w:r>
      </w:ins>
    </w:p>
    <w:p w14:paraId="7991ECDC" w14:textId="77777777" w:rsidR="0072741F" w:rsidRPr="0072741F" w:rsidRDefault="0072741F" w:rsidP="0072741F">
      <w:pPr>
        <w:overflowPunct/>
        <w:autoSpaceDE/>
        <w:autoSpaceDN/>
        <w:adjustRightInd/>
        <w:ind w:left="568" w:hanging="284"/>
        <w:textAlignment w:val="auto"/>
        <w:rPr>
          <w:ins w:id="3011" w:author="Griselda WANG" w:date="2025-11-20T18:37:00Z" w16du:dateUtc="2025-11-20T17:37:00Z"/>
          <w:rFonts w:eastAsiaTheme="minorEastAsia"/>
          <w:i/>
          <w:iCs/>
          <w:lang w:eastAsia="en-US"/>
        </w:rPr>
      </w:pPr>
      <w:ins w:id="3012" w:author="Griselda WANG" w:date="2025-11-04T19:24:00Z" w16du:dateUtc="2025-11-04T18:24:00Z">
        <w:r w:rsidRPr="0072741F">
          <w:rPr>
            <w:rFonts w:eastAsiaTheme="minorEastAsia"/>
            <w:lang w:eastAsia="en-US"/>
          </w:rPr>
          <w:t>-</w:t>
        </w:r>
        <w:r w:rsidRPr="0072741F">
          <w:rPr>
            <w:rFonts w:eastAsiaTheme="minorEastAsia"/>
            <w:lang w:eastAsia="en-US"/>
          </w:rPr>
          <w:tab/>
          <w:t xml:space="preserve">Test 2: for a UE not supporting </w:t>
        </w:r>
        <w:r w:rsidRPr="0072741F">
          <w:rPr>
            <w:rFonts w:eastAsiaTheme="minorEastAsia"/>
            <w:i/>
            <w:iCs/>
            <w:lang w:eastAsia="en-US"/>
          </w:rPr>
          <w:t>ltm-MAC-CE-JointTCI-r18 8</w:t>
        </w:r>
      </w:ins>
    </w:p>
    <w:p w14:paraId="6E38BCBD" w14:textId="77777777" w:rsidR="0072741F" w:rsidRPr="0072741F" w:rsidRDefault="0072741F" w:rsidP="0072741F">
      <w:pPr>
        <w:overflowPunct/>
        <w:autoSpaceDE/>
        <w:autoSpaceDN/>
        <w:adjustRightInd/>
        <w:textAlignment w:val="auto"/>
        <w:rPr>
          <w:ins w:id="3013" w:author="Griselda WANG" w:date="2025-11-20T18:37:00Z"/>
          <w:rFonts w:eastAsiaTheme="minorEastAsia" w:cs="v4.2.0"/>
          <w:lang w:eastAsia="en-US"/>
        </w:rPr>
        <w:pPrChange w:id="3014" w:author="Griselda WANG" w:date="2025-11-20T18:37:00Z" w16du:dateUtc="2025-11-20T17:37:00Z">
          <w:pPr>
            <w:ind w:left="568" w:hanging="284"/>
          </w:pPr>
        </w:pPrChange>
      </w:pPr>
      <w:ins w:id="3015" w:author="Griselda WANG" w:date="2025-11-20T18:37:00Z">
        <w:r w:rsidRPr="0072741F">
          <w:rPr>
            <w:rFonts w:eastAsiaTheme="minorEastAsia" w:cs="v4.2.0"/>
            <w:lang w:eastAsia="en-US"/>
            <w:rPrChange w:id="3016" w:author="Griselda WANG" w:date="2025-11-20T18:37:00Z" w16du:dateUtc="2025-11-20T17:37:00Z">
              <w:rPr>
                <w:rFonts w:cs="v4.2.0"/>
              </w:rPr>
            </w:rPrChange>
          </w:rPr>
          <w:t>No gap patterns are configured in the test case.</w:t>
        </w:r>
        <w:r w:rsidRPr="0072741F">
          <w:rPr>
            <w:rFonts w:eastAsiaTheme="minorEastAsia" w:cs="v4.2.0"/>
            <w:lang w:eastAsia="en-US"/>
          </w:rPr>
          <w:t xml:space="preserve"> </w:t>
        </w:r>
      </w:ins>
    </w:p>
    <w:p w14:paraId="11AD9294" w14:textId="77777777" w:rsidR="0072741F" w:rsidRPr="0072741F" w:rsidRDefault="0072741F" w:rsidP="0072741F">
      <w:pPr>
        <w:overflowPunct/>
        <w:autoSpaceDE/>
        <w:autoSpaceDN/>
        <w:adjustRightInd/>
        <w:textAlignment w:val="auto"/>
        <w:rPr>
          <w:ins w:id="3017" w:author="Griselda WANG" w:date="2025-11-20T18:38:00Z" w16du:dateUtc="2025-11-20T17:38:00Z"/>
          <w:lang w:eastAsia="en-US"/>
        </w:rPr>
      </w:pPr>
      <w:ins w:id="3018" w:author="Griselda WANG" w:date="2025-11-20T18:38:00Z" w16du:dateUtc="2025-11-20T17:38:00Z">
        <w:r w:rsidRPr="0072741F">
          <w:rPr>
            <w:rFonts w:cs="v4.2.0"/>
            <w:lang w:eastAsia="en-US"/>
          </w:rPr>
          <w:t xml:space="preserve">The test consists of </w:t>
        </w:r>
        <w:r w:rsidRPr="0072741F">
          <w:rPr>
            <w:rFonts w:cs="v4.2.0"/>
            <w:lang w:eastAsia="zh-CN"/>
          </w:rPr>
          <w:t>six</w:t>
        </w:r>
        <w:r w:rsidRPr="0072741F">
          <w:rPr>
            <w:rFonts w:cs="v4.2.0"/>
            <w:lang w:eastAsia="en-US"/>
          </w:rPr>
          <w:t xml:space="preserve"> successive time periods, with time durations of T1</w:t>
        </w:r>
        <w:r w:rsidRPr="0072741F">
          <w:rPr>
            <w:rFonts w:cs="v4.2.0"/>
            <w:lang w:eastAsia="zh-CN"/>
          </w:rPr>
          <w:t>, T2, T3, T4,</w:t>
        </w:r>
        <w:r w:rsidRPr="0072741F">
          <w:rPr>
            <w:rFonts w:cs="v4.2.0"/>
            <w:lang w:eastAsia="en-US"/>
          </w:rPr>
          <w:t xml:space="preserve"> T</w:t>
        </w:r>
        <w:r w:rsidRPr="0072741F">
          <w:rPr>
            <w:rFonts w:cs="v4.2.0"/>
            <w:lang w:eastAsia="zh-CN"/>
          </w:rPr>
          <w:t>5,</w:t>
        </w:r>
        <w:r w:rsidRPr="0072741F">
          <w:rPr>
            <w:rFonts w:cs="v4.2.0"/>
            <w:lang w:eastAsia="en-US"/>
          </w:rPr>
          <w:t xml:space="preserve"> and T6 respectively. During T3, the UE </w:t>
        </w:r>
        <w:proofErr w:type="spellStart"/>
        <w:r w:rsidRPr="0072741F">
          <w:rPr>
            <w:rFonts w:cs="v4.2.0"/>
            <w:lang w:eastAsia="en-US"/>
          </w:rPr>
          <w:t>peforms</w:t>
        </w:r>
        <w:proofErr w:type="spellEnd"/>
        <w:r w:rsidRPr="0072741F">
          <w:rPr>
            <w:rFonts w:cs="v4.2.0"/>
            <w:lang w:eastAsia="en-US"/>
          </w:rPr>
          <w:t xml:space="preserve"> initial CLTM cell switch from Cell 1 to Cell 2, while subsequent CLTM cell switch from Cell 2 to Cell 3 is performed during T6.</w:t>
        </w:r>
      </w:ins>
    </w:p>
    <w:p w14:paraId="4ADCEB3E" w14:textId="77777777" w:rsidR="0072741F" w:rsidRPr="0072741F" w:rsidRDefault="0072741F" w:rsidP="0072741F">
      <w:pPr>
        <w:overflowPunct/>
        <w:autoSpaceDE/>
        <w:autoSpaceDN/>
        <w:adjustRightInd/>
        <w:ind w:left="284" w:hanging="284"/>
        <w:textAlignment w:val="auto"/>
        <w:rPr>
          <w:ins w:id="3019" w:author="Griselda WANG" w:date="2025-11-04T19:24:00Z" w16du:dateUtc="2025-11-04T18:24:00Z"/>
          <w:rFonts w:eastAsiaTheme="minorEastAsia"/>
          <w:lang w:eastAsia="en-US"/>
        </w:rPr>
      </w:pPr>
      <w:ins w:id="3020" w:author="Griselda WANG" w:date="2025-11-04T19:24:00Z" w16du:dateUtc="2025-11-04T18:24:00Z">
        <w:r w:rsidRPr="0072741F">
          <w:rPr>
            <w:rFonts w:eastAsiaTheme="minorEastAsia"/>
            <w:lang w:eastAsia="en-US"/>
          </w:rPr>
          <w:t>During T1, for Test 1</w:t>
        </w:r>
        <w:r w:rsidRPr="0072741F">
          <w:rPr>
            <w:rFonts w:eastAsiaTheme="minorEastAsia"/>
            <w:lang w:eastAsia="zh-CN"/>
          </w:rPr>
          <w:t>, 2</w:t>
        </w:r>
        <w:r w:rsidRPr="0072741F">
          <w:rPr>
            <w:rFonts w:eastAsiaTheme="minorEastAsia"/>
            <w:lang w:eastAsia="en-US"/>
          </w:rPr>
          <w:t>:</w:t>
        </w:r>
      </w:ins>
    </w:p>
    <w:p w14:paraId="18397B33" w14:textId="77777777" w:rsidR="0072741F" w:rsidRPr="0072741F" w:rsidRDefault="0072741F" w:rsidP="0072741F">
      <w:pPr>
        <w:overflowPunct/>
        <w:autoSpaceDE/>
        <w:autoSpaceDN/>
        <w:adjustRightInd/>
        <w:ind w:left="284"/>
        <w:textAlignment w:val="auto"/>
        <w:rPr>
          <w:ins w:id="3021" w:author="Griselda WANG" w:date="2025-11-20T18:40:00Z" w16du:dateUtc="2025-11-20T17:40:00Z"/>
          <w:rFonts w:eastAsiaTheme="minorEastAsia"/>
          <w:lang w:eastAsia="en-US"/>
        </w:rPr>
      </w:pPr>
      <w:ins w:id="3022" w:author="Griselda WANG" w:date="2025-11-20T18:38:00Z">
        <w:r w:rsidRPr="0072741F">
          <w:rPr>
            <w:rFonts w:eastAsiaTheme="minorEastAsia"/>
            <w:lang w:eastAsia="en-US"/>
          </w:rPr>
          <w:t xml:space="preserve">A measurement object is configured for the frequency of the Cell 2 and Cell 3, and it is indicated to the UE that event-triggered reporting with Event A3 is used. </w:t>
        </w:r>
      </w:ins>
    </w:p>
    <w:p w14:paraId="7038068D" w14:textId="77777777" w:rsidR="0072741F" w:rsidRPr="0072741F" w:rsidRDefault="0072741F" w:rsidP="0072741F">
      <w:pPr>
        <w:overflowPunct/>
        <w:autoSpaceDE/>
        <w:autoSpaceDN/>
        <w:adjustRightInd/>
        <w:ind w:left="568" w:hanging="284"/>
        <w:textAlignment w:val="auto"/>
        <w:rPr>
          <w:ins w:id="3023" w:author="Griselda WANG" w:date="2025-11-20T18:40:00Z" w16du:dateUtc="2025-11-20T17:40:00Z"/>
          <w:rFonts w:eastAsiaTheme="minorEastAsia"/>
          <w:lang w:eastAsia="en-US"/>
        </w:rPr>
      </w:pPr>
      <w:ins w:id="3024" w:author="Griselda WANG" w:date="2025-11-20T18:40:00Z" w16du:dateUtc="2025-11-20T17:40:00Z">
        <w:r w:rsidRPr="0072741F">
          <w:rPr>
            <w:rFonts w:eastAsiaTheme="minorEastAsia"/>
            <w:lang w:eastAsia="en-US"/>
          </w:rPr>
          <w:t>-</w:t>
        </w:r>
        <w:r w:rsidRPr="0072741F">
          <w:rPr>
            <w:rFonts w:eastAsiaTheme="minorEastAsia"/>
            <w:lang w:eastAsia="en-US"/>
          </w:rPr>
          <w:tab/>
          <w:t>UE is configured with SSB-based L3 measurement reports on candidate cell (Cell 2) in PUCCH format 2.</w:t>
        </w:r>
      </w:ins>
    </w:p>
    <w:p w14:paraId="306043D0" w14:textId="77777777" w:rsidR="0072741F" w:rsidRPr="0072741F" w:rsidRDefault="0072741F" w:rsidP="0072741F">
      <w:pPr>
        <w:overflowPunct/>
        <w:autoSpaceDE/>
        <w:autoSpaceDN/>
        <w:adjustRightInd/>
        <w:ind w:left="284" w:hanging="284"/>
        <w:textAlignment w:val="auto"/>
        <w:rPr>
          <w:ins w:id="3025" w:author="Griselda WANG" w:date="2025-11-20T18:38:00Z"/>
          <w:rFonts w:eastAsiaTheme="minorEastAsia"/>
          <w:lang w:eastAsia="en-US"/>
        </w:rPr>
        <w:pPrChange w:id="3026" w:author="Griselda WANG" w:date="2025-11-20T18:38:00Z" w16du:dateUtc="2025-11-20T17:38:00Z">
          <w:pPr>
            <w:pStyle w:val="B10"/>
            <w:ind w:left="0" w:firstLine="0"/>
          </w:pPr>
        </w:pPrChange>
      </w:pPr>
      <w:ins w:id="3027" w:author="Griselda WANG" w:date="2025-11-20T18:38:00Z">
        <w:r w:rsidRPr="0072741F">
          <w:rPr>
            <w:rFonts w:eastAsiaTheme="minorEastAsia"/>
            <w:lang w:eastAsia="en-US"/>
          </w:rPr>
          <w:t>-</w:t>
        </w:r>
        <w:r w:rsidRPr="0072741F">
          <w:rPr>
            <w:rFonts w:eastAsiaTheme="minorEastAsia"/>
            <w:lang w:eastAsia="en-US"/>
          </w:rPr>
          <w:tab/>
          <w:t>T1 ends with UE reporting L3 measurement results of Cell 2 and Cell 3 to Cell 1.</w:t>
        </w:r>
      </w:ins>
    </w:p>
    <w:p w14:paraId="78164E50" w14:textId="77777777" w:rsidR="0072741F" w:rsidRPr="0072741F" w:rsidRDefault="0072741F" w:rsidP="0072741F">
      <w:pPr>
        <w:overflowPunct/>
        <w:autoSpaceDE/>
        <w:autoSpaceDN/>
        <w:adjustRightInd/>
        <w:textAlignment w:val="auto"/>
        <w:rPr>
          <w:ins w:id="3028" w:author="Griselda WANG" w:date="2025-11-04T19:24:00Z" w16du:dateUtc="2025-11-04T18:24:00Z"/>
          <w:rFonts w:eastAsiaTheme="minorEastAsia"/>
          <w:lang w:eastAsia="en-US"/>
        </w:rPr>
      </w:pPr>
      <w:ins w:id="3029" w:author="Griselda WANG" w:date="2025-11-04T19:24:00Z" w16du:dateUtc="2025-11-04T18:24:00Z">
        <w:r w:rsidRPr="0072741F">
          <w:rPr>
            <w:rFonts w:eastAsiaTheme="minorEastAsia"/>
            <w:lang w:eastAsia="en-US"/>
          </w:rPr>
          <w:t>During T2, for Test 1</w:t>
        </w:r>
        <w:r w:rsidRPr="0072741F">
          <w:rPr>
            <w:rFonts w:eastAsiaTheme="minorEastAsia"/>
            <w:lang w:eastAsia="zh-CN"/>
          </w:rPr>
          <w:t>, 2</w:t>
        </w:r>
        <w:r w:rsidRPr="0072741F">
          <w:rPr>
            <w:rFonts w:eastAsiaTheme="minorEastAsia"/>
            <w:lang w:eastAsia="en-US"/>
          </w:rPr>
          <w:t>:</w:t>
        </w:r>
      </w:ins>
    </w:p>
    <w:p w14:paraId="0AC74568" w14:textId="77777777" w:rsidR="0072741F" w:rsidRPr="0072741F" w:rsidRDefault="0072741F" w:rsidP="0072741F">
      <w:pPr>
        <w:overflowPunct/>
        <w:autoSpaceDE/>
        <w:autoSpaceDN/>
        <w:adjustRightInd/>
        <w:ind w:left="568" w:hanging="284"/>
        <w:textAlignment w:val="auto"/>
        <w:rPr>
          <w:ins w:id="3030" w:author="Griselda WANG" w:date="2025-11-20T18:39:00Z"/>
          <w:rFonts w:eastAsiaTheme="minorEastAsia"/>
          <w:lang w:eastAsia="en-US"/>
        </w:rPr>
        <w:pPrChange w:id="3031" w:author="Griselda WANG" w:date="2025-11-20T18:41:00Z" w16du:dateUtc="2025-11-20T17:41:00Z">
          <w:pPr>
            <w:ind w:left="852" w:hanging="284"/>
          </w:pPr>
        </w:pPrChange>
      </w:pPr>
      <w:ins w:id="3032" w:author="Griselda WANG" w:date="2025-11-04T19:24:00Z" w16du:dateUtc="2025-11-04T18:24:00Z">
        <w:r w:rsidRPr="0072741F">
          <w:rPr>
            <w:rFonts w:eastAsiaTheme="minorEastAsia"/>
            <w:lang w:eastAsia="en-US"/>
          </w:rPr>
          <w:t>-</w:t>
        </w:r>
        <w:r w:rsidRPr="0072741F">
          <w:rPr>
            <w:rFonts w:eastAsiaTheme="minorEastAsia"/>
            <w:lang w:eastAsia="en-US"/>
          </w:rPr>
          <w:tab/>
          <w:t>At the start of T</w:t>
        </w:r>
        <w:proofErr w:type="gramStart"/>
        <w:r w:rsidRPr="0072741F">
          <w:rPr>
            <w:rFonts w:eastAsiaTheme="minorEastAsia"/>
            <w:lang w:eastAsia="en-US"/>
          </w:rPr>
          <w:t>2,</w:t>
        </w:r>
        <w:r w:rsidRPr="0072741F">
          <w:rPr>
            <w:rFonts w:eastAsiaTheme="minorEastAsia"/>
            <w:lang w:eastAsia="zh-CN"/>
          </w:rPr>
          <w:t xml:space="preserve"> </w:t>
        </w:r>
      </w:ins>
      <w:ins w:id="3033" w:author="Griselda WANG" w:date="2025-11-20T18:39:00Z">
        <w:r w:rsidRPr="0072741F">
          <w:rPr>
            <w:rFonts w:eastAsiaTheme="minorEastAsia"/>
            <w:lang w:eastAsia="en-US"/>
          </w:rPr>
          <w:t xml:space="preserve"> UE</w:t>
        </w:r>
        <w:proofErr w:type="gramEnd"/>
        <w:r w:rsidRPr="0072741F">
          <w:rPr>
            <w:rFonts w:eastAsiaTheme="minorEastAsia"/>
            <w:lang w:eastAsia="en-US"/>
          </w:rPr>
          <w:t xml:space="preserve"> is provided with </w:t>
        </w:r>
        <w:r w:rsidRPr="0072741F">
          <w:rPr>
            <w:rFonts w:eastAsiaTheme="minorEastAsia"/>
            <w:i/>
            <w:iCs/>
            <w:lang w:eastAsia="en-US"/>
          </w:rPr>
          <w:t xml:space="preserve">LTM-Candidate-r18 </w:t>
        </w:r>
        <w:r w:rsidRPr="0072741F">
          <w:rPr>
            <w:rFonts w:eastAsiaTheme="minorEastAsia"/>
            <w:lang w:eastAsia="en-US"/>
          </w:rPr>
          <w:t>for Cell 2 and Cell 3.</w:t>
        </w:r>
      </w:ins>
    </w:p>
    <w:p w14:paraId="19BE6174" w14:textId="77777777" w:rsidR="0072741F" w:rsidRPr="0072741F" w:rsidRDefault="0072741F" w:rsidP="0072741F">
      <w:pPr>
        <w:overflowPunct/>
        <w:autoSpaceDE/>
        <w:autoSpaceDN/>
        <w:adjustRightInd/>
        <w:ind w:left="568" w:hanging="284"/>
        <w:textAlignment w:val="auto"/>
        <w:rPr>
          <w:ins w:id="3034" w:author="Griselda WANG" w:date="2025-11-20T18:40:00Z" w16du:dateUtc="2025-11-20T17:40:00Z"/>
          <w:rFonts w:eastAsiaTheme="minorEastAsia"/>
          <w:lang w:eastAsia="en-US"/>
        </w:rPr>
      </w:pPr>
      <w:ins w:id="3035" w:author="Griselda WANG" w:date="2025-11-20T18:39:00Z">
        <w:r w:rsidRPr="0072741F">
          <w:rPr>
            <w:rFonts w:eastAsiaTheme="minorEastAsia"/>
            <w:lang w:eastAsia="en-US"/>
          </w:rPr>
          <w:tab/>
          <w:t>In Test 1 and Test 2, joint TCI state configurations as defined in table A.6.3.X.</w:t>
        </w:r>
      </w:ins>
      <w:ins w:id="3036" w:author="Griselda WANG" w:date="2025-11-20T18:40:00Z" w16du:dateUtc="2025-11-20T17:40:00Z">
        <w:r w:rsidRPr="0072741F">
          <w:rPr>
            <w:rFonts w:eastAsiaTheme="minorEastAsia"/>
            <w:lang w:eastAsia="en-US"/>
          </w:rPr>
          <w:t>1</w:t>
        </w:r>
      </w:ins>
      <w:ins w:id="3037" w:author="Griselda WANG" w:date="2025-11-20T18:39:00Z">
        <w:r w:rsidRPr="0072741F">
          <w:rPr>
            <w:rFonts w:eastAsiaTheme="minorEastAsia"/>
            <w:lang w:eastAsia="en-US"/>
          </w:rPr>
          <w:t>.2-1 are provided.</w:t>
        </w:r>
      </w:ins>
    </w:p>
    <w:p w14:paraId="37AD5B3C" w14:textId="77777777" w:rsidR="0072741F" w:rsidRPr="0072741F" w:rsidRDefault="0072741F" w:rsidP="0072741F">
      <w:pPr>
        <w:overflowPunct/>
        <w:autoSpaceDE/>
        <w:autoSpaceDN/>
        <w:adjustRightInd/>
        <w:ind w:left="568" w:hanging="284"/>
        <w:textAlignment w:val="auto"/>
        <w:rPr>
          <w:ins w:id="3038" w:author="Griselda WANG" w:date="2025-11-20T18:41:00Z" w16du:dateUtc="2025-11-20T17:41:00Z"/>
          <w:rFonts w:eastAsiaTheme="minorEastAsia"/>
          <w:lang w:eastAsia="en-US"/>
        </w:rPr>
      </w:pPr>
      <w:ins w:id="3039" w:author="Griselda WANG" w:date="2025-11-20T18:40:00Z">
        <w:r w:rsidRPr="0072741F">
          <w:rPr>
            <w:rFonts w:eastAsiaTheme="minorEastAsia"/>
            <w:lang w:eastAsia="en-US"/>
          </w:rPr>
          <w:tab/>
        </w:r>
        <w:r w:rsidRPr="0072741F">
          <w:rPr>
            <w:rFonts w:eastAsiaTheme="minorEastAsia"/>
            <w:i/>
            <w:iCs/>
            <w:lang w:eastAsia="en-US"/>
          </w:rPr>
          <w:t xml:space="preserve">LTM-Candidate-r18 </w:t>
        </w:r>
        <w:r w:rsidRPr="0072741F">
          <w:rPr>
            <w:rFonts w:eastAsiaTheme="minorEastAsia"/>
            <w:lang w:eastAsia="en-US"/>
          </w:rPr>
          <w:t>includes</w:t>
        </w:r>
        <w:r w:rsidRPr="0072741F">
          <w:rPr>
            <w:rFonts w:eastAsiaTheme="minorEastAsia"/>
            <w:i/>
            <w:iCs/>
            <w:lang w:eastAsia="en-US"/>
          </w:rPr>
          <w:t xml:space="preserve"> </w:t>
        </w:r>
        <w:r w:rsidRPr="0072741F">
          <w:rPr>
            <w:rFonts w:eastAsiaTheme="minorEastAsia"/>
            <w:lang w:eastAsia="en-US"/>
          </w:rPr>
          <w:t>the L</w:t>
        </w:r>
      </w:ins>
      <w:ins w:id="3040" w:author="Griselda WANG" w:date="2025-11-20T18:40:00Z" w16du:dateUtc="2025-11-20T17:40:00Z">
        <w:r w:rsidRPr="0072741F">
          <w:rPr>
            <w:rFonts w:eastAsiaTheme="minorEastAsia"/>
            <w:lang w:eastAsia="en-US"/>
          </w:rPr>
          <w:t>3</w:t>
        </w:r>
      </w:ins>
      <w:ins w:id="3041" w:author="Griselda WANG" w:date="2025-11-20T18:40:00Z">
        <w:r w:rsidRPr="0072741F">
          <w:rPr>
            <w:rFonts w:eastAsiaTheme="minorEastAsia"/>
            <w:lang w:eastAsia="en-US"/>
          </w:rPr>
          <w:t xml:space="preserve"> conditions implying cell switches to Cell 2 and Cell 3.</w:t>
        </w:r>
      </w:ins>
    </w:p>
    <w:p w14:paraId="1091DA33" w14:textId="77777777" w:rsidR="0072741F" w:rsidRPr="0072741F" w:rsidRDefault="0072741F" w:rsidP="0072741F">
      <w:pPr>
        <w:overflowPunct/>
        <w:autoSpaceDE/>
        <w:autoSpaceDN/>
        <w:adjustRightInd/>
        <w:ind w:left="852" w:hanging="284"/>
        <w:textAlignment w:val="auto"/>
        <w:rPr>
          <w:ins w:id="3042" w:author="Griselda WANG" w:date="2025-11-20T18:41:00Z"/>
          <w:rFonts w:eastAsiaTheme="minorEastAsia"/>
          <w:lang w:eastAsia="en-US"/>
        </w:rPr>
        <w:pPrChange w:id="3043" w:author="Griselda WANG" w:date="2025-11-20T18:41:00Z" w16du:dateUtc="2025-11-20T17:41:00Z">
          <w:pPr>
            <w:ind w:left="568" w:hanging="284"/>
          </w:pPr>
        </w:pPrChange>
      </w:pPr>
      <w:ins w:id="3044" w:author="Griselda WANG" w:date="2025-11-20T18:41:00Z">
        <w:r w:rsidRPr="0072741F">
          <w:rPr>
            <w:rFonts w:eastAsiaTheme="minorEastAsia"/>
            <w:lang w:eastAsia="en-US"/>
          </w:rPr>
          <w:t>Event LTM3 is used in the CLTM execution conditions as defined in table A.6.3.X.X.2-1.</w:t>
        </w:r>
      </w:ins>
    </w:p>
    <w:p w14:paraId="466CA25B" w14:textId="77777777" w:rsidR="0072741F" w:rsidRPr="0072741F" w:rsidRDefault="0072741F" w:rsidP="0072741F">
      <w:pPr>
        <w:overflowPunct/>
        <w:autoSpaceDE/>
        <w:autoSpaceDN/>
        <w:adjustRightInd/>
        <w:ind w:left="568" w:hanging="284"/>
        <w:textAlignment w:val="auto"/>
        <w:rPr>
          <w:ins w:id="3045" w:author="Griselda WANG" w:date="2025-11-20T18:41:00Z"/>
          <w:rFonts w:eastAsiaTheme="minorEastAsia"/>
          <w:lang w:eastAsia="en-US"/>
        </w:rPr>
      </w:pPr>
      <w:ins w:id="3046" w:author="Griselda WANG" w:date="2025-11-20T18:41:00Z">
        <w:r w:rsidRPr="0072741F">
          <w:rPr>
            <w:rFonts w:eastAsiaTheme="minorEastAsia"/>
            <w:lang w:eastAsia="en-US"/>
          </w:rPr>
          <w:t>-</w:t>
        </w:r>
        <w:r w:rsidRPr="0072741F">
          <w:rPr>
            <w:rFonts w:eastAsiaTheme="minorEastAsia"/>
            <w:lang w:eastAsia="en-US"/>
          </w:rPr>
          <w:tab/>
          <w:t>UE is configured with SSB-based L1-RSRP measurements.</w:t>
        </w:r>
      </w:ins>
    </w:p>
    <w:p w14:paraId="509D5001" w14:textId="77777777" w:rsidR="0072741F" w:rsidRPr="0072741F" w:rsidRDefault="0072741F" w:rsidP="0072741F">
      <w:pPr>
        <w:overflowPunct/>
        <w:autoSpaceDE/>
        <w:autoSpaceDN/>
        <w:adjustRightInd/>
        <w:textAlignment w:val="auto"/>
        <w:rPr>
          <w:ins w:id="3047" w:author="Griselda WANG" w:date="2025-11-04T19:24:00Z" w16du:dateUtc="2025-11-04T18:24:00Z"/>
          <w:rFonts w:eastAsiaTheme="minorEastAsia" w:cs="v4.2.0"/>
          <w:lang w:eastAsia="en-US"/>
        </w:rPr>
      </w:pPr>
      <w:ins w:id="3048" w:author="Griselda WANG" w:date="2025-11-04T19:24:00Z" w16du:dateUtc="2025-11-04T18:24:00Z">
        <w:r w:rsidRPr="0072741F">
          <w:rPr>
            <w:rFonts w:eastAsiaTheme="minorEastAsia"/>
            <w:lang w:eastAsia="en-US"/>
          </w:rPr>
          <w:t>During T3, for Test 1</w:t>
        </w:r>
      </w:ins>
      <w:ins w:id="3049" w:author="Griselda WANG" w:date="2025-11-20T18:41:00Z" w16du:dateUtc="2025-11-20T17:41:00Z">
        <w:r w:rsidRPr="0072741F">
          <w:rPr>
            <w:rFonts w:eastAsiaTheme="minorEastAsia"/>
            <w:lang w:eastAsia="en-US"/>
          </w:rPr>
          <w:t xml:space="preserve"> and 2</w:t>
        </w:r>
      </w:ins>
      <w:ins w:id="3050" w:author="Griselda WANG" w:date="2025-11-04T19:24:00Z" w16du:dateUtc="2025-11-04T18:24:00Z">
        <w:r w:rsidRPr="0072741F">
          <w:rPr>
            <w:rFonts w:eastAsiaTheme="minorEastAsia"/>
            <w:lang w:eastAsia="en-US"/>
          </w:rPr>
          <w:t>:</w:t>
        </w:r>
      </w:ins>
    </w:p>
    <w:p w14:paraId="3E131320" w14:textId="77777777" w:rsidR="0072741F" w:rsidRPr="0072741F" w:rsidRDefault="0072741F" w:rsidP="0072741F">
      <w:pPr>
        <w:overflowPunct/>
        <w:autoSpaceDE/>
        <w:autoSpaceDN/>
        <w:adjustRightInd/>
        <w:ind w:left="568" w:hanging="284"/>
        <w:textAlignment w:val="auto"/>
        <w:rPr>
          <w:ins w:id="3051" w:author="Griselda WANG" w:date="2025-11-20T18:42:00Z"/>
          <w:rFonts w:eastAsiaTheme="minorEastAsia"/>
          <w:lang w:eastAsia="en-US"/>
        </w:rPr>
      </w:pPr>
      <w:ins w:id="3052" w:author="Griselda WANG" w:date="2025-11-04T19:24:00Z" w16du:dateUtc="2025-11-04T18:24:00Z">
        <w:r w:rsidRPr="0072741F">
          <w:rPr>
            <w:rFonts w:eastAsiaTheme="minorEastAsia"/>
            <w:lang w:eastAsia="en-US"/>
          </w:rPr>
          <w:t>-</w:t>
        </w:r>
        <w:r w:rsidRPr="0072741F">
          <w:rPr>
            <w:rFonts w:eastAsiaTheme="minorEastAsia"/>
            <w:lang w:eastAsia="en-US"/>
          </w:rPr>
          <w:tab/>
        </w:r>
      </w:ins>
      <w:ins w:id="3053" w:author="Griselda WANG" w:date="2025-11-20T18:42:00Z">
        <w:r w:rsidRPr="0072741F">
          <w:rPr>
            <w:rFonts w:eastAsiaTheme="minorEastAsia"/>
            <w:lang w:eastAsia="en-US"/>
          </w:rPr>
          <w:t>At the start of T3, Cell 2 meets the CLTM condition.</w:t>
        </w:r>
      </w:ins>
    </w:p>
    <w:p w14:paraId="7CD18784" w14:textId="77777777" w:rsidR="0072741F" w:rsidRPr="0072741F" w:rsidRDefault="0072741F" w:rsidP="0072741F">
      <w:pPr>
        <w:overflowPunct/>
        <w:autoSpaceDE/>
        <w:autoSpaceDN/>
        <w:adjustRightInd/>
        <w:ind w:left="568" w:hanging="284"/>
        <w:textAlignment w:val="auto"/>
        <w:rPr>
          <w:ins w:id="3054" w:author="Griselda WANG" w:date="2025-11-20T18:42:00Z"/>
          <w:rFonts w:eastAsiaTheme="minorEastAsia"/>
          <w:lang w:eastAsia="en-US"/>
        </w:rPr>
      </w:pPr>
      <w:ins w:id="3055" w:author="Griselda WANG" w:date="2025-11-20T18:42:00Z">
        <w:r w:rsidRPr="0072741F">
          <w:rPr>
            <w:rFonts w:eastAsiaTheme="minorEastAsia"/>
            <w:lang w:eastAsia="en-US"/>
          </w:rPr>
          <w:t>-</w:t>
        </w:r>
        <w:r w:rsidRPr="0072741F">
          <w:rPr>
            <w:rFonts w:eastAsiaTheme="minorEastAsia"/>
            <w:lang w:eastAsia="en-US"/>
          </w:rPr>
          <w:tab/>
          <w:t xml:space="preserve">T3 ends at the reception of </w:t>
        </w:r>
        <w:r w:rsidRPr="0072741F">
          <w:rPr>
            <w:rFonts w:eastAsiaTheme="minorEastAsia"/>
            <w:i/>
            <w:iCs/>
            <w:lang w:eastAsia="en-US"/>
          </w:rPr>
          <w:t>RRCReconfigurationComplete</w:t>
        </w:r>
        <w:r w:rsidRPr="0072741F">
          <w:rPr>
            <w:rFonts w:eastAsiaTheme="minorEastAsia"/>
            <w:lang w:eastAsia="en-US"/>
          </w:rPr>
          <w:t xml:space="preserve"> message at Cell 2.</w:t>
        </w:r>
      </w:ins>
    </w:p>
    <w:p w14:paraId="0D48CB71" w14:textId="77777777" w:rsidR="0072741F" w:rsidRPr="0072741F" w:rsidRDefault="0072741F" w:rsidP="0072741F">
      <w:pPr>
        <w:overflowPunct/>
        <w:autoSpaceDE/>
        <w:autoSpaceDN/>
        <w:adjustRightInd/>
        <w:ind w:left="284" w:hanging="284"/>
        <w:textAlignment w:val="auto"/>
        <w:rPr>
          <w:ins w:id="3056" w:author="Griselda WANG" w:date="2025-11-04T19:24:00Z" w16du:dateUtc="2025-11-04T18:24:00Z"/>
          <w:rFonts w:eastAsiaTheme="minorEastAsia"/>
          <w:lang w:eastAsia="en-US"/>
        </w:rPr>
        <w:pPrChange w:id="3057" w:author="Griselda WANG" w:date="2025-11-20T18:42:00Z" w16du:dateUtc="2025-11-20T17:42:00Z">
          <w:pPr>
            <w:ind w:left="568" w:hanging="284"/>
          </w:pPr>
        </w:pPrChange>
      </w:pPr>
      <w:ins w:id="3058" w:author="Griselda WANG" w:date="2025-11-04T19:24:00Z" w16du:dateUtc="2025-11-04T18:24:00Z">
        <w:r w:rsidRPr="0072741F">
          <w:rPr>
            <w:rFonts w:eastAsiaTheme="minorEastAsia"/>
            <w:lang w:eastAsia="en-US"/>
          </w:rPr>
          <w:t>During T4, for Test 1</w:t>
        </w:r>
        <w:r w:rsidRPr="0072741F">
          <w:rPr>
            <w:rFonts w:eastAsiaTheme="minorEastAsia"/>
            <w:lang w:eastAsia="zh-CN"/>
          </w:rPr>
          <w:t>, 2</w:t>
        </w:r>
        <w:r w:rsidRPr="0072741F">
          <w:rPr>
            <w:rFonts w:eastAsiaTheme="minorEastAsia"/>
            <w:lang w:eastAsia="en-US"/>
          </w:rPr>
          <w:t>:</w:t>
        </w:r>
      </w:ins>
    </w:p>
    <w:p w14:paraId="3CB16486" w14:textId="77777777" w:rsidR="0072741F" w:rsidRPr="0072741F" w:rsidRDefault="0072741F" w:rsidP="0072741F">
      <w:pPr>
        <w:overflowPunct/>
        <w:autoSpaceDE/>
        <w:autoSpaceDN/>
        <w:adjustRightInd/>
        <w:ind w:left="568" w:hanging="284"/>
        <w:textAlignment w:val="auto"/>
        <w:rPr>
          <w:ins w:id="3059" w:author="Griselda WANG" w:date="2025-11-20T18:42:00Z"/>
          <w:rFonts w:eastAsiaTheme="minorEastAsia"/>
          <w:lang w:eastAsia="en-US"/>
        </w:rPr>
      </w:pPr>
      <w:ins w:id="3060" w:author="Griselda WANG" w:date="2025-11-04T19:24:00Z" w16du:dateUtc="2025-11-04T18:24:00Z">
        <w:r w:rsidRPr="0072741F">
          <w:rPr>
            <w:rFonts w:eastAsiaTheme="minorEastAsia"/>
            <w:lang w:eastAsia="en-US"/>
          </w:rPr>
          <w:t>-</w:t>
        </w:r>
        <w:r w:rsidRPr="0072741F">
          <w:rPr>
            <w:rFonts w:eastAsiaTheme="minorEastAsia"/>
            <w:lang w:eastAsia="en-US"/>
          </w:rPr>
          <w:tab/>
        </w:r>
      </w:ins>
      <w:ins w:id="3061" w:author="Griselda WANG" w:date="2025-11-20T18:42:00Z">
        <w:r w:rsidRPr="0072741F">
          <w:rPr>
            <w:rFonts w:eastAsiaTheme="minorEastAsia"/>
            <w:lang w:eastAsia="en-US"/>
          </w:rPr>
          <w:t xml:space="preserve">At the start of T4, UE receives candidate cell TCI state activation MAC CE for Cell 3. </w:t>
        </w:r>
      </w:ins>
    </w:p>
    <w:p w14:paraId="7C6A448A" w14:textId="77777777" w:rsidR="0072741F" w:rsidRPr="0072741F" w:rsidRDefault="0072741F" w:rsidP="0072741F">
      <w:pPr>
        <w:overflowPunct/>
        <w:autoSpaceDE/>
        <w:autoSpaceDN/>
        <w:adjustRightInd/>
        <w:ind w:left="568" w:hanging="284"/>
        <w:textAlignment w:val="auto"/>
        <w:rPr>
          <w:ins w:id="3062" w:author="Griselda WANG" w:date="2025-11-20T18:42:00Z"/>
          <w:rFonts w:eastAsiaTheme="minorEastAsia"/>
          <w:lang w:eastAsia="en-US"/>
        </w:rPr>
      </w:pPr>
      <w:ins w:id="3063" w:author="Griselda WANG" w:date="2025-11-20T18:42:00Z">
        <w:r w:rsidRPr="0072741F">
          <w:rPr>
            <w:rFonts w:eastAsiaTheme="minorEastAsia"/>
            <w:lang w:eastAsia="en-US"/>
          </w:rPr>
          <w:t>-</w:t>
        </w:r>
        <w:r w:rsidRPr="0072741F">
          <w:rPr>
            <w:rFonts w:eastAsiaTheme="minorEastAsia"/>
            <w:lang w:eastAsia="en-US"/>
          </w:rPr>
          <w:tab/>
          <w:t xml:space="preserve">In Test 1, </w:t>
        </w:r>
        <w:r w:rsidRPr="0072741F">
          <w:rPr>
            <w:rFonts w:eastAsiaTheme="minorEastAsia"/>
            <w:i/>
            <w:iCs/>
            <w:lang w:eastAsia="en-US"/>
          </w:rPr>
          <w:t>CandidateTCI-State#1</w:t>
        </w:r>
        <w:r w:rsidRPr="0072741F">
          <w:rPr>
            <w:rFonts w:eastAsiaTheme="minorEastAsia"/>
            <w:lang w:eastAsia="en-US"/>
          </w:rPr>
          <w:t xml:space="preserve"> is activated. </w:t>
        </w:r>
      </w:ins>
    </w:p>
    <w:p w14:paraId="13D45680" w14:textId="77777777" w:rsidR="0072741F" w:rsidRPr="0072741F" w:rsidRDefault="0072741F" w:rsidP="0072741F">
      <w:pPr>
        <w:overflowPunct/>
        <w:autoSpaceDE/>
        <w:autoSpaceDN/>
        <w:adjustRightInd/>
        <w:ind w:left="568" w:hanging="284"/>
        <w:textAlignment w:val="auto"/>
        <w:rPr>
          <w:ins w:id="3064" w:author="Griselda WANG" w:date="2025-11-20T18:42:00Z"/>
          <w:rFonts w:eastAsiaTheme="minorEastAsia"/>
          <w:lang w:eastAsia="en-US"/>
        </w:rPr>
      </w:pPr>
      <w:ins w:id="3065" w:author="Griselda WANG" w:date="2025-11-20T18:42:00Z">
        <w:r w:rsidRPr="0072741F">
          <w:rPr>
            <w:rFonts w:eastAsiaTheme="minorEastAsia"/>
            <w:lang w:eastAsia="en-US"/>
          </w:rPr>
          <w:t>-</w:t>
        </w:r>
        <w:r w:rsidRPr="0072741F">
          <w:rPr>
            <w:rFonts w:eastAsiaTheme="minorEastAsia"/>
            <w:lang w:eastAsia="en-US"/>
          </w:rPr>
          <w:tab/>
          <w:t xml:space="preserve">T4 ends 50 </w:t>
        </w:r>
        <w:proofErr w:type="spellStart"/>
        <w:r w:rsidRPr="0072741F">
          <w:rPr>
            <w:rFonts w:eastAsiaTheme="minorEastAsia"/>
            <w:lang w:eastAsia="en-US"/>
          </w:rPr>
          <w:t>ms</w:t>
        </w:r>
        <w:proofErr w:type="spellEnd"/>
        <w:r w:rsidRPr="0072741F">
          <w:rPr>
            <w:rFonts w:eastAsiaTheme="minorEastAsia"/>
            <w:lang w:eastAsia="en-US"/>
          </w:rPr>
          <w:t xml:space="preserve"> after the candidate cell TCI state activation MAC CE transmission.</w:t>
        </w:r>
      </w:ins>
    </w:p>
    <w:p w14:paraId="5407236C" w14:textId="77777777" w:rsidR="0072741F" w:rsidRPr="0072741F" w:rsidRDefault="0072741F" w:rsidP="0072741F">
      <w:pPr>
        <w:overflowPunct/>
        <w:autoSpaceDE/>
        <w:autoSpaceDN/>
        <w:adjustRightInd/>
        <w:ind w:left="568" w:hanging="284"/>
        <w:textAlignment w:val="auto"/>
        <w:rPr>
          <w:ins w:id="3066" w:author="Griselda WANG" w:date="2025-11-20T18:42:00Z"/>
          <w:rFonts w:eastAsiaTheme="minorEastAsia"/>
          <w:lang w:eastAsia="en-US"/>
        </w:rPr>
      </w:pPr>
      <w:ins w:id="3067" w:author="Griselda WANG" w:date="2025-11-20T18:42:00Z">
        <w:r w:rsidRPr="0072741F">
          <w:rPr>
            <w:rFonts w:eastAsiaTheme="minorEastAsia"/>
            <w:lang w:eastAsia="en-US"/>
          </w:rPr>
          <w:t>-</w:t>
        </w:r>
        <w:r w:rsidRPr="0072741F">
          <w:rPr>
            <w:rFonts w:eastAsiaTheme="minorEastAsia"/>
            <w:lang w:eastAsia="en-US"/>
          </w:rPr>
          <w:tab/>
          <w:t>In Test 2, T4 is skipped.</w:t>
        </w:r>
      </w:ins>
    </w:p>
    <w:p w14:paraId="30E6C58B" w14:textId="77777777" w:rsidR="0072741F" w:rsidRPr="0072741F" w:rsidRDefault="0072741F" w:rsidP="0072741F">
      <w:pPr>
        <w:overflowPunct/>
        <w:autoSpaceDE/>
        <w:autoSpaceDN/>
        <w:adjustRightInd/>
        <w:ind w:left="284" w:hanging="284"/>
        <w:textAlignment w:val="auto"/>
        <w:rPr>
          <w:ins w:id="3068" w:author="Griselda WANG" w:date="2025-11-04T19:24:00Z" w16du:dateUtc="2025-11-04T18:24:00Z"/>
          <w:rFonts w:eastAsiaTheme="minorEastAsia"/>
          <w:lang w:eastAsia="en-US"/>
        </w:rPr>
        <w:pPrChange w:id="3069" w:author="Griselda WANG" w:date="2025-11-20T18:42:00Z" w16du:dateUtc="2025-11-20T17:42:00Z">
          <w:pPr>
            <w:ind w:left="568" w:hanging="284"/>
          </w:pPr>
        </w:pPrChange>
      </w:pPr>
      <w:ins w:id="3070" w:author="Griselda WANG" w:date="2025-11-04T19:24:00Z" w16du:dateUtc="2025-11-04T18:24:00Z">
        <w:r w:rsidRPr="0072741F">
          <w:rPr>
            <w:rFonts w:eastAsiaTheme="minorEastAsia"/>
            <w:lang w:eastAsia="en-US"/>
          </w:rPr>
          <w:t>During T5, for Test 1</w:t>
        </w:r>
        <w:r w:rsidRPr="0072741F">
          <w:rPr>
            <w:rFonts w:eastAsiaTheme="minorEastAsia"/>
            <w:lang w:eastAsia="zh-CN"/>
          </w:rPr>
          <w:t>, 2</w:t>
        </w:r>
        <w:r w:rsidRPr="0072741F">
          <w:rPr>
            <w:rFonts w:eastAsiaTheme="minorEastAsia"/>
            <w:lang w:eastAsia="en-US"/>
          </w:rPr>
          <w:t xml:space="preserve">: </w:t>
        </w:r>
      </w:ins>
    </w:p>
    <w:p w14:paraId="20354123" w14:textId="77777777" w:rsidR="0072741F" w:rsidRPr="0072741F" w:rsidRDefault="0072741F" w:rsidP="0072741F">
      <w:pPr>
        <w:overflowPunct/>
        <w:autoSpaceDE/>
        <w:autoSpaceDN/>
        <w:adjustRightInd/>
        <w:ind w:left="568" w:hanging="284"/>
        <w:textAlignment w:val="auto"/>
        <w:rPr>
          <w:ins w:id="3071" w:author="Griselda WANG" w:date="2025-11-20T18:42:00Z"/>
          <w:rFonts w:eastAsiaTheme="minorEastAsia"/>
          <w:lang w:eastAsia="en-US"/>
        </w:rPr>
      </w:pPr>
      <w:ins w:id="3072" w:author="Griselda WANG" w:date="2025-11-20T18:42:00Z">
        <w:r w:rsidRPr="0072741F">
          <w:rPr>
            <w:rFonts w:eastAsiaTheme="minorEastAsia"/>
            <w:lang w:eastAsia="en-US"/>
          </w:rPr>
          <w:t>-</w:t>
        </w:r>
        <w:r w:rsidRPr="0072741F">
          <w:rPr>
            <w:rFonts w:eastAsiaTheme="minorEastAsia"/>
            <w:lang w:eastAsia="en-US"/>
          </w:rPr>
          <w:tab/>
          <w:t xml:space="preserve">At the start of T5, UE receives PDCCH order to trigger PRACH transmission on Cell 3. </w:t>
        </w:r>
      </w:ins>
    </w:p>
    <w:p w14:paraId="361094D0" w14:textId="77777777" w:rsidR="0072741F" w:rsidRPr="0072741F" w:rsidRDefault="0072741F" w:rsidP="0072741F">
      <w:pPr>
        <w:overflowPunct/>
        <w:autoSpaceDE/>
        <w:autoSpaceDN/>
        <w:adjustRightInd/>
        <w:ind w:left="568" w:hanging="284"/>
        <w:textAlignment w:val="auto"/>
        <w:rPr>
          <w:ins w:id="3073" w:author="Griselda WANG" w:date="2025-11-20T18:42:00Z"/>
          <w:rFonts w:eastAsiaTheme="minorEastAsia"/>
          <w:lang w:eastAsia="en-US"/>
        </w:rPr>
      </w:pPr>
      <w:ins w:id="3074" w:author="Griselda WANG" w:date="2025-11-20T18:42:00Z">
        <w:r w:rsidRPr="0072741F">
          <w:rPr>
            <w:rFonts w:eastAsiaTheme="minorEastAsia"/>
            <w:lang w:eastAsia="en-US"/>
          </w:rPr>
          <w:lastRenderedPageBreak/>
          <w:t>-</w:t>
        </w:r>
        <w:r w:rsidRPr="0072741F">
          <w:rPr>
            <w:rFonts w:eastAsiaTheme="minorEastAsia"/>
            <w:lang w:eastAsia="en-US"/>
          </w:rPr>
          <w:tab/>
          <w:t xml:space="preserve">T5 ends 5 </w:t>
        </w:r>
        <w:proofErr w:type="spellStart"/>
        <w:r w:rsidRPr="0072741F">
          <w:rPr>
            <w:rFonts w:eastAsiaTheme="minorEastAsia"/>
            <w:lang w:eastAsia="en-US"/>
          </w:rPr>
          <w:t>ms</w:t>
        </w:r>
        <w:proofErr w:type="spellEnd"/>
        <w:r w:rsidRPr="0072741F">
          <w:rPr>
            <w:rFonts w:eastAsiaTheme="minorEastAsia"/>
            <w:lang w:eastAsia="en-US"/>
          </w:rPr>
          <w:t xml:space="preserve"> after the UE transmits the PRACH to Cell 3. </w:t>
        </w:r>
      </w:ins>
    </w:p>
    <w:p w14:paraId="3529B2C6" w14:textId="77777777" w:rsidR="0072741F" w:rsidRPr="0072741F" w:rsidRDefault="0072741F" w:rsidP="0072741F">
      <w:pPr>
        <w:overflowPunct/>
        <w:autoSpaceDE/>
        <w:autoSpaceDN/>
        <w:adjustRightInd/>
        <w:ind w:left="568" w:hanging="284"/>
        <w:textAlignment w:val="auto"/>
        <w:rPr>
          <w:ins w:id="3075" w:author="Griselda WANG" w:date="2025-11-20T18:43:00Z"/>
          <w:rFonts w:eastAsiaTheme="minorEastAsia"/>
          <w:lang w:eastAsia="en-US"/>
        </w:rPr>
      </w:pPr>
      <w:ins w:id="3076" w:author="Griselda WANG" w:date="2025-11-20T18:43:00Z">
        <w:r w:rsidRPr="0072741F">
          <w:rPr>
            <w:rFonts w:eastAsiaTheme="minorEastAsia"/>
            <w:lang w:eastAsia="en-US"/>
          </w:rPr>
          <w:t xml:space="preserve">During T6, for Test 1, 2: </w:t>
        </w:r>
      </w:ins>
    </w:p>
    <w:p w14:paraId="1BBC2D26" w14:textId="77777777" w:rsidR="0072741F" w:rsidRPr="0072741F" w:rsidRDefault="0072741F" w:rsidP="0072741F">
      <w:pPr>
        <w:overflowPunct/>
        <w:autoSpaceDE/>
        <w:autoSpaceDN/>
        <w:adjustRightInd/>
        <w:ind w:left="568" w:hanging="284"/>
        <w:textAlignment w:val="auto"/>
        <w:rPr>
          <w:ins w:id="3077" w:author="Griselda WANG" w:date="2025-11-20T18:43:00Z"/>
          <w:rFonts w:eastAsiaTheme="minorEastAsia"/>
          <w:lang w:eastAsia="en-US"/>
        </w:rPr>
      </w:pPr>
      <w:ins w:id="3078" w:author="Griselda WANG" w:date="2025-11-20T18:43:00Z">
        <w:r w:rsidRPr="0072741F">
          <w:rPr>
            <w:rFonts w:eastAsiaTheme="minorEastAsia"/>
            <w:lang w:eastAsia="en-US"/>
          </w:rPr>
          <w:t>-</w:t>
        </w:r>
        <w:r w:rsidRPr="0072741F">
          <w:rPr>
            <w:rFonts w:eastAsiaTheme="minorEastAsia"/>
            <w:lang w:eastAsia="en-US"/>
          </w:rPr>
          <w:tab/>
          <w:t>At the start of T6, Cell 3 meets the CLTM condition.</w:t>
        </w:r>
      </w:ins>
    </w:p>
    <w:p w14:paraId="1D1CCEC4" w14:textId="77777777" w:rsidR="0072741F" w:rsidRPr="0072741F" w:rsidRDefault="0072741F" w:rsidP="0072741F">
      <w:pPr>
        <w:overflowPunct/>
        <w:autoSpaceDE/>
        <w:autoSpaceDN/>
        <w:adjustRightInd/>
        <w:ind w:left="568" w:hanging="284"/>
        <w:textAlignment w:val="auto"/>
        <w:rPr>
          <w:ins w:id="3079" w:author="Griselda WANG" w:date="2025-11-20T18:43:00Z"/>
          <w:rFonts w:eastAsiaTheme="minorEastAsia"/>
          <w:lang w:eastAsia="en-US"/>
        </w:rPr>
      </w:pPr>
      <w:ins w:id="3080" w:author="Griselda WANG" w:date="2025-11-20T18:43:00Z">
        <w:r w:rsidRPr="0072741F">
          <w:rPr>
            <w:rFonts w:eastAsiaTheme="minorEastAsia"/>
            <w:lang w:eastAsia="en-US"/>
          </w:rPr>
          <w:t>-</w:t>
        </w:r>
        <w:r w:rsidRPr="0072741F">
          <w:rPr>
            <w:rFonts w:eastAsiaTheme="minorEastAsia"/>
            <w:lang w:eastAsia="en-US"/>
          </w:rPr>
          <w:tab/>
          <w:t>Cell 3 continuously schedules PUSCH for the UE.</w:t>
        </w:r>
      </w:ins>
    </w:p>
    <w:p w14:paraId="75350560" w14:textId="77777777" w:rsidR="0072741F" w:rsidRPr="0072741F" w:rsidRDefault="0072741F" w:rsidP="0072741F">
      <w:pPr>
        <w:overflowPunct/>
        <w:autoSpaceDE/>
        <w:autoSpaceDN/>
        <w:adjustRightInd/>
        <w:ind w:left="568" w:hanging="284"/>
        <w:textAlignment w:val="auto"/>
        <w:rPr>
          <w:ins w:id="3081" w:author="Griselda WANG" w:date="2025-11-20T18:43:00Z"/>
          <w:rFonts w:eastAsiaTheme="minorEastAsia"/>
          <w:lang w:eastAsia="en-US"/>
        </w:rPr>
      </w:pPr>
      <w:ins w:id="3082" w:author="Griselda WANG" w:date="2025-11-20T18:43:00Z">
        <w:r w:rsidRPr="0072741F">
          <w:rPr>
            <w:rFonts w:eastAsiaTheme="minorEastAsia"/>
            <w:lang w:eastAsia="en-US"/>
          </w:rPr>
          <w:t>-</w:t>
        </w:r>
        <w:r w:rsidRPr="0072741F">
          <w:rPr>
            <w:rFonts w:eastAsiaTheme="minorEastAsia"/>
            <w:lang w:eastAsia="en-US"/>
          </w:rPr>
          <w:tab/>
          <w:t>T6 ends at the reception of PUSCH at Cell 3.</w:t>
        </w:r>
      </w:ins>
    </w:p>
    <w:p w14:paraId="0E1C1B5B" w14:textId="77777777" w:rsidR="0072741F" w:rsidRPr="0072741F" w:rsidRDefault="0072741F" w:rsidP="0072741F">
      <w:pPr>
        <w:overflowPunct/>
        <w:autoSpaceDE/>
        <w:autoSpaceDN/>
        <w:adjustRightInd/>
        <w:spacing w:before="60"/>
        <w:jc w:val="center"/>
        <w:textAlignment w:val="auto"/>
        <w:rPr>
          <w:ins w:id="3083" w:author="Griselda WANG" w:date="2025-11-20T18:43:00Z" w16du:dateUtc="2025-11-20T17:43:00Z"/>
          <w:rFonts w:ascii="Arial" w:eastAsiaTheme="minorEastAsia" w:hAnsi="Arial"/>
          <w:b/>
          <w:lang w:eastAsia="en-US"/>
        </w:rPr>
      </w:pPr>
    </w:p>
    <w:p w14:paraId="67521FB0" w14:textId="77777777" w:rsidR="0072741F" w:rsidRPr="0072741F" w:rsidRDefault="0072741F" w:rsidP="0072741F">
      <w:pPr>
        <w:overflowPunct/>
        <w:autoSpaceDE/>
        <w:autoSpaceDN/>
        <w:adjustRightInd/>
        <w:spacing w:before="60"/>
        <w:jc w:val="center"/>
        <w:textAlignment w:val="auto"/>
        <w:rPr>
          <w:ins w:id="3084" w:author="Griselda WANG" w:date="2025-11-04T19:24:00Z" w16du:dateUtc="2025-11-04T18:24:00Z"/>
          <w:rFonts w:ascii="Arial" w:eastAsiaTheme="minorEastAsia" w:hAnsi="Arial"/>
          <w:b/>
          <w:lang w:eastAsia="zh-CN"/>
        </w:rPr>
      </w:pPr>
      <w:ins w:id="3085" w:author="Griselda WANG" w:date="2025-11-04T19:24:00Z" w16du:dateUtc="2025-11-04T18:24:00Z">
        <w:r w:rsidRPr="0072741F">
          <w:rPr>
            <w:rFonts w:ascii="Arial" w:eastAsiaTheme="minorEastAsia" w:hAnsi="Arial"/>
            <w:b/>
            <w:lang w:eastAsia="en-US"/>
          </w:rPr>
          <w:t xml:space="preserve">Table </w:t>
        </w:r>
        <w:r w:rsidRPr="0072741F">
          <w:rPr>
            <w:rFonts w:ascii="Arial" w:eastAsiaTheme="minorEastAsia" w:hAnsi="Arial"/>
            <w:b/>
            <w:snapToGrid w:val="0"/>
            <w:lang w:eastAsia="en-US"/>
          </w:rPr>
          <w:t>A.6.3.x.1.2</w:t>
        </w:r>
        <w:r w:rsidRPr="0072741F">
          <w:rPr>
            <w:rFonts w:ascii="Arial" w:eastAsiaTheme="minorEastAsia" w:hAnsi="Arial"/>
            <w:b/>
            <w:lang w:eastAsia="en-US"/>
          </w:rPr>
          <w:t xml:space="preserve">-1: </w:t>
        </w:r>
        <w:r w:rsidRPr="0072741F">
          <w:rPr>
            <w:rFonts w:ascii="Arial" w:eastAsiaTheme="minorEastAsia" w:hAnsi="Arial"/>
            <w:b/>
            <w:snapToGrid w:val="0"/>
            <w:lang w:eastAsia="en-US"/>
          </w:rPr>
          <w:t xml:space="preserve">Intra-frequency conditional handover from </w:t>
        </w:r>
        <w:proofErr w:type="gramStart"/>
        <w:r w:rsidRPr="0072741F">
          <w:rPr>
            <w:rFonts w:ascii="Arial" w:eastAsiaTheme="minorEastAsia" w:hAnsi="Arial"/>
            <w:b/>
            <w:snapToGrid w:val="0"/>
            <w:lang w:eastAsia="en-US"/>
          </w:rPr>
          <w:t>FR1 to FR1</w:t>
        </w:r>
        <w:proofErr w:type="gramEnd"/>
        <w:r w:rsidRPr="0072741F">
          <w:rPr>
            <w:rFonts w:ascii="Arial" w:eastAsiaTheme="minorEastAsia" w:hAnsi="Arial"/>
            <w:b/>
            <w:snapToGrid w:val="0"/>
            <w:lang w:eastAsia="en-US"/>
          </w:rPr>
          <w:t xml:space="preserve"> </w:t>
        </w:r>
        <w:r w:rsidRPr="0072741F">
          <w:rPr>
            <w:rFonts w:ascii="Arial" w:eastAsiaTheme="minorEastAsia"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2741F" w:rsidRPr="0072741F" w14:paraId="62C58F75" w14:textId="77777777" w:rsidTr="00423F17">
        <w:trPr>
          <w:jc w:val="center"/>
          <w:ins w:id="3086"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54969487" w14:textId="77777777" w:rsidR="0072741F" w:rsidRPr="0072741F" w:rsidRDefault="0072741F" w:rsidP="0072741F">
            <w:pPr>
              <w:overflowPunct/>
              <w:autoSpaceDE/>
              <w:autoSpaceDN/>
              <w:adjustRightInd/>
              <w:spacing w:after="0" w:line="256" w:lineRule="auto"/>
              <w:jc w:val="center"/>
              <w:textAlignment w:val="auto"/>
              <w:rPr>
                <w:ins w:id="3087" w:author="Griselda WANG" w:date="2025-11-04T19:24:00Z" w16du:dateUtc="2025-11-04T18:24:00Z"/>
                <w:rFonts w:ascii="Arial" w:eastAsiaTheme="minorEastAsia" w:hAnsi="Arial"/>
                <w:b/>
                <w:sz w:val="18"/>
                <w:lang w:eastAsia="en-US"/>
              </w:rPr>
            </w:pPr>
            <w:ins w:id="3088" w:author="Griselda WANG" w:date="2025-11-04T19:24:00Z" w16du:dateUtc="2025-11-04T18:24:00Z">
              <w:r w:rsidRPr="0072741F">
                <w:rPr>
                  <w:rFonts w:ascii="Arial" w:eastAsiaTheme="minorEastAsia"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FCCE6F8" w14:textId="77777777" w:rsidR="0072741F" w:rsidRPr="0072741F" w:rsidRDefault="0072741F" w:rsidP="0072741F">
            <w:pPr>
              <w:overflowPunct/>
              <w:autoSpaceDE/>
              <w:autoSpaceDN/>
              <w:adjustRightInd/>
              <w:spacing w:after="0" w:line="256" w:lineRule="auto"/>
              <w:jc w:val="center"/>
              <w:textAlignment w:val="auto"/>
              <w:rPr>
                <w:ins w:id="3089" w:author="Griselda WANG" w:date="2025-11-04T19:24:00Z" w16du:dateUtc="2025-11-04T18:24:00Z"/>
                <w:rFonts w:ascii="Arial" w:eastAsiaTheme="minorEastAsia" w:hAnsi="Arial"/>
                <w:b/>
                <w:sz w:val="18"/>
                <w:lang w:eastAsia="en-US"/>
              </w:rPr>
            </w:pPr>
            <w:ins w:id="3090" w:author="Griselda WANG" w:date="2025-11-04T19:24:00Z" w16du:dateUtc="2025-11-04T18:24:00Z">
              <w:r w:rsidRPr="0072741F">
                <w:rPr>
                  <w:rFonts w:ascii="Arial" w:eastAsiaTheme="minorEastAsia" w:hAnsi="Arial"/>
                  <w:b/>
                  <w:sz w:val="18"/>
                  <w:lang w:eastAsia="en-US"/>
                </w:rPr>
                <w:t>Description</w:t>
              </w:r>
            </w:ins>
          </w:p>
        </w:tc>
      </w:tr>
      <w:tr w:rsidR="0072741F" w:rsidRPr="0072741F" w14:paraId="03FBD8A5" w14:textId="77777777" w:rsidTr="00423F17">
        <w:trPr>
          <w:jc w:val="center"/>
          <w:ins w:id="3091"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501D73C3" w14:textId="77777777" w:rsidR="0072741F" w:rsidRPr="0072741F" w:rsidRDefault="0072741F" w:rsidP="0072741F">
            <w:pPr>
              <w:overflowPunct/>
              <w:autoSpaceDE/>
              <w:autoSpaceDN/>
              <w:adjustRightInd/>
              <w:spacing w:after="0" w:line="256" w:lineRule="auto"/>
              <w:textAlignment w:val="auto"/>
              <w:rPr>
                <w:ins w:id="3092" w:author="Griselda WANG" w:date="2025-11-04T19:24:00Z" w16du:dateUtc="2025-11-04T18:24:00Z"/>
                <w:rFonts w:ascii="Arial" w:eastAsiaTheme="minorEastAsia" w:hAnsi="Arial"/>
                <w:sz w:val="18"/>
                <w:lang w:eastAsia="en-US"/>
              </w:rPr>
            </w:pPr>
            <w:ins w:id="3093" w:author="Griselda WANG" w:date="2025-11-04T19:24:00Z" w16du:dateUtc="2025-11-04T18:24:00Z">
              <w:r w:rsidRPr="0072741F">
                <w:rPr>
                  <w:rFonts w:ascii="Arial" w:eastAsiaTheme="minorEastAsia"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14EEEE23" w14:textId="77777777" w:rsidR="0072741F" w:rsidRPr="0072741F" w:rsidRDefault="0072741F" w:rsidP="0072741F">
            <w:pPr>
              <w:overflowPunct/>
              <w:autoSpaceDE/>
              <w:autoSpaceDN/>
              <w:adjustRightInd/>
              <w:spacing w:after="0" w:line="256" w:lineRule="auto"/>
              <w:textAlignment w:val="auto"/>
              <w:rPr>
                <w:ins w:id="3094" w:author="Griselda WANG" w:date="2025-11-04T19:24:00Z" w16du:dateUtc="2025-11-04T18:24:00Z"/>
                <w:rFonts w:ascii="Arial" w:eastAsiaTheme="minorEastAsia" w:hAnsi="Arial"/>
                <w:sz w:val="18"/>
                <w:lang w:eastAsia="en-US"/>
              </w:rPr>
            </w:pPr>
            <w:ins w:id="3095" w:author="Griselda WANG" w:date="2025-11-04T19:24:00Z" w16du:dateUtc="2025-11-04T18:24:00Z">
              <w:r w:rsidRPr="0072741F">
                <w:rPr>
                  <w:rFonts w:ascii="Arial" w:eastAsiaTheme="minorEastAsia" w:hAnsi="Arial"/>
                  <w:sz w:val="18"/>
                  <w:lang w:eastAsia="en-US"/>
                </w:rPr>
                <w:t>Source cell: NR 15 kHz SSB SCS, 10 MHz bandwidth, FDD duplex mode</w:t>
              </w:r>
            </w:ins>
          </w:p>
          <w:p w14:paraId="2D327694" w14:textId="77777777" w:rsidR="0072741F" w:rsidRPr="0072741F" w:rsidRDefault="0072741F" w:rsidP="0072741F">
            <w:pPr>
              <w:overflowPunct/>
              <w:autoSpaceDE/>
              <w:autoSpaceDN/>
              <w:adjustRightInd/>
              <w:spacing w:after="0" w:line="256" w:lineRule="auto"/>
              <w:textAlignment w:val="auto"/>
              <w:rPr>
                <w:ins w:id="3096" w:author="Griselda WANG" w:date="2025-11-04T19:24:00Z" w16du:dateUtc="2025-11-04T18:24:00Z"/>
                <w:rFonts w:ascii="Arial" w:eastAsiaTheme="minorEastAsia" w:hAnsi="Arial"/>
                <w:sz w:val="18"/>
                <w:lang w:eastAsia="en-US"/>
              </w:rPr>
            </w:pPr>
            <w:ins w:id="3097" w:author="Griselda WANG" w:date="2025-11-04T19:24:00Z" w16du:dateUtc="2025-11-04T18:24:00Z">
              <w:r w:rsidRPr="0072741F">
                <w:rPr>
                  <w:rFonts w:ascii="Arial" w:eastAsiaTheme="minorEastAsia" w:hAnsi="Arial"/>
                  <w:sz w:val="18"/>
                  <w:lang w:eastAsia="en-US"/>
                </w:rPr>
                <w:t>Target cell: NR 15 kHz SSB SCS, 10 MHz bandwidth, FDD duplex mode</w:t>
              </w:r>
            </w:ins>
          </w:p>
        </w:tc>
      </w:tr>
      <w:tr w:rsidR="0072741F" w:rsidRPr="0072741F" w14:paraId="488A9468" w14:textId="77777777" w:rsidTr="00423F17">
        <w:trPr>
          <w:jc w:val="center"/>
          <w:ins w:id="3098"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6FB2F35A" w14:textId="77777777" w:rsidR="0072741F" w:rsidRPr="0072741F" w:rsidRDefault="0072741F" w:rsidP="0072741F">
            <w:pPr>
              <w:overflowPunct/>
              <w:autoSpaceDE/>
              <w:autoSpaceDN/>
              <w:adjustRightInd/>
              <w:spacing w:after="0" w:line="256" w:lineRule="auto"/>
              <w:textAlignment w:val="auto"/>
              <w:rPr>
                <w:ins w:id="3099" w:author="Griselda WANG" w:date="2025-11-04T19:24:00Z" w16du:dateUtc="2025-11-04T18:24:00Z"/>
                <w:rFonts w:ascii="Arial" w:eastAsiaTheme="minorEastAsia" w:hAnsi="Arial"/>
                <w:sz w:val="18"/>
                <w:lang w:eastAsia="en-US"/>
              </w:rPr>
            </w:pPr>
            <w:ins w:id="3100" w:author="Griselda WANG" w:date="2025-11-04T19:24:00Z" w16du:dateUtc="2025-11-04T18:24:00Z">
              <w:r w:rsidRPr="0072741F">
                <w:rPr>
                  <w:rFonts w:ascii="Arial" w:eastAsiaTheme="minorEastAsia" w:hAnsi="Arial"/>
                  <w:sz w:val="18"/>
                  <w:lang w:eastAsia="en-US"/>
                </w:rPr>
                <w:t>2</w:t>
              </w:r>
            </w:ins>
          </w:p>
        </w:tc>
        <w:tc>
          <w:tcPr>
            <w:tcW w:w="7299" w:type="dxa"/>
            <w:tcBorders>
              <w:top w:val="single" w:sz="4" w:space="0" w:color="auto"/>
              <w:left w:val="single" w:sz="4" w:space="0" w:color="auto"/>
              <w:bottom w:val="single" w:sz="4" w:space="0" w:color="auto"/>
              <w:right w:val="single" w:sz="4" w:space="0" w:color="auto"/>
            </w:tcBorders>
            <w:hideMark/>
          </w:tcPr>
          <w:p w14:paraId="3F2EB37D" w14:textId="77777777" w:rsidR="0072741F" w:rsidRPr="0072741F" w:rsidRDefault="0072741F" w:rsidP="0072741F">
            <w:pPr>
              <w:overflowPunct/>
              <w:autoSpaceDE/>
              <w:autoSpaceDN/>
              <w:adjustRightInd/>
              <w:spacing w:after="0" w:line="256" w:lineRule="auto"/>
              <w:textAlignment w:val="auto"/>
              <w:rPr>
                <w:ins w:id="3101" w:author="Griselda WANG" w:date="2025-11-04T19:24:00Z" w16du:dateUtc="2025-11-04T18:24:00Z"/>
                <w:rFonts w:ascii="Arial" w:eastAsiaTheme="minorEastAsia" w:hAnsi="Arial"/>
                <w:sz w:val="18"/>
                <w:lang w:eastAsia="en-US"/>
              </w:rPr>
            </w:pPr>
            <w:ins w:id="3102" w:author="Griselda WANG" w:date="2025-11-04T19:24:00Z" w16du:dateUtc="2025-11-04T18:24:00Z">
              <w:r w:rsidRPr="0072741F">
                <w:rPr>
                  <w:rFonts w:ascii="Arial" w:eastAsiaTheme="minorEastAsia" w:hAnsi="Arial"/>
                  <w:sz w:val="18"/>
                  <w:lang w:eastAsia="en-US"/>
                </w:rPr>
                <w:t>Source cell: NR 15 kHz SSB SCS, 10 MHz bandwidth, TDD duplex mode</w:t>
              </w:r>
            </w:ins>
          </w:p>
          <w:p w14:paraId="7DA89C8C" w14:textId="77777777" w:rsidR="0072741F" w:rsidRPr="0072741F" w:rsidRDefault="0072741F" w:rsidP="0072741F">
            <w:pPr>
              <w:overflowPunct/>
              <w:autoSpaceDE/>
              <w:autoSpaceDN/>
              <w:adjustRightInd/>
              <w:spacing w:after="0" w:line="256" w:lineRule="auto"/>
              <w:textAlignment w:val="auto"/>
              <w:rPr>
                <w:ins w:id="3103" w:author="Griselda WANG" w:date="2025-11-04T19:24:00Z" w16du:dateUtc="2025-11-04T18:24:00Z"/>
                <w:rFonts w:ascii="Arial" w:eastAsiaTheme="minorEastAsia" w:hAnsi="Arial"/>
                <w:sz w:val="18"/>
                <w:lang w:eastAsia="en-US"/>
              </w:rPr>
            </w:pPr>
            <w:ins w:id="3104" w:author="Griselda WANG" w:date="2025-11-04T19:24:00Z" w16du:dateUtc="2025-11-04T18:24:00Z">
              <w:r w:rsidRPr="0072741F">
                <w:rPr>
                  <w:rFonts w:ascii="Arial" w:eastAsiaTheme="minorEastAsia" w:hAnsi="Arial"/>
                  <w:sz w:val="18"/>
                  <w:lang w:eastAsia="en-US"/>
                </w:rPr>
                <w:t>Target cell: NR 15 kHz SSB SCS, 10 MHz bandwidth, TDD duplex mode</w:t>
              </w:r>
            </w:ins>
          </w:p>
        </w:tc>
      </w:tr>
      <w:tr w:rsidR="0072741F" w:rsidRPr="0072741F" w14:paraId="20E5484A" w14:textId="77777777" w:rsidTr="00423F17">
        <w:trPr>
          <w:jc w:val="center"/>
          <w:ins w:id="3105"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076C22D7" w14:textId="77777777" w:rsidR="0072741F" w:rsidRPr="0072741F" w:rsidRDefault="0072741F" w:rsidP="0072741F">
            <w:pPr>
              <w:overflowPunct/>
              <w:autoSpaceDE/>
              <w:autoSpaceDN/>
              <w:adjustRightInd/>
              <w:spacing w:after="0" w:line="256" w:lineRule="auto"/>
              <w:textAlignment w:val="auto"/>
              <w:rPr>
                <w:ins w:id="3106" w:author="Griselda WANG" w:date="2025-11-04T19:24:00Z" w16du:dateUtc="2025-11-04T18:24:00Z"/>
                <w:rFonts w:ascii="Arial" w:eastAsiaTheme="minorEastAsia" w:hAnsi="Arial"/>
                <w:sz w:val="18"/>
                <w:lang w:eastAsia="en-US"/>
              </w:rPr>
            </w:pPr>
            <w:ins w:id="3107" w:author="Griselda WANG" w:date="2025-11-04T19:24:00Z" w16du:dateUtc="2025-11-04T18:24:00Z">
              <w:r w:rsidRPr="0072741F">
                <w:rPr>
                  <w:rFonts w:ascii="Arial" w:eastAsiaTheme="minorEastAsia" w:hAnsi="Arial"/>
                  <w:sz w:val="18"/>
                  <w:lang w:eastAsia="en-US"/>
                </w:rPr>
                <w:t>3</w:t>
              </w:r>
            </w:ins>
          </w:p>
        </w:tc>
        <w:tc>
          <w:tcPr>
            <w:tcW w:w="7299" w:type="dxa"/>
            <w:tcBorders>
              <w:top w:val="single" w:sz="4" w:space="0" w:color="auto"/>
              <w:left w:val="single" w:sz="4" w:space="0" w:color="auto"/>
              <w:bottom w:val="single" w:sz="4" w:space="0" w:color="auto"/>
              <w:right w:val="single" w:sz="4" w:space="0" w:color="auto"/>
            </w:tcBorders>
            <w:hideMark/>
          </w:tcPr>
          <w:p w14:paraId="5A814967" w14:textId="77777777" w:rsidR="0072741F" w:rsidRPr="0072741F" w:rsidRDefault="0072741F" w:rsidP="0072741F">
            <w:pPr>
              <w:overflowPunct/>
              <w:autoSpaceDE/>
              <w:autoSpaceDN/>
              <w:adjustRightInd/>
              <w:spacing w:after="0" w:line="256" w:lineRule="auto"/>
              <w:textAlignment w:val="auto"/>
              <w:rPr>
                <w:ins w:id="3108" w:author="Griselda WANG" w:date="2025-11-04T19:24:00Z" w16du:dateUtc="2025-11-04T18:24:00Z"/>
                <w:rFonts w:ascii="Arial" w:eastAsiaTheme="minorEastAsia" w:hAnsi="Arial"/>
                <w:sz w:val="18"/>
                <w:lang w:eastAsia="en-US"/>
              </w:rPr>
            </w:pPr>
            <w:ins w:id="3109" w:author="Griselda WANG" w:date="2025-11-04T19:24:00Z" w16du:dateUtc="2025-11-04T18:24:00Z">
              <w:r w:rsidRPr="0072741F">
                <w:rPr>
                  <w:rFonts w:ascii="Arial" w:eastAsiaTheme="minorEastAsia" w:hAnsi="Arial"/>
                  <w:sz w:val="18"/>
                  <w:lang w:eastAsia="en-US"/>
                </w:rPr>
                <w:t>Source cell: NR 30 kHz SSB SCS, 40 MHz bandwidth, TDD duplex mode</w:t>
              </w:r>
            </w:ins>
          </w:p>
          <w:p w14:paraId="2CE9D035" w14:textId="77777777" w:rsidR="0072741F" w:rsidRPr="0072741F" w:rsidRDefault="0072741F" w:rsidP="0072741F">
            <w:pPr>
              <w:overflowPunct/>
              <w:autoSpaceDE/>
              <w:autoSpaceDN/>
              <w:adjustRightInd/>
              <w:spacing w:after="0" w:line="256" w:lineRule="auto"/>
              <w:textAlignment w:val="auto"/>
              <w:rPr>
                <w:ins w:id="3110" w:author="Griselda WANG" w:date="2025-11-04T19:24:00Z" w16du:dateUtc="2025-11-04T18:24:00Z"/>
                <w:rFonts w:ascii="Arial" w:eastAsiaTheme="minorEastAsia" w:hAnsi="Arial"/>
                <w:sz w:val="18"/>
                <w:lang w:eastAsia="en-US"/>
              </w:rPr>
            </w:pPr>
            <w:ins w:id="3111" w:author="Griselda WANG" w:date="2025-11-04T19:24:00Z" w16du:dateUtc="2025-11-04T18:24:00Z">
              <w:r w:rsidRPr="0072741F">
                <w:rPr>
                  <w:rFonts w:ascii="Arial" w:eastAsiaTheme="minorEastAsia" w:hAnsi="Arial"/>
                  <w:sz w:val="18"/>
                  <w:lang w:eastAsia="en-US"/>
                </w:rPr>
                <w:t>Target cell: NR 30 kHz SSB SCS, 40 MHz bandwidth, TDD duplex mode</w:t>
              </w:r>
            </w:ins>
          </w:p>
        </w:tc>
      </w:tr>
      <w:tr w:rsidR="0072741F" w:rsidRPr="0072741F" w14:paraId="4E07F829" w14:textId="77777777" w:rsidTr="00423F17">
        <w:trPr>
          <w:jc w:val="center"/>
          <w:ins w:id="3112" w:author="Griselda WANG" w:date="2025-11-04T19:24:00Z"/>
        </w:trPr>
        <w:tc>
          <w:tcPr>
            <w:tcW w:w="9629" w:type="dxa"/>
            <w:gridSpan w:val="2"/>
            <w:tcBorders>
              <w:top w:val="single" w:sz="4" w:space="0" w:color="auto"/>
              <w:left w:val="single" w:sz="4" w:space="0" w:color="auto"/>
              <w:bottom w:val="single" w:sz="4" w:space="0" w:color="auto"/>
              <w:right w:val="single" w:sz="4" w:space="0" w:color="auto"/>
            </w:tcBorders>
            <w:hideMark/>
          </w:tcPr>
          <w:p w14:paraId="1712F9DB" w14:textId="77777777" w:rsidR="0072741F" w:rsidRPr="0072741F" w:rsidRDefault="0072741F" w:rsidP="0072741F">
            <w:pPr>
              <w:overflowPunct/>
              <w:autoSpaceDE/>
              <w:autoSpaceDN/>
              <w:adjustRightInd/>
              <w:spacing w:after="0" w:line="256" w:lineRule="auto"/>
              <w:ind w:left="851" w:hanging="851"/>
              <w:textAlignment w:val="auto"/>
              <w:rPr>
                <w:ins w:id="3113" w:author="Griselda WANG" w:date="2025-11-04T19:24:00Z" w16du:dateUtc="2025-11-04T18:24:00Z"/>
                <w:rFonts w:ascii="Arial" w:eastAsiaTheme="minorEastAsia" w:hAnsi="Arial"/>
                <w:sz w:val="18"/>
                <w:lang w:eastAsia="en-US"/>
              </w:rPr>
            </w:pPr>
            <w:ins w:id="3114" w:author="Griselda WANG" w:date="2025-11-04T19:24:00Z" w16du:dateUtc="2025-11-04T18:24:00Z">
              <w:r w:rsidRPr="0072741F">
                <w:rPr>
                  <w:rFonts w:ascii="Arial" w:eastAsiaTheme="minorEastAsia" w:hAnsi="Arial"/>
                  <w:sz w:val="18"/>
                  <w:lang w:eastAsia="en-US"/>
                </w:rPr>
                <w:t>NOTE:</w:t>
              </w:r>
              <w:r w:rsidRPr="0072741F">
                <w:rPr>
                  <w:rFonts w:ascii="Arial" w:eastAsiaTheme="minorEastAsia" w:hAnsi="Arial"/>
                  <w:sz w:val="18"/>
                  <w:lang w:eastAsia="en-US"/>
                </w:rPr>
                <w:tab/>
                <w:t>The UE is only required to be tested in one of the supported test configurations</w:t>
              </w:r>
            </w:ins>
          </w:p>
        </w:tc>
      </w:tr>
    </w:tbl>
    <w:p w14:paraId="22C8202D" w14:textId="77777777" w:rsidR="0072741F" w:rsidRPr="0072741F" w:rsidRDefault="0072741F" w:rsidP="0072741F">
      <w:pPr>
        <w:overflowPunct/>
        <w:autoSpaceDE/>
        <w:autoSpaceDN/>
        <w:adjustRightInd/>
        <w:textAlignment w:val="auto"/>
        <w:rPr>
          <w:ins w:id="3115" w:author="Griselda WANG" w:date="2025-11-04T19:24:00Z" w16du:dateUtc="2025-11-04T18:24:00Z"/>
          <w:rFonts w:eastAsiaTheme="minorEastAsia" w:cs="v4.2.0"/>
          <w:lang w:eastAsia="en-US"/>
        </w:rPr>
      </w:pPr>
    </w:p>
    <w:p w14:paraId="72872BAC" w14:textId="77777777" w:rsidR="0072741F" w:rsidRPr="0072741F" w:rsidRDefault="0072741F" w:rsidP="0072741F">
      <w:pPr>
        <w:overflowPunct/>
        <w:autoSpaceDE/>
        <w:autoSpaceDN/>
        <w:adjustRightInd/>
        <w:spacing w:before="60"/>
        <w:jc w:val="center"/>
        <w:textAlignment w:val="auto"/>
        <w:rPr>
          <w:ins w:id="3116" w:author="Griselda WANG" w:date="2025-11-04T19:24:00Z" w16du:dateUtc="2025-11-04T18:24:00Z"/>
          <w:rFonts w:ascii="Arial" w:eastAsiaTheme="minorEastAsia" w:hAnsi="Arial"/>
          <w:b/>
          <w:snapToGrid w:val="0"/>
          <w:lang w:eastAsia="en-US"/>
        </w:rPr>
      </w:pPr>
      <w:ins w:id="3117" w:author="Griselda WANG" w:date="2025-11-04T19:24:00Z" w16du:dateUtc="2025-11-04T18:24:00Z">
        <w:r w:rsidRPr="0072741F">
          <w:rPr>
            <w:rFonts w:ascii="Arial" w:eastAsiaTheme="minorEastAsia" w:hAnsi="Arial"/>
            <w:b/>
            <w:lang w:eastAsia="en-US"/>
          </w:rPr>
          <w:t xml:space="preserve">Table </w:t>
        </w:r>
        <w:r w:rsidRPr="0072741F">
          <w:rPr>
            <w:rFonts w:ascii="Arial" w:eastAsiaTheme="minorEastAsia" w:hAnsi="Arial"/>
            <w:b/>
            <w:snapToGrid w:val="0"/>
            <w:lang w:eastAsia="en-US"/>
          </w:rPr>
          <w:t>A.6.3.x.1.2</w:t>
        </w:r>
        <w:r w:rsidRPr="0072741F">
          <w:rPr>
            <w:rFonts w:ascii="Arial" w:eastAsiaTheme="minorEastAsia" w:hAnsi="Arial"/>
            <w:b/>
            <w:lang w:eastAsia="en-US"/>
          </w:rPr>
          <w:t>-2</w:t>
        </w:r>
        <w:r w:rsidRPr="0072741F">
          <w:rPr>
            <w:rFonts w:ascii="Arial" w:eastAsiaTheme="minorEastAsia" w:hAnsi="Arial" w:cs="v4.2.0"/>
            <w:b/>
            <w:lang w:eastAsia="en-US"/>
          </w:rPr>
          <w:t xml:space="preserve">: General test parameters </w:t>
        </w:r>
        <w:r w:rsidRPr="0072741F">
          <w:rPr>
            <w:rFonts w:ascii="Arial" w:eastAsiaTheme="minorEastAsia" w:hAnsi="Arial"/>
            <w:b/>
            <w:snapToGrid w:val="0"/>
            <w:lang w:eastAsia="en-US"/>
          </w:rPr>
          <w:t xml:space="preserve">Intra-frequency </w:t>
        </w:r>
      </w:ins>
      <w:ins w:id="3118" w:author="Griselda WANG" w:date="2025-11-20T18:43:00Z" w16du:dateUtc="2025-11-20T17:43:00Z">
        <w:r w:rsidRPr="0072741F">
          <w:rPr>
            <w:rFonts w:ascii="Arial" w:eastAsiaTheme="minorEastAsia" w:hAnsi="Arial"/>
            <w:b/>
            <w:snapToGrid w:val="0"/>
            <w:lang w:eastAsia="en-US"/>
          </w:rPr>
          <w:t>CLTM</w:t>
        </w:r>
      </w:ins>
      <w:ins w:id="3119" w:author="Griselda WANG" w:date="2025-11-04T19:24:00Z" w16du:dateUtc="2025-11-04T18:24:00Z">
        <w:r w:rsidRPr="0072741F">
          <w:rPr>
            <w:rFonts w:ascii="Arial" w:eastAsiaTheme="minorEastAsia" w:hAnsi="Arial"/>
            <w:b/>
            <w:snapToGrid w:val="0"/>
            <w:lang w:eastAsia="zh-CN"/>
          </w:rPr>
          <w:t xml:space="preserve"> switch</w:t>
        </w:r>
        <w:r w:rsidRPr="0072741F">
          <w:rPr>
            <w:rFonts w:ascii="Arial" w:eastAsiaTheme="minorEastAsia" w:hAnsi="Arial"/>
            <w:b/>
            <w:snapToGrid w:val="0"/>
            <w:lang w:eastAsia="en-US"/>
          </w:rPr>
          <w:t xml:space="preserve"> from FR1 to FR1</w:t>
        </w:r>
      </w:ins>
    </w:p>
    <w:p w14:paraId="46A350B5" w14:textId="77777777" w:rsidR="0072741F" w:rsidRPr="0072741F" w:rsidRDefault="0072741F" w:rsidP="0072741F">
      <w:pPr>
        <w:overflowPunct/>
        <w:autoSpaceDE/>
        <w:autoSpaceDN/>
        <w:adjustRightInd/>
        <w:textAlignment w:val="auto"/>
        <w:rPr>
          <w:ins w:id="3120" w:author="Griselda WANG" w:date="2025-11-20T18:44:00Z"/>
          <w:rFonts w:eastAsiaTheme="minorEastAsia"/>
          <w:b/>
          <w:lang w:eastAsia="en-US"/>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92"/>
        <w:gridCol w:w="26"/>
        <w:gridCol w:w="1910"/>
        <w:gridCol w:w="514"/>
        <w:gridCol w:w="1059"/>
        <w:gridCol w:w="946"/>
        <w:gridCol w:w="1059"/>
        <w:gridCol w:w="991"/>
        <w:gridCol w:w="1336"/>
      </w:tblGrid>
      <w:tr w:rsidR="0072741F" w:rsidRPr="0072741F" w14:paraId="69287ACD" w14:textId="77777777" w:rsidTr="00423F17">
        <w:trPr>
          <w:cantSplit/>
          <w:tblHeader/>
          <w:jc w:val="center"/>
          <w:ins w:id="3121" w:author="Griselda WANG" w:date="2025-11-20T18:44: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025C06E6" w14:textId="77777777" w:rsidR="0072741F" w:rsidRPr="0072741F" w:rsidRDefault="0072741F" w:rsidP="0072741F">
            <w:pPr>
              <w:overflowPunct/>
              <w:autoSpaceDE/>
              <w:autoSpaceDN/>
              <w:adjustRightInd/>
              <w:textAlignment w:val="auto"/>
              <w:rPr>
                <w:ins w:id="3122" w:author="Griselda WANG" w:date="2025-11-20T18:44:00Z"/>
                <w:rFonts w:eastAsiaTheme="minorEastAsia"/>
                <w:b/>
                <w:lang w:eastAsia="en-US"/>
              </w:rPr>
            </w:pPr>
            <w:ins w:id="3123" w:author="Griselda WANG" w:date="2025-11-20T18:44:00Z">
              <w:r w:rsidRPr="0072741F">
                <w:rPr>
                  <w:rFonts w:eastAsiaTheme="minorEastAsia"/>
                  <w:b/>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1F81628C" w14:textId="77777777" w:rsidR="0072741F" w:rsidRPr="0072741F" w:rsidRDefault="0072741F" w:rsidP="0072741F">
            <w:pPr>
              <w:overflowPunct/>
              <w:autoSpaceDE/>
              <w:autoSpaceDN/>
              <w:adjustRightInd/>
              <w:textAlignment w:val="auto"/>
              <w:rPr>
                <w:ins w:id="3124" w:author="Griselda WANG" w:date="2025-11-20T18:44:00Z"/>
                <w:rFonts w:eastAsiaTheme="minorEastAsia"/>
                <w:b/>
                <w:lang w:eastAsia="en-US"/>
              </w:rPr>
            </w:pPr>
            <w:ins w:id="3125" w:author="Griselda WANG" w:date="2025-11-20T18:44:00Z">
              <w:r w:rsidRPr="0072741F">
                <w:rPr>
                  <w:rFonts w:eastAsiaTheme="minorEastAsia"/>
                  <w:b/>
                  <w:lang w:eastAsia="en-US"/>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1AE6928" w14:textId="77777777" w:rsidR="0072741F" w:rsidRPr="0072741F" w:rsidRDefault="0072741F" w:rsidP="0072741F">
            <w:pPr>
              <w:overflowPunct/>
              <w:autoSpaceDE/>
              <w:autoSpaceDN/>
              <w:adjustRightInd/>
              <w:textAlignment w:val="auto"/>
              <w:rPr>
                <w:ins w:id="3126" w:author="Griselda WANG" w:date="2025-11-20T18:44:00Z"/>
                <w:rFonts w:eastAsiaTheme="minorEastAsia"/>
                <w:b/>
                <w:lang w:eastAsia="en-US"/>
              </w:rPr>
            </w:pPr>
            <w:ins w:id="3127" w:author="Griselda WANG" w:date="2025-11-20T18:44:00Z">
              <w:r w:rsidRPr="0072741F">
                <w:rPr>
                  <w:rFonts w:eastAsiaTheme="minorEastAsia"/>
                  <w:b/>
                  <w:lang w:eastAsia="en-US"/>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5B04FB45" w14:textId="77777777" w:rsidR="0072741F" w:rsidRPr="0072741F" w:rsidRDefault="0072741F" w:rsidP="0072741F">
            <w:pPr>
              <w:overflowPunct/>
              <w:autoSpaceDE/>
              <w:autoSpaceDN/>
              <w:adjustRightInd/>
              <w:textAlignment w:val="auto"/>
              <w:rPr>
                <w:ins w:id="3128" w:author="Griselda WANG" w:date="2025-11-20T18:44:00Z"/>
                <w:rFonts w:eastAsiaTheme="minorEastAsia"/>
                <w:b/>
                <w:lang w:eastAsia="en-US"/>
              </w:rPr>
            </w:pPr>
            <w:ins w:id="3129" w:author="Griselda WANG" w:date="2025-11-20T18:44:00Z">
              <w:r w:rsidRPr="0072741F">
                <w:rPr>
                  <w:rFonts w:eastAsiaTheme="minorEastAsia"/>
                  <w:b/>
                  <w:lang w:eastAsia="en-US"/>
                </w:rPr>
                <w:t>Comment</w:t>
              </w:r>
            </w:ins>
          </w:p>
        </w:tc>
      </w:tr>
      <w:tr w:rsidR="0072741F" w:rsidRPr="0072741F" w14:paraId="453BFE24" w14:textId="77777777" w:rsidTr="00423F17">
        <w:trPr>
          <w:cantSplit/>
          <w:tblHeader/>
          <w:jc w:val="center"/>
          <w:ins w:id="3130" w:author="Griselda WANG" w:date="2025-11-20T18:44:00Z"/>
        </w:trPr>
        <w:tc>
          <w:tcPr>
            <w:tcW w:w="0" w:type="auto"/>
            <w:gridSpan w:val="3"/>
            <w:vMerge/>
            <w:tcBorders>
              <w:top w:val="single" w:sz="2" w:space="0" w:color="auto"/>
              <w:left w:val="single" w:sz="2" w:space="0" w:color="auto"/>
              <w:bottom w:val="single" w:sz="2" w:space="0" w:color="auto"/>
              <w:right w:val="single" w:sz="2" w:space="0" w:color="auto"/>
            </w:tcBorders>
            <w:vAlign w:val="center"/>
            <w:hideMark/>
          </w:tcPr>
          <w:p w14:paraId="50FC0A86" w14:textId="77777777" w:rsidR="0072741F" w:rsidRPr="0072741F" w:rsidRDefault="0072741F" w:rsidP="0072741F">
            <w:pPr>
              <w:overflowPunct/>
              <w:autoSpaceDE/>
              <w:autoSpaceDN/>
              <w:adjustRightInd/>
              <w:textAlignment w:val="auto"/>
              <w:rPr>
                <w:ins w:id="3131" w:author="Griselda WANG" w:date="2025-11-20T18:44:00Z"/>
                <w:rFonts w:eastAsiaTheme="minorEastAsia"/>
                <w:b/>
                <w:lang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2CA0C7" w14:textId="77777777" w:rsidR="0072741F" w:rsidRPr="0072741F" w:rsidRDefault="0072741F" w:rsidP="0072741F">
            <w:pPr>
              <w:overflowPunct/>
              <w:autoSpaceDE/>
              <w:autoSpaceDN/>
              <w:adjustRightInd/>
              <w:textAlignment w:val="auto"/>
              <w:rPr>
                <w:ins w:id="3132" w:author="Griselda WANG" w:date="2025-11-20T18:44:00Z"/>
                <w:rFonts w:eastAsiaTheme="minorEastAsia"/>
                <w:b/>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7B20D3EC" w14:textId="77777777" w:rsidR="0072741F" w:rsidRPr="0072741F" w:rsidRDefault="0072741F" w:rsidP="0072741F">
            <w:pPr>
              <w:overflowPunct/>
              <w:autoSpaceDE/>
              <w:autoSpaceDN/>
              <w:adjustRightInd/>
              <w:textAlignment w:val="auto"/>
              <w:rPr>
                <w:ins w:id="3133" w:author="Griselda WANG" w:date="2025-11-20T18:44:00Z"/>
                <w:rFonts w:eastAsiaTheme="minorEastAsia"/>
                <w:b/>
                <w:lang w:eastAsia="en-US"/>
              </w:rPr>
            </w:pPr>
            <w:ins w:id="3134" w:author="Griselda WANG" w:date="2025-11-20T18:44:00Z">
              <w:r w:rsidRPr="0072741F">
                <w:rPr>
                  <w:rFonts w:eastAsiaTheme="minorEastAsia"/>
                  <w:b/>
                  <w:lang w:eastAsia="en-US"/>
                </w:rPr>
                <w:t>Test 1</w:t>
              </w:r>
            </w:ins>
          </w:p>
        </w:tc>
        <w:tc>
          <w:tcPr>
            <w:tcW w:w="543" w:type="pct"/>
            <w:tcBorders>
              <w:top w:val="single" w:sz="2" w:space="0" w:color="auto"/>
              <w:left w:val="single" w:sz="2" w:space="0" w:color="auto"/>
              <w:bottom w:val="single" w:sz="2" w:space="0" w:color="auto"/>
              <w:right w:val="single" w:sz="2" w:space="0" w:color="auto"/>
            </w:tcBorders>
            <w:hideMark/>
          </w:tcPr>
          <w:p w14:paraId="356EF8A6" w14:textId="77777777" w:rsidR="0072741F" w:rsidRPr="0072741F" w:rsidRDefault="0072741F" w:rsidP="0072741F">
            <w:pPr>
              <w:overflowPunct/>
              <w:autoSpaceDE/>
              <w:autoSpaceDN/>
              <w:adjustRightInd/>
              <w:textAlignment w:val="auto"/>
              <w:rPr>
                <w:ins w:id="3135" w:author="Griselda WANG" w:date="2025-11-20T18:44:00Z"/>
                <w:rFonts w:eastAsiaTheme="minorEastAsia"/>
                <w:b/>
                <w:lang w:eastAsia="en-US"/>
              </w:rPr>
            </w:pPr>
            <w:ins w:id="3136" w:author="Griselda WANG" w:date="2025-11-20T18:44:00Z">
              <w:r w:rsidRPr="0072741F">
                <w:rPr>
                  <w:rFonts w:eastAsiaTheme="minorEastAsia"/>
                  <w:b/>
                  <w:lang w:eastAsia="en-US"/>
                </w:rPr>
                <w:t>Void</w:t>
              </w:r>
            </w:ins>
          </w:p>
        </w:tc>
        <w:tc>
          <w:tcPr>
            <w:tcW w:w="543" w:type="pct"/>
            <w:tcBorders>
              <w:top w:val="single" w:sz="2" w:space="0" w:color="auto"/>
              <w:left w:val="single" w:sz="2" w:space="0" w:color="auto"/>
              <w:bottom w:val="single" w:sz="2" w:space="0" w:color="auto"/>
              <w:right w:val="single" w:sz="2" w:space="0" w:color="auto"/>
            </w:tcBorders>
            <w:hideMark/>
          </w:tcPr>
          <w:p w14:paraId="7D45D224" w14:textId="77777777" w:rsidR="0072741F" w:rsidRPr="0072741F" w:rsidRDefault="0072741F" w:rsidP="0072741F">
            <w:pPr>
              <w:overflowPunct/>
              <w:autoSpaceDE/>
              <w:autoSpaceDN/>
              <w:adjustRightInd/>
              <w:textAlignment w:val="auto"/>
              <w:rPr>
                <w:ins w:id="3137" w:author="Griselda WANG" w:date="2025-11-20T18:44:00Z"/>
                <w:rFonts w:eastAsiaTheme="minorEastAsia"/>
                <w:b/>
                <w:lang w:eastAsia="en-US"/>
              </w:rPr>
            </w:pPr>
            <w:ins w:id="3138" w:author="Griselda WANG" w:date="2025-11-20T18:44:00Z">
              <w:r w:rsidRPr="0072741F">
                <w:rPr>
                  <w:rFonts w:eastAsiaTheme="minorEastAsia"/>
                  <w:b/>
                  <w:lang w:eastAsia="en-US"/>
                </w:rPr>
                <w:t>Test 2</w:t>
              </w:r>
            </w:ins>
          </w:p>
        </w:tc>
        <w:tc>
          <w:tcPr>
            <w:tcW w:w="543" w:type="pct"/>
            <w:tcBorders>
              <w:top w:val="single" w:sz="2" w:space="0" w:color="auto"/>
              <w:left w:val="single" w:sz="2" w:space="0" w:color="auto"/>
              <w:bottom w:val="single" w:sz="2" w:space="0" w:color="auto"/>
              <w:right w:val="single" w:sz="2" w:space="0" w:color="auto"/>
            </w:tcBorders>
            <w:hideMark/>
          </w:tcPr>
          <w:p w14:paraId="7A9BA71C" w14:textId="77777777" w:rsidR="0072741F" w:rsidRPr="0072741F" w:rsidRDefault="0072741F" w:rsidP="0072741F">
            <w:pPr>
              <w:overflowPunct/>
              <w:autoSpaceDE/>
              <w:autoSpaceDN/>
              <w:adjustRightInd/>
              <w:textAlignment w:val="auto"/>
              <w:rPr>
                <w:ins w:id="3139" w:author="Griselda WANG" w:date="2025-11-20T18:44:00Z"/>
                <w:rFonts w:eastAsiaTheme="minorEastAsia"/>
                <w:b/>
                <w:lang w:eastAsia="en-US"/>
              </w:rPr>
            </w:pPr>
            <w:ins w:id="3140" w:author="Griselda WANG" w:date="2025-11-20T18:44:00Z">
              <w:r w:rsidRPr="0072741F">
                <w:rPr>
                  <w:rFonts w:eastAsiaTheme="minorEastAsia"/>
                  <w:b/>
                  <w:lang w:eastAsia="en-US"/>
                </w:rP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066DD13" w14:textId="77777777" w:rsidR="0072741F" w:rsidRPr="0072741F" w:rsidRDefault="0072741F" w:rsidP="0072741F">
            <w:pPr>
              <w:overflowPunct/>
              <w:autoSpaceDE/>
              <w:autoSpaceDN/>
              <w:adjustRightInd/>
              <w:textAlignment w:val="auto"/>
              <w:rPr>
                <w:ins w:id="3141" w:author="Griselda WANG" w:date="2025-11-20T18:44:00Z"/>
                <w:rFonts w:eastAsiaTheme="minorEastAsia"/>
                <w:b/>
                <w:lang w:eastAsia="en-US"/>
              </w:rPr>
            </w:pPr>
          </w:p>
        </w:tc>
      </w:tr>
      <w:tr w:rsidR="0072741F" w:rsidRPr="0072741F" w14:paraId="3F8702BE" w14:textId="77777777" w:rsidTr="00423F17">
        <w:trPr>
          <w:cantSplit/>
          <w:jc w:val="center"/>
          <w:ins w:id="3142" w:author="Griselda WANG" w:date="2025-11-20T18:44:00Z"/>
        </w:trPr>
        <w:tc>
          <w:tcPr>
            <w:tcW w:w="936" w:type="pct"/>
            <w:tcBorders>
              <w:top w:val="single" w:sz="4" w:space="0" w:color="auto"/>
              <w:left w:val="single" w:sz="4" w:space="0" w:color="auto"/>
              <w:bottom w:val="nil"/>
              <w:right w:val="single" w:sz="4" w:space="0" w:color="auto"/>
            </w:tcBorders>
            <w:hideMark/>
          </w:tcPr>
          <w:p w14:paraId="2991758F" w14:textId="77777777" w:rsidR="0072741F" w:rsidRPr="0072741F" w:rsidRDefault="0072741F" w:rsidP="0072741F">
            <w:pPr>
              <w:overflowPunct/>
              <w:autoSpaceDE/>
              <w:autoSpaceDN/>
              <w:adjustRightInd/>
              <w:textAlignment w:val="auto"/>
              <w:rPr>
                <w:ins w:id="3143" w:author="Griselda WANG" w:date="2025-11-20T18:44:00Z"/>
                <w:rFonts w:eastAsiaTheme="minorEastAsia"/>
                <w:lang w:eastAsia="en-US"/>
              </w:rPr>
            </w:pPr>
            <w:ins w:id="3144" w:author="Griselda WANG" w:date="2025-11-20T18:44:00Z">
              <w:r w:rsidRPr="0072741F">
                <w:rPr>
                  <w:rFonts w:eastAsiaTheme="minorEastAsia"/>
                  <w:lang w:eastAsia="en-US"/>
                </w:rPr>
                <w:t>Initial L3 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4C57B78E" w14:textId="77777777" w:rsidR="0072741F" w:rsidRPr="0072741F" w:rsidRDefault="0072741F" w:rsidP="0072741F">
            <w:pPr>
              <w:overflowPunct/>
              <w:autoSpaceDE/>
              <w:autoSpaceDN/>
              <w:adjustRightInd/>
              <w:textAlignment w:val="auto"/>
              <w:rPr>
                <w:ins w:id="3145" w:author="Griselda WANG" w:date="2025-11-20T18:44:00Z"/>
                <w:rFonts w:eastAsiaTheme="minorEastAsia"/>
                <w:lang w:eastAsia="en-US"/>
              </w:rPr>
            </w:pPr>
            <w:ins w:id="3146" w:author="Griselda WANG" w:date="2025-11-20T18:44:00Z">
              <w:r w:rsidRPr="0072741F">
                <w:rPr>
                  <w:rFonts w:eastAsiaTheme="minorEastAsia"/>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5C299CCC" w14:textId="77777777" w:rsidR="0072741F" w:rsidRPr="0072741F" w:rsidRDefault="0072741F" w:rsidP="0072741F">
            <w:pPr>
              <w:overflowPunct/>
              <w:autoSpaceDE/>
              <w:autoSpaceDN/>
              <w:adjustRightInd/>
              <w:textAlignment w:val="auto"/>
              <w:rPr>
                <w:ins w:id="3147"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371329F" w14:textId="77777777" w:rsidR="0072741F" w:rsidRPr="0072741F" w:rsidRDefault="0072741F" w:rsidP="0072741F">
            <w:pPr>
              <w:overflowPunct/>
              <w:autoSpaceDE/>
              <w:autoSpaceDN/>
              <w:adjustRightInd/>
              <w:textAlignment w:val="auto"/>
              <w:rPr>
                <w:ins w:id="3148" w:author="Griselda WANG" w:date="2025-11-20T18:44:00Z"/>
                <w:rFonts w:eastAsiaTheme="minorEastAsia"/>
                <w:lang w:eastAsia="en-US"/>
              </w:rPr>
            </w:pPr>
            <w:ins w:id="3149" w:author="Griselda WANG" w:date="2025-11-20T18:44:00Z">
              <w:r w:rsidRPr="0072741F">
                <w:rPr>
                  <w:rFonts w:eastAsiaTheme="minorEastAsia"/>
                  <w:lang w:eastAsia="en-US"/>
                </w:rPr>
                <w:t>Cell 1</w:t>
              </w:r>
            </w:ins>
          </w:p>
        </w:tc>
        <w:tc>
          <w:tcPr>
            <w:tcW w:w="677" w:type="pct"/>
            <w:tcBorders>
              <w:top w:val="single" w:sz="2" w:space="0" w:color="auto"/>
              <w:left w:val="single" w:sz="2" w:space="0" w:color="auto"/>
              <w:bottom w:val="single" w:sz="2" w:space="0" w:color="auto"/>
              <w:right w:val="single" w:sz="2" w:space="0" w:color="auto"/>
            </w:tcBorders>
          </w:tcPr>
          <w:p w14:paraId="68AFE8E8" w14:textId="77777777" w:rsidR="0072741F" w:rsidRPr="0072741F" w:rsidRDefault="0072741F" w:rsidP="0072741F">
            <w:pPr>
              <w:overflowPunct/>
              <w:autoSpaceDE/>
              <w:autoSpaceDN/>
              <w:adjustRightInd/>
              <w:textAlignment w:val="auto"/>
              <w:rPr>
                <w:ins w:id="3150" w:author="Griselda WANG" w:date="2025-11-20T18:44:00Z"/>
                <w:rFonts w:eastAsiaTheme="minorEastAsia"/>
                <w:lang w:eastAsia="en-US"/>
              </w:rPr>
            </w:pPr>
          </w:p>
        </w:tc>
      </w:tr>
      <w:tr w:rsidR="0072741F" w:rsidRPr="0072741F" w14:paraId="660A8347" w14:textId="77777777" w:rsidTr="00423F17">
        <w:trPr>
          <w:cantSplit/>
          <w:jc w:val="center"/>
          <w:ins w:id="3151" w:author="Griselda WANG" w:date="2025-11-20T18:44:00Z"/>
        </w:trPr>
        <w:tc>
          <w:tcPr>
            <w:tcW w:w="936" w:type="pct"/>
            <w:tcBorders>
              <w:top w:val="nil"/>
              <w:left w:val="single" w:sz="4" w:space="0" w:color="auto"/>
              <w:bottom w:val="single" w:sz="4" w:space="0" w:color="auto"/>
              <w:right w:val="single" w:sz="4" w:space="0" w:color="auto"/>
            </w:tcBorders>
          </w:tcPr>
          <w:p w14:paraId="39811388" w14:textId="77777777" w:rsidR="0072741F" w:rsidRPr="0072741F" w:rsidRDefault="0072741F" w:rsidP="0072741F">
            <w:pPr>
              <w:overflowPunct/>
              <w:autoSpaceDE/>
              <w:autoSpaceDN/>
              <w:adjustRightInd/>
              <w:textAlignment w:val="auto"/>
              <w:rPr>
                <w:ins w:id="3152" w:author="Griselda WANG" w:date="2025-11-20T18:44:00Z"/>
                <w:rFonts w:eastAsiaTheme="minorEastAsia"/>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27D72073" w14:textId="77777777" w:rsidR="0072741F" w:rsidRPr="0072741F" w:rsidRDefault="0072741F" w:rsidP="0072741F">
            <w:pPr>
              <w:overflowPunct/>
              <w:autoSpaceDE/>
              <w:autoSpaceDN/>
              <w:adjustRightInd/>
              <w:textAlignment w:val="auto"/>
              <w:rPr>
                <w:ins w:id="3153" w:author="Griselda WANG" w:date="2025-11-20T18:44:00Z"/>
                <w:rFonts w:eastAsiaTheme="minorEastAsia"/>
                <w:lang w:eastAsia="en-US"/>
              </w:rPr>
            </w:pPr>
            <w:ins w:id="3154" w:author="Griselda WANG" w:date="2025-11-20T18:44:00Z">
              <w:r w:rsidRPr="0072741F">
                <w:rPr>
                  <w:rFonts w:eastAsiaTheme="minorEastAsia"/>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03049FAB" w14:textId="77777777" w:rsidR="0072741F" w:rsidRPr="0072741F" w:rsidRDefault="0072741F" w:rsidP="0072741F">
            <w:pPr>
              <w:overflowPunct/>
              <w:autoSpaceDE/>
              <w:autoSpaceDN/>
              <w:adjustRightInd/>
              <w:textAlignment w:val="auto"/>
              <w:rPr>
                <w:ins w:id="3155"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36E05F6" w14:textId="77777777" w:rsidR="0072741F" w:rsidRPr="0072741F" w:rsidRDefault="0072741F" w:rsidP="0072741F">
            <w:pPr>
              <w:overflowPunct/>
              <w:autoSpaceDE/>
              <w:autoSpaceDN/>
              <w:adjustRightInd/>
              <w:textAlignment w:val="auto"/>
              <w:rPr>
                <w:ins w:id="3156" w:author="Griselda WANG" w:date="2025-11-20T18:44:00Z"/>
                <w:rFonts w:eastAsiaTheme="minorEastAsia"/>
                <w:lang w:eastAsia="en-US"/>
              </w:rPr>
            </w:pPr>
            <w:ins w:id="3157" w:author="Griselda WANG" w:date="2025-11-20T18:44:00Z">
              <w:r w:rsidRPr="0072741F">
                <w:rPr>
                  <w:rFonts w:eastAsiaTheme="minorEastAsia"/>
                  <w:lang w:eastAsia="en-US"/>
                </w:rPr>
                <w:t>Cell 2, Cell 3</w:t>
              </w:r>
            </w:ins>
          </w:p>
        </w:tc>
        <w:tc>
          <w:tcPr>
            <w:tcW w:w="677" w:type="pct"/>
            <w:tcBorders>
              <w:top w:val="single" w:sz="2" w:space="0" w:color="auto"/>
              <w:left w:val="single" w:sz="2" w:space="0" w:color="auto"/>
              <w:bottom w:val="single" w:sz="2" w:space="0" w:color="auto"/>
              <w:right w:val="single" w:sz="2" w:space="0" w:color="auto"/>
            </w:tcBorders>
            <w:hideMark/>
          </w:tcPr>
          <w:p w14:paraId="0EE799F8" w14:textId="77777777" w:rsidR="0072741F" w:rsidRPr="0072741F" w:rsidRDefault="0072741F" w:rsidP="0072741F">
            <w:pPr>
              <w:overflowPunct/>
              <w:autoSpaceDE/>
              <w:autoSpaceDN/>
              <w:adjustRightInd/>
              <w:textAlignment w:val="auto"/>
              <w:rPr>
                <w:ins w:id="3158" w:author="Griselda WANG" w:date="2025-11-20T18:44:00Z"/>
                <w:rFonts w:eastAsiaTheme="minorEastAsia"/>
                <w:lang w:eastAsia="en-US"/>
              </w:rPr>
            </w:pPr>
          </w:p>
        </w:tc>
      </w:tr>
      <w:tr w:rsidR="0072741F" w:rsidRPr="0072741F" w14:paraId="34DC3AF3" w14:textId="77777777" w:rsidTr="00423F17">
        <w:trPr>
          <w:cantSplit/>
          <w:jc w:val="center"/>
          <w:ins w:id="3159" w:author="Griselda WANG" w:date="2025-11-20T18:44:00Z"/>
        </w:trPr>
        <w:tc>
          <w:tcPr>
            <w:tcW w:w="936" w:type="pct"/>
            <w:tcBorders>
              <w:top w:val="single" w:sz="4" w:space="0" w:color="auto"/>
              <w:left w:val="single" w:sz="2" w:space="0" w:color="auto"/>
              <w:bottom w:val="single" w:sz="2" w:space="0" w:color="auto"/>
              <w:right w:val="single" w:sz="2" w:space="0" w:color="auto"/>
            </w:tcBorders>
            <w:hideMark/>
          </w:tcPr>
          <w:p w14:paraId="3C5B1FDF" w14:textId="77777777" w:rsidR="0072741F" w:rsidRPr="0072741F" w:rsidRDefault="0072741F" w:rsidP="0072741F">
            <w:pPr>
              <w:overflowPunct/>
              <w:autoSpaceDE/>
              <w:autoSpaceDN/>
              <w:adjustRightInd/>
              <w:textAlignment w:val="auto"/>
              <w:rPr>
                <w:ins w:id="3160" w:author="Griselda WANG" w:date="2025-11-20T18:44:00Z"/>
                <w:rFonts w:eastAsiaTheme="minorEastAsia"/>
                <w:lang w:eastAsia="en-US"/>
              </w:rPr>
            </w:pPr>
            <w:ins w:id="3161" w:author="Griselda WANG" w:date="2025-11-20T18:44:00Z">
              <w:r w:rsidRPr="0072741F">
                <w:rPr>
                  <w:rFonts w:eastAsiaTheme="minorEastAsia"/>
                  <w:lang w:eastAsia="en-US"/>
                </w:rPr>
                <w:t>Final L3 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0EE28921" w14:textId="77777777" w:rsidR="0072741F" w:rsidRPr="0072741F" w:rsidRDefault="0072741F" w:rsidP="0072741F">
            <w:pPr>
              <w:overflowPunct/>
              <w:autoSpaceDE/>
              <w:autoSpaceDN/>
              <w:adjustRightInd/>
              <w:textAlignment w:val="auto"/>
              <w:rPr>
                <w:ins w:id="3162" w:author="Griselda WANG" w:date="2025-11-20T18:44:00Z"/>
                <w:rFonts w:eastAsiaTheme="minorEastAsia"/>
                <w:lang w:eastAsia="en-US"/>
              </w:rPr>
            </w:pPr>
            <w:ins w:id="3163" w:author="Griselda WANG" w:date="2025-11-20T18:44:00Z">
              <w:r w:rsidRPr="0072741F">
                <w:rPr>
                  <w:rFonts w:eastAsiaTheme="minorEastAsia"/>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23B365AC" w14:textId="77777777" w:rsidR="0072741F" w:rsidRPr="0072741F" w:rsidRDefault="0072741F" w:rsidP="0072741F">
            <w:pPr>
              <w:overflowPunct/>
              <w:autoSpaceDE/>
              <w:autoSpaceDN/>
              <w:adjustRightInd/>
              <w:textAlignment w:val="auto"/>
              <w:rPr>
                <w:ins w:id="3164"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450312E" w14:textId="77777777" w:rsidR="0072741F" w:rsidRPr="0072741F" w:rsidRDefault="0072741F" w:rsidP="0072741F">
            <w:pPr>
              <w:overflowPunct/>
              <w:autoSpaceDE/>
              <w:autoSpaceDN/>
              <w:adjustRightInd/>
              <w:textAlignment w:val="auto"/>
              <w:rPr>
                <w:ins w:id="3165" w:author="Griselda WANG" w:date="2025-11-20T18:44:00Z"/>
                <w:rFonts w:eastAsiaTheme="minorEastAsia"/>
                <w:lang w:eastAsia="en-US"/>
              </w:rPr>
            </w:pPr>
            <w:ins w:id="3166" w:author="Griselda WANG" w:date="2025-11-20T18:44:00Z">
              <w:r w:rsidRPr="0072741F">
                <w:rPr>
                  <w:rFonts w:eastAsiaTheme="minorEastAsia"/>
                  <w:lang w:eastAsia="en-US"/>
                </w:rPr>
                <w:t>Cell 2, Cell 3</w:t>
              </w:r>
            </w:ins>
          </w:p>
        </w:tc>
        <w:tc>
          <w:tcPr>
            <w:tcW w:w="677" w:type="pct"/>
            <w:tcBorders>
              <w:top w:val="single" w:sz="2" w:space="0" w:color="auto"/>
              <w:left w:val="single" w:sz="2" w:space="0" w:color="auto"/>
              <w:bottom w:val="single" w:sz="2" w:space="0" w:color="auto"/>
              <w:right w:val="single" w:sz="2" w:space="0" w:color="auto"/>
            </w:tcBorders>
          </w:tcPr>
          <w:p w14:paraId="037B864F" w14:textId="77777777" w:rsidR="0072741F" w:rsidRPr="0072741F" w:rsidRDefault="0072741F" w:rsidP="0072741F">
            <w:pPr>
              <w:overflowPunct/>
              <w:autoSpaceDE/>
              <w:autoSpaceDN/>
              <w:adjustRightInd/>
              <w:textAlignment w:val="auto"/>
              <w:rPr>
                <w:ins w:id="3167" w:author="Griselda WANG" w:date="2025-11-20T18:44:00Z"/>
                <w:rFonts w:eastAsiaTheme="minorEastAsia"/>
                <w:lang w:eastAsia="en-US"/>
              </w:rPr>
            </w:pPr>
          </w:p>
        </w:tc>
      </w:tr>
      <w:tr w:rsidR="0072741F" w:rsidRPr="0072741F" w14:paraId="756781FB" w14:textId="77777777" w:rsidTr="00423F17">
        <w:trPr>
          <w:cantSplit/>
          <w:jc w:val="center"/>
          <w:ins w:id="3168"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FCE433B" w14:textId="77777777" w:rsidR="0072741F" w:rsidRPr="0072741F" w:rsidRDefault="0072741F" w:rsidP="0072741F">
            <w:pPr>
              <w:overflowPunct/>
              <w:autoSpaceDE/>
              <w:autoSpaceDN/>
              <w:adjustRightInd/>
              <w:textAlignment w:val="auto"/>
              <w:rPr>
                <w:ins w:id="3169" w:author="Griselda WANG" w:date="2025-11-20T18:44:00Z"/>
                <w:rFonts w:eastAsiaTheme="minorEastAsia"/>
                <w:lang w:eastAsia="en-US"/>
              </w:rPr>
            </w:pPr>
            <w:ins w:id="3170" w:author="Griselda WANG" w:date="2025-11-20T18:44:00Z">
              <w:r w:rsidRPr="0072741F">
                <w:rPr>
                  <w:rFonts w:eastAsiaTheme="minorEastAsia"/>
                  <w:lang w:eastAsia="en-US"/>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26F62F2A" w14:textId="77777777" w:rsidR="0072741F" w:rsidRPr="0072741F" w:rsidRDefault="0072741F" w:rsidP="0072741F">
            <w:pPr>
              <w:overflowPunct/>
              <w:autoSpaceDE/>
              <w:autoSpaceDN/>
              <w:adjustRightInd/>
              <w:textAlignment w:val="auto"/>
              <w:rPr>
                <w:ins w:id="3171" w:author="Griselda WANG" w:date="2025-11-20T18:44:00Z"/>
                <w:rFonts w:eastAsiaTheme="minorEastAsia"/>
                <w:lang w:eastAsia="en-US"/>
              </w:rPr>
            </w:pPr>
            <w:ins w:id="3172" w:author="Griselda WANG" w:date="2025-11-20T18:44:00Z">
              <w:r w:rsidRPr="0072741F">
                <w:rPr>
                  <w:rFonts w:eastAsiaTheme="minorEastAsia"/>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D7C1421" w14:textId="77777777" w:rsidR="0072741F" w:rsidRPr="0072741F" w:rsidRDefault="0072741F" w:rsidP="0072741F">
            <w:pPr>
              <w:overflowPunct/>
              <w:autoSpaceDE/>
              <w:autoSpaceDN/>
              <w:adjustRightInd/>
              <w:textAlignment w:val="auto"/>
              <w:rPr>
                <w:ins w:id="3173" w:author="Griselda WANG" w:date="2025-11-20T18:44:00Z"/>
                <w:rFonts w:eastAsiaTheme="minorEastAsia"/>
                <w:lang w:eastAsia="en-US"/>
              </w:rPr>
            </w:pPr>
            <w:ins w:id="3174" w:author="Griselda WANG" w:date="2025-11-20T18:44:00Z">
              <w:r w:rsidRPr="0072741F">
                <w:rPr>
                  <w:rFonts w:eastAsiaTheme="minorEastAsia"/>
                  <w:lang w:eastAsia="en-US"/>
                </w:rPr>
                <w:t>-6</w:t>
              </w:r>
            </w:ins>
          </w:p>
        </w:tc>
        <w:tc>
          <w:tcPr>
            <w:tcW w:w="677" w:type="pct"/>
            <w:tcBorders>
              <w:top w:val="single" w:sz="2" w:space="0" w:color="auto"/>
              <w:left w:val="single" w:sz="2" w:space="0" w:color="auto"/>
              <w:bottom w:val="single" w:sz="2" w:space="0" w:color="auto"/>
              <w:right w:val="single" w:sz="2" w:space="0" w:color="auto"/>
            </w:tcBorders>
          </w:tcPr>
          <w:p w14:paraId="2C1D26D5" w14:textId="77777777" w:rsidR="0072741F" w:rsidRPr="0072741F" w:rsidRDefault="0072741F" w:rsidP="0072741F">
            <w:pPr>
              <w:overflowPunct/>
              <w:autoSpaceDE/>
              <w:autoSpaceDN/>
              <w:adjustRightInd/>
              <w:textAlignment w:val="auto"/>
              <w:rPr>
                <w:ins w:id="3175" w:author="Griselda WANG" w:date="2025-11-20T18:44:00Z"/>
                <w:rFonts w:eastAsiaTheme="minorEastAsia"/>
                <w:lang w:eastAsia="en-US"/>
              </w:rPr>
            </w:pPr>
          </w:p>
        </w:tc>
      </w:tr>
      <w:tr w:rsidR="0072741F" w:rsidRPr="0072741F" w14:paraId="5A8C435E" w14:textId="77777777" w:rsidTr="00423F17">
        <w:trPr>
          <w:cantSplit/>
          <w:jc w:val="center"/>
          <w:ins w:id="3176"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1EF27AC3" w14:textId="77777777" w:rsidR="0072741F" w:rsidRPr="0072741F" w:rsidRDefault="0072741F" w:rsidP="0072741F">
            <w:pPr>
              <w:overflowPunct/>
              <w:autoSpaceDE/>
              <w:autoSpaceDN/>
              <w:adjustRightInd/>
              <w:textAlignment w:val="auto"/>
              <w:rPr>
                <w:ins w:id="3177" w:author="Griselda WANG" w:date="2025-11-20T18:44:00Z"/>
                <w:rFonts w:eastAsiaTheme="minorEastAsia"/>
                <w:lang w:eastAsia="en-US"/>
              </w:rPr>
            </w:pPr>
            <w:ins w:id="3178" w:author="Griselda WANG" w:date="2025-11-20T18:44:00Z">
              <w:r w:rsidRPr="0072741F">
                <w:rPr>
                  <w:rFonts w:eastAsiaTheme="minorEastAsia"/>
                  <w:lang w:eastAsia="en-US"/>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575C58FD" w14:textId="77777777" w:rsidR="0072741F" w:rsidRPr="0072741F" w:rsidRDefault="0072741F" w:rsidP="0072741F">
            <w:pPr>
              <w:overflowPunct/>
              <w:autoSpaceDE/>
              <w:autoSpaceDN/>
              <w:adjustRightInd/>
              <w:textAlignment w:val="auto"/>
              <w:rPr>
                <w:ins w:id="3179" w:author="Griselda WANG" w:date="2025-11-20T18:44:00Z"/>
                <w:rFonts w:eastAsiaTheme="minorEastAsia"/>
                <w:lang w:eastAsia="en-US"/>
              </w:rPr>
            </w:pPr>
            <w:ins w:id="3180" w:author="Griselda WANG" w:date="2025-11-20T18:44:00Z">
              <w:r w:rsidRPr="0072741F">
                <w:rPr>
                  <w:rFonts w:eastAsiaTheme="minorEastAsia"/>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CCECD10" w14:textId="77777777" w:rsidR="0072741F" w:rsidRPr="0072741F" w:rsidRDefault="0072741F" w:rsidP="0072741F">
            <w:pPr>
              <w:overflowPunct/>
              <w:autoSpaceDE/>
              <w:autoSpaceDN/>
              <w:adjustRightInd/>
              <w:textAlignment w:val="auto"/>
              <w:rPr>
                <w:ins w:id="3181" w:author="Griselda WANG" w:date="2025-11-20T18:44:00Z"/>
                <w:rFonts w:eastAsiaTheme="minorEastAsia"/>
                <w:lang w:eastAsia="en-US"/>
              </w:rPr>
            </w:pPr>
            <w:ins w:id="3182" w:author="Griselda WANG" w:date="2025-11-20T18:44:00Z">
              <w:r w:rsidRPr="0072741F">
                <w:rPr>
                  <w:rFonts w:eastAsiaTheme="minorEastAsia"/>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749D888B" w14:textId="77777777" w:rsidR="0072741F" w:rsidRPr="0072741F" w:rsidRDefault="0072741F" w:rsidP="0072741F">
            <w:pPr>
              <w:overflowPunct/>
              <w:autoSpaceDE/>
              <w:autoSpaceDN/>
              <w:adjustRightInd/>
              <w:textAlignment w:val="auto"/>
              <w:rPr>
                <w:ins w:id="3183" w:author="Griselda WANG" w:date="2025-11-20T18:44:00Z"/>
                <w:rFonts w:eastAsiaTheme="minorEastAsia"/>
                <w:lang w:eastAsia="en-US"/>
              </w:rPr>
            </w:pPr>
          </w:p>
        </w:tc>
      </w:tr>
      <w:tr w:rsidR="0072741F" w:rsidRPr="0072741F" w14:paraId="0DFADD65" w14:textId="77777777" w:rsidTr="00423F17">
        <w:trPr>
          <w:cantSplit/>
          <w:jc w:val="center"/>
          <w:ins w:id="3184"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52014530" w14:textId="77777777" w:rsidR="0072741F" w:rsidRPr="0072741F" w:rsidRDefault="0072741F" w:rsidP="0072741F">
            <w:pPr>
              <w:overflowPunct/>
              <w:autoSpaceDE/>
              <w:autoSpaceDN/>
              <w:adjustRightInd/>
              <w:textAlignment w:val="auto"/>
              <w:rPr>
                <w:ins w:id="3185" w:author="Griselda WANG" w:date="2025-11-20T18:44:00Z"/>
                <w:rFonts w:eastAsiaTheme="minorEastAsia"/>
                <w:lang w:eastAsia="en-US"/>
              </w:rPr>
            </w:pPr>
            <w:proofErr w:type="spellStart"/>
            <w:ins w:id="3186" w:author="Griselda WANG" w:date="2025-11-20T18:44:00Z">
              <w:r w:rsidRPr="0072741F">
                <w:rPr>
                  <w:rFonts w:eastAsiaTheme="minorEastAsia"/>
                  <w:lang w:eastAsia="en-US"/>
                </w:rPr>
                <w:t>timeToTrigger</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15C82CB0" w14:textId="77777777" w:rsidR="0072741F" w:rsidRPr="0072741F" w:rsidRDefault="0072741F" w:rsidP="0072741F">
            <w:pPr>
              <w:overflowPunct/>
              <w:autoSpaceDE/>
              <w:autoSpaceDN/>
              <w:adjustRightInd/>
              <w:textAlignment w:val="auto"/>
              <w:rPr>
                <w:ins w:id="3187" w:author="Griselda WANG" w:date="2025-11-20T18:44:00Z"/>
                <w:rFonts w:eastAsiaTheme="minorEastAsia"/>
                <w:lang w:eastAsia="en-US"/>
              </w:rPr>
            </w:pPr>
            <w:ins w:id="3188"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B672525" w14:textId="77777777" w:rsidR="0072741F" w:rsidRPr="0072741F" w:rsidRDefault="0072741F" w:rsidP="0072741F">
            <w:pPr>
              <w:overflowPunct/>
              <w:autoSpaceDE/>
              <w:autoSpaceDN/>
              <w:adjustRightInd/>
              <w:textAlignment w:val="auto"/>
              <w:rPr>
                <w:ins w:id="3189" w:author="Griselda WANG" w:date="2025-11-20T18:44:00Z"/>
                <w:rFonts w:eastAsiaTheme="minorEastAsia"/>
                <w:lang w:eastAsia="en-US"/>
              </w:rPr>
            </w:pPr>
            <w:ins w:id="3190" w:author="Griselda WANG" w:date="2025-11-20T18:44:00Z">
              <w:r w:rsidRPr="0072741F">
                <w:rPr>
                  <w:rFonts w:eastAsiaTheme="minorEastAsia"/>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7F08C1AC" w14:textId="77777777" w:rsidR="0072741F" w:rsidRPr="0072741F" w:rsidRDefault="0072741F" w:rsidP="0072741F">
            <w:pPr>
              <w:overflowPunct/>
              <w:autoSpaceDE/>
              <w:autoSpaceDN/>
              <w:adjustRightInd/>
              <w:textAlignment w:val="auto"/>
              <w:rPr>
                <w:ins w:id="3191" w:author="Griselda WANG" w:date="2025-11-20T18:44:00Z"/>
                <w:rFonts w:eastAsiaTheme="minorEastAsia"/>
                <w:lang w:eastAsia="en-US"/>
              </w:rPr>
            </w:pPr>
          </w:p>
        </w:tc>
      </w:tr>
      <w:tr w:rsidR="0072741F" w:rsidRPr="0072741F" w14:paraId="2115B5F4" w14:textId="77777777" w:rsidTr="00423F17">
        <w:trPr>
          <w:cantSplit/>
          <w:jc w:val="center"/>
          <w:ins w:id="3192"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6C0C338C" w14:textId="77777777" w:rsidR="0072741F" w:rsidRPr="0072741F" w:rsidRDefault="0072741F" w:rsidP="0072741F">
            <w:pPr>
              <w:overflowPunct/>
              <w:autoSpaceDE/>
              <w:autoSpaceDN/>
              <w:adjustRightInd/>
              <w:textAlignment w:val="auto"/>
              <w:rPr>
                <w:ins w:id="3193" w:author="Griselda WANG" w:date="2025-11-20T18:44:00Z"/>
                <w:rFonts w:eastAsiaTheme="minorEastAsia"/>
                <w:lang w:eastAsia="en-US"/>
              </w:rPr>
            </w:pPr>
            <w:ins w:id="3194" w:author="Griselda WANG" w:date="2025-11-20T18:44:00Z">
              <w:r w:rsidRPr="0072741F">
                <w:rPr>
                  <w:rFonts w:eastAsiaTheme="minorEastAsia"/>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2B22631E" w14:textId="77777777" w:rsidR="0072741F" w:rsidRPr="0072741F" w:rsidRDefault="0072741F" w:rsidP="0072741F">
            <w:pPr>
              <w:overflowPunct/>
              <w:autoSpaceDE/>
              <w:autoSpaceDN/>
              <w:adjustRightInd/>
              <w:textAlignment w:val="auto"/>
              <w:rPr>
                <w:ins w:id="3195"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141470B" w14:textId="77777777" w:rsidR="0072741F" w:rsidRPr="0072741F" w:rsidRDefault="0072741F" w:rsidP="0072741F">
            <w:pPr>
              <w:overflowPunct/>
              <w:autoSpaceDE/>
              <w:autoSpaceDN/>
              <w:adjustRightInd/>
              <w:textAlignment w:val="auto"/>
              <w:rPr>
                <w:ins w:id="3196" w:author="Griselda WANG" w:date="2025-11-20T18:44:00Z"/>
                <w:rFonts w:eastAsiaTheme="minorEastAsia"/>
                <w:lang w:eastAsia="en-US"/>
              </w:rPr>
            </w:pPr>
            <w:ins w:id="3197" w:author="Griselda WANG" w:date="2025-11-20T18:44:00Z">
              <w:r w:rsidRPr="0072741F">
                <w:rPr>
                  <w:rFonts w:eastAsiaTheme="minorEastAsia"/>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204F6656" w14:textId="77777777" w:rsidR="0072741F" w:rsidRPr="0072741F" w:rsidRDefault="0072741F" w:rsidP="0072741F">
            <w:pPr>
              <w:overflowPunct/>
              <w:autoSpaceDE/>
              <w:autoSpaceDN/>
              <w:adjustRightInd/>
              <w:textAlignment w:val="auto"/>
              <w:rPr>
                <w:ins w:id="3198" w:author="Griselda WANG" w:date="2025-11-20T18:44:00Z"/>
                <w:rFonts w:eastAsiaTheme="minorEastAsia"/>
                <w:lang w:eastAsia="en-US"/>
              </w:rPr>
            </w:pPr>
            <w:ins w:id="3199" w:author="Griselda WANG" w:date="2025-11-20T18:44:00Z">
              <w:r w:rsidRPr="0072741F">
                <w:rPr>
                  <w:rFonts w:eastAsiaTheme="minorEastAsia"/>
                  <w:lang w:eastAsia="en-US"/>
                </w:rPr>
                <w:t>L3 filtering is not used</w:t>
              </w:r>
            </w:ins>
          </w:p>
        </w:tc>
      </w:tr>
      <w:tr w:rsidR="0072741F" w:rsidRPr="0072741F" w14:paraId="450241BD" w14:textId="77777777" w:rsidTr="00423F17">
        <w:trPr>
          <w:cantSplit/>
          <w:trHeight w:val="105"/>
          <w:jc w:val="center"/>
          <w:ins w:id="3200" w:author="Griselda WANG" w:date="2025-11-20T18:44:00Z"/>
        </w:trPr>
        <w:tc>
          <w:tcPr>
            <w:tcW w:w="949" w:type="pct"/>
            <w:gridSpan w:val="2"/>
            <w:vMerge w:val="restart"/>
            <w:tcBorders>
              <w:top w:val="single" w:sz="2" w:space="0" w:color="auto"/>
              <w:left w:val="single" w:sz="2" w:space="0" w:color="auto"/>
              <w:bottom w:val="single" w:sz="2" w:space="0" w:color="auto"/>
              <w:right w:val="single" w:sz="2" w:space="0" w:color="auto"/>
            </w:tcBorders>
            <w:hideMark/>
          </w:tcPr>
          <w:p w14:paraId="58F21AC5" w14:textId="77777777" w:rsidR="0072741F" w:rsidRPr="0072741F" w:rsidRDefault="0072741F" w:rsidP="0072741F">
            <w:pPr>
              <w:overflowPunct/>
              <w:autoSpaceDE/>
              <w:autoSpaceDN/>
              <w:adjustRightInd/>
              <w:textAlignment w:val="auto"/>
              <w:rPr>
                <w:ins w:id="3201" w:author="Griselda WANG" w:date="2025-11-20T18:44:00Z"/>
                <w:rFonts w:eastAsiaTheme="minorEastAsia"/>
                <w:lang w:eastAsia="en-US"/>
              </w:rPr>
            </w:pPr>
            <w:ins w:id="3202" w:author="Griselda WANG" w:date="2025-11-20T18:44:00Z">
              <w:r w:rsidRPr="0072741F">
                <w:rPr>
                  <w:rFonts w:eastAsiaTheme="minorEastAsia"/>
                  <w:lang w:eastAsia="en-US"/>
                </w:rPr>
                <w:t>Initial L1 conditions</w:t>
              </w:r>
            </w:ins>
          </w:p>
        </w:tc>
        <w:tc>
          <w:tcPr>
            <w:tcW w:w="950" w:type="pct"/>
            <w:tcBorders>
              <w:top w:val="single" w:sz="2" w:space="0" w:color="auto"/>
              <w:left w:val="single" w:sz="2" w:space="0" w:color="auto"/>
              <w:bottom w:val="single" w:sz="2" w:space="0" w:color="auto"/>
              <w:right w:val="single" w:sz="2" w:space="0" w:color="auto"/>
            </w:tcBorders>
            <w:hideMark/>
          </w:tcPr>
          <w:p w14:paraId="5AF9DC32" w14:textId="77777777" w:rsidR="0072741F" w:rsidRPr="0072741F" w:rsidRDefault="0072741F" w:rsidP="0072741F">
            <w:pPr>
              <w:overflowPunct/>
              <w:autoSpaceDE/>
              <w:autoSpaceDN/>
              <w:adjustRightInd/>
              <w:textAlignment w:val="auto"/>
              <w:rPr>
                <w:ins w:id="3203" w:author="Griselda WANG" w:date="2025-11-20T18:44:00Z"/>
                <w:rFonts w:eastAsiaTheme="minorEastAsia"/>
                <w:lang w:eastAsia="en-US"/>
              </w:rPr>
            </w:pPr>
            <w:ins w:id="3204" w:author="Griselda WANG" w:date="2025-11-20T18:44:00Z">
              <w:r w:rsidRPr="0072741F">
                <w:rPr>
                  <w:rFonts w:eastAsiaTheme="minorEastAsia"/>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3E8141D5" w14:textId="77777777" w:rsidR="0072741F" w:rsidRPr="0072741F" w:rsidRDefault="0072741F" w:rsidP="0072741F">
            <w:pPr>
              <w:overflowPunct/>
              <w:autoSpaceDE/>
              <w:autoSpaceDN/>
              <w:adjustRightInd/>
              <w:textAlignment w:val="auto"/>
              <w:rPr>
                <w:ins w:id="3205"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FC74FC8" w14:textId="77777777" w:rsidR="0072741F" w:rsidRPr="0072741F" w:rsidRDefault="0072741F" w:rsidP="0072741F">
            <w:pPr>
              <w:overflowPunct/>
              <w:autoSpaceDE/>
              <w:autoSpaceDN/>
              <w:adjustRightInd/>
              <w:textAlignment w:val="auto"/>
              <w:rPr>
                <w:ins w:id="3206" w:author="Griselda WANG" w:date="2025-11-20T18:44:00Z"/>
                <w:rFonts w:eastAsiaTheme="minorEastAsia"/>
                <w:lang w:eastAsia="en-US"/>
              </w:rPr>
            </w:pPr>
            <w:ins w:id="3207" w:author="Griselda WANG" w:date="2025-11-20T18:44:00Z">
              <w:r w:rsidRPr="0072741F">
                <w:rPr>
                  <w:rFonts w:eastAsiaTheme="minorEastAsia"/>
                  <w:lang w:eastAsia="en-US"/>
                </w:rPr>
                <w:t>Cell 1 (T1~T3), Cell 2 (T4~T6)</w:t>
              </w:r>
            </w:ins>
          </w:p>
        </w:tc>
        <w:tc>
          <w:tcPr>
            <w:tcW w:w="677" w:type="pct"/>
            <w:tcBorders>
              <w:top w:val="single" w:sz="2" w:space="0" w:color="auto"/>
              <w:left w:val="single" w:sz="2" w:space="0" w:color="auto"/>
              <w:bottom w:val="single" w:sz="2" w:space="0" w:color="auto"/>
              <w:right w:val="single" w:sz="2" w:space="0" w:color="auto"/>
            </w:tcBorders>
            <w:hideMark/>
          </w:tcPr>
          <w:p w14:paraId="1C4CAFD5" w14:textId="77777777" w:rsidR="0072741F" w:rsidRPr="0072741F" w:rsidRDefault="0072741F" w:rsidP="0072741F">
            <w:pPr>
              <w:overflowPunct/>
              <w:autoSpaceDE/>
              <w:autoSpaceDN/>
              <w:adjustRightInd/>
              <w:textAlignment w:val="auto"/>
              <w:rPr>
                <w:ins w:id="3208" w:author="Griselda WANG" w:date="2025-11-20T18:44:00Z"/>
                <w:rFonts w:eastAsiaTheme="minorEastAsia"/>
                <w:lang w:eastAsia="en-US"/>
              </w:rPr>
            </w:pPr>
            <w:ins w:id="3209" w:author="Griselda WANG" w:date="2025-11-20T18:44:00Z">
              <w:r w:rsidRPr="0072741F">
                <w:rPr>
                  <w:rFonts w:eastAsiaTheme="minorEastAsia"/>
                  <w:lang w:eastAsia="en-US"/>
                </w:rPr>
                <w:t>Cell 1 is PCell for initial CLTM cell switch and Cell 2 is PCell for subsequent CLTM cell switch</w:t>
              </w:r>
            </w:ins>
          </w:p>
        </w:tc>
      </w:tr>
      <w:tr w:rsidR="0072741F" w:rsidRPr="0072741F" w14:paraId="363C3D93" w14:textId="77777777" w:rsidTr="00423F17">
        <w:trPr>
          <w:cantSplit/>
          <w:trHeight w:val="105"/>
          <w:jc w:val="center"/>
          <w:ins w:id="3210" w:author="Griselda WANG" w:date="2025-11-20T18:44: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2A0D4D1" w14:textId="77777777" w:rsidR="0072741F" w:rsidRPr="0072741F" w:rsidRDefault="0072741F" w:rsidP="0072741F">
            <w:pPr>
              <w:overflowPunct/>
              <w:autoSpaceDE/>
              <w:autoSpaceDN/>
              <w:adjustRightInd/>
              <w:textAlignment w:val="auto"/>
              <w:rPr>
                <w:ins w:id="3211" w:author="Griselda WANG" w:date="2025-11-20T18:44:00Z"/>
                <w:rFonts w:eastAsiaTheme="minorEastAsia"/>
                <w:lang w:eastAsia="en-US"/>
              </w:rPr>
            </w:pPr>
          </w:p>
        </w:tc>
        <w:tc>
          <w:tcPr>
            <w:tcW w:w="950" w:type="pct"/>
            <w:tcBorders>
              <w:top w:val="single" w:sz="2" w:space="0" w:color="auto"/>
              <w:left w:val="single" w:sz="2" w:space="0" w:color="auto"/>
              <w:bottom w:val="single" w:sz="2" w:space="0" w:color="auto"/>
              <w:right w:val="single" w:sz="2" w:space="0" w:color="auto"/>
            </w:tcBorders>
            <w:hideMark/>
          </w:tcPr>
          <w:p w14:paraId="6F1111A4" w14:textId="77777777" w:rsidR="0072741F" w:rsidRPr="0072741F" w:rsidRDefault="0072741F" w:rsidP="0072741F">
            <w:pPr>
              <w:overflowPunct/>
              <w:autoSpaceDE/>
              <w:autoSpaceDN/>
              <w:adjustRightInd/>
              <w:textAlignment w:val="auto"/>
              <w:rPr>
                <w:ins w:id="3212" w:author="Griselda WANG" w:date="2025-11-20T18:44:00Z"/>
                <w:rFonts w:eastAsiaTheme="minorEastAsia"/>
                <w:lang w:eastAsia="en-US"/>
              </w:rPr>
            </w:pPr>
            <w:ins w:id="3213" w:author="Griselda WANG" w:date="2025-11-20T18:44:00Z">
              <w:r w:rsidRPr="0072741F">
                <w:rPr>
                  <w:rFonts w:eastAsiaTheme="minorEastAsia"/>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7CDEB7DD" w14:textId="77777777" w:rsidR="0072741F" w:rsidRPr="0072741F" w:rsidRDefault="0072741F" w:rsidP="0072741F">
            <w:pPr>
              <w:overflowPunct/>
              <w:autoSpaceDE/>
              <w:autoSpaceDN/>
              <w:adjustRightInd/>
              <w:textAlignment w:val="auto"/>
              <w:rPr>
                <w:ins w:id="3214"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74090CD" w14:textId="77777777" w:rsidR="0072741F" w:rsidRPr="0072741F" w:rsidRDefault="0072741F" w:rsidP="0072741F">
            <w:pPr>
              <w:overflowPunct/>
              <w:autoSpaceDE/>
              <w:autoSpaceDN/>
              <w:adjustRightInd/>
              <w:textAlignment w:val="auto"/>
              <w:rPr>
                <w:ins w:id="3215" w:author="Griselda WANG" w:date="2025-11-20T18:44:00Z"/>
                <w:rFonts w:eastAsiaTheme="minorEastAsia"/>
                <w:lang w:eastAsia="en-US"/>
              </w:rPr>
            </w:pPr>
            <w:ins w:id="3216" w:author="Griselda WANG" w:date="2025-11-20T18:44:00Z">
              <w:r w:rsidRPr="0072741F">
                <w:rPr>
                  <w:rFonts w:eastAsiaTheme="minorEastAsia"/>
                  <w:lang w:eastAsia="en-US"/>
                </w:rPr>
                <w:t>Cell 2, Cell 3</w:t>
              </w:r>
            </w:ins>
          </w:p>
        </w:tc>
        <w:tc>
          <w:tcPr>
            <w:tcW w:w="677" w:type="pct"/>
            <w:tcBorders>
              <w:top w:val="single" w:sz="2" w:space="0" w:color="auto"/>
              <w:left w:val="single" w:sz="2" w:space="0" w:color="auto"/>
              <w:bottom w:val="single" w:sz="2" w:space="0" w:color="auto"/>
              <w:right w:val="single" w:sz="2" w:space="0" w:color="auto"/>
            </w:tcBorders>
            <w:hideMark/>
          </w:tcPr>
          <w:p w14:paraId="52FFB128" w14:textId="77777777" w:rsidR="0072741F" w:rsidRPr="0072741F" w:rsidRDefault="0072741F" w:rsidP="0072741F">
            <w:pPr>
              <w:overflowPunct/>
              <w:autoSpaceDE/>
              <w:autoSpaceDN/>
              <w:adjustRightInd/>
              <w:textAlignment w:val="auto"/>
              <w:rPr>
                <w:ins w:id="3217" w:author="Griselda WANG" w:date="2025-11-20T18:44:00Z"/>
                <w:rFonts w:eastAsiaTheme="minorEastAsia"/>
                <w:lang w:eastAsia="en-US"/>
              </w:rPr>
            </w:pPr>
            <w:ins w:id="3218" w:author="Griselda WANG" w:date="2025-11-20T18:44:00Z">
              <w:r w:rsidRPr="0072741F">
                <w:rPr>
                  <w:rFonts w:eastAsiaTheme="minorEastAsia"/>
                  <w:lang w:eastAsia="en-US"/>
                </w:rPr>
                <w:t xml:space="preserve">Cell 2 is </w:t>
              </w:r>
              <w:proofErr w:type="gramStart"/>
              <w:r w:rsidRPr="0072741F">
                <w:rPr>
                  <w:rFonts w:eastAsiaTheme="minorEastAsia"/>
                  <w:lang w:eastAsia="en-US"/>
                </w:rPr>
                <w:t>target</w:t>
              </w:r>
              <w:proofErr w:type="gramEnd"/>
              <w:r w:rsidRPr="0072741F">
                <w:rPr>
                  <w:rFonts w:eastAsiaTheme="minorEastAsia"/>
                  <w:lang w:eastAsia="en-US"/>
                </w:rPr>
                <w:t xml:space="preserve"> cell for initial CLTM cell switch and Cell 3 is target cell for subsequent CLTM cell switch</w:t>
              </w:r>
            </w:ins>
          </w:p>
        </w:tc>
      </w:tr>
      <w:tr w:rsidR="0072741F" w:rsidRPr="0072741F" w14:paraId="3F99506A" w14:textId="77777777" w:rsidTr="00423F17">
        <w:trPr>
          <w:cantSplit/>
          <w:trHeight w:val="105"/>
          <w:jc w:val="center"/>
          <w:ins w:id="3219" w:author="Griselda WANG" w:date="2025-11-20T18:44:00Z"/>
        </w:trPr>
        <w:tc>
          <w:tcPr>
            <w:tcW w:w="949" w:type="pct"/>
            <w:gridSpan w:val="2"/>
            <w:tcBorders>
              <w:top w:val="single" w:sz="2" w:space="0" w:color="auto"/>
              <w:left w:val="single" w:sz="2" w:space="0" w:color="auto"/>
              <w:bottom w:val="single" w:sz="2" w:space="0" w:color="auto"/>
              <w:right w:val="single" w:sz="2" w:space="0" w:color="auto"/>
            </w:tcBorders>
            <w:hideMark/>
          </w:tcPr>
          <w:p w14:paraId="4012F569" w14:textId="77777777" w:rsidR="0072741F" w:rsidRPr="0072741F" w:rsidRDefault="0072741F" w:rsidP="0072741F">
            <w:pPr>
              <w:overflowPunct/>
              <w:autoSpaceDE/>
              <w:autoSpaceDN/>
              <w:adjustRightInd/>
              <w:textAlignment w:val="auto"/>
              <w:rPr>
                <w:ins w:id="3220" w:author="Griselda WANG" w:date="2025-11-20T18:44:00Z"/>
                <w:rFonts w:eastAsiaTheme="minorEastAsia"/>
                <w:lang w:eastAsia="en-US"/>
              </w:rPr>
            </w:pPr>
            <w:ins w:id="3221" w:author="Griselda WANG" w:date="2025-11-20T18:44:00Z">
              <w:r w:rsidRPr="0072741F">
                <w:rPr>
                  <w:rFonts w:eastAsiaTheme="minorEastAsia"/>
                  <w:lang w:eastAsia="en-US"/>
                </w:rPr>
                <w:lastRenderedPageBreak/>
                <w:t>Final L1 condition</w:t>
              </w:r>
            </w:ins>
          </w:p>
        </w:tc>
        <w:tc>
          <w:tcPr>
            <w:tcW w:w="950" w:type="pct"/>
            <w:tcBorders>
              <w:top w:val="single" w:sz="2" w:space="0" w:color="auto"/>
              <w:left w:val="single" w:sz="2" w:space="0" w:color="auto"/>
              <w:bottom w:val="single" w:sz="2" w:space="0" w:color="auto"/>
              <w:right w:val="single" w:sz="2" w:space="0" w:color="auto"/>
            </w:tcBorders>
            <w:hideMark/>
          </w:tcPr>
          <w:p w14:paraId="325DA226" w14:textId="77777777" w:rsidR="0072741F" w:rsidRPr="0072741F" w:rsidRDefault="0072741F" w:rsidP="0072741F">
            <w:pPr>
              <w:overflowPunct/>
              <w:autoSpaceDE/>
              <w:autoSpaceDN/>
              <w:adjustRightInd/>
              <w:textAlignment w:val="auto"/>
              <w:rPr>
                <w:ins w:id="3222" w:author="Griselda WANG" w:date="2025-11-20T18:44:00Z"/>
                <w:rFonts w:eastAsiaTheme="minorEastAsia"/>
                <w:lang w:eastAsia="en-US"/>
              </w:rPr>
            </w:pPr>
            <w:ins w:id="3223" w:author="Griselda WANG" w:date="2025-11-20T18:44:00Z">
              <w:r w:rsidRPr="0072741F">
                <w:rPr>
                  <w:rFonts w:eastAsiaTheme="minorEastAsia"/>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4D225FF3" w14:textId="77777777" w:rsidR="0072741F" w:rsidRPr="0072741F" w:rsidRDefault="0072741F" w:rsidP="0072741F">
            <w:pPr>
              <w:overflowPunct/>
              <w:autoSpaceDE/>
              <w:autoSpaceDN/>
              <w:adjustRightInd/>
              <w:textAlignment w:val="auto"/>
              <w:rPr>
                <w:ins w:id="3224"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AC7C671" w14:textId="77777777" w:rsidR="0072741F" w:rsidRPr="0072741F" w:rsidRDefault="0072741F" w:rsidP="0072741F">
            <w:pPr>
              <w:overflowPunct/>
              <w:autoSpaceDE/>
              <w:autoSpaceDN/>
              <w:adjustRightInd/>
              <w:textAlignment w:val="auto"/>
              <w:rPr>
                <w:ins w:id="3225" w:author="Griselda WANG" w:date="2025-11-20T18:44:00Z"/>
                <w:rFonts w:eastAsiaTheme="minorEastAsia"/>
                <w:lang w:eastAsia="en-US"/>
              </w:rPr>
            </w:pPr>
            <w:ins w:id="3226" w:author="Griselda WANG" w:date="2025-11-20T18:44:00Z">
              <w:r w:rsidRPr="0072741F">
                <w:rPr>
                  <w:rFonts w:eastAsiaTheme="minorEastAsia"/>
                  <w:lang w:eastAsia="en-US"/>
                </w:rPr>
                <w:t>Cell 2, Cell 3</w:t>
              </w:r>
            </w:ins>
          </w:p>
        </w:tc>
        <w:tc>
          <w:tcPr>
            <w:tcW w:w="677" w:type="pct"/>
            <w:tcBorders>
              <w:top w:val="single" w:sz="2" w:space="0" w:color="auto"/>
              <w:left w:val="single" w:sz="2" w:space="0" w:color="auto"/>
              <w:bottom w:val="single" w:sz="2" w:space="0" w:color="auto"/>
              <w:right w:val="single" w:sz="2" w:space="0" w:color="auto"/>
            </w:tcBorders>
          </w:tcPr>
          <w:p w14:paraId="1D14BCBD" w14:textId="77777777" w:rsidR="0072741F" w:rsidRPr="0072741F" w:rsidRDefault="0072741F" w:rsidP="0072741F">
            <w:pPr>
              <w:overflowPunct/>
              <w:autoSpaceDE/>
              <w:autoSpaceDN/>
              <w:adjustRightInd/>
              <w:textAlignment w:val="auto"/>
              <w:rPr>
                <w:ins w:id="3227" w:author="Griselda WANG" w:date="2025-11-20T18:44:00Z"/>
                <w:rFonts w:eastAsiaTheme="minorEastAsia"/>
                <w:lang w:eastAsia="en-US"/>
              </w:rPr>
            </w:pPr>
          </w:p>
        </w:tc>
      </w:tr>
      <w:tr w:rsidR="0072741F" w:rsidRPr="0072741F" w14:paraId="68C58457" w14:textId="77777777" w:rsidTr="00423F17">
        <w:trPr>
          <w:cantSplit/>
          <w:trHeight w:val="105"/>
          <w:jc w:val="center"/>
          <w:ins w:id="3228"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7AEBD5C" w14:textId="77777777" w:rsidR="0072741F" w:rsidRPr="0072741F" w:rsidRDefault="0072741F" w:rsidP="0072741F">
            <w:pPr>
              <w:overflowPunct/>
              <w:autoSpaceDE/>
              <w:autoSpaceDN/>
              <w:adjustRightInd/>
              <w:textAlignment w:val="auto"/>
              <w:rPr>
                <w:ins w:id="3229" w:author="Griselda WANG" w:date="2025-11-20T18:44:00Z"/>
                <w:rFonts w:eastAsiaTheme="minorEastAsia"/>
                <w:lang w:eastAsia="en-US"/>
              </w:rPr>
            </w:pPr>
            <w:ins w:id="3230" w:author="Griselda WANG" w:date="2025-11-20T18:44:00Z">
              <w:r w:rsidRPr="0072741F">
                <w:rPr>
                  <w:rFonts w:eastAsiaTheme="minorEastAsia"/>
                  <w:lang w:eastAsia="en-US"/>
                </w:rPr>
                <w:t>ltm3-Offset-r19</w:t>
              </w:r>
            </w:ins>
          </w:p>
        </w:tc>
        <w:tc>
          <w:tcPr>
            <w:tcW w:w="252" w:type="pct"/>
            <w:tcBorders>
              <w:top w:val="single" w:sz="2" w:space="0" w:color="auto"/>
              <w:left w:val="single" w:sz="2" w:space="0" w:color="auto"/>
              <w:bottom w:val="single" w:sz="2" w:space="0" w:color="auto"/>
              <w:right w:val="single" w:sz="2" w:space="0" w:color="auto"/>
            </w:tcBorders>
            <w:hideMark/>
          </w:tcPr>
          <w:p w14:paraId="05A35DDF" w14:textId="77777777" w:rsidR="0072741F" w:rsidRPr="0072741F" w:rsidRDefault="0072741F" w:rsidP="0072741F">
            <w:pPr>
              <w:overflowPunct/>
              <w:autoSpaceDE/>
              <w:autoSpaceDN/>
              <w:adjustRightInd/>
              <w:textAlignment w:val="auto"/>
              <w:rPr>
                <w:ins w:id="3231" w:author="Griselda WANG" w:date="2025-11-20T18:44:00Z"/>
                <w:rFonts w:eastAsiaTheme="minorEastAsia"/>
                <w:lang w:eastAsia="en-US"/>
              </w:rPr>
            </w:pPr>
            <w:ins w:id="3232" w:author="Griselda WANG" w:date="2025-11-20T18:44:00Z">
              <w:r w:rsidRPr="0072741F">
                <w:rPr>
                  <w:rFonts w:eastAsiaTheme="minorEastAsia"/>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754F9C5" w14:textId="77777777" w:rsidR="0072741F" w:rsidRPr="0072741F" w:rsidRDefault="0072741F" w:rsidP="0072741F">
            <w:pPr>
              <w:overflowPunct/>
              <w:autoSpaceDE/>
              <w:autoSpaceDN/>
              <w:adjustRightInd/>
              <w:textAlignment w:val="auto"/>
              <w:rPr>
                <w:ins w:id="3233" w:author="Griselda WANG" w:date="2025-11-20T18:44:00Z"/>
                <w:rFonts w:eastAsiaTheme="minorEastAsia"/>
                <w:lang w:eastAsia="en-US"/>
              </w:rPr>
            </w:pPr>
            <w:ins w:id="3234" w:author="Griselda WANG" w:date="2025-11-20T18:44:00Z">
              <w:r w:rsidRPr="0072741F">
                <w:rPr>
                  <w:rFonts w:eastAsiaTheme="minorEastAsia"/>
                  <w:lang w:eastAsia="en-US"/>
                </w:rPr>
                <w:t>[-6]</w:t>
              </w:r>
            </w:ins>
          </w:p>
        </w:tc>
        <w:tc>
          <w:tcPr>
            <w:tcW w:w="677" w:type="pct"/>
            <w:tcBorders>
              <w:top w:val="single" w:sz="2" w:space="0" w:color="auto"/>
              <w:left w:val="single" w:sz="2" w:space="0" w:color="auto"/>
              <w:bottom w:val="single" w:sz="2" w:space="0" w:color="auto"/>
              <w:right w:val="single" w:sz="2" w:space="0" w:color="auto"/>
            </w:tcBorders>
          </w:tcPr>
          <w:p w14:paraId="41FED887" w14:textId="77777777" w:rsidR="0072741F" w:rsidRPr="0072741F" w:rsidRDefault="0072741F" w:rsidP="0072741F">
            <w:pPr>
              <w:overflowPunct/>
              <w:autoSpaceDE/>
              <w:autoSpaceDN/>
              <w:adjustRightInd/>
              <w:textAlignment w:val="auto"/>
              <w:rPr>
                <w:ins w:id="3235" w:author="Griselda WANG" w:date="2025-11-20T18:44:00Z"/>
                <w:rFonts w:eastAsiaTheme="minorEastAsia"/>
                <w:lang w:eastAsia="en-US"/>
              </w:rPr>
            </w:pPr>
          </w:p>
        </w:tc>
      </w:tr>
      <w:tr w:rsidR="0072741F" w:rsidRPr="0072741F" w14:paraId="440DF8F0" w14:textId="77777777" w:rsidTr="00423F17">
        <w:trPr>
          <w:cantSplit/>
          <w:trHeight w:val="105"/>
          <w:jc w:val="center"/>
          <w:ins w:id="3236"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C72DA83" w14:textId="77777777" w:rsidR="0072741F" w:rsidRPr="0072741F" w:rsidRDefault="0072741F" w:rsidP="0072741F">
            <w:pPr>
              <w:overflowPunct/>
              <w:autoSpaceDE/>
              <w:autoSpaceDN/>
              <w:adjustRightInd/>
              <w:textAlignment w:val="auto"/>
              <w:rPr>
                <w:ins w:id="3237" w:author="Griselda WANG" w:date="2025-11-20T18:44:00Z"/>
                <w:rFonts w:eastAsiaTheme="minorEastAsia"/>
                <w:lang w:eastAsia="en-US"/>
              </w:rPr>
            </w:pPr>
            <w:ins w:id="3238" w:author="Griselda WANG" w:date="2025-11-20T18:44:00Z">
              <w:r w:rsidRPr="0072741F">
                <w:rPr>
                  <w:rFonts w:eastAsiaTheme="minorEastAsia"/>
                  <w:lang w:eastAsia="en-US"/>
                </w:rPr>
                <w:t>hysteresis-r19</w:t>
              </w:r>
            </w:ins>
          </w:p>
        </w:tc>
        <w:tc>
          <w:tcPr>
            <w:tcW w:w="252" w:type="pct"/>
            <w:tcBorders>
              <w:top w:val="single" w:sz="2" w:space="0" w:color="auto"/>
              <w:left w:val="single" w:sz="2" w:space="0" w:color="auto"/>
              <w:bottom w:val="single" w:sz="2" w:space="0" w:color="auto"/>
              <w:right w:val="single" w:sz="2" w:space="0" w:color="auto"/>
            </w:tcBorders>
            <w:hideMark/>
          </w:tcPr>
          <w:p w14:paraId="5D35DCC8" w14:textId="77777777" w:rsidR="0072741F" w:rsidRPr="0072741F" w:rsidRDefault="0072741F" w:rsidP="0072741F">
            <w:pPr>
              <w:overflowPunct/>
              <w:autoSpaceDE/>
              <w:autoSpaceDN/>
              <w:adjustRightInd/>
              <w:textAlignment w:val="auto"/>
              <w:rPr>
                <w:ins w:id="3239" w:author="Griselda WANG" w:date="2025-11-20T18:44:00Z"/>
                <w:rFonts w:eastAsiaTheme="minorEastAsia"/>
                <w:lang w:eastAsia="en-US"/>
              </w:rPr>
            </w:pPr>
            <w:ins w:id="3240" w:author="Griselda WANG" w:date="2025-11-20T18:44:00Z">
              <w:r w:rsidRPr="0072741F">
                <w:rPr>
                  <w:rFonts w:eastAsiaTheme="minorEastAsia"/>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663D4F9" w14:textId="77777777" w:rsidR="0072741F" w:rsidRPr="0072741F" w:rsidRDefault="0072741F" w:rsidP="0072741F">
            <w:pPr>
              <w:overflowPunct/>
              <w:autoSpaceDE/>
              <w:autoSpaceDN/>
              <w:adjustRightInd/>
              <w:textAlignment w:val="auto"/>
              <w:rPr>
                <w:ins w:id="3241" w:author="Griselda WANG" w:date="2025-11-20T18:44:00Z"/>
                <w:rFonts w:eastAsiaTheme="minorEastAsia"/>
                <w:lang w:eastAsia="en-US"/>
              </w:rPr>
            </w:pPr>
            <w:ins w:id="3242" w:author="Griselda WANG" w:date="2025-11-20T18:44:00Z">
              <w:r w:rsidRPr="0072741F">
                <w:rPr>
                  <w:rFonts w:eastAsiaTheme="minorEastAsia"/>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6EEE3902" w14:textId="77777777" w:rsidR="0072741F" w:rsidRPr="0072741F" w:rsidRDefault="0072741F" w:rsidP="0072741F">
            <w:pPr>
              <w:overflowPunct/>
              <w:autoSpaceDE/>
              <w:autoSpaceDN/>
              <w:adjustRightInd/>
              <w:textAlignment w:val="auto"/>
              <w:rPr>
                <w:ins w:id="3243" w:author="Griselda WANG" w:date="2025-11-20T18:44:00Z"/>
                <w:rFonts w:eastAsiaTheme="minorEastAsia"/>
                <w:lang w:eastAsia="en-US"/>
              </w:rPr>
            </w:pPr>
          </w:p>
        </w:tc>
      </w:tr>
      <w:tr w:rsidR="0072741F" w:rsidRPr="0072741F" w14:paraId="7C3417F0" w14:textId="77777777" w:rsidTr="00423F17">
        <w:trPr>
          <w:cantSplit/>
          <w:trHeight w:val="105"/>
          <w:jc w:val="center"/>
          <w:ins w:id="3244"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6713E8BA" w14:textId="77777777" w:rsidR="0072741F" w:rsidRPr="0072741F" w:rsidRDefault="0072741F" w:rsidP="0072741F">
            <w:pPr>
              <w:overflowPunct/>
              <w:autoSpaceDE/>
              <w:autoSpaceDN/>
              <w:adjustRightInd/>
              <w:textAlignment w:val="auto"/>
              <w:rPr>
                <w:ins w:id="3245" w:author="Griselda WANG" w:date="2025-11-20T18:44:00Z"/>
                <w:rFonts w:eastAsiaTheme="minorEastAsia"/>
                <w:lang w:eastAsia="en-US"/>
              </w:rPr>
            </w:pPr>
            <w:ins w:id="3246" w:author="Griselda WANG" w:date="2025-11-20T18:44:00Z">
              <w:r w:rsidRPr="0072741F">
                <w:rPr>
                  <w:rFonts w:eastAsiaTheme="minorEastAsia"/>
                  <w:lang w:eastAsia="en-US"/>
                </w:rPr>
                <w:t>timeToTrigger-r19</w:t>
              </w:r>
            </w:ins>
          </w:p>
        </w:tc>
        <w:tc>
          <w:tcPr>
            <w:tcW w:w="252" w:type="pct"/>
            <w:tcBorders>
              <w:top w:val="single" w:sz="2" w:space="0" w:color="auto"/>
              <w:left w:val="single" w:sz="2" w:space="0" w:color="auto"/>
              <w:bottom w:val="single" w:sz="2" w:space="0" w:color="auto"/>
              <w:right w:val="single" w:sz="2" w:space="0" w:color="auto"/>
            </w:tcBorders>
            <w:hideMark/>
          </w:tcPr>
          <w:p w14:paraId="01D403BC" w14:textId="77777777" w:rsidR="0072741F" w:rsidRPr="0072741F" w:rsidRDefault="0072741F" w:rsidP="0072741F">
            <w:pPr>
              <w:overflowPunct/>
              <w:autoSpaceDE/>
              <w:autoSpaceDN/>
              <w:adjustRightInd/>
              <w:textAlignment w:val="auto"/>
              <w:rPr>
                <w:ins w:id="3247" w:author="Griselda WANG" w:date="2025-11-20T18:44:00Z"/>
                <w:rFonts w:eastAsiaTheme="minorEastAsia"/>
                <w:lang w:eastAsia="en-US"/>
              </w:rPr>
            </w:pPr>
            <w:ins w:id="3248"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DA006CF" w14:textId="77777777" w:rsidR="0072741F" w:rsidRPr="0072741F" w:rsidRDefault="0072741F" w:rsidP="0072741F">
            <w:pPr>
              <w:overflowPunct/>
              <w:autoSpaceDE/>
              <w:autoSpaceDN/>
              <w:adjustRightInd/>
              <w:textAlignment w:val="auto"/>
              <w:rPr>
                <w:ins w:id="3249" w:author="Griselda WANG" w:date="2025-11-20T18:44:00Z"/>
                <w:rFonts w:eastAsiaTheme="minorEastAsia"/>
                <w:lang w:eastAsia="en-US"/>
              </w:rPr>
            </w:pPr>
            <w:ins w:id="3250" w:author="Griselda WANG" w:date="2025-11-20T18:44:00Z">
              <w:r w:rsidRPr="0072741F">
                <w:rPr>
                  <w:rFonts w:eastAsiaTheme="minorEastAsia"/>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3F31FFEE" w14:textId="77777777" w:rsidR="0072741F" w:rsidRPr="0072741F" w:rsidRDefault="0072741F" w:rsidP="0072741F">
            <w:pPr>
              <w:overflowPunct/>
              <w:autoSpaceDE/>
              <w:autoSpaceDN/>
              <w:adjustRightInd/>
              <w:textAlignment w:val="auto"/>
              <w:rPr>
                <w:ins w:id="3251" w:author="Griselda WANG" w:date="2025-11-20T18:44:00Z"/>
                <w:rFonts w:eastAsiaTheme="minorEastAsia"/>
                <w:lang w:eastAsia="en-US"/>
              </w:rPr>
            </w:pPr>
          </w:p>
        </w:tc>
      </w:tr>
      <w:tr w:rsidR="0072741F" w:rsidRPr="0072741F" w14:paraId="61860990" w14:textId="77777777" w:rsidTr="00423F17">
        <w:trPr>
          <w:cantSplit/>
          <w:trHeight w:val="105"/>
          <w:jc w:val="center"/>
          <w:ins w:id="3252"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5874127" w14:textId="77777777" w:rsidR="0072741F" w:rsidRPr="0072741F" w:rsidRDefault="0072741F" w:rsidP="0072741F">
            <w:pPr>
              <w:overflowPunct/>
              <w:autoSpaceDE/>
              <w:autoSpaceDN/>
              <w:adjustRightInd/>
              <w:textAlignment w:val="auto"/>
              <w:rPr>
                <w:ins w:id="3253" w:author="Griselda WANG" w:date="2025-11-20T18:44:00Z"/>
                <w:rFonts w:eastAsiaTheme="minorEastAsia"/>
                <w:lang w:eastAsia="en-US"/>
              </w:rPr>
            </w:pPr>
            <w:ins w:id="3254" w:author="Griselda WANG" w:date="2025-11-20T18:44:00Z">
              <w:r w:rsidRPr="0072741F">
                <w:rPr>
                  <w:rFonts w:eastAsiaTheme="minorEastAsia"/>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60DB75D1" w14:textId="77777777" w:rsidR="0072741F" w:rsidRPr="0072741F" w:rsidRDefault="0072741F" w:rsidP="0072741F">
            <w:pPr>
              <w:overflowPunct/>
              <w:autoSpaceDE/>
              <w:autoSpaceDN/>
              <w:adjustRightInd/>
              <w:textAlignment w:val="auto"/>
              <w:rPr>
                <w:ins w:id="3255"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E43CE7B" w14:textId="77777777" w:rsidR="0072741F" w:rsidRPr="0072741F" w:rsidRDefault="0072741F" w:rsidP="0072741F">
            <w:pPr>
              <w:overflowPunct/>
              <w:autoSpaceDE/>
              <w:autoSpaceDN/>
              <w:adjustRightInd/>
              <w:textAlignment w:val="auto"/>
              <w:rPr>
                <w:ins w:id="3256" w:author="Griselda WANG" w:date="2025-11-20T18:44:00Z"/>
                <w:rFonts w:eastAsiaTheme="minorEastAsia"/>
                <w:lang w:eastAsia="en-US"/>
              </w:rPr>
            </w:pPr>
            <w:ins w:id="3257" w:author="Griselda WANG" w:date="2025-11-20T18:44:00Z">
              <w:r w:rsidRPr="0072741F">
                <w:rPr>
                  <w:rFonts w:eastAsiaTheme="minorEastAsia"/>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6A5532AD" w14:textId="77777777" w:rsidR="0072741F" w:rsidRPr="0072741F" w:rsidRDefault="0072741F" w:rsidP="0072741F">
            <w:pPr>
              <w:overflowPunct/>
              <w:autoSpaceDE/>
              <w:autoSpaceDN/>
              <w:adjustRightInd/>
              <w:textAlignment w:val="auto"/>
              <w:rPr>
                <w:ins w:id="3258" w:author="Griselda WANG" w:date="2025-11-20T18:44:00Z"/>
                <w:rFonts w:eastAsiaTheme="minorEastAsia"/>
                <w:lang w:eastAsia="en-US"/>
              </w:rPr>
            </w:pPr>
            <w:ins w:id="3259" w:author="Griselda WANG" w:date="2025-11-20T18:44:00Z">
              <w:r w:rsidRPr="0072741F">
                <w:rPr>
                  <w:rFonts w:eastAsiaTheme="minorEastAsia"/>
                  <w:lang w:eastAsia="en-US"/>
                </w:rPr>
                <w:t>L1 filtering is not used</w:t>
              </w:r>
            </w:ins>
          </w:p>
        </w:tc>
      </w:tr>
      <w:tr w:rsidR="0072741F" w:rsidRPr="0072741F" w14:paraId="1DA236C6" w14:textId="77777777" w:rsidTr="00423F17">
        <w:trPr>
          <w:cantSplit/>
          <w:jc w:val="center"/>
          <w:ins w:id="3260"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6E29B6AC" w14:textId="77777777" w:rsidR="0072741F" w:rsidRPr="0072741F" w:rsidRDefault="0072741F" w:rsidP="0072741F">
            <w:pPr>
              <w:overflowPunct/>
              <w:autoSpaceDE/>
              <w:autoSpaceDN/>
              <w:adjustRightInd/>
              <w:textAlignment w:val="auto"/>
              <w:rPr>
                <w:ins w:id="3261" w:author="Griselda WANG" w:date="2025-11-20T18:44:00Z"/>
                <w:rFonts w:eastAsiaTheme="minorEastAsia"/>
                <w:lang w:eastAsia="en-US"/>
              </w:rPr>
            </w:pPr>
            <w:proofErr w:type="spellStart"/>
            <w:ins w:id="3262" w:author="Griselda WANG" w:date="2025-11-20T18:44:00Z">
              <w:r w:rsidRPr="0072741F">
                <w:rPr>
                  <w:rFonts w:eastAsiaTheme="minorEastAsia"/>
                  <w:lang w:eastAsia="en-US"/>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151CAC3" w14:textId="77777777" w:rsidR="0072741F" w:rsidRPr="0072741F" w:rsidRDefault="0072741F" w:rsidP="0072741F">
            <w:pPr>
              <w:overflowPunct/>
              <w:autoSpaceDE/>
              <w:autoSpaceDN/>
              <w:adjustRightInd/>
              <w:textAlignment w:val="auto"/>
              <w:rPr>
                <w:ins w:id="3263"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9DC726E" w14:textId="77777777" w:rsidR="0072741F" w:rsidRPr="0072741F" w:rsidRDefault="0072741F" w:rsidP="0072741F">
            <w:pPr>
              <w:overflowPunct/>
              <w:autoSpaceDE/>
              <w:autoSpaceDN/>
              <w:adjustRightInd/>
              <w:textAlignment w:val="auto"/>
              <w:rPr>
                <w:ins w:id="3264" w:author="Griselda WANG" w:date="2025-11-20T18:44:00Z"/>
                <w:rFonts w:eastAsiaTheme="minorEastAsia"/>
                <w:lang w:eastAsia="en-US"/>
              </w:rPr>
            </w:pPr>
            <w:ins w:id="3265" w:author="Griselda WANG" w:date="2025-11-20T18:44:00Z">
              <w:r w:rsidRPr="0072741F">
                <w:rPr>
                  <w:rFonts w:eastAsiaTheme="minorEastAsia"/>
                  <w:lang w:eastAsia="en-US"/>
                </w:rPr>
                <w:t>True</w:t>
              </w:r>
            </w:ins>
          </w:p>
        </w:tc>
        <w:tc>
          <w:tcPr>
            <w:tcW w:w="677" w:type="pct"/>
            <w:tcBorders>
              <w:top w:val="single" w:sz="2" w:space="0" w:color="auto"/>
              <w:left w:val="single" w:sz="2" w:space="0" w:color="auto"/>
              <w:bottom w:val="single" w:sz="2" w:space="0" w:color="auto"/>
              <w:right w:val="single" w:sz="2" w:space="0" w:color="auto"/>
            </w:tcBorders>
          </w:tcPr>
          <w:p w14:paraId="291ECCC4" w14:textId="77777777" w:rsidR="0072741F" w:rsidRPr="0072741F" w:rsidRDefault="0072741F" w:rsidP="0072741F">
            <w:pPr>
              <w:overflowPunct/>
              <w:autoSpaceDE/>
              <w:autoSpaceDN/>
              <w:adjustRightInd/>
              <w:textAlignment w:val="auto"/>
              <w:rPr>
                <w:ins w:id="3266" w:author="Griselda WANG" w:date="2025-11-20T18:44:00Z"/>
                <w:rFonts w:eastAsiaTheme="minorEastAsia"/>
                <w:lang w:eastAsia="en-US"/>
              </w:rPr>
            </w:pPr>
          </w:p>
        </w:tc>
      </w:tr>
      <w:tr w:rsidR="0072741F" w:rsidRPr="0072741F" w14:paraId="487797E0" w14:textId="77777777" w:rsidTr="00423F17">
        <w:trPr>
          <w:cantSplit/>
          <w:jc w:val="center"/>
          <w:ins w:id="3267"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31C0CEA" w14:textId="77777777" w:rsidR="0072741F" w:rsidRPr="0072741F" w:rsidRDefault="0072741F" w:rsidP="0072741F">
            <w:pPr>
              <w:overflowPunct/>
              <w:autoSpaceDE/>
              <w:autoSpaceDN/>
              <w:adjustRightInd/>
              <w:textAlignment w:val="auto"/>
              <w:rPr>
                <w:ins w:id="3268" w:author="Griselda WANG" w:date="2025-11-20T18:44:00Z"/>
                <w:rFonts w:eastAsiaTheme="minorEastAsia"/>
                <w:lang w:eastAsia="en-US"/>
              </w:rPr>
            </w:pPr>
            <w:ins w:id="3269" w:author="Griselda WANG" w:date="2025-11-20T18:44:00Z">
              <w:r w:rsidRPr="0072741F">
                <w:rPr>
                  <w:rFonts w:eastAsiaTheme="minorEastAsia"/>
                  <w:lang w:eastAsia="en-US"/>
                </w:rPr>
                <w:t>DRX</w:t>
              </w:r>
            </w:ins>
          </w:p>
        </w:tc>
        <w:tc>
          <w:tcPr>
            <w:tcW w:w="252" w:type="pct"/>
            <w:tcBorders>
              <w:top w:val="single" w:sz="2" w:space="0" w:color="auto"/>
              <w:left w:val="single" w:sz="2" w:space="0" w:color="auto"/>
              <w:bottom w:val="single" w:sz="2" w:space="0" w:color="auto"/>
              <w:right w:val="single" w:sz="2" w:space="0" w:color="auto"/>
            </w:tcBorders>
          </w:tcPr>
          <w:p w14:paraId="162855AF" w14:textId="77777777" w:rsidR="0072741F" w:rsidRPr="0072741F" w:rsidRDefault="0072741F" w:rsidP="0072741F">
            <w:pPr>
              <w:overflowPunct/>
              <w:autoSpaceDE/>
              <w:autoSpaceDN/>
              <w:adjustRightInd/>
              <w:textAlignment w:val="auto"/>
              <w:rPr>
                <w:ins w:id="3270"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46BEAF9" w14:textId="77777777" w:rsidR="0072741F" w:rsidRPr="0072741F" w:rsidRDefault="0072741F" w:rsidP="0072741F">
            <w:pPr>
              <w:overflowPunct/>
              <w:autoSpaceDE/>
              <w:autoSpaceDN/>
              <w:adjustRightInd/>
              <w:textAlignment w:val="auto"/>
              <w:rPr>
                <w:ins w:id="3271" w:author="Griselda WANG" w:date="2025-11-20T18:44:00Z"/>
                <w:rFonts w:eastAsiaTheme="minorEastAsia"/>
                <w:lang w:eastAsia="en-US"/>
              </w:rPr>
            </w:pPr>
            <w:ins w:id="3272" w:author="Griselda WANG" w:date="2025-11-20T18:44:00Z">
              <w:r w:rsidRPr="0072741F">
                <w:rPr>
                  <w:rFonts w:eastAsiaTheme="minorEastAsia"/>
                  <w:lang w:eastAsia="en-US"/>
                </w:rPr>
                <w:t>OFF</w:t>
              </w:r>
            </w:ins>
          </w:p>
        </w:tc>
        <w:tc>
          <w:tcPr>
            <w:tcW w:w="677" w:type="pct"/>
            <w:tcBorders>
              <w:top w:val="single" w:sz="2" w:space="0" w:color="auto"/>
              <w:left w:val="single" w:sz="2" w:space="0" w:color="auto"/>
              <w:bottom w:val="single" w:sz="2" w:space="0" w:color="auto"/>
              <w:right w:val="single" w:sz="2" w:space="0" w:color="auto"/>
            </w:tcBorders>
            <w:hideMark/>
          </w:tcPr>
          <w:p w14:paraId="5B222879" w14:textId="77777777" w:rsidR="0072741F" w:rsidRPr="0072741F" w:rsidRDefault="0072741F" w:rsidP="0072741F">
            <w:pPr>
              <w:overflowPunct/>
              <w:autoSpaceDE/>
              <w:autoSpaceDN/>
              <w:adjustRightInd/>
              <w:textAlignment w:val="auto"/>
              <w:rPr>
                <w:ins w:id="3273" w:author="Griselda WANG" w:date="2025-11-20T18:44:00Z"/>
                <w:rFonts w:eastAsiaTheme="minorEastAsia"/>
                <w:lang w:eastAsia="en-US"/>
              </w:rPr>
            </w:pPr>
            <w:ins w:id="3274" w:author="Griselda WANG" w:date="2025-11-20T18:44:00Z">
              <w:r w:rsidRPr="0072741F">
                <w:rPr>
                  <w:rFonts w:eastAsiaTheme="minorEastAsia"/>
                  <w:lang w:eastAsia="en-US"/>
                </w:rPr>
                <w:t>DRX is not used</w:t>
              </w:r>
            </w:ins>
          </w:p>
        </w:tc>
      </w:tr>
      <w:tr w:rsidR="0072741F" w:rsidRPr="0072741F" w14:paraId="6480D3CA" w14:textId="77777777" w:rsidTr="00423F17">
        <w:trPr>
          <w:cantSplit/>
          <w:jc w:val="center"/>
          <w:ins w:id="3275"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2F0A5820" w14:textId="77777777" w:rsidR="0072741F" w:rsidRPr="0072741F" w:rsidRDefault="0072741F" w:rsidP="0072741F">
            <w:pPr>
              <w:overflowPunct/>
              <w:autoSpaceDE/>
              <w:autoSpaceDN/>
              <w:adjustRightInd/>
              <w:textAlignment w:val="auto"/>
              <w:rPr>
                <w:ins w:id="3276" w:author="Griselda WANG" w:date="2025-11-20T18:44:00Z"/>
                <w:rFonts w:eastAsiaTheme="minorEastAsia"/>
                <w:lang w:eastAsia="en-US"/>
              </w:rPr>
            </w:pPr>
            <w:ins w:id="3277" w:author="Griselda WANG" w:date="2025-11-20T18:44:00Z">
              <w:r w:rsidRPr="0072741F">
                <w:rPr>
                  <w:rFonts w:eastAsiaTheme="minorEastAsia"/>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3AE37EBE" w14:textId="77777777" w:rsidR="0072741F" w:rsidRPr="0072741F" w:rsidRDefault="0072741F" w:rsidP="0072741F">
            <w:pPr>
              <w:overflowPunct/>
              <w:autoSpaceDE/>
              <w:autoSpaceDN/>
              <w:adjustRightInd/>
              <w:textAlignment w:val="auto"/>
              <w:rPr>
                <w:ins w:id="3278" w:author="Griselda WANG" w:date="2025-11-20T18:44:00Z"/>
                <w:rFonts w:eastAsiaTheme="minorEastAsia"/>
                <w:lang w:eastAsia="en-US"/>
              </w:rPr>
            </w:pPr>
            <w:ins w:id="3279" w:author="Griselda WANG" w:date="2025-11-20T18:44:00Z">
              <w:r w:rsidRPr="0072741F">
                <w:rPr>
                  <w:rFonts w:eastAsiaTheme="minorEastAsia"/>
                  <w:lang w:eastAsia="en-US"/>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48224ED" w14:textId="77777777" w:rsidR="0072741F" w:rsidRPr="0072741F" w:rsidRDefault="0072741F" w:rsidP="0072741F">
            <w:pPr>
              <w:overflowPunct/>
              <w:autoSpaceDE/>
              <w:autoSpaceDN/>
              <w:adjustRightInd/>
              <w:textAlignment w:val="auto"/>
              <w:rPr>
                <w:ins w:id="3280" w:author="Griselda WANG" w:date="2025-11-20T18:44:00Z"/>
                <w:rFonts w:eastAsiaTheme="minorEastAsia"/>
                <w:lang w:eastAsia="en-US"/>
              </w:rPr>
            </w:pPr>
            <w:ins w:id="3281" w:author="Griselda WANG" w:date="2025-11-20T18:44:00Z">
              <w:r w:rsidRPr="0072741F">
                <w:rPr>
                  <w:rFonts w:eastAsiaTheme="minorEastAsia"/>
                  <w:lang w:eastAsia="en-US"/>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4FCF7323" w14:textId="77777777" w:rsidR="0072741F" w:rsidRPr="0072741F" w:rsidRDefault="0072741F" w:rsidP="0072741F">
            <w:pPr>
              <w:overflowPunct/>
              <w:autoSpaceDE/>
              <w:autoSpaceDN/>
              <w:adjustRightInd/>
              <w:textAlignment w:val="auto"/>
              <w:rPr>
                <w:ins w:id="3282" w:author="Griselda WANG" w:date="2025-11-20T18:44:00Z"/>
                <w:rFonts w:eastAsiaTheme="minorEastAsia"/>
                <w:lang w:eastAsia="en-US"/>
              </w:rPr>
            </w:pPr>
            <w:ins w:id="3283" w:author="Griselda WANG" w:date="2025-11-20T18:44:00Z">
              <w:r w:rsidRPr="0072741F">
                <w:rPr>
                  <w:rFonts w:eastAsiaTheme="minorEastAsia"/>
                  <w:lang w:eastAsia="en-US"/>
                </w:rPr>
                <w:t>No additional delays in random access procedure.</w:t>
              </w:r>
            </w:ins>
          </w:p>
        </w:tc>
      </w:tr>
      <w:tr w:rsidR="0072741F" w:rsidRPr="0072741F" w14:paraId="26A42B28" w14:textId="77777777" w:rsidTr="00423F17">
        <w:trPr>
          <w:cantSplit/>
          <w:jc w:val="center"/>
          <w:ins w:id="3284"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3D49D090" w14:textId="77777777" w:rsidR="0072741F" w:rsidRPr="0072741F" w:rsidRDefault="0072741F" w:rsidP="0072741F">
            <w:pPr>
              <w:overflowPunct/>
              <w:autoSpaceDE/>
              <w:autoSpaceDN/>
              <w:adjustRightInd/>
              <w:textAlignment w:val="auto"/>
              <w:rPr>
                <w:ins w:id="3285" w:author="Griselda WANG" w:date="2025-11-20T18:44:00Z"/>
                <w:rFonts w:eastAsiaTheme="minorEastAsia"/>
                <w:lang w:eastAsia="en-US"/>
              </w:rPr>
            </w:pPr>
            <w:ins w:id="3286" w:author="Griselda WANG" w:date="2025-11-20T18:44:00Z">
              <w:r w:rsidRPr="0072741F">
                <w:rPr>
                  <w:rFonts w:eastAsiaTheme="minorEastAsia"/>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53D2F888" w14:textId="77777777" w:rsidR="0072741F" w:rsidRPr="0072741F" w:rsidRDefault="0072741F" w:rsidP="0072741F">
            <w:pPr>
              <w:overflowPunct/>
              <w:autoSpaceDE/>
              <w:autoSpaceDN/>
              <w:adjustRightInd/>
              <w:textAlignment w:val="auto"/>
              <w:rPr>
                <w:ins w:id="3287"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F95598A" w14:textId="77777777" w:rsidR="0072741F" w:rsidRPr="0072741F" w:rsidRDefault="0072741F" w:rsidP="0072741F">
            <w:pPr>
              <w:overflowPunct/>
              <w:autoSpaceDE/>
              <w:autoSpaceDN/>
              <w:adjustRightInd/>
              <w:textAlignment w:val="auto"/>
              <w:rPr>
                <w:ins w:id="3288" w:author="Griselda WANG" w:date="2025-11-20T18:44:00Z"/>
                <w:rFonts w:eastAsiaTheme="minorEastAsia"/>
                <w:lang w:eastAsia="en-US"/>
              </w:rPr>
            </w:pPr>
            <w:ins w:id="3289" w:author="Griselda WANG" w:date="2025-11-20T18:44:00Z">
              <w:r w:rsidRPr="0072741F">
                <w:rPr>
                  <w:rFonts w:eastAsiaTheme="minorEastAsia"/>
                  <w:lang w:eastAsia="en-US"/>
                </w:rPr>
                <w:t xml:space="preserve">2 </w:t>
              </w:r>
              <w:r w:rsidRPr="0072741F">
                <w:rPr>
                  <w:rFonts w:eastAsiaTheme="minorEastAsia"/>
                  <w:lang w:eastAsia="en-US"/>
                </w:rPr>
                <w:sym w:font="Symbol" w:char="F06D"/>
              </w:r>
              <w:r w:rsidRPr="0072741F">
                <w:rPr>
                  <w:rFonts w:eastAsiaTheme="minorEastAsia"/>
                  <w:lang w:eastAsia="en-US"/>
                </w:rPr>
                <w:t>s</w:t>
              </w:r>
            </w:ins>
          </w:p>
        </w:tc>
        <w:tc>
          <w:tcPr>
            <w:tcW w:w="677" w:type="pct"/>
            <w:tcBorders>
              <w:top w:val="single" w:sz="2" w:space="0" w:color="auto"/>
              <w:left w:val="single" w:sz="2" w:space="0" w:color="auto"/>
              <w:bottom w:val="single" w:sz="2" w:space="0" w:color="auto"/>
              <w:right w:val="single" w:sz="2" w:space="0" w:color="auto"/>
            </w:tcBorders>
            <w:hideMark/>
          </w:tcPr>
          <w:p w14:paraId="7F98DEB1" w14:textId="77777777" w:rsidR="0072741F" w:rsidRPr="0072741F" w:rsidRDefault="0072741F" w:rsidP="0072741F">
            <w:pPr>
              <w:overflowPunct/>
              <w:autoSpaceDE/>
              <w:autoSpaceDN/>
              <w:adjustRightInd/>
              <w:textAlignment w:val="auto"/>
              <w:rPr>
                <w:ins w:id="3290" w:author="Griselda WANG" w:date="2025-11-20T18:44:00Z"/>
                <w:rFonts w:eastAsiaTheme="minorEastAsia"/>
                <w:lang w:eastAsia="en-US"/>
              </w:rPr>
            </w:pPr>
            <w:ins w:id="3291" w:author="Griselda WANG" w:date="2025-11-20T18:44:00Z">
              <w:r w:rsidRPr="0072741F">
                <w:rPr>
                  <w:rFonts w:eastAsiaTheme="minorEastAsia"/>
                  <w:lang w:eastAsia="en-US"/>
                </w:rPr>
                <w:t>RTD between cells is less than CP</w:t>
              </w:r>
            </w:ins>
          </w:p>
        </w:tc>
      </w:tr>
      <w:tr w:rsidR="0072741F" w:rsidRPr="0072741F" w14:paraId="27987FC8" w14:textId="77777777" w:rsidTr="00423F17">
        <w:trPr>
          <w:cantSplit/>
          <w:jc w:val="center"/>
          <w:ins w:id="3292"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031864F1" w14:textId="77777777" w:rsidR="0072741F" w:rsidRPr="0072741F" w:rsidRDefault="0072741F" w:rsidP="0072741F">
            <w:pPr>
              <w:overflowPunct/>
              <w:autoSpaceDE/>
              <w:autoSpaceDN/>
              <w:adjustRightInd/>
              <w:textAlignment w:val="auto"/>
              <w:rPr>
                <w:ins w:id="3293" w:author="Griselda WANG" w:date="2025-11-20T18:44:00Z"/>
                <w:rFonts w:eastAsiaTheme="minorEastAsia"/>
                <w:lang w:eastAsia="en-US"/>
              </w:rPr>
            </w:pPr>
            <w:proofErr w:type="spellStart"/>
            <w:ins w:id="3294" w:author="Griselda WANG" w:date="2025-11-20T18:44:00Z">
              <w:r w:rsidRPr="0072741F">
                <w:rPr>
                  <w:rFonts w:eastAsiaTheme="minorEastAsia"/>
                  <w:lang w:eastAsia="en-US"/>
                </w:rPr>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59E528FF" w14:textId="77777777" w:rsidR="0072741F" w:rsidRPr="0072741F" w:rsidRDefault="0072741F" w:rsidP="0072741F">
            <w:pPr>
              <w:overflowPunct/>
              <w:autoSpaceDE/>
              <w:autoSpaceDN/>
              <w:adjustRightInd/>
              <w:textAlignment w:val="auto"/>
              <w:rPr>
                <w:ins w:id="3295"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62A85D" w14:textId="77777777" w:rsidR="0072741F" w:rsidRPr="0072741F" w:rsidRDefault="0072741F" w:rsidP="0072741F">
            <w:pPr>
              <w:overflowPunct/>
              <w:autoSpaceDE/>
              <w:autoSpaceDN/>
              <w:adjustRightInd/>
              <w:textAlignment w:val="auto"/>
              <w:rPr>
                <w:ins w:id="3296" w:author="Griselda WANG" w:date="2025-11-20T18:44:00Z"/>
                <w:rFonts w:eastAsiaTheme="minorEastAsia"/>
                <w:lang w:eastAsia="en-US"/>
              </w:rPr>
            </w:pPr>
            <w:ins w:id="3297" w:author="Griselda WANG" w:date="2025-11-20T18:44:00Z">
              <w:r w:rsidRPr="0072741F">
                <w:rPr>
                  <w:rFonts w:eastAsiaTheme="minorEastAsia"/>
                  <w:lang w:eastAsia="en-US"/>
                </w:rPr>
                <w:t>Enabled</w:t>
              </w:r>
            </w:ins>
          </w:p>
        </w:tc>
        <w:tc>
          <w:tcPr>
            <w:tcW w:w="677" w:type="pct"/>
            <w:tcBorders>
              <w:top w:val="single" w:sz="2" w:space="0" w:color="auto"/>
              <w:left w:val="single" w:sz="2" w:space="0" w:color="auto"/>
              <w:bottom w:val="single" w:sz="2" w:space="0" w:color="auto"/>
              <w:right w:val="single" w:sz="2" w:space="0" w:color="auto"/>
            </w:tcBorders>
          </w:tcPr>
          <w:p w14:paraId="2EE1CD94" w14:textId="77777777" w:rsidR="0072741F" w:rsidRPr="0072741F" w:rsidRDefault="0072741F" w:rsidP="0072741F">
            <w:pPr>
              <w:overflowPunct/>
              <w:autoSpaceDE/>
              <w:autoSpaceDN/>
              <w:adjustRightInd/>
              <w:textAlignment w:val="auto"/>
              <w:rPr>
                <w:ins w:id="3298" w:author="Griselda WANG" w:date="2025-11-20T18:44:00Z"/>
                <w:rFonts w:eastAsiaTheme="minorEastAsia"/>
                <w:lang w:eastAsia="en-US"/>
              </w:rPr>
            </w:pPr>
          </w:p>
        </w:tc>
      </w:tr>
      <w:tr w:rsidR="0072741F" w:rsidRPr="0072741F" w14:paraId="7CD845C1" w14:textId="77777777" w:rsidTr="00423F17">
        <w:trPr>
          <w:cantSplit/>
          <w:jc w:val="center"/>
          <w:ins w:id="3299" w:author="Griselda WANG" w:date="2025-11-20T18:44:00Z"/>
        </w:trPr>
        <w:tc>
          <w:tcPr>
            <w:tcW w:w="936" w:type="pct"/>
            <w:vMerge w:val="restart"/>
            <w:tcBorders>
              <w:top w:val="single" w:sz="4" w:space="0" w:color="auto"/>
              <w:left w:val="single" w:sz="4" w:space="0" w:color="auto"/>
              <w:bottom w:val="single" w:sz="2" w:space="0" w:color="auto"/>
              <w:right w:val="single" w:sz="4" w:space="0" w:color="auto"/>
            </w:tcBorders>
            <w:hideMark/>
          </w:tcPr>
          <w:p w14:paraId="206AED68" w14:textId="77777777" w:rsidR="0072741F" w:rsidRPr="0072741F" w:rsidRDefault="0072741F" w:rsidP="0072741F">
            <w:pPr>
              <w:overflowPunct/>
              <w:autoSpaceDE/>
              <w:autoSpaceDN/>
              <w:adjustRightInd/>
              <w:textAlignment w:val="auto"/>
              <w:rPr>
                <w:ins w:id="3300" w:author="Griselda WANG" w:date="2025-11-20T18:44:00Z"/>
                <w:rFonts w:eastAsiaTheme="minorEastAsia"/>
                <w:lang w:eastAsia="en-US"/>
              </w:rPr>
            </w:pPr>
            <w:proofErr w:type="spellStart"/>
            <w:ins w:id="3301" w:author="Griselda WANG" w:date="2025-11-20T18:44:00Z">
              <w:r w:rsidRPr="0072741F">
                <w:rPr>
                  <w:rFonts w:eastAsiaTheme="minorEastAsia"/>
                  <w:lang w:eastAsia="en-US"/>
                </w:rPr>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412268C7" w14:textId="77777777" w:rsidR="0072741F" w:rsidRPr="0072741F" w:rsidRDefault="0072741F" w:rsidP="0072741F">
            <w:pPr>
              <w:overflowPunct/>
              <w:autoSpaceDE/>
              <w:autoSpaceDN/>
              <w:adjustRightInd/>
              <w:textAlignment w:val="auto"/>
              <w:rPr>
                <w:ins w:id="3302" w:author="Griselda WANG" w:date="2025-11-20T18:44:00Z"/>
                <w:rFonts w:eastAsiaTheme="minorEastAsia"/>
                <w:lang w:eastAsia="en-US"/>
              </w:rPr>
            </w:pPr>
            <w:proofErr w:type="spellStart"/>
            <w:ins w:id="3303" w:author="Griselda WANG" w:date="2025-11-20T18:44:00Z">
              <w:r w:rsidRPr="0072741F">
                <w:rPr>
                  <w:rFonts w:eastAsiaTheme="minorEastAsia"/>
                  <w:lang w:eastAsia="en-US"/>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601A6465" w14:textId="77777777" w:rsidR="0072741F" w:rsidRPr="0072741F" w:rsidRDefault="0072741F" w:rsidP="0072741F">
            <w:pPr>
              <w:overflowPunct/>
              <w:autoSpaceDE/>
              <w:autoSpaceDN/>
              <w:adjustRightInd/>
              <w:textAlignment w:val="auto"/>
              <w:rPr>
                <w:ins w:id="3304"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F8A692E" w14:textId="77777777" w:rsidR="0072741F" w:rsidRPr="0072741F" w:rsidRDefault="0072741F" w:rsidP="0072741F">
            <w:pPr>
              <w:overflowPunct/>
              <w:autoSpaceDE/>
              <w:autoSpaceDN/>
              <w:adjustRightInd/>
              <w:textAlignment w:val="auto"/>
              <w:rPr>
                <w:ins w:id="3305" w:author="Griselda WANG" w:date="2025-11-20T18:44:00Z"/>
                <w:rFonts w:eastAsiaTheme="minorEastAsia"/>
                <w:lang w:eastAsia="en-US"/>
              </w:rPr>
            </w:pPr>
            <w:ins w:id="3306" w:author="Griselda WANG" w:date="2025-11-20T18:44:00Z">
              <w:r w:rsidRPr="0072741F">
                <w:rPr>
                  <w:rFonts w:eastAsiaTheme="minorEastAsia"/>
                  <w:lang w:eastAsia="en-US"/>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2BF1F888" w14:textId="77777777" w:rsidR="0072741F" w:rsidRPr="0072741F" w:rsidRDefault="0072741F" w:rsidP="0072741F">
            <w:pPr>
              <w:overflowPunct/>
              <w:autoSpaceDE/>
              <w:autoSpaceDN/>
              <w:adjustRightInd/>
              <w:textAlignment w:val="auto"/>
              <w:rPr>
                <w:ins w:id="3307" w:author="Griselda WANG" w:date="2025-11-20T18:44:00Z"/>
                <w:rFonts w:eastAsiaTheme="minorEastAsia"/>
                <w:lang w:eastAsia="en-US"/>
              </w:rPr>
            </w:pPr>
          </w:p>
        </w:tc>
      </w:tr>
      <w:tr w:rsidR="0072741F" w:rsidRPr="0072741F" w14:paraId="16FBEC56" w14:textId="77777777" w:rsidTr="00423F17">
        <w:trPr>
          <w:cantSplit/>
          <w:jc w:val="center"/>
          <w:ins w:id="3308"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FF900D7" w14:textId="77777777" w:rsidR="0072741F" w:rsidRPr="0072741F" w:rsidRDefault="0072741F" w:rsidP="0072741F">
            <w:pPr>
              <w:overflowPunct/>
              <w:autoSpaceDE/>
              <w:autoSpaceDN/>
              <w:adjustRightInd/>
              <w:textAlignment w:val="auto"/>
              <w:rPr>
                <w:ins w:id="3309" w:author="Griselda WANG" w:date="2025-11-20T18:44:00Z"/>
                <w:rFonts w:eastAsiaTheme="minorEastAsia"/>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5EA1F82B" w14:textId="77777777" w:rsidR="0072741F" w:rsidRPr="0072741F" w:rsidRDefault="0072741F" w:rsidP="0072741F">
            <w:pPr>
              <w:overflowPunct/>
              <w:autoSpaceDE/>
              <w:autoSpaceDN/>
              <w:adjustRightInd/>
              <w:textAlignment w:val="auto"/>
              <w:rPr>
                <w:ins w:id="3310" w:author="Griselda WANG" w:date="2025-11-20T18:44:00Z"/>
                <w:rFonts w:eastAsiaTheme="minorEastAsia"/>
                <w:lang w:eastAsia="en-US"/>
              </w:rPr>
            </w:pPr>
            <w:ins w:id="3311" w:author="Griselda WANG" w:date="2025-11-20T18:44:00Z">
              <w:r w:rsidRPr="0072741F">
                <w:rPr>
                  <w:rFonts w:eastAsiaTheme="minorEastAsia"/>
                  <w:lang w:eastAsia="en-US"/>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06BA6F14" w14:textId="77777777" w:rsidR="0072741F" w:rsidRPr="0072741F" w:rsidRDefault="0072741F" w:rsidP="0072741F">
            <w:pPr>
              <w:overflowPunct/>
              <w:autoSpaceDE/>
              <w:autoSpaceDN/>
              <w:adjustRightInd/>
              <w:textAlignment w:val="auto"/>
              <w:rPr>
                <w:ins w:id="3312"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944037F" w14:textId="77777777" w:rsidR="0072741F" w:rsidRPr="0072741F" w:rsidRDefault="0072741F" w:rsidP="0072741F">
            <w:pPr>
              <w:overflowPunct/>
              <w:autoSpaceDE/>
              <w:autoSpaceDN/>
              <w:adjustRightInd/>
              <w:textAlignment w:val="auto"/>
              <w:rPr>
                <w:ins w:id="3313" w:author="Griselda WANG" w:date="2025-11-20T18:44:00Z"/>
                <w:rFonts w:eastAsiaTheme="minorEastAsia"/>
                <w:lang w:eastAsia="en-US"/>
              </w:rPr>
            </w:pPr>
            <w:ins w:id="3314" w:author="Griselda WANG" w:date="2025-11-20T18:44:00Z">
              <w:r w:rsidRPr="0072741F">
                <w:rPr>
                  <w:rFonts w:eastAsiaTheme="minorEastAsia"/>
                  <w:lang w:eastAsia="en-US"/>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0146DF94" w14:textId="77777777" w:rsidR="0072741F" w:rsidRPr="0072741F" w:rsidRDefault="0072741F" w:rsidP="0072741F">
            <w:pPr>
              <w:overflowPunct/>
              <w:autoSpaceDE/>
              <w:autoSpaceDN/>
              <w:adjustRightInd/>
              <w:textAlignment w:val="auto"/>
              <w:rPr>
                <w:ins w:id="3315" w:author="Griselda WANG" w:date="2025-11-20T18:44:00Z"/>
                <w:rFonts w:eastAsiaTheme="minorEastAsia"/>
                <w:lang w:eastAsia="en-US"/>
              </w:rPr>
            </w:pPr>
            <w:ins w:id="3316" w:author="Griselda WANG" w:date="2025-11-20T18:44:00Z">
              <w:r w:rsidRPr="0072741F">
                <w:rPr>
                  <w:rFonts w:eastAsiaTheme="minorEastAsia"/>
                  <w:lang w:eastAsia="en-US"/>
                </w:rPr>
                <w:t>RACH bandwidth is within active UL BWP of PCell</w:t>
              </w:r>
            </w:ins>
          </w:p>
        </w:tc>
      </w:tr>
      <w:tr w:rsidR="0072741F" w:rsidRPr="0072741F" w14:paraId="37ED19BA" w14:textId="77777777" w:rsidTr="00423F17">
        <w:trPr>
          <w:cantSplit/>
          <w:jc w:val="center"/>
          <w:ins w:id="3317"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9A6623A" w14:textId="77777777" w:rsidR="0072741F" w:rsidRPr="0072741F" w:rsidRDefault="0072741F" w:rsidP="0072741F">
            <w:pPr>
              <w:overflowPunct/>
              <w:autoSpaceDE/>
              <w:autoSpaceDN/>
              <w:adjustRightInd/>
              <w:textAlignment w:val="auto"/>
              <w:rPr>
                <w:ins w:id="3318" w:author="Griselda WANG" w:date="2025-11-20T18:44:00Z"/>
                <w:rFonts w:eastAsiaTheme="minorEastAsia"/>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5F133F3F" w14:textId="77777777" w:rsidR="0072741F" w:rsidRPr="0072741F" w:rsidRDefault="0072741F" w:rsidP="0072741F">
            <w:pPr>
              <w:overflowPunct/>
              <w:autoSpaceDE/>
              <w:autoSpaceDN/>
              <w:adjustRightInd/>
              <w:textAlignment w:val="auto"/>
              <w:rPr>
                <w:ins w:id="3319" w:author="Griselda WANG" w:date="2025-11-20T18:44:00Z"/>
                <w:rFonts w:eastAsiaTheme="minorEastAsia"/>
                <w:lang w:eastAsia="en-US"/>
              </w:rPr>
            </w:pPr>
            <w:proofErr w:type="spellStart"/>
            <w:ins w:id="3320" w:author="Griselda WANG" w:date="2025-11-20T18:44:00Z">
              <w:r w:rsidRPr="0072741F">
                <w:rPr>
                  <w:rFonts w:eastAsiaTheme="minorEastAsia"/>
                  <w:lang w:eastAsia="en-US"/>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006E32E6" w14:textId="77777777" w:rsidR="0072741F" w:rsidRPr="0072741F" w:rsidRDefault="0072741F" w:rsidP="0072741F">
            <w:pPr>
              <w:overflowPunct/>
              <w:autoSpaceDE/>
              <w:autoSpaceDN/>
              <w:adjustRightInd/>
              <w:textAlignment w:val="auto"/>
              <w:rPr>
                <w:ins w:id="3321"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EA36152" w14:textId="77777777" w:rsidR="0072741F" w:rsidRPr="0072741F" w:rsidRDefault="0072741F" w:rsidP="0072741F">
            <w:pPr>
              <w:overflowPunct/>
              <w:autoSpaceDE/>
              <w:autoSpaceDN/>
              <w:adjustRightInd/>
              <w:textAlignment w:val="auto"/>
              <w:rPr>
                <w:ins w:id="3322" w:author="Griselda WANG" w:date="2025-11-20T18:44:00Z"/>
                <w:rFonts w:eastAsiaTheme="minorEastAsia"/>
                <w:lang w:eastAsia="en-US"/>
              </w:rPr>
            </w:pPr>
            <w:ins w:id="3323" w:author="Griselda WANG" w:date="2025-11-20T18:44:00Z">
              <w:r w:rsidRPr="0072741F">
                <w:rPr>
                  <w:rFonts w:eastAsiaTheme="minorEastAsia"/>
                  <w:lang w:eastAsia="en-US"/>
                </w:rPr>
                <w:t>ULBWP.0.1</w:t>
              </w:r>
            </w:ins>
          </w:p>
        </w:tc>
        <w:tc>
          <w:tcPr>
            <w:tcW w:w="677" w:type="pct"/>
            <w:tcBorders>
              <w:top w:val="single" w:sz="2" w:space="0" w:color="auto"/>
              <w:left w:val="single" w:sz="2" w:space="0" w:color="auto"/>
              <w:bottom w:val="single" w:sz="2" w:space="0" w:color="auto"/>
              <w:right w:val="single" w:sz="2" w:space="0" w:color="auto"/>
            </w:tcBorders>
          </w:tcPr>
          <w:p w14:paraId="7CD9505E" w14:textId="77777777" w:rsidR="0072741F" w:rsidRPr="0072741F" w:rsidRDefault="0072741F" w:rsidP="0072741F">
            <w:pPr>
              <w:overflowPunct/>
              <w:autoSpaceDE/>
              <w:autoSpaceDN/>
              <w:adjustRightInd/>
              <w:textAlignment w:val="auto"/>
              <w:rPr>
                <w:ins w:id="3324" w:author="Griselda WANG" w:date="2025-11-20T18:44:00Z"/>
                <w:rFonts w:eastAsiaTheme="minorEastAsia"/>
                <w:lang w:eastAsia="en-US"/>
              </w:rPr>
            </w:pPr>
          </w:p>
        </w:tc>
      </w:tr>
      <w:tr w:rsidR="0072741F" w:rsidRPr="0072741F" w14:paraId="5F57D15E" w14:textId="77777777" w:rsidTr="00423F17">
        <w:trPr>
          <w:cantSplit/>
          <w:jc w:val="center"/>
          <w:ins w:id="3325"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E00C246" w14:textId="77777777" w:rsidR="0072741F" w:rsidRPr="0072741F" w:rsidRDefault="0072741F" w:rsidP="0072741F">
            <w:pPr>
              <w:overflowPunct/>
              <w:autoSpaceDE/>
              <w:autoSpaceDN/>
              <w:adjustRightInd/>
              <w:textAlignment w:val="auto"/>
              <w:rPr>
                <w:ins w:id="3326" w:author="Griselda WANG" w:date="2025-11-20T18:44:00Z"/>
                <w:rFonts w:eastAsiaTheme="minorEastAsia"/>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1E29B8C5" w14:textId="77777777" w:rsidR="0072741F" w:rsidRPr="0072741F" w:rsidRDefault="0072741F" w:rsidP="0072741F">
            <w:pPr>
              <w:overflowPunct/>
              <w:autoSpaceDE/>
              <w:autoSpaceDN/>
              <w:adjustRightInd/>
              <w:textAlignment w:val="auto"/>
              <w:rPr>
                <w:ins w:id="3327" w:author="Griselda WANG" w:date="2025-11-20T18:44:00Z"/>
                <w:rFonts w:eastAsiaTheme="minorEastAsia"/>
                <w:lang w:eastAsia="en-US"/>
              </w:rPr>
            </w:pPr>
            <w:ins w:id="3328" w:author="Griselda WANG" w:date="2025-11-20T18:44:00Z">
              <w:r w:rsidRPr="0072741F">
                <w:rPr>
                  <w:rFonts w:eastAsiaTheme="minorEastAsia"/>
                  <w:lang w:eastAsia="en-US"/>
                </w:rPr>
                <w:t>n-</w:t>
              </w:r>
              <w:proofErr w:type="spellStart"/>
              <w:r w:rsidRPr="0072741F">
                <w:rPr>
                  <w:rFonts w:eastAsiaTheme="minorEastAsia"/>
                  <w:lang w:eastAsia="en-US"/>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41A22007" w14:textId="77777777" w:rsidR="0072741F" w:rsidRPr="0072741F" w:rsidRDefault="0072741F" w:rsidP="0072741F">
            <w:pPr>
              <w:overflowPunct/>
              <w:autoSpaceDE/>
              <w:autoSpaceDN/>
              <w:adjustRightInd/>
              <w:textAlignment w:val="auto"/>
              <w:rPr>
                <w:ins w:id="3329" w:author="Griselda WANG" w:date="2025-11-20T18:44:00Z"/>
                <w:rFonts w:eastAsiaTheme="minorEastAsia"/>
                <w:lang w:eastAsia="en-US"/>
              </w:rPr>
            </w:pPr>
            <w:ins w:id="3330" w:author="Griselda WANG" w:date="2025-11-20T18:44:00Z">
              <w:r w:rsidRPr="0072741F">
                <w:rPr>
                  <w:rFonts w:eastAsiaTheme="minorEastAsia"/>
                  <w:lang w:eastAsia="en-US"/>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3B38ACF" w14:textId="77777777" w:rsidR="0072741F" w:rsidRPr="0072741F" w:rsidRDefault="0072741F" w:rsidP="0072741F">
            <w:pPr>
              <w:overflowPunct/>
              <w:autoSpaceDE/>
              <w:autoSpaceDN/>
              <w:adjustRightInd/>
              <w:textAlignment w:val="auto"/>
              <w:rPr>
                <w:ins w:id="3331" w:author="Griselda WANG" w:date="2025-11-20T18:44:00Z"/>
                <w:rFonts w:eastAsiaTheme="minorEastAsia"/>
                <w:lang w:eastAsia="en-US"/>
              </w:rPr>
            </w:pPr>
            <w:ins w:id="3332" w:author="Griselda WANG" w:date="2025-11-20T18:44:00Z">
              <w:r w:rsidRPr="0072741F">
                <w:rPr>
                  <w:rFonts w:eastAsiaTheme="minorEastAsia"/>
                  <w:lang w:eastAsia="en-US"/>
                </w:rPr>
                <w:t>25600</w:t>
              </w:r>
            </w:ins>
          </w:p>
        </w:tc>
        <w:tc>
          <w:tcPr>
            <w:tcW w:w="677" w:type="pct"/>
            <w:tcBorders>
              <w:top w:val="single" w:sz="2" w:space="0" w:color="auto"/>
              <w:left w:val="single" w:sz="2" w:space="0" w:color="auto"/>
              <w:bottom w:val="single" w:sz="2" w:space="0" w:color="auto"/>
              <w:right w:val="single" w:sz="2" w:space="0" w:color="auto"/>
            </w:tcBorders>
          </w:tcPr>
          <w:p w14:paraId="19E0C7A5" w14:textId="77777777" w:rsidR="0072741F" w:rsidRPr="0072741F" w:rsidRDefault="0072741F" w:rsidP="0072741F">
            <w:pPr>
              <w:overflowPunct/>
              <w:autoSpaceDE/>
              <w:autoSpaceDN/>
              <w:adjustRightInd/>
              <w:textAlignment w:val="auto"/>
              <w:rPr>
                <w:ins w:id="3333" w:author="Griselda WANG" w:date="2025-11-20T18:44:00Z"/>
                <w:rFonts w:eastAsiaTheme="minorEastAsia"/>
                <w:lang w:eastAsia="en-US"/>
              </w:rPr>
            </w:pPr>
          </w:p>
        </w:tc>
      </w:tr>
      <w:tr w:rsidR="0072741F" w:rsidRPr="0072741F" w14:paraId="3DBF4BE9" w14:textId="77777777" w:rsidTr="00423F17">
        <w:trPr>
          <w:cantSplit/>
          <w:jc w:val="center"/>
          <w:ins w:id="3334" w:author="Griselda WANG" w:date="2025-11-20T18:44:00Z"/>
        </w:trPr>
        <w:tc>
          <w:tcPr>
            <w:tcW w:w="1899" w:type="pct"/>
            <w:gridSpan w:val="3"/>
            <w:tcBorders>
              <w:top w:val="single" w:sz="4" w:space="0" w:color="auto"/>
              <w:left w:val="single" w:sz="4" w:space="0" w:color="auto"/>
              <w:bottom w:val="single" w:sz="2" w:space="0" w:color="auto"/>
              <w:right w:val="single" w:sz="2" w:space="0" w:color="auto"/>
            </w:tcBorders>
            <w:hideMark/>
          </w:tcPr>
          <w:p w14:paraId="4707E77A" w14:textId="77777777" w:rsidR="0072741F" w:rsidRPr="0072741F" w:rsidRDefault="0072741F" w:rsidP="0072741F">
            <w:pPr>
              <w:overflowPunct/>
              <w:autoSpaceDE/>
              <w:autoSpaceDN/>
              <w:adjustRightInd/>
              <w:textAlignment w:val="auto"/>
              <w:rPr>
                <w:ins w:id="3335" w:author="Griselda WANG" w:date="2025-11-20T18:44:00Z"/>
                <w:rFonts w:eastAsiaTheme="minorEastAsia"/>
                <w:lang w:eastAsia="en-US"/>
              </w:rPr>
            </w:pPr>
            <w:proofErr w:type="spellStart"/>
            <w:ins w:id="3336" w:author="Griselda WANG" w:date="2025-11-20T18:44:00Z">
              <w:r w:rsidRPr="0072741F">
                <w:rPr>
                  <w:rFonts w:eastAsiaTheme="minorEastAsia"/>
                  <w:lang w:eastAsia="en-US"/>
                </w:rPr>
                <w:t>ltm</w:t>
              </w:r>
              <w:proofErr w:type="spellEnd"/>
              <w:r w:rsidRPr="0072741F">
                <w:rPr>
                  <w:rFonts w:eastAsiaTheme="minorEastAsia"/>
                  <w:lang w:eastAsia="en-US"/>
                </w:rPr>
                <w:t>-CSI-SSB-</w:t>
              </w:r>
              <w:proofErr w:type="spellStart"/>
              <w:r w:rsidRPr="0072741F">
                <w:rPr>
                  <w:rFonts w:eastAsiaTheme="minorEastAsia"/>
                  <w:lang w:eastAsia="en-US"/>
                </w:rPr>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1548157B" w14:textId="77777777" w:rsidR="0072741F" w:rsidRPr="0072741F" w:rsidRDefault="0072741F" w:rsidP="0072741F">
            <w:pPr>
              <w:overflowPunct/>
              <w:autoSpaceDE/>
              <w:autoSpaceDN/>
              <w:adjustRightInd/>
              <w:textAlignment w:val="auto"/>
              <w:rPr>
                <w:ins w:id="3337"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96CC137" w14:textId="77777777" w:rsidR="0072741F" w:rsidRPr="0072741F" w:rsidRDefault="0072741F" w:rsidP="0072741F">
            <w:pPr>
              <w:overflowPunct/>
              <w:autoSpaceDE/>
              <w:autoSpaceDN/>
              <w:adjustRightInd/>
              <w:textAlignment w:val="auto"/>
              <w:rPr>
                <w:ins w:id="3338" w:author="Griselda WANG" w:date="2025-11-20T18:44:00Z"/>
                <w:rFonts w:eastAsiaTheme="minorEastAsia"/>
                <w:lang w:eastAsia="en-US"/>
              </w:rPr>
            </w:pPr>
            <w:ins w:id="3339" w:author="Griselda WANG" w:date="2025-11-20T18:44:00Z">
              <w:r w:rsidRPr="0072741F">
                <w:rPr>
                  <w:rFonts w:eastAsiaTheme="minorEastAsia"/>
                  <w:lang w:eastAsia="en-US"/>
                </w:rPr>
                <w:t>SSB 0 of candidate cell</w:t>
              </w:r>
            </w:ins>
          </w:p>
        </w:tc>
        <w:tc>
          <w:tcPr>
            <w:tcW w:w="677" w:type="pct"/>
            <w:tcBorders>
              <w:top w:val="single" w:sz="2" w:space="0" w:color="auto"/>
              <w:left w:val="single" w:sz="2" w:space="0" w:color="auto"/>
              <w:bottom w:val="single" w:sz="2" w:space="0" w:color="auto"/>
              <w:right w:val="single" w:sz="2" w:space="0" w:color="auto"/>
            </w:tcBorders>
          </w:tcPr>
          <w:p w14:paraId="2C3D10EE" w14:textId="77777777" w:rsidR="0072741F" w:rsidRPr="0072741F" w:rsidRDefault="0072741F" w:rsidP="0072741F">
            <w:pPr>
              <w:overflowPunct/>
              <w:autoSpaceDE/>
              <w:autoSpaceDN/>
              <w:adjustRightInd/>
              <w:textAlignment w:val="auto"/>
              <w:rPr>
                <w:ins w:id="3340" w:author="Griselda WANG" w:date="2025-11-20T18:44:00Z"/>
                <w:rFonts w:eastAsiaTheme="minorEastAsia"/>
                <w:lang w:eastAsia="en-US"/>
              </w:rPr>
            </w:pPr>
          </w:p>
        </w:tc>
      </w:tr>
      <w:tr w:rsidR="0072741F" w:rsidRPr="0072741F" w14:paraId="2F97A979" w14:textId="77777777" w:rsidTr="00423F17">
        <w:trPr>
          <w:cantSplit/>
          <w:jc w:val="center"/>
          <w:ins w:id="3341" w:author="Griselda WANG" w:date="2025-11-20T18:44:00Z"/>
        </w:trPr>
        <w:tc>
          <w:tcPr>
            <w:tcW w:w="936" w:type="pct"/>
            <w:vMerge w:val="restart"/>
            <w:tcBorders>
              <w:top w:val="nil"/>
              <w:left w:val="single" w:sz="4" w:space="0" w:color="auto"/>
              <w:bottom w:val="single" w:sz="2" w:space="0" w:color="auto"/>
              <w:right w:val="single" w:sz="2" w:space="0" w:color="auto"/>
            </w:tcBorders>
            <w:hideMark/>
          </w:tcPr>
          <w:p w14:paraId="6ECFEE20" w14:textId="77777777" w:rsidR="0072741F" w:rsidRPr="0072741F" w:rsidRDefault="0072741F" w:rsidP="0072741F">
            <w:pPr>
              <w:overflowPunct/>
              <w:autoSpaceDE/>
              <w:autoSpaceDN/>
              <w:adjustRightInd/>
              <w:textAlignment w:val="auto"/>
              <w:rPr>
                <w:ins w:id="3342" w:author="Griselda WANG" w:date="2025-11-20T18:44:00Z"/>
                <w:rFonts w:eastAsiaTheme="minorEastAsia"/>
                <w:lang w:eastAsia="en-US"/>
              </w:rPr>
            </w:pPr>
            <w:proofErr w:type="spellStart"/>
            <w:ins w:id="3343" w:author="Griselda WANG" w:date="2025-11-20T18:44:00Z">
              <w:r w:rsidRPr="0072741F">
                <w:rPr>
                  <w:rFonts w:eastAsiaTheme="minorEastAsia"/>
                  <w:lang w:eastAsia="en-US"/>
                </w:rPr>
                <w:t>ltm</w:t>
              </w:r>
              <w:proofErr w:type="spellEnd"/>
              <w:r w:rsidRPr="0072741F">
                <w:rPr>
                  <w:rFonts w:eastAsiaTheme="minorEastAsia"/>
                  <w:lang w:eastAsia="en-US"/>
                </w:rPr>
                <w:t>-DL-</w:t>
              </w:r>
              <w:proofErr w:type="spellStart"/>
              <w:r w:rsidRPr="0072741F">
                <w:rPr>
                  <w:rFonts w:eastAsiaTheme="minorEastAsia"/>
                  <w:lang w:eastAsia="en-US"/>
                </w:rPr>
                <w:t>OrJointTCI</w:t>
              </w:r>
              <w:proofErr w:type="spellEnd"/>
              <w:r w:rsidRPr="0072741F">
                <w:rPr>
                  <w:rFonts w:eastAsiaTheme="minorEastAsia"/>
                  <w:lang w:eastAsia="en-US"/>
                </w:rPr>
                <w:t>-</w:t>
              </w:r>
              <w:proofErr w:type="spellStart"/>
              <w:r w:rsidRPr="0072741F">
                <w:rPr>
                  <w:rFonts w:eastAsiaTheme="minorEastAsia"/>
                  <w:lang w:eastAsia="en-US"/>
                </w:rPr>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39EF4294" w14:textId="77777777" w:rsidR="0072741F" w:rsidRPr="0072741F" w:rsidRDefault="0072741F" w:rsidP="0072741F">
            <w:pPr>
              <w:overflowPunct/>
              <w:autoSpaceDE/>
              <w:autoSpaceDN/>
              <w:adjustRightInd/>
              <w:textAlignment w:val="auto"/>
              <w:rPr>
                <w:ins w:id="3344" w:author="Griselda WANG" w:date="2025-11-20T18:44:00Z"/>
                <w:rFonts w:eastAsiaTheme="minorEastAsia"/>
                <w:lang w:eastAsia="en-US"/>
              </w:rPr>
            </w:pPr>
            <w:ins w:id="3345" w:author="Griselda WANG" w:date="2025-11-20T18:44:00Z">
              <w:r w:rsidRPr="0072741F">
                <w:rPr>
                  <w:rFonts w:eastAsiaTheme="minorEastAsia"/>
                  <w:lang w:eastAsia="en-US"/>
                </w:rPr>
                <w:t>CandidateTCI-State#1</w:t>
              </w:r>
            </w:ins>
          </w:p>
          <w:p w14:paraId="2AD9F279" w14:textId="77777777" w:rsidR="0072741F" w:rsidRPr="0072741F" w:rsidRDefault="0072741F" w:rsidP="0072741F">
            <w:pPr>
              <w:overflowPunct/>
              <w:autoSpaceDE/>
              <w:autoSpaceDN/>
              <w:adjustRightInd/>
              <w:textAlignment w:val="auto"/>
              <w:rPr>
                <w:ins w:id="3346" w:author="Griselda WANG" w:date="2025-11-20T18:44:00Z"/>
                <w:rFonts w:eastAsiaTheme="minorEastAsia"/>
                <w:lang w:eastAsia="en-US"/>
              </w:rPr>
            </w:pPr>
          </w:p>
        </w:tc>
        <w:tc>
          <w:tcPr>
            <w:tcW w:w="252" w:type="pct"/>
            <w:tcBorders>
              <w:top w:val="single" w:sz="2" w:space="0" w:color="auto"/>
              <w:left w:val="single" w:sz="2" w:space="0" w:color="auto"/>
              <w:bottom w:val="single" w:sz="2" w:space="0" w:color="auto"/>
              <w:right w:val="single" w:sz="2" w:space="0" w:color="auto"/>
            </w:tcBorders>
          </w:tcPr>
          <w:p w14:paraId="0637C31C" w14:textId="77777777" w:rsidR="0072741F" w:rsidRPr="0072741F" w:rsidRDefault="0072741F" w:rsidP="0072741F">
            <w:pPr>
              <w:overflowPunct/>
              <w:autoSpaceDE/>
              <w:autoSpaceDN/>
              <w:adjustRightInd/>
              <w:textAlignment w:val="auto"/>
              <w:rPr>
                <w:ins w:id="3347" w:author="Griselda WANG" w:date="2025-11-20T18:44:00Z"/>
                <w:rFonts w:eastAsiaTheme="minorEastAsia"/>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2444B0A9" w14:textId="77777777" w:rsidR="0072741F" w:rsidRPr="0072741F" w:rsidRDefault="0072741F" w:rsidP="0072741F">
            <w:pPr>
              <w:overflowPunct/>
              <w:autoSpaceDE/>
              <w:autoSpaceDN/>
              <w:adjustRightInd/>
              <w:textAlignment w:val="auto"/>
              <w:rPr>
                <w:ins w:id="3348" w:author="Griselda WANG" w:date="2025-11-20T18:44:00Z"/>
                <w:rFonts w:eastAsiaTheme="minorEastAsia"/>
                <w:lang w:eastAsia="en-US"/>
              </w:rPr>
            </w:pPr>
            <w:proofErr w:type="spellStart"/>
            <w:ins w:id="3349" w:author="Griselda WANG" w:date="2025-11-20T18:44:00Z">
              <w:r w:rsidRPr="0072741F">
                <w:rPr>
                  <w:rFonts w:eastAsiaTheme="minorEastAsia"/>
                  <w:lang w:eastAsia="en-US"/>
                </w:rPr>
                <w:t>DLorJoint</w:t>
              </w:r>
              <w:proofErr w:type="spellEnd"/>
              <w:r w:rsidRPr="0072741F">
                <w:rPr>
                  <w:rFonts w:eastAsiaTheme="minorEastAsia"/>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7A3A12AA" w14:textId="77777777" w:rsidR="0072741F" w:rsidRPr="0072741F" w:rsidRDefault="0072741F" w:rsidP="0072741F">
            <w:pPr>
              <w:overflowPunct/>
              <w:autoSpaceDE/>
              <w:autoSpaceDN/>
              <w:adjustRightInd/>
              <w:textAlignment w:val="auto"/>
              <w:rPr>
                <w:ins w:id="3350" w:author="Griselda WANG" w:date="2025-11-20T18:44:00Z"/>
                <w:rFonts w:eastAsiaTheme="minorEastAsia"/>
                <w:lang w:eastAsia="en-US"/>
              </w:rPr>
            </w:pPr>
          </w:p>
        </w:tc>
        <w:tc>
          <w:tcPr>
            <w:tcW w:w="543" w:type="pct"/>
            <w:tcBorders>
              <w:top w:val="single" w:sz="2" w:space="0" w:color="auto"/>
              <w:left w:val="single" w:sz="2" w:space="0" w:color="auto"/>
              <w:bottom w:val="single" w:sz="2" w:space="0" w:color="auto"/>
              <w:right w:val="single" w:sz="2" w:space="0" w:color="auto"/>
            </w:tcBorders>
          </w:tcPr>
          <w:p w14:paraId="20EB0AB5" w14:textId="77777777" w:rsidR="0072741F" w:rsidRPr="0072741F" w:rsidRDefault="0072741F" w:rsidP="0072741F">
            <w:pPr>
              <w:overflowPunct/>
              <w:autoSpaceDE/>
              <w:autoSpaceDN/>
              <w:adjustRightInd/>
              <w:textAlignment w:val="auto"/>
              <w:rPr>
                <w:ins w:id="3351" w:author="Griselda WANG" w:date="2025-11-20T18:44:00Z"/>
                <w:rFonts w:eastAsiaTheme="minorEastAsia"/>
                <w:lang w:eastAsia="en-US"/>
              </w:rPr>
            </w:pPr>
            <w:proofErr w:type="spellStart"/>
            <w:ins w:id="3352" w:author="Griselda WANG" w:date="2025-11-20T18:44:00Z">
              <w:r w:rsidRPr="0072741F">
                <w:rPr>
                  <w:rFonts w:eastAsiaTheme="minorEastAsia"/>
                  <w:lang w:eastAsia="en-US"/>
                </w:rPr>
                <w:t>DLorJoint</w:t>
              </w:r>
              <w:proofErr w:type="spellEnd"/>
              <w:r w:rsidRPr="0072741F">
                <w:rPr>
                  <w:rFonts w:eastAsiaTheme="minorEastAsia"/>
                  <w:lang w:eastAsia="en-US"/>
                </w:rPr>
                <w:t xml:space="preserve"> TCI.State.1</w:t>
              </w:r>
            </w:ins>
          </w:p>
          <w:p w14:paraId="74067A79" w14:textId="77777777" w:rsidR="0072741F" w:rsidRPr="0072741F" w:rsidRDefault="0072741F" w:rsidP="0072741F">
            <w:pPr>
              <w:overflowPunct/>
              <w:autoSpaceDE/>
              <w:autoSpaceDN/>
              <w:adjustRightInd/>
              <w:textAlignment w:val="auto"/>
              <w:rPr>
                <w:ins w:id="3353" w:author="Griselda WANG" w:date="2025-11-20T18:44:00Z"/>
                <w:rFonts w:eastAsiaTheme="minorEastAsia"/>
                <w:lang w:eastAsia="en-US"/>
              </w:rPr>
            </w:pPr>
          </w:p>
        </w:tc>
        <w:tc>
          <w:tcPr>
            <w:tcW w:w="543" w:type="pct"/>
            <w:tcBorders>
              <w:top w:val="single" w:sz="2" w:space="0" w:color="auto"/>
              <w:left w:val="single" w:sz="2" w:space="0" w:color="auto"/>
              <w:bottom w:val="single" w:sz="2" w:space="0" w:color="auto"/>
              <w:right w:val="single" w:sz="2" w:space="0" w:color="auto"/>
            </w:tcBorders>
          </w:tcPr>
          <w:p w14:paraId="3795610E" w14:textId="77777777" w:rsidR="0072741F" w:rsidRPr="0072741F" w:rsidRDefault="0072741F" w:rsidP="0072741F">
            <w:pPr>
              <w:overflowPunct/>
              <w:autoSpaceDE/>
              <w:autoSpaceDN/>
              <w:adjustRightInd/>
              <w:textAlignment w:val="auto"/>
              <w:rPr>
                <w:ins w:id="3354" w:author="Griselda WANG" w:date="2025-11-20T18:44:00Z"/>
                <w:rFonts w:eastAsiaTheme="minorEastAsia"/>
                <w:lang w:eastAsia="en-US"/>
              </w:rPr>
            </w:pPr>
          </w:p>
        </w:tc>
        <w:tc>
          <w:tcPr>
            <w:tcW w:w="677" w:type="pct"/>
            <w:vMerge w:val="restart"/>
            <w:tcBorders>
              <w:top w:val="single" w:sz="2" w:space="0" w:color="auto"/>
              <w:left w:val="single" w:sz="2" w:space="0" w:color="auto"/>
              <w:bottom w:val="single" w:sz="2" w:space="0" w:color="auto"/>
              <w:right w:val="single" w:sz="2" w:space="0" w:color="auto"/>
            </w:tcBorders>
          </w:tcPr>
          <w:p w14:paraId="78B91B8B" w14:textId="77777777" w:rsidR="0072741F" w:rsidRPr="0072741F" w:rsidRDefault="0072741F" w:rsidP="0072741F">
            <w:pPr>
              <w:overflowPunct/>
              <w:autoSpaceDE/>
              <w:autoSpaceDN/>
              <w:adjustRightInd/>
              <w:textAlignment w:val="auto"/>
              <w:rPr>
                <w:ins w:id="3355" w:author="Griselda WANG" w:date="2025-11-20T18:44:00Z"/>
                <w:rFonts w:eastAsiaTheme="minorEastAsia"/>
                <w:lang w:eastAsia="en-US"/>
              </w:rPr>
            </w:pPr>
            <w:ins w:id="3356" w:author="Griselda WANG" w:date="2025-11-20T18:44:00Z">
              <w:r w:rsidRPr="0072741F">
                <w:rPr>
                  <w:rFonts w:eastAsiaTheme="minorEastAsia"/>
                  <w:lang w:eastAsia="en-US"/>
                </w:rPr>
                <w:t>As specified in clause A.3.16B.</w:t>
              </w:r>
            </w:ins>
          </w:p>
          <w:p w14:paraId="70628BF2" w14:textId="77777777" w:rsidR="0072741F" w:rsidRPr="0072741F" w:rsidRDefault="0072741F" w:rsidP="0072741F">
            <w:pPr>
              <w:overflowPunct/>
              <w:autoSpaceDE/>
              <w:autoSpaceDN/>
              <w:adjustRightInd/>
              <w:textAlignment w:val="auto"/>
              <w:rPr>
                <w:ins w:id="3357" w:author="Griselda WANG" w:date="2025-11-20T18:44:00Z"/>
                <w:rFonts w:eastAsiaTheme="minorEastAsia"/>
                <w:lang w:eastAsia="en-US"/>
              </w:rPr>
            </w:pPr>
            <w:ins w:id="3358" w:author="Griselda WANG" w:date="2025-11-20T18:44:00Z">
              <w:r w:rsidRPr="0072741F">
                <w:rPr>
                  <w:rFonts w:eastAsiaTheme="minorEastAsia"/>
                  <w:lang w:eastAsia="en-US"/>
                </w:rPr>
                <w:lastRenderedPageBreak/>
                <w:t>In Test 1, CandidateTCI-State#1 is configured for early TCI state activation. CandidateTCI-State#2 is selected by the UE.</w:t>
              </w:r>
            </w:ins>
          </w:p>
          <w:p w14:paraId="0F9FA4D9" w14:textId="77777777" w:rsidR="0072741F" w:rsidRPr="0072741F" w:rsidRDefault="0072741F" w:rsidP="0072741F">
            <w:pPr>
              <w:overflowPunct/>
              <w:autoSpaceDE/>
              <w:autoSpaceDN/>
              <w:adjustRightInd/>
              <w:textAlignment w:val="auto"/>
              <w:rPr>
                <w:ins w:id="3359" w:author="Griselda WANG" w:date="2025-11-20T18:44:00Z"/>
                <w:rFonts w:eastAsiaTheme="minorEastAsia"/>
                <w:lang w:eastAsia="en-US"/>
              </w:rPr>
            </w:pPr>
          </w:p>
          <w:p w14:paraId="7A83DBE4" w14:textId="77777777" w:rsidR="0072741F" w:rsidRPr="0072741F" w:rsidRDefault="0072741F" w:rsidP="0072741F">
            <w:pPr>
              <w:overflowPunct/>
              <w:autoSpaceDE/>
              <w:autoSpaceDN/>
              <w:adjustRightInd/>
              <w:textAlignment w:val="auto"/>
              <w:rPr>
                <w:ins w:id="3360" w:author="Griselda WANG" w:date="2025-11-20T18:44:00Z"/>
                <w:rFonts w:eastAsiaTheme="minorEastAsia"/>
                <w:lang w:eastAsia="en-US"/>
              </w:rPr>
            </w:pPr>
            <w:ins w:id="3361" w:author="Griselda WANG" w:date="2025-11-20T18:44:00Z">
              <w:r w:rsidRPr="0072741F">
                <w:rPr>
                  <w:rFonts w:eastAsiaTheme="minorEastAsia"/>
                  <w:lang w:eastAsia="en-US"/>
                </w:rPr>
                <w:t>In Test 2, CandidateTCI-State#1 is selected by the UE.</w:t>
              </w:r>
            </w:ins>
          </w:p>
        </w:tc>
      </w:tr>
      <w:tr w:rsidR="0072741F" w:rsidRPr="0072741F" w14:paraId="52617405" w14:textId="77777777" w:rsidTr="00423F17">
        <w:trPr>
          <w:cantSplit/>
          <w:trHeight w:val="430"/>
          <w:jc w:val="center"/>
          <w:ins w:id="3362" w:author="Griselda WANG" w:date="2025-11-20T18:44:00Z"/>
        </w:trPr>
        <w:tc>
          <w:tcPr>
            <w:tcW w:w="0" w:type="auto"/>
            <w:vMerge/>
            <w:tcBorders>
              <w:top w:val="nil"/>
              <w:left w:val="single" w:sz="4" w:space="0" w:color="auto"/>
              <w:bottom w:val="single" w:sz="2" w:space="0" w:color="auto"/>
              <w:right w:val="single" w:sz="2" w:space="0" w:color="auto"/>
            </w:tcBorders>
            <w:vAlign w:val="center"/>
            <w:hideMark/>
          </w:tcPr>
          <w:p w14:paraId="684D534F" w14:textId="77777777" w:rsidR="0072741F" w:rsidRPr="0072741F" w:rsidRDefault="0072741F" w:rsidP="0072741F">
            <w:pPr>
              <w:overflowPunct/>
              <w:autoSpaceDE/>
              <w:autoSpaceDN/>
              <w:adjustRightInd/>
              <w:textAlignment w:val="auto"/>
              <w:rPr>
                <w:ins w:id="3363" w:author="Griselda WANG" w:date="2025-11-20T18:44:00Z"/>
                <w:rFonts w:eastAsiaTheme="minorEastAsia"/>
                <w:lang w:eastAsia="en-US"/>
              </w:rPr>
            </w:pPr>
          </w:p>
        </w:tc>
        <w:tc>
          <w:tcPr>
            <w:tcW w:w="963" w:type="pct"/>
            <w:gridSpan w:val="2"/>
            <w:tcBorders>
              <w:top w:val="nil"/>
              <w:left w:val="single" w:sz="4" w:space="0" w:color="auto"/>
              <w:bottom w:val="single" w:sz="2" w:space="0" w:color="auto"/>
              <w:right w:val="single" w:sz="2" w:space="0" w:color="auto"/>
            </w:tcBorders>
            <w:hideMark/>
          </w:tcPr>
          <w:p w14:paraId="7981DB0F" w14:textId="77777777" w:rsidR="0072741F" w:rsidRPr="0072741F" w:rsidRDefault="0072741F" w:rsidP="0072741F">
            <w:pPr>
              <w:overflowPunct/>
              <w:autoSpaceDE/>
              <w:autoSpaceDN/>
              <w:adjustRightInd/>
              <w:textAlignment w:val="auto"/>
              <w:rPr>
                <w:ins w:id="3364" w:author="Griselda WANG" w:date="2025-11-20T18:44:00Z"/>
                <w:rFonts w:eastAsiaTheme="minorEastAsia"/>
                <w:lang w:eastAsia="en-US"/>
              </w:rPr>
            </w:pPr>
            <w:ins w:id="3365" w:author="Griselda WANG" w:date="2025-11-20T18:44:00Z">
              <w:r w:rsidRPr="0072741F">
                <w:rPr>
                  <w:rFonts w:eastAsiaTheme="minorEastAsia"/>
                  <w:lang w:eastAsia="en-US"/>
                </w:rPr>
                <w:t>CandidateTCI-State#2</w:t>
              </w:r>
            </w:ins>
          </w:p>
        </w:tc>
        <w:tc>
          <w:tcPr>
            <w:tcW w:w="252" w:type="pct"/>
            <w:tcBorders>
              <w:top w:val="single" w:sz="2" w:space="0" w:color="auto"/>
              <w:left w:val="single" w:sz="2" w:space="0" w:color="auto"/>
              <w:bottom w:val="single" w:sz="2" w:space="0" w:color="auto"/>
              <w:right w:val="single" w:sz="2" w:space="0" w:color="auto"/>
            </w:tcBorders>
          </w:tcPr>
          <w:p w14:paraId="05BDB4BB" w14:textId="77777777" w:rsidR="0072741F" w:rsidRPr="0072741F" w:rsidRDefault="0072741F" w:rsidP="0072741F">
            <w:pPr>
              <w:overflowPunct/>
              <w:autoSpaceDE/>
              <w:autoSpaceDN/>
              <w:adjustRightInd/>
              <w:textAlignment w:val="auto"/>
              <w:rPr>
                <w:ins w:id="3366" w:author="Griselda WANG" w:date="2025-11-20T18:44:00Z"/>
                <w:rFonts w:eastAsiaTheme="minorEastAsia"/>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59CB1B29" w14:textId="77777777" w:rsidR="0072741F" w:rsidRPr="0072741F" w:rsidRDefault="0072741F" w:rsidP="0072741F">
            <w:pPr>
              <w:overflowPunct/>
              <w:autoSpaceDE/>
              <w:autoSpaceDN/>
              <w:adjustRightInd/>
              <w:textAlignment w:val="auto"/>
              <w:rPr>
                <w:ins w:id="3367" w:author="Griselda WANG" w:date="2025-11-20T18:44:00Z"/>
                <w:rFonts w:eastAsiaTheme="minorEastAsia"/>
                <w:lang w:eastAsia="en-US"/>
              </w:rPr>
            </w:pPr>
            <w:proofErr w:type="spellStart"/>
            <w:ins w:id="3368" w:author="Griselda WANG" w:date="2025-11-20T18:44:00Z">
              <w:r w:rsidRPr="0072741F">
                <w:rPr>
                  <w:rFonts w:eastAsiaTheme="minorEastAsia"/>
                  <w:lang w:eastAsia="en-US"/>
                </w:rPr>
                <w:t>DLorJoint</w:t>
              </w:r>
              <w:proofErr w:type="spellEnd"/>
              <w:r w:rsidRPr="0072741F">
                <w:rPr>
                  <w:rFonts w:eastAsiaTheme="minorEastAsia"/>
                  <w:lang w:eastAsia="en-US"/>
                </w:rPr>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5FDDDAB2" w14:textId="77777777" w:rsidR="0072741F" w:rsidRPr="0072741F" w:rsidRDefault="0072741F" w:rsidP="0072741F">
            <w:pPr>
              <w:overflowPunct/>
              <w:autoSpaceDE/>
              <w:autoSpaceDN/>
              <w:adjustRightInd/>
              <w:textAlignment w:val="auto"/>
              <w:rPr>
                <w:ins w:id="3369" w:author="Griselda WANG" w:date="2025-11-20T18:44:00Z"/>
                <w:rFonts w:eastAsiaTheme="minorEastAsia"/>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5D1BC098" w14:textId="77777777" w:rsidR="0072741F" w:rsidRPr="0072741F" w:rsidRDefault="0072741F" w:rsidP="0072741F">
            <w:pPr>
              <w:overflowPunct/>
              <w:autoSpaceDE/>
              <w:autoSpaceDN/>
              <w:adjustRightInd/>
              <w:textAlignment w:val="auto"/>
              <w:rPr>
                <w:ins w:id="3370" w:author="Griselda WANG" w:date="2025-11-20T18:44:00Z"/>
                <w:rFonts w:eastAsiaTheme="minorEastAsia"/>
                <w:lang w:eastAsia="en-US"/>
              </w:rPr>
            </w:pPr>
            <w:ins w:id="3371" w:author="Griselda WANG" w:date="2025-11-20T18:44:00Z">
              <w:r w:rsidRPr="0072741F">
                <w:rPr>
                  <w:rFonts w:eastAsiaTheme="minorEastAsia"/>
                  <w:lang w:eastAsia="en-US"/>
                </w:rPr>
                <w:t>N/A</w:t>
              </w:r>
            </w:ins>
          </w:p>
        </w:tc>
        <w:tc>
          <w:tcPr>
            <w:tcW w:w="543" w:type="pct"/>
            <w:tcBorders>
              <w:top w:val="single" w:sz="2" w:space="0" w:color="auto"/>
              <w:left w:val="single" w:sz="2" w:space="0" w:color="auto"/>
              <w:bottom w:val="single" w:sz="2" w:space="0" w:color="auto"/>
              <w:right w:val="single" w:sz="2" w:space="0" w:color="auto"/>
            </w:tcBorders>
            <w:hideMark/>
          </w:tcPr>
          <w:p w14:paraId="0CB87092" w14:textId="77777777" w:rsidR="0072741F" w:rsidRPr="0072741F" w:rsidRDefault="0072741F" w:rsidP="0072741F">
            <w:pPr>
              <w:overflowPunct/>
              <w:autoSpaceDE/>
              <w:autoSpaceDN/>
              <w:adjustRightInd/>
              <w:textAlignment w:val="auto"/>
              <w:rPr>
                <w:ins w:id="3372" w:author="Griselda WANG" w:date="2025-11-20T18:44:00Z"/>
                <w:rFonts w:eastAsiaTheme="minorEastAsia"/>
                <w:lang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AC3535A" w14:textId="77777777" w:rsidR="0072741F" w:rsidRPr="0072741F" w:rsidRDefault="0072741F" w:rsidP="0072741F">
            <w:pPr>
              <w:overflowPunct/>
              <w:autoSpaceDE/>
              <w:autoSpaceDN/>
              <w:adjustRightInd/>
              <w:textAlignment w:val="auto"/>
              <w:rPr>
                <w:ins w:id="3373" w:author="Griselda WANG" w:date="2025-11-20T18:44:00Z"/>
                <w:rFonts w:eastAsiaTheme="minorEastAsia"/>
                <w:lang w:eastAsia="en-US"/>
              </w:rPr>
            </w:pPr>
          </w:p>
        </w:tc>
      </w:tr>
      <w:tr w:rsidR="0072741F" w:rsidRPr="0072741F" w14:paraId="47BD6B80" w14:textId="77777777" w:rsidTr="00423F17">
        <w:trPr>
          <w:cantSplit/>
          <w:jc w:val="center"/>
          <w:ins w:id="3374"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7FACB2DD" w14:textId="77777777" w:rsidR="0072741F" w:rsidRPr="0072741F" w:rsidRDefault="0072741F" w:rsidP="0072741F">
            <w:pPr>
              <w:overflowPunct/>
              <w:autoSpaceDE/>
              <w:autoSpaceDN/>
              <w:adjustRightInd/>
              <w:textAlignment w:val="auto"/>
              <w:rPr>
                <w:ins w:id="3375" w:author="Griselda WANG" w:date="2025-11-20T18:44:00Z"/>
                <w:rFonts w:eastAsiaTheme="minorEastAsia"/>
                <w:lang w:eastAsia="en-US"/>
              </w:rPr>
            </w:pPr>
            <w:proofErr w:type="spellStart"/>
            <w:ins w:id="3376" w:author="Griselda WANG" w:date="2025-11-20T18:44:00Z">
              <w:r w:rsidRPr="0072741F">
                <w:rPr>
                  <w:rFonts w:eastAsiaTheme="minorEastAsia"/>
                  <w:lang w:eastAsia="en-US"/>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1F56BA54" w14:textId="77777777" w:rsidR="0072741F" w:rsidRPr="0072741F" w:rsidRDefault="0072741F" w:rsidP="0072741F">
            <w:pPr>
              <w:overflowPunct/>
              <w:autoSpaceDE/>
              <w:autoSpaceDN/>
              <w:adjustRightInd/>
              <w:textAlignment w:val="auto"/>
              <w:rPr>
                <w:ins w:id="3377" w:author="Griselda WANG" w:date="2025-11-20T18:44:00Z"/>
                <w:rFonts w:eastAsiaTheme="minorEastAsia"/>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D36EDAC" w14:textId="77777777" w:rsidR="0072741F" w:rsidRPr="0072741F" w:rsidRDefault="0072741F" w:rsidP="0072741F">
            <w:pPr>
              <w:overflowPunct/>
              <w:autoSpaceDE/>
              <w:autoSpaceDN/>
              <w:adjustRightInd/>
              <w:textAlignment w:val="auto"/>
              <w:rPr>
                <w:ins w:id="3378" w:author="Griselda WANG" w:date="2025-11-20T18:44:00Z"/>
                <w:rFonts w:eastAsiaTheme="minorEastAsia"/>
                <w:lang w:eastAsia="en-US"/>
              </w:rPr>
            </w:pPr>
            <w:ins w:id="3379" w:author="Griselda WANG" w:date="2025-11-20T18:44:00Z">
              <w:r w:rsidRPr="0072741F">
                <w:rPr>
                  <w:rFonts w:eastAsiaTheme="minorEastAsia"/>
                  <w:lang w:eastAsia="en-US"/>
                </w:rPr>
                <w:t>True</w:t>
              </w:r>
            </w:ins>
          </w:p>
        </w:tc>
        <w:tc>
          <w:tcPr>
            <w:tcW w:w="677" w:type="pct"/>
            <w:tcBorders>
              <w:top w:val="single" w:sz="2" w:space="0" w:color="auto"/>
              <w:left w:val="single" w:sz="2" w:space="0" w:color="auto"/>
              <w:bottom w:val="single" w:sz="2" w:space="0" w:color="auto"/>
              <w:right w:val="single" w:sz="2" w:space="0" w:color="auto"/>
            </w:tcBorders>
            <w:hideMark/>
          </w:tcPr>
          <w:p w14:paraId="1F48D26D" w14:textId="77777777" w:rsidR="0072741F" w:rsidRPr="0072741F" w:rsidRDefault="0072741F" w:rsidP="0072741F">
            <w:pPr>
              <w:overflowPunct/>
              <w:autoSpaceDE/>
              <w:autoSpaceDN/>
              <w:adjustRightInd/>
              <w:textAlignment w:val="auto"/>
              <w:rPr>
                <w:ins w:id="3380" w:author="Griselda WANG" w:date="2025-11-20T18:44:00Z"/>
                <w:rFonts w:eastAsiaTheme="minorEastAsia"/>
                <w:lang w:eastAsia="en-US"/>
              </w:rPr>
            </w:pPr>
            <w:ins w:id="3381" w:author="Griselda WANG" w:date="2025-11-20T18:44:00Z">
              <w:r w:rsidRPr="0072741F">
                <w:rPr>
                  <w:rFonts w:eastAsiaTheme="minorEastAsia"/>
                  <w:lang w:eastAsia="en-US"/>
                </w:rPr>
                <w:t>Candidate cell’s configuration is complete configuration</w:t>
              </w:r>
            </w:ins>
          </w:p>
        </w:tc>
      </w:tr>
      <w:tr w:rsidR="0072741F" w:rsidRPr="0072741F" w14:paraId="4CC70518" w14:textId="77777777" w:rsidTr="00423F17">
        <w:trPr>
          <w:cantSplit/>
          <w:jc w:val="center"/>
          <w:ins w:id="3382"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48D1E76A" w14:textId="77777777" w:rsidR="0072741F" w:rsidRPr="0072741F" w:rsidRDefault="0072741F" w:rsidP="0072741F">
            <w:pPr>
              <w:overflowPunct/>
              <w:autoSpaceDE/>
              <w:autoSpaceDN/>
              <w:adjustRightInd/>
              <w:textAlignment w:val="auto"/>
              <w:rPr>
                <w:ins w:id="3383" w:author="Griselda WANG" w:date="2025-11-20T18:44:00Z"/>
                <w:rFonts w:eastAsiaTheme="minorEastAsia"/>
                <w:lang w:eastAsia="en-US"/>
              </w:rPr>
            </w:pPr>
            <w:ins w:id="3384" w:author="Griselda WANG" w:date="2025-11-20T18:44:00Z">
              <w:r w:rsidRPr="0072741F">
                <w:rPr>
                  <w:rFonts w:eastAsiaTheme="minorEastAsia"/>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37A7A626" w14:textId="77777777" w:rsidR="0072741F" w:rsidRPr="0072741F" w:rsidRDefault="0072741F" w:rsidP="0072741F">
            <w:pPr>
              <w:overflowPunct/>
              <w:autoSpaceDE/>
              <w:autoSpaceDN/>
              <w:adjustRightInd/>
              <w:textAlignment w:val="auto"/>
              <w:rPr>
                <w:ins w:id="3385" w:author="Griselda WANG" w:date="2025-11-20T18:44:00Z"/>
                <w:rFonts w:eastAsiaTheme="minorEastAsia"/>
                <w:lang w:eastAsia="en-US"/>
              </w:rPr>
            </w:pPr>
            <w:ins w:id="3386"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59DD513" w14:textId="77777777" w:rsidR="0072741F" w:rsidRPr="0072741F" w:rsidRDefault="0072741F" w:rsidP="0072741F">
            <w:pPr>
              <w:overflowPunct/>
              <w:autoSpaceDE/>
              <w:autoSpaceDN/>
              <w:adjustRightInd/>
              <w:textAlignment w:val="auto"/>
              <w:rPr>
                <w:ins w:id="3387" w:author="Griselda WANG" w:date="2025-11-20T18:44:00Z"/>
                <w:rFonts w:eastAsiaTheme="minorEastAsia"/>
                <w:lang w:eastAsia="en-US"/>
              </w:rPr>
            </w:pPr>
            <w:ins w:id="3388" w:author="Griselda WANG" w:date="2025-11-20T18:44:00Z">
              <w:r w:rsidRPr="0072741F">
                <w:rPr>
                  <w:rFonts w:eastAsiaTheme="minorEastAsia"/>
                  <w:lang w:eastAsia="en-US"/>
                </w:rPr>
                <w:t>&lt;3</w:t>
              </w:r>
            </w:ins>
          </w:p>
        </w:tc>
        <w:tc>
          <w:tcPr>
            <w:tcW w:w="677" w:type="pct"/>
            <w:tcBorders>
              <w:top w:val="single" w:sz="2" w:space="0" w:color="auto"/>
              <w:left w:val="single" w:sz="2" w:space="0" w:color="auto"/>
              <w:bottom w:val="single" w:sz="2" w:space="0" w:color="auto"/>
              <w:right w:val="single" w:sz="2" w:space="0" w:color="auto"/>
            </w:tcBorders>
          </w:tcPr>
          <w:p w14:paraId="03040882" w14:textId="77777777" w:rsidR="0072741F" w:rsidRPr="0072741F" w:rsidRDefault="0072741F" w:rsidP="0072741F">
            <w:pPr>
              <w:overflowPunct/>
              <w:autoSpaceDE/>
              <w:autoSpaceDN/>
              <w:adjustRightInd/>
              <w:textAlignment w:val="auto"/>
              <w:rPr>
                <w:ins w:id="3389" w:author="Griselda WANG" w:date="2025-11-20T18:44:00Z"/>
                <w:rFonts w:eastAsiaTheme="minorEastAsia"/>
                <w:lang w:eastAsia="en-US"/>
              </w:rPr>
            </w:pPr>
          </w:p>
        </w:tc>
      </w:tr>
      <w:tr w:rsidR="0072741F" w:rsidRPr="0072741F" w14:paraId="4754ECE2" w14:textId="77777777" w:rsidTr="00423F17">
        <w:trPr>
          <w:cantSplit/>
          <w:jc w:val="center"/>
          <w:ins w:id="3390"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0A1B4776" w14:textId="77777777" w:rsidR="0072741F" w:rsidRPr="0072741F" w:rsidRDefault="0072741F" w:rsidP="0072741F">
            <w:pPr>
              <w:overflowPunct/>
              <w:autoSpaceDE/>
              <w:autoSpaceDN/>
              <w:adjustRightInd/>
              <w:textAlignment w:val="auto"/>
              <w:rPr>
                <w:ins w:id="3391" w:author="Griselda WANG" w:date="2025-11-20T18:44:00Z"/>
                <w:rFonts w:eastAsiaTheme="minorEastAsia"/>
                <w:lang w:eastAsia="en-US"/>
              </w:rPr>
            </w:pPr>
            <w:ins w:id="3392" w:author="Griselda WANG" w:date="2025-11-20T18:44:00Z">
              <w:r w:rsidRPr="0072741F">
                <w:rPr>
                  <w:rFonts w:eastAsiaTheme="minorEastAsia"/>
                  <w:lang w:eastAsia="en-US"/>
                </w:rPr>
                <w:t>T2</w:t>
              </w:r>
            </w:ins>
          </w:p>
        </w:tc>
        <w:tc>
          <w:tcPr>
            <w:tcW w:w="252" w:type="pct"/>
            <w:tcBorders>
              <w:top w:val="single" w:sz="2" w:space="0" w:color="auto"/>
              <w:left w:val="single" w:sz="2" w:space="0" w:color="auto"/>
              <w:bottom w:val="single" w:sz="2" w:space="0" w:color="auto"/>
              <w:right w:val="single" w:sz="2" w:space="0" w:color="auto"/>
            </w:tcBorders>
            <w:hideMark/>
          </w:tcPr>
          <w:p w14:paraId="539126E6" w14:textId="77777777" w:rsidR="0072741F" w:rsidRPr="0072741F" w:rsidRDefault="0072741F" w:rsidP="0072741F">
            <w:pPr>
              <w:overflowPunct/>
              <w:autoSpaceDE/>
              <w:autoSpaceDN/>
              <w:adjustRightInd/>
              <w:textAlignment w:val="auto"/>
              <w:rPr>
                <w:ins w:id="3393" w:author="Griselda WANG" w:date="2025-11-20T18:44:00Z"/>
                <w:rFonts w:eastAsiaTheme="minorEastAsia"/>
                <w:lang w:eastAsia="en-US"/>
              </w:rPr>
            </w:pPr>
            <w:ins w:id="3394"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28E25C4" w14:textId="77777777" w:rsidR="0072741F" w:rsidRPr="0072741F" w:rsidRDefault="0072741F" w:rsidP="0072741F">
            <w:pPr>
              <w:overflowPunct/>
              <w:autoSpaceDE/>
              <w:autoSpaceDN/>
              <w:adjustRightInd/>
              <w:textAlignment w:val="auto"/>
              <w:rPr>
                <w:ins w:id="3395" w:author="Griselda WANG" w:date="2025-11-20T18:44:00Z"/>
                <w:rFonts w:eastAsiaTheme="minorEastAsia"/>
                <w:lang w:eastAsia="en-US"/>
              </w:rPr>
            </w:pPr>
            <w:ins w:id="3396" w:author="Griselda WANG" w:date="2025-11-20T18:44:00Z">
              <w:r w:rsidRPr="0072741F">
                <w:rPr>
                  <w:rFonts w:eastAsiaTheme="minorEastAsia"/>
                  <w:lang w:eastAsia="en-US"/>
                </w:rPr>
                <w:sym w:font="Symbol" w:char="F0A3"/>
              </w:r>
              <w:r w:rsidRPr="0072741F">
                <w:rPr>
                  <w:rFonts w:eastAsiaTheme="minorEastAsia"/>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224B8C5F" w14:textId="77777777" w:rsidR="0072741F" w:rsidRPr="0072741F" w:rsidRDefault="0072741F" w:rsidP="0072741F">
            <w:pPr>
              <w:overflowPunct/>
              <w:autoSpaceDE/>
              <w:autoSpaceDN/>
              <w:adjustRightInd/>
              <w:textAlignment w:val="auto"/>
              <w:rPr>
                <w:ins w:id="3397" w:author="Griselda WANG" w:date="2025-11-20T18:44:00Z"/>
                <w:rFonts w:eastAsiaTheme="minorEastAsia"/>
                <w:lang w:eastAsia="en-US"/>
              </w:rPr>
            </w:pPr>
          </w:p>
        </w:tc>
      </w:tr>
      <w:tr w:rsidR="0072741F" w:rsidRPr="0072741F" w14:paraId="29DF9C70" w14:textId="77777777" w:rsidTr="00423F17">
        <w:trPr>
          <w:cantSplit/>
          <w:jc w:val="center"/>
          <w:ins w:id="3398"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201078D0" w14:textId="77777777" w:rsidR="0072741F" w:rsidRPr="0072741F" w:rsidRDefault="0072741F" w:rsidP="0072741F">
            <w:pPr>
              <w:overflowPunct/>
              <w:autoSpaceDE/>
              <w:autoSpaceDN/>
              <w:adjustRightInd/>
              <w:textAlignment w:val="auto"/>
              <w:rPr>
                <w:ins w:id="3399" w:author="Griselda WANG" w:date="2025-11-20T18:44:00Z"/>
                <w:rFonts w:eastAsiaTheme="minorEastAsia"/>
                <w:lang w:eastAsia="en-US"/>
              </w:rPr>
            </w:pPr>
            <w:ins w:id="3400" w:author="Griselda WANG" w:date="2025-11-20T18:44:00Z">
              <w:r w:rsidRPr="0072741F">
                <w:rPr>
                  <w:rFonts w:eastAsiaTheme="minorEastAsia"/>
                  <w:lang w:eastAsia="en-US"/>
                </w:rPr>
                <w:t>T3</w:t>
              </w:r>
            </w:ins>
          </w:p>
        </w:tc>
        <w:tc>
          <w:tcPr>
            <w:tcW w:w="252" w:type="pct"/>
            <w:tcBorders>
              <w:top w:val="single" w:sz="2" w:space="0" w:color="auto"/>
              <w:left w:val="single" w:sz="2" w:space="0" w:color="auto"/>
              <w:bottom w:val="single" w:sz="2" w:space="0" w:color="auto"/>
              <w:right w:val="single" w:sz="2" w:space="0" w:color="auto"/>
            </w:tcBorders>
            <w:hideMark/>
          </w:tcPr>
          <w:p w14:paraId="32F78DD1" w14:textId="77777777" w:rsidR="0072741F" w:rsidRPr="0072741F" w:rsidRDefault="0072741F" w:rsidP="0072741F">
            <w:pPr>
              <w:overflowPunct/>
              <w:autoSpaceDE/>
              <w:autoSpaceDN/>
              <w:adjustRightInd/>
              <w:textAlignment w:val="auto"/>
              <w:rPr>
                <w:ins w:id="3401" w:author="Griselda WANG" w:date="2025-11-20T18:44:00Z"/>
                <w:rFonts w:eastAsiaTheme="minorEastAsia"/>
                <w:lang w:eastAsia="en-US"/>
              </w:rPr>
            </w:pPr>
            <w:ins w:id="3402"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E0864FD" w14:textId="77777777" w:rsidR="0072741F" w:rsidRPr="0072741F" w:rsidRDefault="0072741F" w:rsidP="0072741F">
            <w:pPr>
              <w:overflowPunct/>
              <w:autoSpaceDE/>
              <w:autoSpaceDN/>
              <w:adjustRightInd/>
              <w:textAlignment w:val="auto"/>
              <w:rPr>
                <w:ins w:id="3403" w:author="Griselda WANG" w:date="2025-11-20T18:44:00Z"/>
                <w:rFonts w:eastAsiaTheme="minorEastAsia"/>
                <w:lang w:eastAsia="en-US"/>
              </w:rPr>
            </w:pPr>
            <w:ins w:id="3404" w:author="Griselda WANG" w:date="2025-11-20T18:44:00Z">
              <w:r w:rsidRPr="0072741F">
                <w:rPr>
                  <w:rFonts w:eastAsiaTheme="minorEastAsia"/>
                  <w:lang w:eastAsia="en-US"/>
                </w:rPr>
                <w:t>[</w:t>
              </w:r>
              <w:r w:rsidRPr="0072741F">
                <w:rPr>
                  <w:rFonts w:eastAsiaTheme="minorEastAsia"/>
                  <w:lang w:eastAsia="en-US"/>
                </w:rPr>
                <w:sym w:font="Symbol" w:char="F0A3"/>
              </w:r>
              <w:r w:rsidRPr="0072741F">
                <w:rPr>
                  <w:rFonts w:eastAsiaTheme="minorEastAsia"/>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0317247E" w14:textId="77777777" w:rsidR="0072741F" w:rsidRPr="0072741F" w:rsidRDefault="0072741F" w:rsidP="0072741F">
            <w:pPr>
              <w:overflowPunct/>
              <w:autoSpaceDE/>
              <w:autoSpaceDN/>
              <w:adjustRightInd/>
              <w:textAlignment w:val="auto"/>
              <w:rPr>
                <w:ins w:id="3405" w:author="Griselda WANG" w:date="2025-11-20T18:44:00Z"/>
                <w:rFonts w:eastAsiaTheme="minorEastAsia"/>
                <w:lang w:eastAsia="en-US"/>
              </w:rPr>
            </w:pPr>
          </w:p>
        </w:tc>
      </w:tr>
      <w:tr w:rsidR="0072741F" w:rsidRPr="0072741F" w14:paraId="46DE9ACD" w14:textId="77777777" w:rsidTr="00423F17">
        <w:trPr>
          <w:cantSplit/>
          <w:jc w:val="center"/>
          <w:ins w:id="3406"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0281440B" w14:textId="77777777" w:rsidR="0072741F" w:rsidRPr="0072741F" w:rsidRDefault="0072741F" w:rsidP="0072741F">
            <w:pPr>
              <w:overflowPunct/>
              <w:autoSpaceDE/>
              <w:autoSpaceDN/>
              <w:adjustRightInd/>
              <w:textAlignment w:val="auto"/>
              <w:rPr>
                <w:ins w:id="3407" w:author="Griselda WANG" w:date="2025-11-20T18:44:00Z"/>
                <w:rFonts w:eastAsiaTheme="minorEastAsia"/>
                <w:lang w:eastAsia="en-US"/>
              </w:rPr>
            </w:pPr>
            <w:ins w:id="3408" w:author="Griselda WANG" w:date="2025-11-20T18:44:00Z">
              <w:r w:rsidRPr="0072741F">
                <w:rPr>
                  <w:rFonts w:eastAsiaTheme="minorEastAsia"/>
                  <w:lang w:eastAsia="en-US"/>
                </w:rPr>
                <w:t>T4</w:t>
              </w:r>
            </w:ins>
          </w:p>
        </w:tc>
        <w:tc>
          <w:tcPr>
            <w:tcW w:w="252" w:type="pct"/>
            <w:tcBorders>
              <w:top w:val="single" w:sz="2" w:space="0" w:color="auto"/>
              <w:left w:val="single" w:sz="2" w:space="0" w:color="auto"/>
              <w:bottom w:val="single" w:sz="2" w:space="0" w:color="auto"/>
              <w:right w:val="single" w:sz="2" w:space="0" w:color="auto"/>
            </w:tcBorders>
            <w:hideMark/>
          </w:tcPr>
          <w:p w14:paraId="341C0BD3" w14:textId="77777777" w:rsidR="0072741F" w:rsidRPr="0072741F" w:rsidRDefault="0072741F" w:rsidP="0072741F">
            <w:pPr>
              <w:overflowPunct/>
              <w:autoSpaceDE/>
              <w:autoSpaceDN/>
              <w:adjustRightInd/>
              <w:textAlignment w:val="auto"/>
              <w:rPr>
                <w:ins w:id="3409" w:author="Griselda WANG" w:date="2025-11-20T18:44:00Z"/>
                <w:rFonts w:eastAsiaTheme="minorEastAsia"/>
                <w:lang w:eastAsia="en-US"/>
              </w:rPr>
            </w:pPr>
            <w:ins w:id="3410"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2FE6F7A" w14:textId="77777777" w:rsidR="0072741F" w:rsidRPr="0072741F" w:rsidRDefault="0072741F" w:rsidP="0072741F">
            <w:pPr>
              <w:overflowPunct/>
              <w:autoSpaceDE/>
              <w:autoSpaceDN/>
              <w:adjustRightInd/>
              <w:textAlignment w:val="auto"/>
              <w:rPr>
                <w:ins w:id="3411" w:author="Griselda WANG" w:date="2025-11-20T18:44:00Z"/>
                <w:rFonts w:eastAsiaTheme="minorEastAsia"/>
                <w:lang w:eastAsia="en-US"/>
              </w:rPr>
            </w:pPr>
            <w:ins w:id="3412" w:author="Griselda WANG" w:date="2025-11-20T18:44:00Z">
              <w:r w:rsidRPr="0072741F">
                <w:rPr>
                  <w:rFonts w:eastAsiaTheme="minorEastAsia"/>
                  <w:lang w:eastAsia="en-US"/>
                </w:rPr>
                <w:sym w:font="Symbol" w:char="F0A3"/>
              </w:r>
              <w:r w:rsidRPr="0072741F">
                <w:rPr>
                  <w:rFonts w:eastAsiaTheme="minorEastAsia"/>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66077349" w14:textId="77777777" w:rsidR="0072741F" w:rsidRPr="0072741F" w:rsidRDefault="0072741F" w:rsidP="0072741F">
            <w:pPr>
              <w:overflowPunct/>
              <w:autoSpaceDE/>
              <w:autoSpaceDN/>
              <w:adjustRightInd/>
              <w:textAlignment w:val="auto"/>
              <w:rPr>
                <w:ins w:id="3413" w:author="Griselda WANG" w:date="2025-11-20T18:44:00Z"/>
                <w:rFonts w:eastAsiaTheme="minorEastAsia"/>
                <w:lang w:eastAsia="en-US"/>
              </w:rPr>
            </w:pPr>
          </w:p>
        </w:tc>
      </w:tr>
      <w:tr w:rsidR="0072741F" w:rsidRPr="0072741F" w14:paraId="37050564" w14:textId="77777777" w:rsidTr="00423F17">
        <w:trPr>
          <w:cantSplit/>
          <w:jc w:val="center"/>
          <w:ins w:id="3414"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64E577CC" w14:textId="77777777" w:rsidR="0072741F" w:rsidRPr="0072741F" w:rsidRDefault="0072741F" w:rsidP="0072741F">
            <w:pPr>
              <w:overflowPunct/>
              <w:autoSpaceDE/>
              <w:autoSpaceDN/>
              <w:adjustRightInd/>
              <w:textAlignment w:val="auto"/>
              <w:rPr>
                <w:ins w:id="3415" w:author="Griselda WANG" w:date="2025-11-20T18:44:00Z"/>
                <w:rFonts w:eastAsiaTheme="minorEastAsia"/>
                <w:lang w:eastAsia="en-US"/>
              </w:rPr>
            </w:pPr>
            <w:ins w:id="3416" w:author="Griselda WANG" w:date="2025-11-20T18:44:00Z">
              <w:r w:rsidRPr="0072741F">
                <w:rPr>
                  <w:rFonts w:eastAsiaTheme="minorEastAsia"/>
                  <w:lang w:eastAsia="en-US"/>
                </w:rPr>
                <w:t>T5</w:t>
              </w:r>
            </w:ins>
          </w:p>
        </w:tc>
        <w:tc>
          <w:tcPr>
            <w:tcW w:w="252" w:type="pct"/>
            <w:tcBorders>
              <w:top w:val="single" w:sz="2" w:space="0" w:color="auto"/>
              <w:left w:val="single" w:sz="2" w:space="0" w:color="auto"/>
              <w:bottom w:val="single" w:sz="2" w:space="0" w:color="auto"/>
              <w:right w:val="single" w:sz="2" w:space="0" w:color="auto"/>
            </w:tcBorders>
            <w:hideMark/>
          </w:tcPr>
          <w:p w14:paraId="5231B855" w14:textId="77777777" w:rsidR="0072741F" w:rsidRPr="0072741F" w:rsidRDefault="0072741F" w:rsidP="0072741F">
            <w:pPr>
              <w:overflowPunct/>
              <w:autoSpaceDE/>
              <w:autoSpaceDN/>
              <w:adjustRightInd/>
              <w:textAlignment w:val="auto"/>
              <w:rPr>
                <w:ins w:id="3417" w:author="Griselda WANG" w:date="2025-11-20T18:44:00Z"/>
                <w:rFonts w:eastAsiaTheme="minorEastAsia"/>
                <w:lang w:eastAsia="en-US"/>
              </w:rPr>
            </w:pPr>
            <w:ins w:id="3418"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8796BF2" w14:textId="77777777" w:rsidR="0072741F" w:rsidRPr="0072741F" w:rsidRDefault="0072741F" w:rsidP="0072741F">
            <w:pPr>
              <w:overflowPunct/>
              <w:autoSpaceDE/>
              <w:autoSpaceDN/>
              <w:adjustRightInd/>
              <w:textAlignment w:val="auto"/>
              <w:rPr>
                <w:ins w:id="3419" w:author="Griselda WANG" w:date="2025-11-20T18:44:00Z"/>
                <w:rFonts w:eastAsiaTheme="minorEastAsia"/>
                <w:lang w:eastAsia="en-US"/>
              </w:rPr>
            </w:pPr>
            <w:ins w:id="3420" w:author="Griselda WANG" w:date="2025-11-20T18:44:00Z">
              <w:r w:rsidRPr="0072741F">
                <w:rPr>
                  <w:rFonts w:eastAsiaTheme="minorEastAsia"/>
                  <w:lang w:eastAsia="en-US"/>
                </w:rPr>
                <w:sym w:font="Symbol" w:char="F0A3"/>
              </w:r>
              <w:r w:rsidRPr="0072741F">
                <w:rPr>
                  <w:rFonts w:eastAsiaTheme="minorEastAsia"/>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452EFF4D" w14:textId="77777777" w:rsidR="0072741F" w:rsidRPr="0072741F" w:rsidRDefault="0072741F" w:rsidP="0072741F">
            <w:pPr>
              <w:overflowPunct/>
              <w:autoSpaceDE/>
              <w:autoSpaceDN/>
              <w:adjustRightInd/>
              <w:textAlignment w:val="auto"/>
              <w:rPr>
                <w:ins w:id="3421" w:author="Griselda WANG" w:date="2025-11-20T18:44:00Z"/>
                <w:rFonts w:eastAsiaTheme="minorEastAsia"/>
                <w:lang w:eastAsia="en-US"/>
              </w:rPr>
            </w:pPr>
          </w:p>
        </w:tc>
      </w:tr>
      <w:tr w:rsidR="0072741F" w:rsidRPr="0072741F" w14:paraId="0FCD0C59" w14:textId="77777777" w:rsidTr="00423F17">
        <w:trPr>
          <w:cantSplit/>
          <w:jc w:val="center"/>
          <w:ins w:id="3422"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56AC8DB1" w14:textId="77777777" w:rsidR="0072741F" w:rsidRPr="0072741F" w:rsidRDefault="0072741F" w:rsidP="0072741F">
            <w:pPr>
              <w:overflowPunct/>
              <w:autoSpaceDE/>
              <w:autoSpaceDN/>
              <w:adjustRightInd/>
              <w:textAlignment w:val="auto"/>
              <w:rPr>
                <w:ins w:id="3423" w:author="Griselda WANG" w:date="2025-11-20T18:44:00Z"/>
                <w:rFonts w:eastAsiaTheme="minorEastAsia"/>
                <w:lang w:eastAsia="en-US"/>
              </w:rPr>
            </w:pPr>
            <w:ins w:id="3424" w:author="Griselda WANG" w:date="2025-11-20T18:44:00Z">
              <w:r w:rsidRPr="0072741F">
                <w:rPr>
                  <w:rFonts w:eastAsiaTheme="minorEastAsia"/>
                  <w:lang w:eastAsia="en-US"/>
                </w:rPr>
                <w:t>T6</w:t>
              </w:r>
            </w:ins>
          </w:p>
        </w:tc>
        <w:tc>
          <w:tcPr>
            <w:tcW w:w="252" w:type="pct"/>
            <w:tcBorders>
              <w:top w:val="single" w:sz="2" w:space="0" w:color="auto"/>
              <w:left w:val="single" w:sz="2" w:space="0" w:color="auto"/>
              <w:bottom w:val="single" w:sz="2" w:space="0" w:color="auto"/>
              <w:right w:val="single" w:sz="2" w:space="0" w:color="auto"/>
            </w:tcBorders>
            <w:hideMark/>
          </w:tcPr>
          <w:p w14:paraId="34C49A44" w14:textId="77777777" w:rsidR="0072741F" w:rsidRPr="0072741F" w:rsidRDefault="0072741F" w:rsidP="0072741F">
            <w:pPr>
              <w:overflowPunct/>
              <w:autoSpaceDE/>
              <w:autoSpaceDN/>
              <w:adjustRightInd/>
              <w:textAlignment w:val="auto"/>
              <w:rPr>
                <w:ins w:id="3425" w:author="Griselda WANG" w:date="2025-11-20T18:44:00Z"/>
                <w:rFonts w:eastAsiaTheme="minorEastAsia"/>
                <w:lang w:eastAsia="en-US"/>
              </w:rPr>
            </w:pPr>
            <w:ins w:id="3426" w:author="Griselda WANG" w:date="2025-11-20T18:44:00Z">
              <w:r w:rsidRPr="0072741F">
                <w:rPr>
                  <w:rFonts w:eastAsiaTheme="minorEastAsia"/>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55EE9CF" w14:textId="77777777" w:rsidR="0072741F" w:rsidRPr="0072741F" w:rsidRDefault="0072741F" w:rsidP="0072741F">
            <w:pPr>
              <w:overflowPunct/>
              <w:autoSpaceDE/>
              <w:autoSpaceDN/>
              <w:adjustRightInd/>
              <w:textAlignment w:val="auto"/>
              <w:rPr>
                <w:ins w:id="3427" w:author="Griselda WANG" w:date="2025-11-20T18:44:00Z"/>
                <w:rFonts w:eastAsiaTheme="minorEastAsia"/>
                <w:lang w:eastAsia="en-US"/>
              </w:rPr>
            </w:pPr>
            <w:ins w:id="3428" w:author="Griselda WANG" w:date="2025-11-20T18:44:00Z">
              <w:r w:rsidRPr="0072741F">
                <w:rPr>
                  <w:rFonts w:eastAsiaTheme="minorEastAsia"/>
                  <w:lang w:eastAsia="en-US"/>
                </w:rPr>
                <w:t>[</w:t>
              </w:r>
              <w:r w:rsidRPr="0072741F">
                <w:rPr>
                  <w:rFonts w:eastAsiaTheme="minorEastAsia"/>
                  <w:lang w:eastAsia="en-US"/>
                </w:rPr>
                <w:sym w:font="Symbol" w:char="F0A3"/>
              </w:r>
              <w:r w:rsidRPr="0072741F">
                <w:rPr>
                  <w:rFonts w:eastAsiaTheme="minorEastAsia"/>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553C9280" w14:textId="77777777" w:rsidR="0072741F" w:rsidRPr="0072741F" w:rsidRDefault="0072741F" w:rsidP="0072741F">
            <w:pPr>
              <w:overflowPunct/>
              <w:autoSpaceDE/>
              <w:autoSpaceDN/>
              <w:adjustRightInd/>
              <w:textAlignment w:val="auto"/>
              <w:rPr>
                <w:ins w:id="3429" w:author="Griselda WANG" w:date="2025-11-20T18:44:00Z"/>
                <w:rFonts w:eastAsiaTheme="minorEastAsia"/>
                <w:lang w:eastAsia="en-US"/>
              </w:rPr>
            </w:pPr>
          </w:p>
        </w:tc>
      </w:tr>
    </w:tbl>
    <w:p w14:paraId="485F6FA0" w14:textId="77777777" w:rsidR="0072741F" w:rsidRPr="0072741F" w:rsidRDefault="0072741F" w:rsidP="0072741F">
      <w:pPr>
        <w:overflowPunct/>
        <w:autoSpaceDE/>
        <w:autoSpaceDN/>
        <w:adjustRightInd/>
        <w:textAlignment w:val="auto"/>
        <w:rPr>
          <w:ins w:id="3430" w:author="Griselda WANG" w:date="2025-11-04T19:24:00Z" w16du:dateUtc="2025-11-04T18:24:00Z"/>
          <w:rFonts w:eastAsiaTheme="minorEastAsia"/>
          <w:lang w:eastAsia="en-US"/>
        </w:rPr>
      </w:pPr>
    </w:p>
    <w:p w14:paraId="104A16EF" w14:textId="77777777" w:rsidR="0072741F" w:rsidRPr="0072741F" w:rsidRDefault="0072741F" w:rsidP="0072741F">
      <w:pPr>
        <w:overflowPunct/>
        <w:autoSpaceDE/>
        <w:autoSpaceDN/>
        <w:adjustRightInd/>
        <w:spacing w:before="60"/>
        <w:jc w:val="center"/>
        <w:textAlignment w:val="auto"/>
        <w:rPr>
          <w:ins w:id="3431" w:author="Griselda WANG" w:date="2025-11-20T18:46:00Z" w16du:dateUtc="2025-11-20T17:46:00Z"/>
          <w:rFonts w:ascii="Arial" w:eastAsiaTheme="minorEastAsia" w:hAnsi="Arial"/>
          <w:b/>
          <w:lang w:eastAsia="en-US"/>
        </w:rPr>
        <w:pPrChange w:id="3432" w:author="Griselda WANG" w:date="2025-11-20T18:46:00Z" w16du:dateUtc="2025-11-20T17:46:00Z">
          <w:pPr>
            <w:spacing w:before="60"/>
            <w:jc w:val="center"/>
          </w:pPr>
        </w:pPrChange>
      </w:pPr>
      <w:ins w:id="3433" w:author="Griselda WANG" w:date="2025-11-04T19:24:00Z" w16du:dateUtc="2025-11-04T18:24:00Z">
        <w:r w:rsidRPr="0072741F">
          <w:rPr>
            <w:rFonts w:ascii="Arial" w:eastAsiaTheme="minorEastAsia" w:hAnsi="Arial"/>
            <w:b/>
            <w:lang w:eastAsia="en-US"/>
          </w:rPr>
          <w:t xml:space="preserve">Table </w:t>
        </w:r>
        <w:r w:rsidRPr="0072741F">
          <w:rPr>
            <w:rFonts w:ascii="Arial" w:eastAsiaTheme="minorEastAsia" w:hAnsi="Arial"/>
            <w:b/>
            <w:snapToGrid w:val="0"/>
            <w:lang w:eastAsia="en-US"/>
          </w:rPr>
          <w:t>A.6.3.x.1.2</w:t>
        </w:r>
        <w:r w:rsidRPr="0072741F">
          <w:rPr>
            <w:rFonts w:ascii="Arial" w:eastAsiaTheme="minorEastAsia" w:hAnsi="Arial"/>
            <w:b/>
            <w:lang w:eastAsia="en-US"/>
          </w:rPr>
          <w:t xml:space="preserve">-3: Cell specific test parameters for NR FR1-FR1 Intra-frequency </w:t>
        </w:r>
      </w:ins>
      <w:ins w:id="3434" w:author="Griselda WANG" w:date="2025-11-20T18:45:00Z" w16du:dateUtc="2025-11-20T17:45:00Z">
        <w:r w:rsidRPr="0072741F">
          <w:rPr>
            <w:rFonts w:ascii="Arial" w:eastAsiaTheme="minorEastAsia" w:hAnsi="Arial"/>
            <w:b/>
            <w:lang w:eastAsia="zh-CN"/>
          </w:rPr>
          <w:t>CLTM</w:t>
        </w:r>
      </w:ins>
      <w:ins w:id="3435" w:author="Griselda WANG" w:date="2025-11-04T19:24:00Z" w16du:dateUtc="2025-11-04T18:24:00Z">
        <w:r w:rsidRPr="0072741F">
          <w:rPr>
            <w:rFonts w:ascii="Arial" w:eastAsiaTheme="minorEastAsia" w:hAnsi="Arial"/>
            <w:b/>
            <w:lang w:eastAsia="en-US"/>
          </w:rPr>
          <w:t xml:space="preserve"> test case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115"/>
        <w:gridCol w:w="1714"/>
        <w:gridCol w:w="1133"/>
        <w:gridCol w:w="475"/>
        <w:gridCol w:w="475"/>
        <w:gridCol w:w="476"/>
        <w:gridCol w:w="475"/>
        <w:gridCol w:w="475"/>
        <w:gridCol w:w="476"/>
        <w:gridCol w:w="475"/>
        <w:gridCol w:w="476"/>
        <w:gridCol w:w="476"/>
      </w:tblGrid>
      <w:tr w:rsidR="0072741F" w:rsidRPr="0072741F" w14:paraId="31B3E550" w14:textId="77777777" w:rsidTr="00423F17">
        <w:trPr>
          <w:tblHeader/>
          <w:jc w:val="center"/>
          <w:ins w:id="3436" w:author="Griselda WANG" w:date="2025-11-20T18:46:00Z"/>
        </w:trPr>
        <w:tc>
          <w:tcPr>
            <w:tcW w:w="3797" w:type="dxa"/>
            <w:gridSpan w:val="3"/>
            <w:tcBorders>
              <w:top w:val="single" w:sz="4" w:space="0" w:color="auto"/>
              <w:left w:val="single" w:sz="4" w:space="0" w:color="auto"/>
              <w:bottom w:val="nil"/>
              <w:right w:val="single" w:sz="4" w:space="0" w:color="auto"/>
            </w:tcBorders>
            <w:vAlign w:val="center"/>
            <w:hideMark/>
          </w:tcPr>
          <w:p w14:paraId="055E7F15" w14:textId="77777777" w:rsidR="0072741F" w:rsidRPr="0072741F" w:rsidRDefault="0072741F" w:rsidP="0072741F">
            <w:pPr>
              <w:overflowPunct/>
              <w:autoSpaceDE/>
              <w:autoSpaceDN/>
              <w:adjustRightInd/>
              <w:spacing w:after="0"/>
              <w:jc w:val="center"/>
              <w:textAlignment w:val="auto"/>
              <w:rPr>
                <w:ins w:id="3437" w:author="Griselda WANG" w:date="2025-11-20T18:46:00Z" w16du:dateUtc="2025-11-20T17:46:00Z"/>
                <w:rFonts w:ascii="Arial" w:eastAsiaTheme="minorEastAsia" w:hAnsi="Arial" w:cs="Arial"/>
                <w:b/>
                <w:sz w:val="18"/>
                <w:lang w:eastAsia="en-US"/>
              </w:rPr>
            </w:pPr>
            <w:ins w:id="3438" w:author="Griselda WANG" w:date="2025-11-20T18:46:00Z" w16du:dateUtc="2025-11-20T17:46:00Z">
              <w:r w:rsidRPr="0072741F">
                <w:rPr>
                  <w:rFonts w:ascii="Arial" w:eastAsiaTheme="minorEastAsia" w:hAnsi="Arial" w:cs="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153DFB35" w14:textId="77777777" w:rsidR="0072741F" w:rsidRPr="0072741F" w:rsidRDefault="0072741F" w:rsidP="0072741F">
            <w:pPr>
              <w:overflowPunct/>
              <w:autoSpaceDE/>
              <w:autoSpaceDN/>
              <w:adjustRightInd/>
              <w:spacing w:after="0"/>
              <w:jc w:val="center"/>
              <w:textAlignment w:val="auto"/>
              <w:rPr>
                <w:ins w:id="3439" w:author="Griselda WANG" w:date="2025-11-20T18:46:00Z" w16du:dateUtc="2025-11-20T17:46:00Z"/>
                <w:rFonts w:ascii="Arial" w:eastAsiaTheme="minorEastAsia" w:hAnsi="Arial" w:cs="Arial"/>
                <w:b/>
                <w:sz w:val="18"/>
                <w:lang w:eastAsia="en-US"/>
              </w:rPr>
            </w:pPr>
            <w:ins w:id="3440" w:author="Griselda WANG" w:date="2025-11-20T18:46:00Z" w16du:dateUtc="2025-11-20T17:46:00Z">
              <w:r w:rsidRPr="0072741F">
                <w:rPr>
                  <w:rFonts w:ascii="Arial" w:eastAsiaTheme="minorEastAsia" w:hAnsi="Arial" w:cs="Arial"/>
                  <w:b/>
                  <w:sz w:val="18"/>
                  <w:lang w:eastAsia="en-US"/>
                </w:rPr>
                <w:t>Unit</w:t>
              </w:r>
            </w:ins>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14:paraId="05DAEB09" w14:textId="77777777" w:rsidR="0072741F" w:rsidRPr="0072741F" w:rsidRDefault="0072741F" w:rsidP="0072741F">
            <w:pPr>
              <w:overflowPunct/>
              <w:autoSpaceDE/>
              <w:autoSpaceDN/>
              <w:adjustRightInd/>
              <w:spacing w:after="0"/>
              <w:jc w:val="center"/>
              <w:textAlignment w:val="auto"/>
              <w:rPr>
                <w:ins w:id="3441" w:author="Griselda WANG" w:date="2025-11-20T18:46:00Z" w16du:dateUtc="2025-11-20T17:46:00Z"/>
                <w:rFonts w:ascii="Arial" w:eastAsiaTheme="minorEastAsia" w:hAnsi="Arial" w:cs="Arial"/>
                <w:b/>
                <w:sz w:val="18"/>
                <w:lang w:eastAsia="en-US"/>
              </w:rPr>
            </w:pPr>
            <w:ins w:id="3442" w:author="Griselda WANG" w:date="2025-11-20T18:46:00Z" w16du:dateUtc="2025-11-20T17:46:00Z">
              <w:r w:rsidRPr="0072741F">
                <w:rPr>
                  <w:rFonts w:ascii="Arial" w:eastAsiaTheme="minorEastAsia" w:hAnsi="Arial" w:cs="Arial"/>
                  <w:b/>
                  <w:sz w:val="18"/>
                  <w:lang w:eastAsia="en-US"/>
                </w:rPr>
                <w:t>Cell 1</w:t>
              </w:r>
            </w:ins>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14:paraId="3A777663" w14:textId="77777777" w:rsidR="0072741F" w:rsidRPr="0072741F" w:rsidRDefault="0072741F" w:rsidP="0072741F">
            <w:pPr>
              <w:overflowPunct/>
              <w:autoSpaceDE/>
              <w:autoSpaceDN/>
              <w:adjustRightInd/>
              <w:spacing w:after="0"/>
              <w:jc w:val="center"/>
              <w:textAlignment w:val="auto"/>
              <w:rPr>
                <w:ins w:id="3443" w:author="Griselda WANG" w:date="2025-11-20T18:46:00Z" w16du:dateUtc="2025-11-20T17:46:00Z"/>
                <w:rFonts w:ascii="Arial" w:eastAsiaTheme="minorEastAsia" w:hAnsi="Arial" w:cs="Arial"/>
                <w:b/>
                <w:sz w:val="18"/>
                <w:lang w:eastAsia="en-US"/>
              </w:rPr>
            </w:pPr>
            <w:ins w:id="3444" w:author="Griselda WANG" w:date="2025-11-20T18:46:00Z" w16du:dateUtc="2025-11-20T17:46:00Z">
              <w:r w:rsidRPr="0072741F">
                <w:rPr>
                  <w:rFonts w:ascii="Arial" w:eastAsiaTheme="minorEastAsia" w:hAnsi="Arial" w:cs="Arial"/>
                  <w:b/>
                  <w:sz w:val="18"/>
                  <w:lang w:eastAsia="en-US"/>
                </w:rPr>
                <w:t>Cell 2</w:t>
              </w:r>
            </w:ins>
          </w:p>
        </w:tc>
        <w:tc>
          <w:tcPr>
            <w:tcW w:w="1427" w:type="dxa"/>
            <w:gridSpan w:val="3"/>
            <w:tcBorders>
              <w:top w:val="single" w:sz="4" w:space="0" w:color="auto"/>
              <w:left w:val="single" w:sz="4" w:space="0" w:color="auto"/>
              <w:bottom w:val="single" w:sz="4" w:space="0" w:color="auto"/>
              <w:right w:val="single" w:sz="4" w:space="0" w:color="auto"/>
            </w:tcBorders>
            <w:vAlign w:val="center"/>
            <w:hideMark/>
          </w:tcPr>
          <w:p w14:paraId="14057DB3" w14:textId="77777777" w:rsidR="0072741F" w:rsidRPr="0072741F" w:rsidRDefault="0072741F" w:rsidP="0072741F">
            <w:pPr>
              <w:overflowPunct/>
              <w:autoSpaceDE/>
              <w:autoSpaceDN/>
              <w:adjustRightInd/>
              <w:spacing w:after="0"/>
              <w:jc w:val="center"/>
              <w:textAlignment w:val="auto"/>
              <w:rPr>
                <w:ins w:id="3445" w:author="Griselda WANG" w:date="2025-11-20T18:46:00Z" w16du:dateUtc="2025-11-20T17:46:00Z"/>
                <w:rFonts w:ascii="Arial" w:eastAsiaTheme="minorEastAsia" w:hAnsi="Arial" w:cs="Arial"/>
                <w:b/>
                <w:sz w:val="18"/>
                <w:lang w:eastAsia="en-US"/>
              </w:rPr>
            </w:pPr>
            <w:ins w:id="3446" w:author="Griselda WANG" w:date="2025-11-20T18:46:00Z" w16du:dateUtc="2025-11-20T17:46:00Z">
              <w:r w:rsidRPr="0072741F">
                <w:rPr>
                  <w:rFonts w:ascii="Arial" w:eastAsiaTheme="minorEastAsia" w:hAnsi="Arial" w:cs="Arial"/>
                  <w:b/>
                  <w:sz w:val="18"/>
                  <w:lang w:eastAsia="en-US"/>
                </w:rPr>
                <w:t>Cell 3</w:t>
              </w:r>
            </w:ins>
          </w:p>
        </w:tc>
      </w:tr>
      <w:tr w:rsidR="0072741F" w:rsidRPr="0072741F" w14:paraId="6750CF79" w14:textId="77777777" w:rsidTr="00423F17">
        <w:trPr>
          <w:tblHeader/>
          <w:jc w:val="center"/>
          <w:ins w:id="3447" w:author="Griselda WANG" w:date="2025-11-20T18:46:00Z"/>
        </w:trPr>
        <w:tc>
          <w:tcPr>
            <w:tcW w:w="3797" w:type="dxa"/>
            <w:gridSpan w:val="3"/>
            <w:tcBorders>
              <w:top w:val="nil"/>
              <w:left w:val="single" w:sz="4" w:space="0" w:color="auto"/>
              <w:bottom w:val="single" w:sz="4" w:space="0" w:color="auto"/>
              <w:right w:val="single" w:sz="4" w:space="0" w:color="auto"/>
            </w:tcBorders>
            <w:vAlign w:val="center"/>
          </w:tcPr>
          <w:p w14:paraId="5D710B1F" w14:textId="77777777" w:rsidR="0072741F" w:rsidRPr="0072741F" w:rsidRDefault="0072741F" w:rsidP="0072741F">
            <w:pPr>
              <w:overflowPunct/>
              <w:autoSpaceDE/>
              <w:autoSpaceDN/>
              <w:adjustRightInd/>
              <w:spacing w:after="0"/>
              <w:jc w:val="center"/>
              <w:textAlignment w:val="auto"/>
              <w:rPr>
                <w:ins w:id="3448" w:author="Griselda WANG" w:date="2025-11-20T18:46:00Z" w16du:dateUtc="2025-11-20T17:46:00Z"/>
                <w:rFonts w:ascii="Arial" w:eastAsia="Calibri" w:hAnsi="Arial" w:cs="Arial"/>
                <w:b/>
                <w:sz w:val="18"/>
                <w:szCs w:val="22"/>
                <w:lang w:eastAsia="en-US"/>
              </w:rPr>
            </w:pPr>
          </w:p>
        </w:tc>
        <w:tc>
          <w:tcPr>
            <w:tcW w:w="1133" w:type="dxa"/>
            <w:tcBorders>
              <w:top w:val="nil"/>
              <w:left w:val="single" w:sz="4" w:space="0" w:color="auto"/>
              <w:bottom w:val="single" w:sz="4" w:space="0" w:color="auto"/>
              <w:right w:val="single" w:sz="4" w:space="0" w:color="auto"/>
            </w:tcBorders>
            <w:vAlign w:val="center"/>
          </w:tcPr>
          <w:p w14:paraId="54C49507" w14:textId="77777777" w:rsidR="0072741F" w:rsidRPr="0072741F" w:rsidRDefault="0072741F" w:rsidP="0072741F">
            <w:pPr>
              <w:overflowPunct/>
              <w:autoSpaceDE/>
              <w:autoSpaceDN/>
              <w:adjustRightInd/>
              <w:spacing w:after="0"/>
              <w:jc w:val="center"/>
              <w:textAlignment w:val="auto"/>
              <w:rPr>
                <w:ins w:id="3449" w:author="Griselda WANG" w:date="2025-11-20T18:46:00Z" w16du:dateUtc="2025-11-20T17:46:00Z"/>
                <w:rFonts w:ascii="Arial" w:eastAsia="Calibri" w:hAnsi="Arial" w:cs="Arial"/>
                <w:b/>
                <w:sz w:val="18"/>
                <w:szCs w:val="22"/>
                <w:lang w:eastAsia="en-US"/>
              </w:rPr>
            </w:pPr>
          </w:p>
        </w:tc>
        <w:tc>
          <w:tcPr>
            <w:tcW w:w="475" w:type="dxa"/>
            <w:tcBorders>
              <w:top w:val="single" w:sz="4" w:space="0" w:color="auto"/>
              <w:left w:val="single" w:sz="4" w:space="0" w:color="auto"/>
              <w:bottom w:val="single" w:sz="4" w:space="0" w:color="auto"/>
              <w:right w:val="single" w:sz="4" w:space="0" w:color="auto"/>
            </w:tcBorders>
            <w:vAlign w:val="center"/>
            <w:hideMark/>
          </w:tcPr>
          <w:p w14:paraId="1496158C" w14:textId="77777777" w:rsidR="0072741F" w:rsidRPr="0072741F" w:rsidRDefault="0072741F" w:rsidP="0072741F">
            <w:pPr>
              <w:overflowPunct/>
              <w:autoSpaceDE/>
              <w:autoSpaceDN/>
              <w:adjustRightInd/>
              <w:spacing w:after="0"/>
              <w:jc w:val="center"/>
              <w:textAlignment w:val="auto"/>
              <w:rPr>
                <w:ins w:id="3450" w:author="Griselda WANG" w:date="2025-11-20T18:46:00Z" w16du:dateUtc="2025-11-20T17:46:00Z"/>
                <w:rFonts w:ascii="Arial" w:hAnsi="Arial" w:cs="Arial"/>
                <w:b/>
                <w:sz w:val="18"/>
                <w:lang w:eastAsia="zh-CN"/>
              </w:rPr>
            </w:pPr>
            <w:ins w:id="3451" w:author="Griselda WANG" w:date="2025-11-20T18:46:00Z" w16du:dateUtc="2025-11-20T17:46:00Z">
              <w:r w:rsidRPr="0072741F">
                <w:rPr>
                  <w:rFonts w:ascii="Arial" w:eastAsiaTheme="minorEastAsia" w:hAnsi="Arial" w:cs="Arial"/>
                  <w:b/>
                  <w:sz w:val="18"/>
                  <w:lang w:eastAsia="zh-CN"/>
                </w:rPr>
                <w:t>T1~T2</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5CC553D4" w14:textId="77777777" w:rsidR="0072741F" w:rsidRPr="0072741F" w:rsidRDefault="0072741F" w:rsidP="0072741F">
            <w:pPr>
              <w:overflowPunct/>
              <w:autoSpaceDE/>
              <w:autoSpaceDN/>
              <w:adjustRightInd/>
              <w:spacing w:after="0"/>
              <w:jc w:val="center"/>
              <w:textAlignment w:val="auto"/>
              <w:rPr>
                <w:ins w:id="3452" w:author="Griselda WANG" w:date="2025-11-20T18:46:00Z" w16du:dateUtc="2025-11-20T17:46:00Z"/>
                <w:rFonts w:ascii="Arial" w:eastAsiaTheme="minorEastAsia" w:hAnsi="Arial" w:cs="Arial"/>
                <w:b/>
                <w:sz w:val="18"/>
                <w:lang w:eastAsia="zh-CN"/>
              </w:rPr>
            </w:pPr>
            <w:ins w:id="3453" w:author="Griselda WANG" w:date="2025-11-20T18:46:00Z" w16du:dateUtc="2025-11-20T17:46:00Z">
              <w:r w:rsidRPr="0072741F">
                <w:rPr>
                  <w:rFonts w:ascii="Arial" w:eastAsiaTheme="minorEastAsia"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192DE028" w14:textId="77777777" w:rsidR="0072741F" w:rsidRPr="0072741F" w:rsidRDefault="0072741F" w:rsidP="0072741F">
            <w:pPr>
              <w:overflowPunct/>
              <w:autoSpaceDE/>
              <w:autoSpaceDN/>
              <w:adjustRightInd/>
              <w:spacing w:after="0"/>
              <w:jc w:val="center"/>
              <w:textAlignment w:val="auto"/>
              <w:rPr>
                <w:ins w:id="3454" w:author="Griselda WANG" w:date="2025-11-20T18:46:00Z" w16du:dateUtc="2025-11-20T17:46:00Z"/>
                <w:rFonts w:ascii="Arial" w:eastAsiaTheme="minorEastAsia" w:hAnsi="Arial" w:cs="Arial"/>
                <w:b/>
                <w:sz w:val="18"/>
                <w:lang w:eastAsia="zh-CN"/>
              </w:rPr>
            </w:pPr>
            <w:ins w:id="3455" w:author="Griselda WANG" w:date="2025-11-20T18:46:00Z" w16du:dateUtc="2025-11-20T17:46:00Z">
              <w:r w:rsidRPr="0072741F">
                <w:rPr>
                  <w:rFonts w:ascii="Arial" w:eastAsiaTheme="minorEastAsia" w:hAnsi="Arial" w:cs="Arial"/>
                  <w:b/>
                  <w:sz w:val="18"/>
                  <w:lang w:eastAsia="zh-CN"/>
                </w:rPr>
                <w:t>T6</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0FFD26D7" w14:textId="77777777" w:rsidR="0072741F" w:rsidRPr="0072741F" w:rsidRDefault="0072741F" w:rsidP="0072741F">
            <w:pPr>
              <w:overflowPunct/>
              <w:autoSpaceDE/>
              <w:autoSpaceDN/>
              <w:adjustRightInd/>
              <w:spacing w:after="0"/>
              <w:jc w:val="center"/>
              <w:textAlignment w:val="auto"/>
              <w:rPr>
                <w:ins w:id="3456" w:author="Griselda WANG" w:date="2025-11-20T18:46:00Z" w16du:dateUtc="2025-11-20T17:46:00Z"/>
                <w:rFonts w:ascii="Arial" w:eastAsiaTheme="minorEastAsia" w:hAnsi="Arial" w:cs="Arial"/>
                <w:b/>
                <w:sz w:val="18"/>
                <w:lang w:eastAsia="en-US"/>
              </w:rPr>
            </w:pPr>
            <w:ins w:id="3457" w:author="Griselda WANG" w:date="2025-11-20T18:46:00Z" w16du:dateUtc="2025-11-20T17:46:00Z">
              <w:r w:rsidRPr="0072741F">
                <w:rPr>
                  <w:rFonts w:ascii="Arial" w:eastAsiaTheme="minorEastAsia" w:hAnsi="Arial" w:cs="Arial"/>
                  <w:b/>
                  <w:sz w:val="18"/>
                  <w:lang w:eastAsia="zh-CN"/>
                </w:rPr>
                <w:t>T1~T2</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7DC7C471" w14:textId="77777777" w:rsidR="0072741F" w:rsidRPr="0072741F" w:rsidRDefault="0072741F" w:rsidP="0072741F">
            <w:pPr>
              <w:overflowPunct/>
              <w:autoSpaceDE/>
              <w:autoSpaceDN/>
              <w:adjustRightInd/>
              <w:spacing w:after="0"/>
              <w:jc w:val="center"/>
              <w:textAlignment w:val="auto"/>
              <w:rPr>
                <w:ins w:id="3458" w:author="Griselda WANG" w:date="2025-11-20T18:46:00Z" w16du:dateUtc="2025-11-20T17:46:00Z"/>
                <w:rFonts w:ascii="Arial" w:eastAsiaTheme="minorEastAsia" w:hAnsi="Arial" w:cs="Arial"/>
                <w:b/>
                <w:sz w:val="18"/>
                <w:lang w:eastAsia="en-US"/>
              </w:rPr>
            </w:pPr>
            <w:ins w:id="3459" w:author="Griselda WANG" w:date="2025-11-20T18:46:00Z" w16du:dateUtc="2025-11-20T17:46:00Z">
              <w:r w:rsidRPr="0072741F">
                <w:rPr>
                  <w:rFonts w:ascii="Arial" w:eastAsiaTheme="minorEastAsia"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73C8280C" w14:textId="77777777" w:rsidR="0072741F" w:rsidRPr="0072741F" w:rsidRDefault="0072741F" w:rsidP="0072741F">
            <w:pPr>
              <w:overflowPunct/>
              <w:autoSpaceDE/>
              <w:autoSpaceDN/>
              <w:adjustRightInd/>
              <w:spacing w:after="0"/>
              <w:jc w:val="center"/>
              <w:textAlignment w:val="auto"/>
              <w:rPr>
                <w:ins w:id="3460" w:author="Griselda WANG" w:date="2025-11-20T18:46:00Z" w16du:dateUtc="2025-11-20T17:46:00Z"/>
                <w:rFonts w:ascii="Arial" w:eastAsiaTheme="minorEastAsia" w:hAnsi="Arial" w:cs="Arial"/>
                <w:b/>
                <w:sz w:val="18"/>
                <w:lang w:eastAsia="en-US"/>
              </w:rPr>
            </w:pPr>
            <w:ins w:id="3461" w:author="Griselda WANG" w:date="2025-11-20T18:46:00Z" w16du:dateUtc="2025-11-20T17:46:00Z">
              <w:r w:rsidRPr="0072741F">
                <w:rPr>
                  <w:rFonts w:ascii="Arial" w:eastAsiaTheme="minorEastAsia" w:hAnsi="Arial" w:cs="Arial"/>
                  <w:b/>
                  <w:sz w:val="18"/>
                  <w:lang w:eastAsia="zh-CN"/>
                </w:rPr>
                <w:t>T6</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60B53E15" w14:textId="77777777" w:rsidR="0072741F" w:rsidRPr="0072741F" w:rsidRDefault="0072741F" w:rsidP="0072741F">
            <w:pPr>
              <w:overflowPunct/>
              <w:autoSpaceDE/>
              <w:autoSpaceDN/>
              <w:adjustRightInd/>
              <w:spacing w:after="0"/>
              <w:jc w:val="center"/>
              <w:textAlignment w:val="auto"/>
              <w:rPr>
                <w:ins w:id="3462" w:author="Griselda WANG" w:date="2025-11-20T18:46:00Z" w16du:dateUtc="2025-11-20T17:46:00Z"/>
                <w:rFonts w:ascii="Arial" w:eastAsiaTheme="minorEastAsia" w:hAnsi="Arial" w:cs="Arial"/>
                <w:b/>
                <w:sz w:val="18"/>
                <w:lang w:eastAsia="en-US"/>
              </w:rPr>
            </w:pPr>
            <w:ins w:id="3463" w:author="Griselda WANG" w:date="2025-11-20T18:46:00Z" w16du:dateUtc="2025-11-20T17:46:00Z">
              <w:r w:rsidRPr="0072741F">
                <w:rPr>
                  <w:rFonts w:ascii="Arial" w:eastAsiaTheme="minorEastAsia" w:hAnsi="Arial" w:cs="Arial"/>
                  <w:b/>
                  <w:sz w:val="18"/>
                  <w:lang w:eastAsia="zh-CN"/>
                </w:rPr>
                <w:t>T1~T2</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241B90DC" w14:textId="77777777" w:rsidR="0072741F" w:rsidRPr="0072741F" w:rsidRDefault="0072741F" w:rsidP="0072741F">
            <w:pPr>
              <w:overflowPunct/>
              <w:autoSpaceDE/>
              <w:autoSpaceDN/>
              <w:adjustRightInd/>
              <w:spacing w:after="0"/>
              <w:jc w:val="center"/>
              <w:textAlignment w:val="auto"/>
              <w:rPr>
                <w:ins w:id="3464" w:author="Griselda WANG" w:date="2025-11-20T18:46:00Z" w16du:dateUtc="2025-11-20T17:46:00Z"/>
                <w:rFonts w:ascii="Arial" w:eastAsiaTheme="minorEastAsia" w:hAnsi="Arial" w:cs="Arial"/>
                <w:b/>
                <w:sz w:val="18"/>
                <w:lang w:eastAsia="en-US"/>
              </w:rPr>
            </w:pPr>
            <w:ins w:id="3465" w:author="Griselda WANG" w:date="2025-11-20T18:46:00Z" w16du:dateUtc="2025-11-20T17:46:00Z">
              <w:r w:rsidRPr="0072741F">
                <w:rPr>
                  <w:rFonts w:ascii="Arial" w:eastAsiaTheme="minorEastAsia"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50910A9B" w14:textId="77777777" w:rsidR="0072741F" w:rsidRPr="0072741F" w:rsidRDefault="0072741F" w:rsidP="0072741F">
            <w:pPr>
              <w:overflowPunct/>
              <w:autoSpaceDE/>
              <w:autoSpaceDN/>
              <w:adjustRightInd/>
              <w:spacing w:after="0"/>
              <w:jc w:val="center"/>
              <w:textAlignment w:val="auto"/>
              <w:rPr>
                <w:ins w:id="3466" w:author="Griselda WANG" w:date="2025-11-20T18:46:00Z" w16du:dateUtc="2025-11-20T17:46:00Z"/>
                <w:rFonts w:ascii="Arial" w:eastAsiaTheme="minorEastAsia" w:hAnsi="Arial" w:cs="Arial"/>
                <w:b/>
                <w:sz w:val="18"/>
                <w:lang w:eastAsia="en-US"/>
              </w:rPr>
            </w:pPr>
            <w:ins w:id="3467" w:author="Griselda WANG" w:date="2025-11-20T18:46:00Z" w16du:dateUtc="2025-11-20T17:46:00Z">
              <w:r w:rsidRPr="0072741F">
                <w:rPr>
                  <w:rFonts w:ascii="Arial" w:eastAsiaTheme="minorEastAsia" w:hAnsi="Arial" w:cs="Arial"/>
                  <w:b/>
                  <w:sz w:val="18"/>
                  <w:lang w:eastAsia="zh-CN"/>
                </w:rPr>
                <w:t>T6</w:t>
              </w:r>
            </w:ins>
          </w:p>
        </w:tc>
      </w:tr>
      <w:tr w:rsidR="0072741F" w:rsidRPr="0072741F" w14:paraId="41D7662A" w14:textId="77777777" w:rsidTr="00423F17">
        <w:trPr>
          <w:jc w:val="center"/>
          <w:ins w:id="3468"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223435C4" w14:textId="77777777" w:rsidR="0072741F" w:rsidRPr="0072741F" w:rsidRDefault="0072741F" w:rsidP="0072741F">
            <w:pPr>
              <w:overflowPunct/>
              <w:autoSpaceDE/>
              <w:autoSpaceDN/>
              <w:adjustRightInd/>
              <w:spacing w:after="0"/>
              <w:textAlignment w:val="auto"/>
              <w:rPr>
                <w:ins w:id="3469" w:author="Griselda WANG" w:date="2025-11-20T18:46:00Z" w16du:dateUtc="2025-11-20T17:46:00Z"/>
                <w:rFonts w:ascii="Arial" w:eastAsiaTheme="minorEastAsia" w:hAnsi="Arial" w:cs="Arial"/>
                <w:sz w:val="18"/>
                <w:lang w:eastAsia="en-US"/>
              </w:rPr>
            </w:pPr>
            <w:ins w:id="3470" w:author="Griselda WANG" w:date="2025-11-20T18:46:00Z" w16du:dateUtc="2025-11-20T17:46:00Z">
              <w:r w:rsidRPr="0072741F">
                <w:rPr>
                  <w:rFonts w:ascii="Arial" w:eastAsiaTheme="minorEastAsia" w:hAnsi="Arial" w:cs="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7FF6DC1" w14:textId="77777777" w:rsidR="0072741F" w:rsidRPr="0072741F" w:rsidRDefault="0072741F" w:rsidP="0072741F">
            <w:pPr>
              <w:overflowPunct/>
              <w:autoSpaceDE/>
              <w:autoSpaceDN/>
              <w:adjustRightInd/>
              <w:spacing w:after="0"/>
              <w:jc w:val="center"/>
              <w:textAlignment w:val="auto"/>
              <w:rPr>
                <w:ins w:id="3471" w:author="Griselda WANG" w:date="2025-11-20T18:46:00Z" w16du:dateUtc="2025-11-20T17:46:00Z"/>
                <w:rFonts w:ascii="Arial" w:eastAsiaTheme="minorEastAsia" w:hAnsi="Arial" w:cs="Arial"/>
                <w:sz w:val="18"/>
                <w:lang w:eastAsia="en-US"/>
              </w:rPr>
            </w:pPr>
          </w:p>
        </w:tc>
        <w:tc>
          <w:tcPr>
            <w:tcW w:w="1426" w:type="dxa"/>
            <w:gridSpan w:val="3"/>
            <w:tcBorders>
              <w:top w:val="single" w:sz="4" w:space="0" w:color="auto"/>
              <w:left w:val="single" w:sz="4" w:space="0" w:color="auto"/>
              <w:bottom w:val="single" w:sz="4" w:space="0" w:color="auto"/>
              <w:right w:val="single" w:sz="4" w:space="0" w:color="auto"/>
            </w:tcBorders>
            <w:hideMark/>
          </w:tcPr>
          <w:p w14:paraId="2D225EE1" w14:textId="77777777" w:rsidR="0072741F" w:rsidRPr="0072741F" w:rsidRDefault="0072741F" w:rsidP="0072741F">
            <w:pPr>
              <w:overflowPunct/>
              <w:autoSpaceDE/>
              <w:autoSpaceDN/>
              <w:adjustRightInd/>
              <w:spacing w:after="0"/>
              <w:jc w:val="center"/>
              <w:textAlignment w:val="auto"/>
              <w:rPr>
                <w:ins w:id="3472" w:author="Griselda WANG" w:date="2025-11-20T18:46:00Z" w16du:dateUtc="2025-11-20T17:46:00Z"/>
                <w:rFonts w:ascii="Arial" w:eastAsiaTheme="minorEastAsia" w:hAnsi="Arial" w:cs="Arial"/>
                <w:sz w:val="18"/>
                <w:lang w:eastAsia="en-US"/>
              </w:rPr>
            </w:pPr>
            <w:ins w:id="3473" w:author="Griselda WANG" w:date="2025-11-20T18:46:00Z" w16du:dateUtc="2025-11-20T17:46:00Z">
              <w:r w:rsidRPr="0072741F">
                <w:rPr>
                  <w:rFonts w:ascii="Arial" w:eastAsiaTheme="minorEastAsia" w:hAnsi="Arial" w:cs="Arial"/>
                  <w:sz w:val="18"/>
                  <w:lang w:eastAsia="en-US"/>
                </w:rPr>
                <w:t>1</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1A9EA872" w14:textId="77777777" w:rsidR="0072741F" w:rsidRPr="0072741F" w:rsidRDefault="0072741F" w:rsidP="0072741F">
            <w:pPr>
              <w:overflowPunct/>
              <w:autoSpaceDE/>
              <w:autoSpaceDN/>
              <w:adjustRightInd/>
              <w:spacing w:after="0"/>
              <w:jc w:val="center"/>
              <w:textAlignment w:val="auto"/>
              <w:rPr>
                <w:ins w:id="3474" w:author="Griselda WANG" w:date="2025-11-20T18:46:00Z" w16du:dateUtc="2025-11-20T17:46:00Z"/>
                <w:rFonts w:ascii="Arial" w:eastAsiaTheme="minorEastAsia" w:hAnsi="Arial" w:cs="Arial"/>
                <w:sz w:val="18"/>
                <w:lang w:eastAsia="en-US"/>
              </w:rPr>
            </w:pPr>
            <w:ins w:id="3475" w:author="Griselda WANG" w:date="2025-11-20T18:46:00Z" w16du:dateUtc="2025-11-20T17:46:00Z">
              <w:r w:rsidRPr="0072741F">
                <w:rPr>
                  <w:rFonts w:ascii="Arial" w:eastAsiaTheme="minorEastAsia" w:hAnsi="Arial" w:cs="Arial"/>
                  <w:sz w:val="18"/>
                  <w:lang w:eastAsia="en-US"/>
                </w:rPr>
                <w:t>1</w:t>
              </w:r>
            </w:ins>
          </w:p>
        </w:tc>
        <w:tc>
          <w:tcPr>
            <w:tcW w:w="1427" w:type="dxa"/>
            <w:gridSpan w:val="3"/>
            <w:tcBorders>
              <w:top w:val="single" w:sz="4" w:space="0" w:color="auto"/>
              <w:left w:val="single" w:sz="4" w:space="0" w:color="auto"/>
              <w:bottom w:val="single" w:sz="4" w:space="0" w:color="auto"/>
              <w:right w:val="single" w:sz="4" w:space="0" w:color="auto"/>
            </w:tcBorders>
            <w:hideMark/>
          </w:tcPr>
          <w:p w14:paraId="53B0D48F" w14:textId="77777777" w:rsidR="0072741F" w:rsidRPr="0072741F" w:rsidRDefault="0072741F" w:rsidP="0072741F">
            <w:pPr>
              <w:overflowPunct/>
              <w:autoSpaceDE/>
              <w:autoSpaceDN/>
              <w:adjustRightInd/>
              <w:spacing w:after="0"/>
              <w:jc w:val="center"/>
              <w:textAlignment w:val="auto"/>
              <w:rPr>
                <w:ins w:id="3476" w:author="Griselda WANG" w:date="2025-11-20T18:46:00Z" w16du:dateUtc="2025-11-20T17:46:00Z"/>
                <w:rFonts w:ascii="Arial" w:eastAsiaTheme="minorEastAsia" w:hAnsi="Arial" w:cs="Arial"/>
                <w:sz w:val="18"/>
                <w:lang w:eastAsia="en-US"/>
              </w:rPr>
            </w:pPr>
            <w:ins w:id="3477" w:author="Griselda WANG" w:date="2025-11-20T18:46:00Z" w16du:dateUtc="2025-11-20T17:46:00Z">
              <w:r w:rsidRPr="0072741F">
                <w:rPr>
                  <w:rFonts w:ascii="Arial" w:eastAsiaTheme="minorEastAsia" w:hAnsi="Arial" w:cs="Arial"/>
                  <w:sz w:val="18"/>
                  <w:lang w:eastAsia="en-US"/>
                </w:rPr>
                <w:t>1</w:t>
              </w:r>
            </w:ins>
          </w:p>
        </w:tc>
      </w:tr>
      <w:tr w:rsidR="0072741F" w:rsidRPr="0072741F" w14:paraId="3583DFF9" w14:textId="77777777" w:rsidTr="00423F17">
        <w:trPr>
          <w:jc w:val="center"/>
          <w:ins w:id="3478"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7F772887" w14:textId="77777777" w:rsidR="0072741F" w:rsidRPr="0072741F" w:rsidRDefault="0072741F" w:rsidP="0072741F">
            <w:pPr>
              <w:overflowPunct/>
              <w:autoSpaceDE/>
              <w:autoSpaceDN/>
              <w:adjustRightInd/>
              <w:spacing w:after="0"/>
              <w:textAlignment w:val="auto"/>
              <w:rPr>
                <w:ins w:id="3479" w:author="Griselda WANG" w:date="2025-11-20T18:46:00Z" w16du:dateUtc="2025-11-20T17:46:00Z"/>
                <w:rFonts w:ascii="Arial" w:eastAsiaTheme="minorEastAsia" w:hAnsi="Arial" w:cs="Arial"/>
                <w:sz w:val="18"/>
                <w:lang w:eastAsia="en-US"/>
              </w:rPr>
            </w:pPr>
            <w:ins w:id="3480" w:author="Griselda WANG" w:date="2025-11-20T18:46:00Z" w16du:dateUtc="2025-11-20T17:46:00Z">
              <w:r w:rsidRPr="0072741F">
                <w:rPr>
                  <w:rFonts w:ascii="Arial" w:eastAsiaTheme="minorEastAsia" w:hAnsi="Arial" w:cs="Arial"/>
                  <w:sz w:val="18"/>
                  <w:lang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195AC9FE" w14:textId="77777777" w:rsidR="0072741F" w:rsidRPr="0072741F" w:rsidRDefault="0072741F" w:rsidP="0072741F">
            <w:pPr>
              <w:overflowPunct/>
              <w:autoSpaceDE/>
              <w:autoSpaceDN/>
              <w:adjustRightInd/>
              <w:spacing w:after="0"/>
              <w:textAlignment w:val="auto"/>
              <w:rPr>
                <w:ins w:id="3481" w:author="Griselda WANG" w:date="2025-11-20T18:46:00Z" w16du:dateUtc="2025-11-20T17:46:00Z"/>
                <w:rFonts w:ascii="Arial" w:eastAsiaTheme="minorEastAsia" w:hAnsi="Arial" w:cs="Arial"/>
                <w:sz w:val="18"/>
                <w:lang w:eastAsia="en-US"/>
              </w:rPr>
            </w:pPr>
            <w:ins w:id="3482" w:author="Griselda WANG" w:date="2025-11-20T18:46:00Z" w16du:dateUtc="2025-11-20T17:46:00Z">
              <w:r w:rsidRPr="0072741F">
                <w:rPr>
                  <w:rFonts w:ascii="Arial" w:eastAsiaTheme="minorEastAsia" w:hAnsi="Arial" w:cs="Arial"/>
                  <w:sz w:val="18"/>
                  <w:lang w:eastAsia="en-US"/>
                </w:rPr>
                <w:t>Config 1</w:t>
              </w:r>
            </w:ins>
          </w:p>
        </w:tc>
        <w:tc>
          <w:tcPr>
            <w:tcW w:w="1133" w:type="dxa"/>
            <w:tcBorders>
              <w:top w:val="single" w:sz="4" w:space="0" w:color="auto"/>
              <w:left w:val="single" w:sz="4" w:space="0" w:color="auto"/>
              <w:bottom w:val="nil"/>
              <w:right w:val="single" w:sz="4" w:space="0" w:color="auto"/>
            </w:tcBorders>
          </w:tcPr>
          <w:p w14:paraId="4B03CDFE" w14:textId="77777777" w:rsidR="0072741F" w:rsidRPr="0072741F" w:rsidRDefault="0072741F" w:rsidP="0072741F">
            <w:pPr>
              <w:overflowPunct/>
              <w:autoSpaceDE/>
              <w:autoSpaceDN/>
              <w:adjustRightInd/>
              <w:spacing w:after="0"/>
              <w:jc w:val="center"/>
              <w:textAlignment w:val="auto"/>
              <w:rPr>
                <w:ins w:id="3483"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C02765E" w14:textId="77777777" w:rsidR="0072741F" w:rsidRPr="0072741F" w:rsidRDefault="0072741F" w:rsidP="0072741F">
            <w:pPr>
              <w:overflowPunct/>
              <w:autoSpaceDE/>
              <w:autoSpaceDN/>
              <w:adjustRightInd/>
              <w:spacing w:after="0"/>
              <w:jc w:val="center"/>
              <w:textAlignment w:val="auto"/>
              <w:rPr>
                <w:ins w:id="3484" w:author="Griselda WANG" w:date="2025-11-20T18:46:00Z" w16du:dateUtc="2025-11-20T17:46:00Z"/>
                <w:rFonts w:ascii="Arial" w:eastAsiaTheme="minorEastAsia" w:hAnsi="Arial" w:cs="Arial"/>
                <w:sz w:val="18"/>
                <w:lang w:eastAsia="en-US"/>
              </w:rPr>
            </w:pPr>
            <w:ins w:id="3485" w:author="Griselda WANG" w:date="2025-11-20T18:46:00Z" w16du:dateUtc="2025-11-20T17:46:00Z">
              <w:r w:rsidRPr="0072741F">
                <w:rPr>
                  <w:rFonts w:ascii="Arial" w:eastAsiaTheme="minorEastAsia" w:hAnsi="Arial" w:cs="Arial"/>
                  <w:sz w:val="18"/>
                  <w:lang w:eastAsia="en-US"/>
                </w:rPr>
                <w:t>FDD</w:t>
              </w:r>
            </w:ins>
          </w:p>
        </w:tc>
      </w:tr>
      <w:tr w:rsidR="0072741F" w:rsidRPr="0072741F" w14:paraId="591D0524" w14:textId="77777777" w:rsidTr="00423F17">
        <w:trPr>
          <w:jc w:val="center"/>
          <w:ins w:id="3486" w:author="Griselda WANG" w:date="2025-11-20T18:46:00Z"/>
        </w:trPr>
        <w:tc>
          <w:tcPr>
            <w:tcW w:w="2083" w:type="dxa"/>
            <w:gridSpan w:val="2"/>
            <w:tcBorders>
              <w:top w:val="nil"/>
              <w:left w:val="single" w:sz="4" w:space="0" w:color="auto"/>
              <w:bottom w:val="single" w:sz="4" w:space="0" w:color="auto"/>
              <w:right w:val="single" w:sz="4" w:space="0" w:color="auto"/>
            </w:tcBorders>
          </w:tcPr>
          <w:p w14:paraId="1F34159F" w14:textId="77777777" w:rsidR="0072741F" w:rsidRPr="0072741F" w:rsidRDefault="0072741F" w:rsidP="0072741F">
            <w:pPr>
              <w:overflowPunct/>
              <w:autoSpaceDE/>
              <w:autoSpaceDN/>
              <w:adjustRightInd/>
              <w:spacing w:after="0"/>
              <w:textAlignment w:val="auto"/>
              <w:rPr>
                <w:ins w:id="3487"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C2E3726" w14:textId="77777777" w:rsidR="0072741F" w:rsidRPr="0072741F" w:rsidRDefault="0072741F" w:rsidP="0072741F">
            <w:pPr>
              <w:overflowPunct/>
              <w:autoSpaceDE/>
              <w:autoSpaceDN/>
              <w:adjustRightInd/>
              <w:spacing w:after="0"/>
              <w:textAlignment w:val="auto"/>
              <w:rPr>
                <w:ins w:id="3488" w:author="Griselda WANG" w:date="2025-11-20T18:46:00Z" w16du:dateUtc="2025-11-20T17:46:00Z"/>
                <w:rFonts w:ascii="Arial" w:eastAsiaTheme="minorEastAsia" w:hAnsi="Arial" w:cs="Arial"/>
                <w:sz w:val="18"/>
                <w:lang w:eastAsia="en-US"/>
              </w:rPr>
            </w:pPr>
            <w:ins w:id="3489" w:author="Griselda WANG" w:date="2025-11-20T18:46:00Z" w16du:dateUtc="2025-11-20T17:46:00Z">
              <w:r w:rsidRPr="0072741F">
                <w:rPr>
                  <w:rFonts w:ascii="Arial" w:eastAsiaTheme="minorEastAsia" w:hAnsi="Arial" w:cs="Arial"/>
                  <w:sz w:val="18"/>
                  <w:lang w:eastAsia="en-US"/>
                </w:rPr>
                <w:t>Config 2,3</w:t>
              </w:r>
            </w:ins>
          </w:p>
        </w:tc>
        <w:tc>
          <w:tcPr>
            <w:tcW w:w="1133" w:type="dxa"/>
            <w:tcBorders>
              <w:top w:val="nil"/>
              <w:left w:val="single" w:sz="4" w:space="0" w:color="auto"/>
              <w:bottom w:val="single" w:sz="4" w:space="0" w:color="auto"/>
              <w:right w:val="single" w:sz="4" w:space="0" w:color="auto"/>
            </w:tcBorders>
          </w:tcPr>
          <w:p w14:paraId="0406841A" w14:textId="77777777" w:rsidR="0072741F" w:rsidRPr="0072741F" w:rsidRDefault="0072741F" w:rsidP="0072741F">
            <w:pPr>
              <w:overflowPunct/>
              <w:autoSpaceDE/>
              <w:autoSpaceDN/>
              <w:adjustRightInd/>
              <w:spacing w:after="0"/>
              <w:jc w:val="center"/>
              <w:textAlignment w:val="auto"/>
              <w:rPr>
                <w:ins w:id="3490"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9067E04" w14:textId="77777777" w:rsidR="0072741F" w:rsidRPr="0072741F" w:rsidRDefault="0072741F" w:rsidP="0072741F">
            <w:pPr>
              <w:overflowPunct/>
              <w:autoSpaceDE/>
              <w:autoSpaceDN/>
              <w:adjustRightInd/>
              <w:spacing w:after="0"/>
              <w:jc w:val="center"/>
              <w:textAlignment w:val="auto"/>
              <w:rPr>
                <w:ins w:id="3491" w:author="Griselda WANG" w:date="2025-11-20T18:46:00Z" w16du:dateUtc="2025-11-20T17:46:00Z"/>
                <w:rFonts w:ascii="Arial" w:eastAsiaTheme="minorEastAsia" w:hAnsi="Arial" w:cs="Arial"/>
                <w:sz w:val="18"/>
                <w:lang w:eastAsia="en-US"/>
              </w:rPr>
            </w:pPr>
            <w:ins w:id="3492" w:author="Griselda WANG" w:date="2025-11-20T18:46:00Z" w16du:dateUtc="2025-11-20T17:46:00Z">
              <w:r w:rsidRPr="0072741F">
                <w:rPr>
                  <w:rFonts w:ascii="Arial" w:eastAsiaTheme="minorEastAsia" w:hAnsi="Arial" w:cs="Arial"/>
                  <w:sz w:val="18"/>
                  <w:lang w:eastAsia="en-US"/>
                </w:rPr>
                <w:t>TDD</w:t>
              </w:r>
            </w:ins>
          </w:p>
        </w:tc>
      </w:tr>
      <w:tr w:rsidR="0072741F" w:rsidRPr="0072741F" w14:paraId="79712C8D" w14:textId="77777777" w:rsidTr="00423F17">
        <w:trPr>
          <w:jc w:val="center"/>
          <w:ins w:id="3493"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495B1DEE" w14:textId="77777777" w:rsidR="0072741F" w:rsidRPr="0072741F" w:rsidRDefault="0072741F" w:rsidP="0072741F">
            <w:pPr>
              <w:overflowPunct/>
              <w:autoSpaceDE/>
              <w:autoSpaceDN/>
              <w:adjustRightInd/>
              <w:spacing w:after="0"/>
              <w:textAlignment w:val="auto"/>
              <w:rPr>
                <w:ins w:id="3494" w:author="Griselda WANG" w:date="2025-11-20T18:46:00Z" w16du:dateUtc="2025-11-20T17:46:00Z"/>
                <w:rFonts w:ascii="Arial" w:eastAsiaTheme="minorEastAsia" w:hAnsi="Arial" w:cs="Arial"/>
                <w:sz w:val="18"/>
                <w:lang w:eastAsia="en-US"/>
              </w:rPr>
            </w:pPr>
            <w:ins w:id="3495" w:author="Griselda WANG" w:date="2025-11-20T18:46:00Z" w16du:dateUtc="2025-11-20T17:46:00Z">
              <w:r w:rsidRPr="0072741F">
                <w:rPr>
                  <w:rFonts w:ascii="Arial" w:eastAsiaTheme="minorEastAsia" w:hAnsi="Arial" w:cs="Arial"/>
                  <w:sz w:val="18"/>
                  <w:lang w:eastAsia="en-US"/>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79803DC" w14:textId="77777777" w:rsidR="0072741F" w:rsidRPr="0072741F" w:rsidRDefault="0072741F" w:rsidP="0072741F">
            <w:pPr>
              <w:overflowPunct/>
              <w:autoSpaceDE/>
              <w:autoSpaceDN/>
              <w:adjustRightInd/>
              <w:spacing w:after="0"/>
              <w:textAlignment w:val="auto"/>
              <w:rPr>
                <w:ins w:id="3496" w:author="Griselda WANG" w:date="2025-11-20T18:46:00Z" w16du:dateUtc="2025-11-20T17:46:00Z"/>
                <w:rFonts w:ascii="Arial" w:eastAsiaTheme="minorEastAsia" w:hAnsi="Arial" w:cs="Arial"/>
                <w:sz w:val="18"/>
                <w:lang w:eastAsia="en-US"/>
              </w:rPr>
            </w:pPr>
            <w:ins w:id="349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2DD8E4F1" w14:textId="77777777" w:rsidR="0072741F" w:rsidRPr="0072741F" w:rsidRDefault="0072741F" w:rsidP="0072741F">
            <w:pPr>
              <w:overflowPunct/>
              <w:autoSpaceDE/>
              <w:autoSpaceDN/>
              <w:adjustRightInd/>
              <w:spacing w:after="0"/>
              <w:jc w:val="center"/>
              <w:textAlignment w:val="auto"/>
              <w:rPr>
                <w:ins w:id="349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4D3B91B" w14:textId="77777777" w:rsidR="0072741F" w:rsidRPr="0072741F" w:rsidRDefault="0072741F" w:rsidP="0072741F">
            <w:pPr>
              <w:overflowPunct/>
              <w:autoSpaceDE/>
              <w:autoSpaceDN/>
              <w:adjustRightInd/>
              <w:spacing w:after="0"/>
              <w:jc w:val="center"/>
              <w:textAlignment w:val="auto"/>
              <w:rPr>
                <w:ins w:id="3499" w:author="Griselda WANG" w:date="2025-11-20T18:46:00Z" w16du:dateUtc="2025-11-20T17:46:00Z"/>
                <w:rFonts w:ascii="Arial" w:eastAsiaTheme="minorEastAsia" w:hAnsi="Arial" w:cs="Arial"/>
                <w:sz w:val="18"/>
                <w:lang w:eastAsia="en-US"/>
              </w:rPr>
            </w:pPr>
            <w:ins w:id="3500" w:author="Griselda WANG" w:date="2025-11-20T18:46:00Z" w16du:dateUtc="2025-11-20T17:46:00Z">
              <w:r w:rsidRPr="0072741F">
                <w:rPr>
                  <w:rFonts w:ascii="Arial" w:eastAsiaTheme="minorEastAsia" w:hAnsi="Arial" w:cs="Arial"/>
                  <w:sz w:val="18"/>
                  <w:lang w:eastAsia="en-US"/>
                </w:rPr>
                <w:t>Not Applicable</w:t>
              </w:r>
            </w:ins>
          </w:p>
        </w:tc>
      </w:tr>
      <w:tr w:rsidR="0072741F" w:rsidRPr="0072741F" w14:paraId="457DFE44" w14:textId="77777777" w:rsidTr="00423F17">
        <w:trPr>
          <w:jc w:val="center"/>
          <w:ins w:id="3501" w:author="Griselda WANG" w:date="2025-11-20T18:46:00Z"/>
        </w:trPr>
        <w:tc>
          <w:tcPr>
            <w:tcW w:w="2083" w:type="dxa"/>
            <w:gridSpan w:val="2"/>
            <w:tcBorders>
              <w:top w:val="nil"/>
              <w:left w:val="single" w:sz="4" w:space="0" w:color="auto"/>
              <w:bottom w:val="nil"/>
              <w:right w:val="single" w:sz="4" w:space="0" w:color="auto"/>
            </w:tcBorders>
          </w:tcPr>
          <w:p w14:paraId="05C72539" w14:textId="77777777" w:rsidR="0072741F" w:rsidRPr="0072741F" w:rsidRDefault="0072741F" w:rsidP="0072741F">
            <w:pPr>
              <w:overflowPunct/>
              <w:autoSpaceDE/>
              <w:autoSpaceDN/>
              <w:adjustRightInd/>
              <w:spacing w:after="0"/>
              <w:textAlignment w:val="auto"/>
              <w:rPr>
                <w:ins w:id="3502"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3EBA2E5" w14:textId="77777777" w:rsidR="0072741F" w:rsidRPr="0072741F" w:rsidRDefault="0072741F" w:rsidP="0072741F">
            <w:pPr>
              <w:overflowPunct/>
              <w:autoSpaceDE/>
              <w:autoSpaceDN/>
              <w:adjustRightInd/>
              <w:spacing w:after="0"/>
              <w:textAlignment w:val="auto"/>
              <w:rPr>
                <w:ins w:id="3503" w:author="Griselda WANG" w:date="2025-11-20T18:46:00Z" w16du:dateUtc="2025-11-20T17:46:00Z"/>
                <w:rFonts w:ascii="Arial" w:eastAsiaTheme="minorEastAsia" w:hAnsi="Arial" w:cs="Arial"/>
                <w:sz w:val="18"/>
                <w:lang w:eastAsia="en-US"/>
              </w:rPr>
            </w:pPr>
            <w:ins w:id="3504"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41D504F5" w14:textId="77777777" w:rsidR="0072741F" w:rsidRPr="0072741F" w:rsidRDefault="0072741F" w:rsidP="0072741F">
            <w:pPr>
              <w:overflowPunct/>
              <w:autoSpaceDE/>
              <w:autoSpaceDN/>
              <w:adjustRightInd/>
              <w:spacing w:after="0"/>
              <w:jc w:val="center"/>
              <w:textAlignment w:val="auto"/>
              <w:rPr>
                <w:ins w:id="3505"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42BF5B6" w14:textId="77777777" w:rsidR="0072741F" w:rsidRPr="0072741F" w:rsidRDefault="0072741F" w:rsidP="0072741F">
            <w:pPr>
              <w:overflowPunct/>
              <w:autoSpaceDE/>
              <w:autoSpaceDN/>
              <w:adjustRightInd/>
              <w:spacing w:after="0"/>
              <w:jc w:val="center"/>
              <w:textAlignment w:val="auto"/>
              <w:rPr>
                <w:ins w:id="3506" w:author="Griselda WANG" w:date="2025-11-20T18:46:00Z" w16du:dateUtc="2025-11-20T17:46:00Z"/>
                <w:rFonts w:ascii="Arial" w:eastAsiaTheme="minorEastAsia" w:hAnsi="Arial" w:cs="Arial"/>
                <w:sz w:val="18"/>
                <w:lang w:eastAsia="en-US"/>
              </w:rPr>
            </w:pPr>
            <w:ins w:id="3507" w:author="Griselda WANG" w:date="2025-11-20T18:46:00Z" w16du:dateUtc="2025-11-20T17:46:00Z">
              <w:r w:rsidRPr="0072741F">
                <w:rPr>
                  <w:rFonts w:ascii="Arial" w:eastAsiaTheme="minorEastAsia" w:hAnsi="Arial" w:cs="Arial"/>
                  <w:sz w:val="18"/>
                  <w:lang w:eastAsia="en-US"/>
                </w:rPr>
                <w:t>TDDConf.1.1</w:t>
              </w:r>
            </w:ins>
          </w:p>
        </w:tc>
      </w:tr>
      <w:tr w:rsidR="0072741F" w:rsidRPr="0072741F" w14:paraId="7DEA4202" w14:textId="77777777" w:rsidTr="00423F17">
        <w:trPr>
          <w:jc w:val="center"/>
          <w:ins w:id="3508" w:author="Griselda WANG" w:date="2025-11-20T18:46:00Z"/>
        </w:trPr>
        <w:tc>
          <w:tcPr>
            <w:tcW w:w="2083" w:type="dxa"/>
            <w:gridSpan w:val="2"/>
            <w:tcBorders>
              <w:top w:val="nil"/>
              <w:left w:val="single" w:sz="4" w:space="0" w:color="auto"/>
              <w:bottom w:val="single" w:sz="4" w:space="0" w:color="auto"/>
              <w:right w:val="single" w:sz="4" w:space="0" w:color="auto"/>
            </w:tcBorders>
          </w:tcPr>
          <w:p w14:paraId="0D90448F" w14:textId="77777777" w:rsidR="0072741F" w:rsidRPr="0072741F" w:rsidRDefault="0072741F" w:rsidP="0072741F">
            <w:pPr>
              <w:overflowPunct/>
              <w:autoSpaceDE/>
              <w:autoSpaceDN/>
              <w:adjustRightInd/>
              <w:spacing w:after="0"/>
              <w:textAlignment w:val="auto"/>
              <w:rPr>
                <w:ins w:id="3509"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2A2CADB" w14:textId="77777777" w:rsidR="0072741F" w:rsidRPr="0072741F" w:rsidRDefault="0072741F" w:rsidP="0072741F">
            <w:pPr>
              <w:overflowPunct/>
              <w:autoSpaceDE/>
              <w:autoSpaceDN/>
              <w:adjustRightInd/>
              <w:spacing w:after="0"/>
              <w:textAlignment w:val="auto"/>
              <w:rPr>
                <w:ins w:id="3510" w:author="Griselda WANG" w:date="2025-11-20T18:46:00Z" w16du:dateUtc="2025-11-20T17:46:00Z"/>
                <w:rFonts w:ascii="Arial" w:eastAsiaTheme="minorEastAsia" w:hAnsi="Arial" w:cs="Arial"/>
                <w:sz w:val="18"/>
                <w:lang w:eastAsia="en-US"/>
              </w:rPr>
            </w:pPr>
            <w:ins w:id="3511"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6A4D3A81" w14:textId="77777777" w:rsidR="0072741F" w:rsidRPr="0072741F" w:rsidRDefault="0072741F" w:rsidP="0072741F">
            <w:pPr>
              <w:overflowPunct/>
              <w:autoSpaceDE/>
              <w:autoSpaceDN/>
              <w:adjustRightInd/>
              <w:spacing w:after="0"/>
              <w:jc w:val="center"/>
              <w:textAlignment w:val="auto"/>
              <w:rPr>
                <w:ins w:id="3512"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FCA45F3" w14:textId="77777777" w:rsidR="0072741F" w:rsidRPr="0072741F" w:rsidRDefault="0072741F" w:rsidP="0072741F">
            <w:pPr>
              <w:overflowPunct/>
              <w:autoSpaceDE/>
              <w:autoSpaceDN/>
              <w:adjustRightInd/>
              <w:spacing w:after="0"/>
              <w:jc w:val="center"/>
              <w:textAlignment w:val="auto"/>
              <w:rPr>
                <w:ins w:id="3513" w:author="Griselda WANG" w:date="2025-11-20T18:46:00Z" w16du:dateUtc="2025-11-20T17:46:00Z"/>
                <w:rFonts w:ascii="Arial" w:eastAsiaTheme="minorEastAsia" w:hAnsi="Arial" w:cs="Arial"/>
                <w:sz w:val="18"/>
                <w:lang w:eastAsia="en-US"/>
              </w:rPr>
            </w:pPr>
            <w:ins w:id="3514" w:author="Griselda WANG" w:date="2025-11-20T18:46:00Z" w16du:dateUtc="2025-11-20T17:46:00Z">
              <w:r w:rsidRPr="0072741F">
                <w:rPr>
                  <w:rFonts w:ascii="Arial" w:eastAsiaTheme="minorEastAsia" w:hAnsi="Arial" w:cs="Arial"/>
                  <w:sz w:val="18"/>
                  <w:lang w:eastAsia="en-US"/>
                </w:rPr>
                <w:t>TDDConf.2.1</w:t>
              </w:r>
            </w:ins>
          </w:p>
        </w:tc>
      </w:tr>
      <w:tr w:rsidR="0072741F" w:rsidRPr="0072741F" w14:paraId="63A83494" w14:textId="77777777" w:rsidTr="00423F17">
        <w:trPr>
          <w:jc w:val="center"/>
          <w:ins w:id="3515"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1EF3328D" w14:textId="77777777" w:rsidR="0072741F" w:rsidRPr="0072741F" w:rsidRDefault="0072741F" w:rsidP="0072741F">
            <w:pPr>
              <w:overflowPunct/>
              <w:autoSpaceDE/>
              <w:autoSpaceDN/>
              <w:adjustRightInd/>
              <w:spacing w:after="0"/>
              <w:textAlignment w:val="auto"/>
              <w:rPr>
                <w:ins w:id="3516" w:author="Griselda WANG" w:date="2025-11-20T18:46:00Z" w16du:dateUtc="2025-11-20T17:46:00Z"/>
                <w:rFonts w:ascii="Arial" w:eastAsiaTheme="minorEastAsia" w:hAnsi="Arial" w:cs="Arial"/>
                <w:sz w:val="18"/>
                <w:lang w:eastAsia="en-US"/>
              </w:rPr>
            </w:pPr>
            <w:proofErr w:type="spellStart"/>
            <w:ins w:id="3517" w:author="Griselda WANG" w:date="2025-11-20T18:46:00Z" w16du:dateUtc="2025-11-20T17:46:00Z">
              <w:r w:rsidRPr="0072741F">
                <w:rPr>
                  <w:rFonts w:ascii="Arial" w:eastAsiaTheme="minorEastAsia" w:hAnsi="Arial" w:cs="Arial"/>
                  <w:sz w:val="18"/>
                  <w:lang w:eastAsia="en-US"/>
                </w:rPr>
                <w:t>BW</w:t>
              </w:r>
              <w:r w:rsidRPr="0072741F">
                <w:rPr>
                  <w:rFonts w:ascii="Arial" w:eastAsiaTheme="minorEastAsia" w:hAnsi="Arial" w:cs="Arial"/>
                  <w:sz w:val="18"/>
                  <w:vertAlign w:val="subscript"/>
                  <w:lang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72E70D62" w14:textId="77777777" w:rsidR="0072741F" w:rsidRPr="0072741F" w:rsidRDefault="0072741F" w:rsidP="0072741F">
            <w:pPr>
              <w:overflowPunct/>
              <w:autoSpaceDE/>
              <w:autoSpaceDN/>
              <w:adjustRightInd/>
              <w:spacing w:after="0"/>
              <w:textAlignment w:val="auto"/>
              <w:rPr>
                <w:ins w:id="3518" w:author="Griselda WANG" w:date="2025-11-20T18:46:00Z" w16du:dateUtc="2025-11-20T17:46:00Z"/>
                <w:rFonts w:ascii="Arial" w:eastAsiaTheme="minorEastAsia" w:hAnsi="Arial" w:cs="Arial"/>
                <w:sz w:val="18"/>
                <w:lang w:eastAsia="en-US"/>
              </w:rPr>
            </w:pPr>
            <w:ins w:id="3519"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24F9515A" w14:textId="77777777" w:rsidR="0072741F" w:rsidRPr="0072741F" w:rsidRDefault="0072741F" w:rsidP="0072741F">
            <w:pPr>
              <w:overflowPunct/>
              <w:autoSpaceDE/>
              <w:autoSpaceDN/>
              <w:adjustRightInd/>
              <w:spacing w:after="0"/>
              <w:jc w:val="center"/>
              <w:textAlignment w:val="auto"/>
              <w:rPr>
                <w:ins w:id="3520" w:author="Griselda WANG" w:date="2025-11-20T18:46:00Z" w16du:dateUtc="2025-11-20T17:46:00Z"/>
                <w:rFonts w:ascii="Arial" w:eastAsiaTheme="minorEastAsia" w:hAnsi="Arial" w:cs="Arial"/>
                <w:sz w:val="18"/>
                <w:lang w:eastAsia="en-US"/>
              </w:rPr>
            </w:pPr>
            <w:ins w:id="3521" w:author="Griselda WANG" w:date="2025-11-20T18:46:00Z" w16du:dateUtc="2025-11-20T17:46:00Z">
              <w:r w:rsidRPr="0072741F">
                <w:rPr>
                  <w:rFonts w:ascii="Arial" w:eastAsiaTheme="minorEastAsia" w:hAnsi="Arial" w:cs="Arial"/>
                  <w:sz w:val="18"/>
                  <w:lang w:eastAsia="en-US"/>
                </w:rPr>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0BB2C124" w14:textId="77777777" w:rsidR="0072741F" w:rsidRPr="0072741F" w:rsidRDefault="0072741F" w:rsidP="0072741F">
            <w:pPr>
              <w:overflowPunct/>
              <w:autoSpaceDE/>
              <w:autoSpaceDN/>
              <w:adjustRightInd/>
              <w:spacing w:after="0"/>
              <w:jc w:val="center"/>
              <w:textAlignment w:val="auto"/>
              <w:rPr>
                <w:ins w:id="3522" w:author="Griselda WANG" w:date="2025-11-20T18:46:00Z" w16du:dateUtc="2025-11-20T17:46:00Z"/>
                <w:rFonts w:ascii="Arial" w:eastAsiaTheme="minorEastAsia" w:hAnsi="Arial" w:cs="Arial"/>
                <w:sz w:val="18"/>
                <w:szCs w:val="18"/>
                <w:lang w:eastAsia="en-US"/>
              </w:rPr>
            </w:pPr>
            <w:ins w:id="3523" w:author="Griselda WANG" w:date="2025-11-20T18:46:00Z" w16du:dateUtc="2025-11-20T17:46:00Z">
              <w:r w:rsidRPr="0072741F">
                <w:rPr>
                  <w:rFonts w:ascii="Arial" w:eastAsiaTheme="minorEastAsia" w:hAnsi="Arial" w:cs="Arial"/>
                  <w:sz w:val="18"/>
                  <w:szCs w:val="18"/>
                  <w:lang w:eastAsia="en-US"/>
                </w:rPr>
                <w:t xml:space="preserve">10: </w:t>
              </w:r>
              <w:proofErr w:type="spellStart"/>
              <w:proofErr w:type="gram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proofErr w:type="gramEnd"/>
              <w:r w:rsidRPr="0072741F">
                <w:rPr>
                  <w:rFonts w:ascii="Arial" w:eastAsiaTheme="minorEastAsia" w:hAnsi="Arial" w:cs="Arial"/>
                  <w:sz w:val="18"/>
                  <w:szCs w:val="18"/>
                  <w:lang w:eastAsia="en-US"/>
                </w:rPr>
                <w:t xml:space="preserve"> = 52</w:t>
              </w:r>
            </w:ins>
          </w:p>
        </w:tc>
      </w:tr>
      <w:tr w:rsidR="0072741F" w:rsidRPr="0072741F" w14:paraId="6EBC6BAE" w14:textId="77777777" w:rsidTr="00423F17">
        <w:trPr>
          <w:jc w:val="center"/>
          <w:ins w:id="3524" w:author="Griselda WANG" w:date="2025-11-20T18:46:00Z"/>
        </w:trPr>
        <w:tc>
          <w:tcPr>
            <w:tcW w:w="2083" w:type="dxa"/>
            <w:gridSpan w:val="2"/>
            <w:tcBorders>
              <w:top w:val="nil"/>
              <w:left w:val="single" w:sz="4" w:space="0" w:color="auto"/>
              <w:bottom w:val="nil"/>
              <w:right w:val="single" w:sz="4" w:space="0" w:color="auto"/>
            </w:tcBorders>
          </w:tcPr>
          <w:p w14:paraId="46F5FBF0" w14:textId="77777777" w:rsidR="0072741F" w:rsidRPr="0072741F" w:rsidRDefault="0072741F" w:rsidP="0072741F">
            <w:pPr>
              <w:overflowPunct/>
              <w:autoSpaceDE/>
              <w:autoSpaceDN/>
              <w:adjustRightInd/>
              <w:spacing w:after="0"/>
              <w:textAlignment w:val="auto"/>
              <w:rPr>
                <w:ins w:id="3525"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5CF0EC9" w14:textId="77777777" w:rsidR="0072741F" w:rsidRPr="0072741F" w:rsidRDefault="0072741F" w:rsidP="0072741F">
            <w:pPr>
              <w:overflowPunct/>
              <w:autoSpaceDE/>
              <w:autoSpaceDN/>
              <w:adjustRightInd/>
              <w:spacing w:after="0"/>
              <w:textAlignment w:val="auto"/>
              <w:rPr>
                <w:ins w:id="3526" w:author="Griselda WANG" w:date="2025-11-20T18:46:00Z" w16du:dateUtc="2025-11-20T17:46:00Z"/>
                <w:rFonts w:ascii="Arial" w:eastAsiaTheme="minorEastAsia" w:hAnsi="Arial" w:cs="Arial"/>
                <w:sz w:val="18"/>
                <w:lang w:eastAsia="en-US"/>
              </w:rPr>
            </w:pPr>
            <w:ins w:id="352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537724BD" w14:textId="77777777" w:rsidR="0072741F" w:rsidRPr="0072741F" w:rsidRDefault="0072741F" w:rsidP="0072741F">
            <w:pPr>
              <w:overflowPunct/>
              <w:autoSpaceDE/>
              <w:autoSpaceDN/>
              <w:adjustRightInd/>
              <w:spacing w:after="0"/>
              <w:jc w:val="center"/>
              <w:textAlignment w:val="auto"/>
              <w:rPr>
                <w:ins w:id="352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CC939D5" w14:textId="77777777" w:rsidR="0072741F" w:rsidRPr="0072741F" w:rsidRDefault="0072741F" w:rsidP="0072741F">
            <w:pPr>
              <w:overflowPunct/>
              <w:autoSpaceDE/>
              <w:autoSpaceDN/>
              <w:adjustRightInd/>
              <w:spacing w:after="0"/>
              <w:jc w:val="center"/>
              <w:textAlignment w:val="auto"/>
              <w:rPr>
                <w:ins w:id="3529" w:author="Griselda WANG" w:date="2025-11-20T18:46:00Z" w16du:dateUtc="2025-11-20T17:46:00Z"/>
                <w:rFonts w:ascii="Arial" w:eastAsiaTheme="minorEastAsia" w:hAnsi="Arial" w:cs="Arial"/>
                <w:sz w:val="18"/>
                <w:szCs w:val="18"/>
                <w:lang w:eastAsia="en-US"/>
              </w:rPr>
            </w:pPr>
            <w:ins w:id="3530" w:author="Griselda WANG" w:date="2025-11-20T18:46:00Z" w16du:dateUtc="2025-11-20T17:46:00Z">
              <w:r w:rsidRPr="0072741F">
                <w:rPr>
                  <w:rFonts w:ascii="Arial" w:eastAsiaTheme="minorEastAsia" w:hAnsi="Arial" w:cs="Arial"/>
                  <w:sz w:val="18"/>
                  <w:szCs w:val="18"/>
                  <w:lang w:eastAsia="en-US"/>
                </w:rPr>
                <w:t xml:space="preserve">10: </w:t>
              </w:r>
              <w:proofErr w:type="spellStart"/>
              <w:proofErr w:type="gram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proofErr w:type="gramEnd"/>
              <w:r w:rsidRPr="0072741F">
                <w:rPr>
                  <w:rFonts w:ascii="Arial" w:eastAsiaTheme="minorEastAsia" w:hAnsi="Arial" w:cs="Arial"/>
                  <w:sz w:val="18"/>
                  <w:szCs w:val="18"/>
                  <w:lang w:eastAsia="en-US"/>
                </w:rPr>
                <w:t xml:space="preserve"> = 52</w:t>
              </w:r>
            </w:ins>
          </w:p>
        </w:tc>
      </w:tr>
      <w:tr w:rsidR="0072741F" w:rsidRPr="0072741F" w14:paraId="382B8700" w14:textId="77777777" w:rsidTr="00423F17">
        <w:trPr>
          <w:jc w:val="center"/>
          <w:ins w:id="3531" w:author="Griselda WANG" w:date="2025-11-20T18:46:00Z"/>
        </w:trPr>
        <w:tc>
          <w:tcPr>
            <w:tcW w:w="2083" w:type="dxa"/>
            <w:gridSpan w:val="2"/>
            <w:tcBorders>
              <w:top w:val="nil"/>
              <w:left w:val="single" w:sz="4" w:space="0" w:color="auto"/>
              <w:bottom w:val="single" w:sz="4" w:space="0" w:color="auto"/>
              <w:right w:val="single" w:sz="4" w:space="0" w:color="auto"/>
            </w:tcBorders>
          </w:tcPr>
          <w:p w14:paraId="4D7BE11B" w14:textId="77777777" w:rsidR="0072741F" w:rsidRPr="0072741F" w:rsidRDefault="0072741F" w:rsidP="0072741F">
            <w:pPr>
              <w:overflowPunct/>
              <w:autoSpaceDE/>
              <w:autoSpaceDN/>
              <w:adjustRightInd/>
              <w:spacing w:after="0"/>
              <w:textAlignment w:val="auto"/>
              <w:rPr>
                <w:ins w:id="3532"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4779C0E" w14:textId="77777777" w:rsidR="0072741F" w:rsidRPr="0072741F" w:rsidRDefault="0072741F" w:rsidP="0072741F">
            <w:pPr>
              <w:overflowPunct/>
              <w:autoSpaceDE/>
              <w:autoSpaceDN/>
              <w:adjustRightInd/>
              <w:spacing w:after="0"/>
              <w:textAlignment w:val="auto"/>
              <w:rPr>
                <w:ins w:id="3533" w:author="Griselda WANG" w:date="2025-11-20T18:46:00Z" w16du:dateUtc="2025-11-20T17:46:00Z"/>
                <w:rFonts w:ascii="Arial" w:eastAsiaTheme="minorEastAsia" w:hAnsi="Arial" w:cs="Arial"/>
                <w:sz w:val="18"/>
                <w:lang w:eastAsia="en-US"/>
              </w:rPr>
            </w:pPr>
            <w:ins w:id="3534"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1BAA975C" w14:textId="77777777" w:rsidR="0072741F" w:rsidRPr="0072741F" w:rsidRDefault="0072741F" w:rsidP="0072741F">
            <w:pPr>
              <w:overflowPunct/>
              <w:autoSpaceDE/>
              <w:autoSpaceDN/>
              <w:adjustRightInd/>
              <w:spacing w:after="0"/>
              <w:jc w:val="center"/>
              <w:textAlignment w:val="auto"/>
              <w:rPr>
                <w:ins w:id="3535"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A7D68D4" w14:textId="77777777" w:rsidR="0072741F" w:rsidRPr="0072741F" w:rsidRDefault="0072741F" w:rsidP="0072741F">
            <w:pPr>
              <w:overflowPunct/>
              <w:autoSpaceDE/>
              <w:autoSpaceDN/>
              <w:adjustRightInd/>
              <w:spacing w:after="0"/>
              <w:jc w:val="center"/>
              <w:textAlignment w:val="auto"/>
              <w:rPr>
                <w:ins w:id="3536" w:author="Griselda WANG" w:date="2025-11-20T18:46:00Z" w16du:dateUtc="2025-11-20T17:46:00Z"/>
                <w:rFonts w:ascii="Arial" w:eastAsiaTheme="minorEastAsia" w:hAnsi="Arial" w:cs="Arial"/>
                <w:sz w:val="18"/>
                <w:szCs w:val="18"/>
                <w:lang w:eastAsia="en-US"/>
              </w:rPr>
            </w:pPr>
            <w:ins w:id="3537" w:author="Griselda WANG" w:date="2025-11-20T18:46:00Z" w16du:dateUtc="2025-11-20T17:46:00Z">
              <w:r w:rsidRPr="0072741F">
                <w:rPr>
                  <w:rFonts w:ascii="Arial" w:eastAsiaTheme="minorEastAsia" w:hAnsi="Arial" w:cs="Arial"/>
                  <w:sz w:val="18"/>
                  <w:szCs w:val="18"/>
                  <w:lang w:eastAsia="en-US"/>
                </w:rPr>
                <w:t xml:space="preserve">40: </w:t>
              </w:r>
              <w:proofErr w:type="spellStart"/>
              <w:proofErr w:type="gram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proofErr w:type="gramEnd"/>
              <w:r w:rsidRPr="0072741F">
                <w:rPr>
                  <w:rFonts w:ascii="Arial" w:eastAsiaTheme="minorEastAsia" w:hAnsi="Arial" w:cs="Arial"/>
                  <w:sz w:val="18"/>
                  <w:szCs w:val="18"/>
                  <w:lang w:eastAsia="en-US"/>
                </w:rPr>
                <w:t xml:space="preserve"> = 106</w:t>
              </w:r>
            </w:ins>
          </w:p>
        </w:tc>
      </w:tr>
      <w:tr w:rsidR="0072741F" w:rsidRPr="0072741F" w14:paraId="70D7F464" w14:textId="77777777" w:rsidTr="00423F17">
        <w:trPr>
          <w:jc w:val="center"/>
          <w:ins w:id="3538"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78E6D9BF" w14:textId="77777777" w:rsidR="0072741F" w:rsidRPr="0072741F" w:rsidRDefault="0072741F" w:rsidP="0072741F">
            <w:pPr>
              <w:overflowPunct/>
              <w:autoSpaceDE/>
              <w:autoSpaceDN/>
              <w:adjustRightInd/>
              <w:spacing w:after="0"/>
              <w:textAlignment w:val="auto"/>
              <w:rPr>
                <w:ins w:id="3539" w:author="Griselda WANG" w:date="2025-11-20T18:46:00Z" w16du:dateUtc="2025-11-20T17:46:00Z"/>
                <w:rFonts w:ascii="Arial" w:eastAsiaTheme="minorEastAsia" w:hAnsi="Arial" w:cs="Arial"/>
                <w:sz w:val="18"/>
                <w:lang w:eastAsia="en-US"/>
              </w:rPr>
            </w:pPr>
            <w:ins w:id="3540" w:author="Griselda WANG" w:date="2025-11-20T18:46:00Z" w16du:dateUtc="2025-11-20T17:46:00Z">
              <w:r w:rsidRPr="0072741F">
                <w:rPr>
                  <w:rFonts w:ascii="Arial" w:eastAsiaTheme="minorEastAsia" w:hAnsi="Arial" w:cs="Arial"/>
                  <w:sz w:val="18"/>
                  <w:lang w:eastAsia="en-US"/>
                </w:rPr>
                <w:t>BWP BW</w:t>
              </w:r>
            </w:ins>
          </w:p>
        </w:tc>
        <w:tc>
          <w:tcPr>
            <w:tcW w:w="1714" w:type="dxa"/>
            <w:tcBorders>
              <w:top w:val="single" w:sz="4" w:space="0" w:color="auto"/>
              <w:left w:val="single" w:sz="4" w:space="0" w:color="auto"/>
              <w:bottom w:val="single" w:sz="4" w:space="0" w:color="auto"/>
              <w:right w:val="single" w:sz="4" w:space="0" w:color="auto"/>
            </w:tcBorders>
            <w:hideMark/>
          </w:tcPr>
          <w:p w14:paraId="4B3C70EB" w14:textId="77777777" w:rsidR="0072741F" w:rsidRPr="0072741F" w:rsidRDefault="0072741F" w:rsidP="0072741F">
            <w:pPr>
              <w:overflowPunct/>
              <w:autoSpaceDE/>
              <w:autoSpaceDN/>
              <w:adjustRightInd/>
              <w:spacing w:after="0"/>
              <w:textAlignment w:val="auto"/>
              <w:rPr>
                <w:ins w:id="3541" w:author="Griselda WANG" w:date="2025-11-20T18:46:00Z" w16du:dateUtc="2025-11-20T17:46:00Z"/>
                <w:rFonts w:ascii="Arial" w:eastAsiaTheme="minorEastAsia" w:hAnsi="Arial" w:cs="Arial"/>
                <w:sz w:val="18"/>
                <w:lang w:eastAsia="en-US"/>
              </w:rPr>
            </w:pPr>
            <w:ins w:id="354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68C4BD03" w14:textId="77777777" w:rsidR="0072741F" w:rsidRPr="0072741F" w:rsidRDefault="0072741F" w:rsidP="0072741F">
            <w:pPr>
              <w:overflowPunct/>
              <w:autoSpaceDE/>
              <w:autoSpaceDN/>
              <w:adjustRightInd/>
              <w:spacing w:after="0"/>
              <w:jc w:val="center"/>
              <w:textAlignment w:val="auto"/>
              <w:rPr>
                <w:ins w:id="3543" w:author="Griselda WANG" w:date="2025-11-20T18:46:00Z" w16du:dateUtc="2025-11-20T17:46:00Z"/>
                <w:rFonts w:ascii="Arial" w:eastAsiaTheme="minorEastAsia" w:hAnsi="Arial" w:cs="Arial"/>
                <w:sz w:val="18"/>
                <w:lang w:eastAsia="en-US"/>
              </w:rPr>
            </w:pPr>
            <w:ins w:id="3544" w:author="Griselda WANG" w:date="2025-11-20T18:46:00Z" w16du:dateUtc="2025-11-20T17:46:00Z">
              <w:r w:rsidRPr="0072741F">
                <w:rPr>
                  <w:rFonts w:ascii="Arial" w:eastAsiaTheme="minorEastAsia" w:hAnsi="Arial" w:cs="Arial"/>
                  <w:sz w:val="18"/>
                  <w:lang w:eastAsia="en-US"/>
                </w:rPr>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5E940D88" w14:textId="77777777" w:rsidR="0072741F" w:rsidRPr="0072741F" w:rsidRDefault="0072741F" w:rsidP="0072741F">
            <w:pPr>
              <w:overflowPunct/>
              <w:autoSpaceDE/>
              <w:autoSpaceDN/>
              <w:adjustRightInd/>
              <w:spacing w:after="0"/>
              <w:jc w:val="center"/>
              <w:textAlignment w:val="auto"/>
              <w:rPr>
                <w:ins w:id="3545" w:author="Griselda WANG" w:date="2025-11-20T18:46:00Z" w16du:dateUtc="2025-11-20T17:46:00Z"/>
                <w:rFonts w:ascii="Arial" w:eastAsiaTheme="minorEastAsia" w:hAnsi="Arial" w:cs="Arial"/>
                <w:sz w:val="18"/>
                <w:szCs w:val="18"/>
                <w:lang w:eastAsia="en-US"/>
              </w:rPr>
            </w:pPr>
            <w:ins w:id="3546" w:author="Griselda WANG" w:date="2025-11-20T18:46:00Z" w16du:dateUtc="2025-11-20T17:46:00Z">
              <w:r w:rsidRPr="0072741F">
                <w:rPr>
                  <w:rFonts w:ascii="Arial" w:eastAsiaTheme="minorEastAsia" w:hAnsi="Arial" w:cs="Arial"/>
                  <w:sz w:val="18"/>
                  <w:szCs w:val="18"/>
                  <w:lang w:eastAsia="en-US"/>
                </w:rPr>
                <w:t xml:space="preserve">10: </w:t>
              </w:r>
              <w:proofErr w:type="spellStart"/>
              <w:proofErr w:type="gram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proofErr w:type="gramEnd"/>
              <w:r w:rsidRPr="0072741F">
                <w:rPr>
                  <w:rFonts w:ascii="Arial" w:eastAsiaTheme="minorEastAsia" w:hAnsi="Arial" w:cs="Arial"/>
                  <w:sz w:val="18"/>
                  <w:szCs w:val="18"/>
                  <w:lang w:eastAsia="en-US"/>
                </w:rPr>
                <w:t xml:space="preserve"> = 52</w:t>
              </w:r>
            </w:ins>
          </w:p>
        </w:tc>
      </w:tr>
      <w:tr w:rsidR="0072741F" w:rsidRPr="0072741F" w14:paraId="7F45DD23" w14:textId="77777777" w:rsidTr="00423F17">
        <w:trPr>
          <w:jc w:val="center"/>
          <w:ins w:id="3547" w:author="Griselda WANG" w:date="2025-11-20T18:46:00Z"/>
        </w:trPr>
        <w:tc>
          <w:tcPr>
            <w:tcW w:w="2083" w:type="dxa"/>
            <w:gridSpan w:val="2"/>
            <w:tcBorders>
              <w:top w:val="nil"/>
              <w:left w:val="single" w:sz="4" w:space="0" w:color="auto"/>
              <w:bottom w:val="nil"/>
              <w:right w:val="single" w:sz="4" w:space="0" w:color="auto"/>
            </w:tcBorders>
          </w:tcPr>
          <w:p w14:paraId="27C7A64D" w14:textId="77777777" w:rsidR="0072741F" w:rsidRPr="0072741F" w:rsidRDefault="0072741F" w:rsidP="0072741F">
            <w:pPr>
              <w:overflowPunct/>
              <w:autoSpaceDE/>
              <w:autoSpaceDN/>
              <w:adjustRightInd/>
              <w:spacing w:after="0"/>
              <w:textAlignment w:val="auto"/>
              <w:rPr>
                <w:ins w:id="3548"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143A91F" w14:textId="77777777" w:rsidR="0072741F" w:rsidRPr="0072741F" w:rsidRDefault="0072741F" w:rsidP="0072741F">
            <w:pPr>
              <w:overflowPunct/>
              <w:autoSpaceDE/>
              <w:autoSpaceDN/>
              <w:adjustRightInd/>
              <w:spacing w:after="0"/>
              <w:textAlignment w:val="auto"/>
              <w:rPr>
                <w:ins w:id="3549" w:author="Griselda WANG" w:date="2025-11-20T18:46:00Z" w16du:dateUtc="2025-11-20T17:46:00Z"/>
                <w:rFonts w:ascii="Arial" w:eastAsiaTheme="minorEastAsia" w:hAnsi="Arial" w:cs="Arial"/>
                <w:sz w:val="18"/>
                <w:lang w:eastAsia="en-US"/>
              </w:rPr>
            </w:pPr>
            <w:ins w:id="355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0BBBD93D" w14:textId="77777777" w:rsidR="0072741F" w:rsidRPr="0072741F" w:rsidRDefault="0072741F" w:rsidP="0072741F">
            <w:pPr>
              <w:overflowPunct/>
              <w:autoSpaceDE/>
              <w:autoSpaceDN/>
              <w:adjustRightInd/>
              <w:spacing w:after="0"/>
              <w:jc w:val="center"/>
              <w:textAlignment w:val="auto"/>
              <w:rPr>
                <w:ins w:id="3551"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089BDDF" w14:textId="77777777" w:rsidR="0072741F" w:rsidRPr="0072741F" w:rsidRDefault="0072741F" w:rsidP="0072741F">
            <w:pPr>
              <w:overflowPunct/>
              <w:autoSpaceDE/>
              <w:autoSpaceDN/>
              <w:adjustRightInd/>
              <w:spacing w:after="0"/>
              <w:jc w:val="center"/>
              <w:textAlignment w:val="auto"/>
              <w:rPr>
                <w:ins w:id="3552" w:author="Griselda WANG" w:date="2025-11-20T18:46:00Z" w16du:dateUtc="2025-11-20T17:46:00Z"/>
                <w:rFonts w:ascii="Arial" w:eastAsiaTheme="minorEastAsia" w:hAnsi="Arial" w:cs="Arial"/>
                <w:sz w:val="18"/>
                <w:szCs w:val="18"/>
                <w:lang w:eastAsia="en-US"/>
              </w:rPr>
            </w:pPr>
            <w:ins w:id="3553" w:author="Griselda WANG" w:date="2025-11-20T18:46:00Z" w16du:dateUtc="2025-11-20T17:46:00Z">
              <w:r w:rsidRPr="0072741F">
                <w:rPr>
                  <w:rFonts w:ascii="Arial" w:eastAsiaTheme="minorEastAsia" w:hAnsi="Arial" w:cs="Arial"/>
                  <w:sz w:val="18"/>
                  <w:szCs w:val="18"/>
                  <w:lang w:eastAsia="en-US"/>
                </w:rPr>
                <w:t xml:space="preserve">10: </w:t>
              </w:r>
              <w:proofErr w:type="spellStart"/>
              <w:proofErr w:type="gram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proofErr w:type="gramEnd"/>
              <w:r w:rsidRPr="0072741F">
                <w:rPr>
                  <w:rFonts w:ascii="Arial" w:eastAsiaTheme="minorEastAsia" w:hAnsi="Arial" w:cs="Arial"/>
                  <w:sz w:val="18"/>
                  <w:szCs w:val="18"/>
                  <w:lang w:eastAsia="en-US"/>
                </w:rPr>
                <w:t xml:space="preserve"> = 52</w:t>
              </w:r>
            </w:ins>
          </w:p>
        </w:tc>
      </w:tr>
      <w:tr w:rsidR="0072741F" w:rsidRPr="0072741F" w14:paraId="022947E5" w14:textId="77777777" w:rsidTr="00423F17">
        <w:trPr>
          <w:jc w:val="center"/>
          <w:ins w:id="3554" w:author="Griselda WANG" w:date="2025-11-20T18:46:00Z"/>
        </w:trPr>
        <w:tc>
          <w:tcPr>
            <w:tcW w:w="2083" w:type="dxa"/>
            <w:gridSpan w:val="2"/>
            <w:tcBorders>
              <w:top w:val="nil"/>
              <w:left w:val="single" w:sz="4" w:space="0" w:color="auto"/>
              <w:bottom w:val="single" w:sz="4" w:space="0" w:color="auto"/>
              <w:right w:val="single" w:sz="4" w:space="0" w:color="auto"/>
            </w:tcBorders>
          </w:tcPr>
          <w:p w14:paraId="364192B5" w14:textId="77777777" w:rsidR="0072741F" w:rsidRPr="0072741F" w:rsidRDefault="0072741F" w:rsidP="0072741F">
            <w:pPr>
              <w:overflowPunct/>
              <w:autoSpaceDE/>
              <w:autoSpaceDN/>
              <w:adjustRightInd/>
              <w:spacing w:after="0"/>
              <w:textAlignment w:val="auto"/>
              <w:rPr>
                <w:ins w:id="3555"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CA60180" w14:textId="77777777" w:rsidR="0072741F" w:rsidRPr="0072741F" w:rsidRDefault="0072741F" w:rsidP="0072741F">
            <w:pPr>
              <w:overflowPunct/>
              <w:autoSpaceDE/>
              <w:autoSpaceDN/>
              <w:adjustRightInd/>
              <w:spacing w:after="0"/>
              <w:textAlignment w:val="auto"/>
              <w:rPr>
                <w:ins w:id="3556" w:author="Griselda WANG" w:date="2025-11-20T18:46:00Z" w16du:dateUtc="2025-11-20T17:46:00Z"/>
                <w:rFonts w:ascii="Arial" w:eastAsiaTheme="minorEastAsia" w:hAnsi="Arial" w:cs="Arial"/>
                <w:sz w:val="18"/>
                <w:lang w:eastAsia="en-US"/>
              </w:rPr>
            </w:pPr>
            <w:ins w:id="355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57943383" w14:textId="77777777" w:rsidR="0072741F" w:rsidRPr="0072741F" w:rsidRDefault="0072741F" w:rsidP="0072741F">
            <w:pPr>
              <w:overflowPunct/>
              <w:autoSpaceDE/>
              <w:autoSpaceDN/>
              <w:adjustRightInd/>
              <w:spacing w:after="0"/>
              <w:jc w:val="center"/>
              <w:textAlignment w:val="auto"/>
              <w:rPr>
                <w:ins w:id="355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B890247" w14:textId="77777777" w:rsidR="0072741F" w:rsidRPr="0072741F" w:rsidRDefault="0072741F" w:rsidP="0072741F">
            <w:pPr>
              <w:overflowPunct/>
              <w:autoSpaceDE/>
              <w:autoSpaceDN/>
              <w:adjustRightInd/>
              <w:spacing w:after="0"/>
              <w:jc w:val="center"/>
              <w:textAlignment w:val="auto"/>
              <w:rPr>
                <w:ins w:id="3559" w:author="Griselda WANG" w:date="2025-11-20T18:46:00Z" w16du:dateUtc="2025-11-20T17:46:00Z"/>
                <w:rFonts w:ascii="Arial" w:eastAsiaTheme="minorEastAsia" w:hAnsi="Arial" w:cs="Arial"/>
                <w:sz w:val="18"/>
                <w:szCs w:val="18"/>
                <w:lang w:eastAsia="en-US"/>
              </w:rPr>
            </w:pPr>
            <w:ins w:id="3560" w:author="Griselda WANG" w:date="2025-11-20T18:46:00Z" w16du:dateUtc="2025-11-20T17:46:00Z">
              <w:r w:rsidRPr="0072741F">
                <w:rPr>
                  <w:rFonts w:ascii="Arial" w:eastAsiaTheme="minorEastAsia" w:hAnsi="Arial" w:cs="Arial"/>
                  <w:sz w:val="18"/>
                  <w:szCs w:val="18"/>
                  <w:lang w:eastAsia="en-US"/>
                </w:rPr>
                <w:t xml:space="preserve">40: </w:t>
              </w:r>
              <w:proofErr w:type="spellStart"/>
              <w:proofErr w:type="gram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proofErr w:type="gramEnd"/>
              <w:r w:rsidRPr="0072741F">
                <w:rPr>
                  <w:rFonts w:ascii="Arial" w:eastAsiaTheme="minorEastAsia" w:hAnsi="Arial" w:cs="Arial"/>
                  <w:sz w:val="18"/>
                  <w:szCs w:val="18"/>
                  <w:lang w:eastAsia="en-US"/>
                </w:rPr>
                <w:t xml:space="preserve"> = 106</w:t>
              </w:r>
            </w:ins>
          </w:p>
        </w:tc>
      </w:tr>
      <w:tr w:rsidR="0072741F" w:rsidRPr="0072741F" w14:paraId="1065935A" w14:textId="77777777" w:rsidTr="00423F17">
        <w:trPr>
          <w:jc w:val="center"/>
          <w:ins w:id="356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4B7D777" w14:textId="77777777" w:rsidR="0072741F" w:rsidRPr="0072741F" w:rsidRDefault="0072741F" w:rsidP="0072741F">
            <w:pPr>
              <w:overflowPunct/>
              <w:autoSpaceDE/>
              <w:autoSpaceDN/>
              <w:adjustRightInd/>
              <w:spacing w:after="0"/>
              <w:textAlignment w:val="auto"/>
              <w:rPr>
                <w:ins w:id="3562" w:author="Griselda WANG" w:date="2025-11-20T18:46:00Z" w16du:dateUtc="2025-11-20T17:46:00Z"/>
                <w:rFonts w:ascii="Arial" w:eastAsiaTheme="minorEastAsia" w:hAnsi="Arial" w:cs="Arial"/>
                <w:sz w:val="18"/>
                <w:lang w:eastAsia="en-US"/>
              </w:rPr>
            </w:pPr>
            <w:ins w:id="3563" w:author="Griselda WANG" w:date="2025-11-20T18:46:00Z" w16du:dateUtc="2025-11-20T17:46:00Z">
              <w:r w:rsidRPr="0072741F">
                <w:rPr>
                  <w:rFonts w:ascii="Arial" w:eastAsiaTheme="minorEastAsia" w:hAnsi="Arial" w:cs="Arial"/>
                  <w:sz w:val="18"/>
                  <w:lang w:eastAsia="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1BD19759" w14:textId="77777777" w:rsidR="0072741F" w:rsidRPr="0072741F" w:rsidRDefault="0072741F" w:rsidP="0072741F">
            <w:pPr>
              <w:overflowPunct/>
              <w:autoSpaceDE/>
              <w:autoSpaceDN/>
              <w:adjustRightInd/>
              <w:spacing w:after="0"/>
              <w:jc w:val="center"/>
              <w:textAlignment w:val="auto"/>
              <w:rPr>
                <w:ins w:id="3564" w:author="Griselda WANG" w:date="2025-11-20T18:46:00Z" w16du:dateUtc="2025-11-20T17:46:00Z"/>
                <w:rFonts w:ascii="Arial" w:eastAsiaTheme="minorEastAsia" w:hAnsi="Arial" w:cs="Arial"/>
                <w:sz w:val="18"/>
                <w:lang w:eastAsia="en-US"/>
              </w:rPr>
            </w:pPr>
            <w:ins w:id="3565" w:author="Griselda WANG" w:date="2025-11-20T18:46:00Z" w16du:dateUtc="2025-11-20T17:46:00Z">
              <w:r w:rsidRPr="0072741F">
                <w:rPr>
                  <w:rFonts w:ascii="Arial" w:eastAsiaTheme="minorEastAsia" w:hAnsi="Arial" w:cs="Arial"/>
                  <w:sz w:val="18"/>
                  <w:lang w:eastAsia="en-US"/>
                </w:rPr>
                <w:t>Ms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52A7F4C2" w14:textId="77777777" w:rsidR="0072741F" w:rsidRPr="0072741F" w:rsidRDefault="0072741F" w:rsidP="0072741F">
            <w:pPr>
              <w:overflowPunct/>
              <w:autoSpaceDE/>
              <w:autoSpaceDN/>
              <w:adjustRightInd/>
              <w:spacing w:after="0"/>
              <w:jc w:val="center"/>
              <w:textAlignment w:val="auto"/>
              <w:rPr>
                <w:ins w:id="3566" w:author="Griselda WANG" w:date="2025-11-20T18:46:00Z" w16du:dateUtc="2025-11-20T17:46:00Z"/>
                <w:rFonts w:ascii="Arial" w:eastAsiaTheme="minorEastAsia" w:hAnsi="Arial" w:cs="Arial"/>
                <w:sz w:val="18"/>
                <w:lang w:eastAsia="en-US"/>
              </w:rPr>
            </w:pPr>
            <w:ins w:id="3567" w:author="Griselda WANG" w:date="2025-11-20T18:46:00Z" w16du:dateUtc="2025-11-20T17:46:00Z">
              <w:r w:rsidRPr="0072741F">
                <w:rPr>
                  <w:rFonts w:ascii="Arial" w:eastAsiaTheme="minorEastAsia" w:hAnsi="Arial" w:cs="Arial"/>
                  <w:sz w:val="18"/>
                  <w:lang w:eastAsia="en-US"/>
                </w:rPr>
                <w:t>Not Applicable</w:t>
              </w:r>
            </w:ins>
          </w:p>
        </w:tc>
      </w:tr>
      <w:tr w:rsidR="0072741F" w:rsidRPr="0072741F" w14:paraId="3A493605" w14:textId="77777777" w:rsidTr="00423F17">
        <w:trPr>
          <w:jc w:val="center"/>
          <w:ins w:id="3568"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23D2AFD3" w14:textId="77777777" w:rsidR="0072741F" w:rsidRPr="0072741F" w:rsidRDefault="0072741F" w:rsidP="0072741F">
            <w:pPr>
              <w:overflowPunct/>
              <w:autoSpaceDE/>
              <w:autoSpaceDN/>
              <w:adjustRightInd/>
              <w:spacing w:after="0"/>
              <w:textAlignment w:val="auto"/>
              <w:rPr>
                <w:ins w:id="3569" w:author="Griselda WANG" w:date="2025-11-20T18:46:00Z" w16du:dateUtc="2025-11-20T17:46:00Z"/>
                <w:rFonts w:ascii="Arial" w:eastAsiaTheme="minorEastAsia" w:hAnsi="Arial" w:cs="Arial"/>
                <w:sz w:val="18"/>
                <w:lang w:eastAsia="en-US"/>
              </w:rPr>
            </w:pPr>
            <w:ins w:id="3570" w:author="Griselda WANG" w:date="2025-11-20T18:46:00Z" w16du:dateUtc="2025-11-20T17:46:00Z">
              <w:r w:rsidRPr="0072741F">
                <w:rPr>
                  <w:rFonts w:ascii="Arial" w:eastAsiaTheme="minorEastAsia" w:hAnsi="Arial" w:cs="Arial"/>
                  <w:sz w:val="18"/>
                  <w:lang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64AFFA1B" w14:textId="77777777" w:rsidR="0072741F" w:rsidRPr="0072741F" w:rsidRDefault="0072741F" w:rsidP="0072741F">
            <w:pPr>
              <w:overflowPunct/>
              <w:autoSpaceDE/>
              <w:autoSpaceDN/>
              <w:adjustRightInd/>
              <w:spacing w:after="0"/>
              <w:textAlignment w:val="auto"/>
              <w:rPr>
                <w:ins w:id="3571" w:author="Griselda WANG" w:date="2025-11-20T18:46:00Z" w16du:dateUtc="2025-11-20T17:46:00Z"/>
                <w:rFonts w:ascii="Arial" w:eastAsiaTheme="minorEastAsia" w:hAnsi="Arial"/>
                <w:sz w:val="18"/>
                <w:lang w:eastAsia="en-US"/>
              </w:rPr>
            </w:pPr>
            <w:ins w:id="357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4E1AD073" w14:textId="77777777" w:rsidR="0072741F" w:rsidRPr="0072741F" w:rsidRDefault="0072741F" w:rsidP="0072741F">
            <w:pPr>
              <w:overflowPunct/>
              <w:autoSpaceDE/>
              <w:autoSpaceDN/>
              <w:adjustRightInd/>
              <w:spacing w:after="0"/>
              <w:jc w:val="center"/>
              <w:textAlignment w:val="auto"/>
              <w:rPr>
                <w:ins w:id="3573"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5BBA22B" w14:textId="77777777" w:rsidR="0072741F" w:rsidRPr="0072741F" w:rsidRDefault="0072741F" w:rsidP="0072741F">
            <w:pPr>
              <w:overflowPunct/>
              <w:autoSpaceDE/>
              <w:autoSpaceDN/>
              <w:adjustRightInd/>
              <w:spacing w:after="0"/>
              <w:jc w:val="center"/>
              <w:textAlignment w:val="auto"/>
              <w:rPr>
                <w:ins w:id="3574" w:author="Griselda WANG" w:date="2025-11-20T18:46:00Z" w16du:dateUtc="2025-11-20T17:46:00Z"/>
                <w:rFonts w:ascii="Arial" w:eastAsiaTheme="minorEastAsia" w:hAnsi="Arial" w:cs="Arial"/>
                <w:sz w:val="18"/>
                <w:szCs w:val="18"/>
                <w:lang w:eastAsia="en-US"/>
              </w:rPr>
            </w:pPr>
            <w:ins w:id="3575" w:author="Griselda WANG" w:date="2025-11-20T18:46:00Z" w16du:dateUtc="2025-11-20T17:46:00Z">
              <w:r w:rsidRPr="0072741F">
                <w:rPr>
                  <w:rFonts w:ascii="Arial" w:eastAsiaTheme="minorEastAsia" w:hAnsi="Arial" w:cs="Arial"/>
                  <w:sz w:val="18"/>
                  <w:szCs w:val="18"/>
                  <w:lang w:eastAsia="en-US"/>
                </w:rPr>
                <w:t>SR.1.1 FDD</w:t>
              </w:r>
            </w:ins>
          </w:p>
        </w:tc>
      </w:tr>
      <w:tr w:rsidR="0072741F" w:rsidRPr="0072741F" w14:paraId="77120D91" w14:textId="77777777" w:rsidTr="00423F17">
        <w:trPr>
          <w:jc w:val="center"/>
          <w:ins w:id="3576" w:author="Griselda WANG" w:date="2025-11-20T18:46:00Z"/>
        </w:trPr>
        <w:tc>
          <w:tcPr>
            <w:tcW w:w="2083" w:type="dxa"/>
            <w:gridSpan w:val="2"/>
            <w:tcBorders>
              <w:top w:val="nil"/>
              <w:left w:val="single" w:sz="4" w:space="0" w:color="auto"/>
              <w:bottom w:val="nil"/>
              <w:right w:val="single" w:sz="4" w:space="0" w:color="auto"/>
            </w:tcBorders>
            <w:hideMark/>
          </w:tcPr>
          <w:p w14:paraId="25AA34F6" w14:textId="77777777" w:rsidR="0072741F" w:rsidRPr="0072741F" w:rsidRDefault="0072741F" w:rsidP="0072741F">
            <w:pPr>
              <w:overflowPunct/>
              <w:autoSpaceDE/>
              <w:autoSpaceDN/>
              <w:adjustRightInd/>
              <w:spacing w:after="0"/>
              <w:textAlignment w:val="auto"/>
              <w:rPr>
                <w:ins w:id="3577" w:author="Griselda WANG" w:date="2025-11-20T18:46:00Z" w16du:dateUtc="2025-11-20T17:46:00Z"/>
                <w:rFonts w:ascii="Arial" w:eastAsiaTheme="minorEastAsia" w:hAnsi="Arial" w:cs="Arial"/>
                <w:sz w:val="18"/>
                <w:lang w:eastAsia="en-US"/>
              </w:rPr>
            </w:pPr>
            <w:ins w:id="3578" w:author="Griselda WANG" w:date="2025-11-20T18:46:00Z" w16du:dateUtc="2025-11-20T17:46:00Z">
              <w:r w:rsidRPr="0072741F">
                <w:rPr>
                  <w:rFonts w:ascii="Arial" w:eastAsiaTheme="minorEastAsia" w:hAnsi="Arial" w:cs="Arial"/>
                  <w:sz w:val="18"/>
                  <w:lang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0DBE7E5D" w14:textId="77777777" w:rsidR="0072741F" w:rsidRPr="0072741F" w:rsidRDefault="0072741F" w:rsidP="0072741F">
            <w:pPr>
              <w:overflowPunct/>
              <w:autoSpaceDE/>
              <w:autoSpaceDN/>
              <w:adjustRightInd/>
              <w:spacing w:after="0"/>
              <w:textAlignment w:val="auto"/>
              <w:rPr>
                <w:ins w:id="3579" w:author="Griselda WANG" w:date="2025-11-20T18:46:00Z" w16du:dateUtc="2025-11-20T17:46:00Z"/>
                <w:rFonts w:ascii="Arial" w:eastAsiaTheme="minorEastAsia" w:hAnsi="Arial"/>
                <w:sz w:val="18"/>
                <w:lang w:eastAsia="en-US"/>
              </w:rPr>
            </w:pPr>
            <w:ins w:id="358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600263B7" w14:textId="77777777" w:rsidR="0072741F" w:rsidRPr="0072741F" w:rsidRDefault="0072741F" w:rsidP="0072741F">
            <w:pPr>
              <w:overflowPunct/>
              <w:autoSpaceDE/>
              <w:autoSpaceDN/>
              <w:adjustRightInd/>
              <w:spacing w:after="0"/>
              <w:jc w:val="center"/>
              <w:textAlignment w:val="auto"/>
              <w:rPr>
                <w:ins w:id="3581"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6B84A95" w14:textId="77777777" w:rsidR="0072741F" w:rsidRPr="0072741F" w:rsidRDefault="0072741F" w:rsidP="0072741F">
            <w:pPr>
              <w:overflowPunct/>
              <w:autoSpaceDE/>
              <w:autoSpaceDN/>
              <w:adjustRightInd/>
              <w:spacing w:after="0"/>
              <w:jc w:val="center"/>
              <w:textAlignment w:val="auto"/>
              <w:rPr>
                <w:ins w:id="3582" w:author="Griselda WANG" w:date="2025-11-20T18:46:00Z" w16du:dateUtc="2025-11-20T17:46:00Z"/>
                <w:rFonts w:ascii="Arial" w:eastAsiaTheme="minorEastAsia" w:hAnsi="Arial" w:cs="Arial"/>
                <w:sz w:val="18"/>
                <w:szCs w:val="18"/>
                <w:lang w:eastAsia="en-US"/>
              </w:rPr>
            </w:pPr>
            <w:ins w:id="3583" w:author="Griselda WANG" w:date="2025-11-20T18:46:00Z" w16du:dateUtc="2025-11-20T17:46:00Z">
              <w:r w:rsidRPr="0072741F">
                <w:rPr>
                  <w:rFonts w:ascii="Arial" w:eastAsiaTheme="minorEastAsia" w:hAnsi="Arial" w:cs="Arial"/>
                  <w:sz w:val="18"/>
                  <w:szCs w:val="18"/>
                  <w:lang w:eastAsia="en-US"/>
                </w:rPr>
                <w:t>SR.1.1 TDD</w:t>
              </w:r>
            </w:ins>
          </w:p>
        </w:tc>
      </w:tr>
      <w:tr w:rsidR="0072741F" w:rsidRPr="0072741F" w14:paraId="292F2100" w14:textId="77777777" w:rsidTr="00423F17">
        <w:trPr>
          <w:jc w:val="center"/>
          <w:ins w:id="3584" w:author="Griselda WANG" w:date="2025-11-20T18:46:00Z"/>
        </w:trPr>
        <w:tc>
          <w:tcPr>
            <w:tcW w:w="2083" w:type="dxa"/>
            <w:gridSpan w:val="2"/>
            <w:tcBorders>
              <w:top w:val="nil"/>
              <w:left w:val="single" w:sz="4" w:space="0" w:color="auto"/>
              <w:bottom w:val="single" w:sz="4" w:space="0" w:color="auto"/>
              <w:right w:val="single" w:sz="4" w:space="0" w:color="auto"/>
            </w:tcBorders>
          </w:tcPr>
          <w:p w14:paraId="0A9F72E8" w14:textId="77777777" w:rsidR="0072741F" w:rsidRPr="0072741F" w:rsidRDefault="0072741F" w:rsidP="0072741F">
            <w:pPr>
              <w:overflowPunct/>
              <w:autoSpaceDE/>
              <w:autoSpaceDN/>
              <w:adjustRightInd/>
              <w:spacing w:after="0"/>
              <w:textAlignment w:val="auto"/>
              <w:rPr>
                <w:ins w:id="3585"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207F23E" w14:textId="77777777" w:rsidR="0072741F" w:rsidRPr="0072741F" w:rsidRDefault="0072741F" w:rsidP="0072741F">
            <w:pPr>
              <w:overflowPunct/>
              <w:autoSpaceDE/>
              <w:autoSpaceDN/>
              <w:adjustRightInd/>
              <w:spacing w:after="0"/>
              <w:textAlignment w:val="auto"/>
              <w:rPr>
                <w:ins w:id="3586" w:author="Griselda WANG" w:date="2025-11-20T18:46:00Z" w16du:dateUtc="2025-11-20T17:46:00Z"/>
                <w:rFonts w:ascii="Arial" w:eastAsiaTheme="minorEastAsia" w:hAnsi="Arial"/>
                <w:sz w:val="18"/>
                <w:lang w:eastAsia="en-US"/>
              </w:rPr>
            </w:pPr>
            <w:ins w:id="358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25E504B3" w14:textId="77777777" w:rsidR="0072741F" w:rsidRPr="0072741F" w:rsidRDefault="0072741F" w:rsidP="0072741F">
            <w:pPr>
              <w:overflowPunct/>
              <w:autoSpaceDE/>
              <w:autoSpaceDN/>
              <w:adjustRightInd/>
              <w:spacing w:after="0"/>
              <w:jc w:val="center"/>
              <w:textAlignment w:val="auto"/>
              <w:rPr>
                <w:ins w:id="358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DF20823" w14:textId="77777777" w:rsidR="0072741F" w:rsidRPr="0072741F" w:rsidRDefault="0072741F" w:rsidP="0072741F">
            <w:pPr>
              <w:overflowPunct/>
              <w:autoSpaceDE/>
              <w:autoSpaceDN/>
              <w:adjustRightInd/>
              <w:spacing w:after="0"/>
              <w:jc w:val="center"/>
              <w:textAlignment w:val="auto"/>
              <w:rPr>
                <w:ins w:id="3589" w:author="Griselda WANG" w:date="2025-11-20T18:46:00Z" w16du:dateUtc="2025-11-20T17:46:00Z"/>
                <w:rFonts w:ascii="Arial" w:eastAsiaTheme="minorEastAsia" w:hAnsi="Arial" w:cs="Arial"/>
                <w:sz w:val="18"/>
                <w:szCs w:val="18"/>
                <w:lang w:eastAsia="en-US"/>
              </w:rPr>
            </w:pPr>
            <w:ins w:id="3590" w:author="Griselda WANG" w:date="2025-11-20T18:46:00Z" w16du:dateUtc="2025-11-20T17:46:00Z">
              <w:r w:rsidRPr="0072741F">
                <w:rPr>
                  <w:rFonts w:ascii="Arial" w:eastAsiaTheme="minorEastAsia" w:hAnsi="Arial" w:cs="Arial"/>
                  <w:sz w:val="18"/>
                  <w:szCs w:val="18"/>
                  <w:lang w:eastAsia="en-US"/>
                </w:rPr>
                <w:t>SR.2.1 TDD</w:t>
              </w:r>
            </w:ins>
          </w:p>
        </w:tc>
      </w:tr>
      <w:tr w:rsidR="0072741F" w:rsidRPr="0072741F" w14:paraId="65C2EAF4" w14:textId="77777777" w:rsidTr="00423F17">
        <w:trPr>
          <w:jc w:val="center"/>
          <w:ins w:id="3591"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1011C143" w14:textId="77777777" w:rsidR="0072741F" w:rsidRPr="0072741F" w:rsidRDefault="0072741F" w:rsidP="0072741F">
            <w:pPr>
              <w:overflowPunct/>
              <w:autoSpaceDE/>
              <w:autoSpaceDN/>
              <w:adjustRightInd/>
              <w:spacing w:after="0"/>
              <w:textAlignment w:val="auto"/>
              <w:rPr>
                <w:ins w:id="3592" w:author="Griselda WANG" w:date="2025-11-20T18:46:00Z" w16du:dateUtc="2025-11-20T17:46:00Z"/>
                <w:rFonts w:ascii="Arial" w:eastAsiaTheme="minorEastAsia" w:hAnsi="Arial" w:cs="Arial"/>
                <w:sz w:val="18"/>
                <w:lang w:eastAsia="en-US"/>
              </w:rPr>
            </w:pPr>
            <w:ins w:id="3593" w:author="Griselda WANG" w:date="2025-11-20T18:46:00Z" w16du:dateUtc="2025-11-20T17:46:00Z">
              <w:r w:rsidRPr="0072741F">
                <w:rPr>
                  <w:rFonts w:ascii="Arial" w:eastAsiaTheme="minorEastAsia" w:hAnsi="Arial" w:cs="v5.0.0"/>
                  <w:sz w:val="18"/>
                  <w:lang w:eastAsia="en-US"/>
                </w:rPr>
                <w:lastRenderedPageBreak/>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142FED07" w14:textId="77777777" w:rsidR="0072741F" w:rsidRPr="0072741F" w:rsidRDefault="0072741F" w:rsidP="0072741F">
            <w:pPr>
              <w:overflowPunct/>
              <w:autoSpaceDE/>
              <w:autoSpaceDN/>
              <w:adjustRightInd/>
              <w:spacing w:after="0"/>
              <w:textAlignment w:val="auto"/>
              <w:rPr>
                <w:ins w:id="3594" w:author="Griselda WANG" w:date="2025-11-20T18:46:00Z" w16du:dateUtc="2025-11-20T17:46:00Z"/>
                <w:rFonts w:ascii="Arial" w:eastAsiaTheme="minorEastAsia" w:hAnsi="Arial"/>
                <w:sz w:val="18"/>
                <w:lang w:eastAsia="en-US"/>
              </w:rPr>
            </w:pPr>
            <w:ins w:id="359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0DA4D62D" w14:textId="77777777" w:rsidR="0072741F" w:rsidRPr="0072741F" w:rsidRDefault="0072741F" w:rsidP="0072741F">
            <w:pPr>
              <w:overflowPunct/>
              <w:autoSpaceDE/>
              <w:autoSpaceDN/>
              <w:adjustRightInd/>
              <w:spacing w:after="0"/>
              <w:jc w:val="center"/>
              <w:textAlignment w:val="auto"/>
              <w:rPr>
                <w:ins w:id="359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7B92B68" w14:textId="77777777" w:rsidR="0072741F" w:rsidRPr="0072741F" w:rsidRDefault="0072741F" w:rsidP="0072741F">
            <w:pPr>
              <w:overflowPunct/>
              <w:autoSpaceDE/>
              <w:autoSpaceDN/>
              <w:adjustRightInd/>
              <w:spacing w:after="0"/>
              <w:jc w:val="center"/>
              <w:textAlignment w:val="auto"/>
              <w:rPr>
                <w:ins w:id="3597" w:author="Griselda WANG" w:date="2025-11-20T18:46:00Z" w16du:dateUtc="2025-11-20T17:46:00Z"/>
                <w:rFonts w:ascii="Arial" w:eastAsiaTheme="minorEastAsia" w:hAnsi="Arial" w:cs="Arial"/>
                <w:sz w:val="18"/>
                <w:szCs w:val="18"/>
                <w:lang w:eastAsia="en-US"/>
              </w:rPr>
            </w:pPr>
            <w:ins w:id="3598" w:author="Griselda WANG" w:date="2025-11-20T18:46:00Z" w16du:dateUtc="2025-11-20T17:46:00Z">
              <w:r w:rsidRPr="0072741F">
                <w:rPr>
                  <w:rFonts w:ascii="Arial" w:eastAsiaTheme="minorEastAsia" w:hAnsi="Arial" w:cs="Arial"/>
                  <w:sz w:val="18"/>
                  <w:szCs w:val="18"/>
                  <w:lang w:eastAsia="en-US"/>
                </w:rPr>
                <w:t>CR.1.1 FDD</w:t>
              </w:r>
            </w:ins>
          </w:p>
        </w:tc>
      </w:tr>
      <w:tr w:rsidR="0072741F" w:rsidRPr="0072741F" w14:paraId="060D530A" w14:textId="77777777" w:rsidTr="00423F17">
        <w:trPr>
          <w:jc w:val="center"/>
          <w:ins w:id="3599" w:author="Griselda WANG" w:date="2025-11-20T18:46:00Z"/>
        </w:trPr>
        <w:tc>
          <w:tcPr>
            <w:tcW w:w="2083" w:type="dxa"/>
            <w:gridSpan w:val="2"/>
            <w:tcBorders>
              <w:top w:val="nil"/>
              <w:left w:val="single" w:sz="4" w:space="0" w:color="auto"/>
              <w:bottom w:val="nil"/>
              <w:right w:val="single" w:sz="4" w:space="0" w:color="auto"/>
            </w:tcBorders>
          </w:tcPr>
          <w:p w14:paraId="01BC78FF" w14:textId="77777777" w:rsidR="0072741F" w:rsidRPr="0072741F" w:rsidRDefault="0072741F" w:rsidP="0072741F">
            <w:pPr>
              <w:overflowPunct/>
              <w:autoSpaceDE/>
              <w:autoSpaceDN/>
              <w:adjustRightInd/>
              <w:spacing w:after="0"/>
              <w:textAlignment w:val="auto"/>
              <w:rPr>
                <w:ins w:id="3600" w:author="Griselda WANG" w:date="2025-11-20T18:46:00Z" w16du:dateUtc="2025-11-20T17:46: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67A86C2" w14:textId="77777777" w:rsidR="0072741F" w:rsidRPr="0072741F" w:rsidRDefault="0072741F" w:rsidP="0072741F">
            <w:pPr>
              <w:overflowPunct/>
              <w:autoSpaceDE/>
              <w:autoSpaceDN/>
              <w:adjustRightInd/>
              <w:spacing w:after="0"/>
              <w:textAlignment w:val="auto"/>
              <w:rPr>
                <w:ins w:id="3601" w:author="Griselda WANG" w:date="2025-11-20T18:46:00Z" w16du:dateUtc="2025-11-20T17:46:00Z"/>
                <w:rFonts w:ascii="Arial" w:eastAsiaTheme="minorEastAsia" w:hAnsi="Arial" w:cs="v5.0.0"/>
                <w:sz w:val="18"/>
                <w:lang w:eastAsia="en-US"/>
              </w:rPr>
            </w:pPr>
            <w:ins w:id="360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09C32" w14:textId="77777777" w:rsidR="0072741F" w:rsidRPr="0072741F" w:rsidRDefault="0072741F" w:rsidP="0072741F">
            <w:pPr>
              <w:overflowPunct/>
              <w:autoSpaceDE/>
              <w:autoSpaceDN/>
              <w:adjustRightInd/>
              <w:spacing w:after="0"/>
              <w:textAlignment w:val="auto"/>
              <w:rPr>
                <w:ins w:id="3603" w:author="Griselda WANG" w:date="2025-11-20T18:46:00Z" w16du:dateUtc="2025-11-20T17:46:00Z"/>
                <w:rFonts w:ascii="Arial" w:hAnsi="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7C4DADE" w14:textId="77777777" w:rsidR="0072741F" w:rsidRPr="0072741F" w:rsidRDefault="0072741F" w:rsidP="0072741F">
            <w:pPr>
              <w:overflowPunct/>
              <w:autoSpaceDE/>
              <w:autoSpaceDN/>
              <w:adjustRightInd/>
              <w:spacing w:after="0"/>
              <w:jc w:val="center"/>
              <w:textAlignment w:val="auto"/>
              <w:rPr>
                <w:ins w:id="3604" w:author="Griselda WANG" w:date="2025-11-20T18:46:00Z" w16du:dateUtc="2025-11-20T17:46:00Z"/>
                <w:rFonts w:ascii="Arial" w:eastAsiaTheme="minorEastAsia" w:hAnsi="Arial"/>
                <w:sz w:val="18"/>
                <w:szCs w:val="18"/>
                <w:lang w:eastAsia="en-US"/>
              </w:rPr>
            </w:pPr>
            <w:ins w:id="3605" w:author="Griselda WANG" w:date="2025-11-20T18:46:00Z" w16du:dateUtc="2025-11-20T17:46:00Z">
              <w:r w:rsidRPr="0072741F">
                <w:rPr>
                  <w:rFonts w:ascii="Arial" w:eastAsiaTheme="minorEastAsia" w:hAnsi="Arial" w:cs="Arial"/>
                  <w:sz w:val="18"/>
                  <w:szCs w:val="18"/>
                  <w:lang w:eastAsia="en-US"/>
                </w:rPr>
                <w:t>CR.1.1 TDD</w:t>
              </w:r>
            </w:ins>
          </w:p>
        </w:tc>
      </w:tr>
      <w:tr w:rsidR="0072741F" w:rsidRPr="0072741F" w14:paraId="4E56279F" w14:textId="77777777" w:rsidTr="00423F17">
        <w:trPr>
          <w:jc w:val="center"/>
          <w:ins w:id="3606" w:author="Griselda WANG" w:date="2025-11-20T18:46:00Z"/>
        </w:trPr>
        <w:tc>
          <w:tcPr>
            <w:tcW w:w="2083" w:type="dxa"/>
            <w:gridSpan w:val="2"/>
            <w:tcBorders>
              <w:top w:val="nil"/>
              <w:left w:val="single" w:sz="4" w:space="0" w:color="auto"/>
              <w:bottom w:val="single" w:sz="4" w:space="0" w:color="auto"/>
              <w:right w:val="single" w:sz="4" w:space="0" w:color="auto"/>
            </w:tcBorders>
          </w:tcPr>
          <w:p w14:paraId="483758AF" w14:textId="77777777" w:rsidR="0072741F" w:rsidRPr="0072741F" w:rsidRDefault="0072741F" w:rsidP="0072741F">
            <w:pPr>
              <w:overflowPunct/>
              <w:autoSpaceDE/>
              <w:autoSpaceDN/>
              <w:adjustRightInd/>
              <w:spacing w:after="0"/>
              <w:textAlignment w:val="auto"/>
              <w:rPr>
                <w:ins w:id="3607" w:author="Griselda WANG" w:date="2025-11-20T18:46:00Z" w16du:dateUtc="2025-11-20T17:46: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E52184E" w14:textId="77777777" w:rsidR="0072741F" w:rsidRPr="0072741F" w:rsidRDefault="0072741F" w:rsidP="0072741F">
            <w:pPr>
              <w:overflowPunct/>
              <w:autoSpaceDE/>
              <w:autoSpaceDN/>
              <w:adjustRightInd/>
              <w:spacing w:after="0"/>
              <w:textAlignment w:val="auto"/>
              <w:rPr>
                <w:ins w:id="3608" w:author="Griselda WANG" w:date="2025-11-20T18:46:00Z" w16du:dateUtc="2025-11-20T17:46:00Z"/>
                <w:rFonts w:ascii="Arial" w:eastAsiaTheme="minorEastAsia" w:hAnsi="Arial" w:cs="v5.0.0"/>
                <w:sz w:val="18"/>
                <w:lang w:eastAsia="en-US"/>
              </w:rPr>
            </w:pPr>
            <w:ins w:id="3609"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7B1CEF" w14:textId="77777777" w:rsidR="0072741F" w:rsidRPr="0072741F" w:rsidRDefault="0072741F" w:rsidP="0072741F">
            <w:pPr>
              <w:overflowPunct/>
              <w:autoSpaceDE/>
              <w:autoSpaceDN/>
              <w:adjustRightInd/>
              <w:spacing w:after="0"/>
              <w:textAlignment w:val="auto"/>
              <w:rPr>
                <w:ins w:id="3610" w:author="Griselda WANG" w:date="2025-11-20T18:46:00Z" w16du:dateUtc="2025-11-20T17:46:00Z"/>
                <w:rFonts w:ascii="Arial" w:hAnsi="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411EA4B" w14:textId="77777777" w:rsidR="0072741F" w:rsidRPr="0072741F" w:rsidRDefault="0072741F" w:rsidP="0072741F">
            <w:pPr>
              <w:overflowPunct/>
              <w:autoSpaceDE/>
              <w:autoSpaceDN/>
              <w:adjustRightInd/>
              <w:spacing w:after="0"/>
              <w:jc w:val="center"/>
              <w:textAlignment w:val="auto"/>
              <w:rPr>
                <w:ins w:id="3611" w:author="Griselda WANG" w:date="2025-11-20T18:46:00Z" w16du:dateUtc="2025-11-20T17:46:00Z"/>
                <w:rFonts w:ascii="Arial" w:eastAsiaTheme="minorEastAsia" w:hAnsi="Arial"/>
                <w:sz w:val="18"/>
                <w:szCs w:val="18"/>
                <w:lang w:eastAsia="en-US"/>
              </w:rPr>
            </w:pPr>
            <w:ins w:id="3612" w:author="Griselda WANG" w:date="2025-11-20T18:46:00Z" w16du:dateUtc="2025-11-20T17:46:00Z">
              <w:r w:rsidRPr="0072741F">
                <w:rPr>
                  <w:rFonts w:ascii="Arial" w:eastAsiaTheme="minorEastAsia" w:hAnsi="Arial" w:cs="Arial"/>
                  <w:sz w:val="18"/>
                  <w:szCs w:val="18"/>
                  <w:lang w:eastAsia="en-US"/>
                </w:rPr>
                <w:t>CR2.1 TDD</w:t>
              </w:r>
            </w:ins>
          </w:p>
        </w:tc>
      </w:tr>
      <w:tr w:rsidR="0072741F" w:rsidRPr="0072741F" w14:paraId="1DF00A39" w14:textId="77777777" w:rsidTr="00423F17">
        <w:trPr>
          <w:jc w:val="center"/>
          <w:ins w:id="3613"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5A3AD993" w14:textId="77777777" w:rsidR="0072741F" w:rsidRPr="0072741F" w:rsidRDefault="0072741F" w:rsidP="0072741F">
            <w:pPr>
              <w:overflowPunct/>
              <w:autoSpaceDE/>
              <w:autoSpaceDN/>
              <w:adjustRightInd/>
              <w:spacing w:after="0"/>
              <w:textAlignment w:val="auto"/>
              <w:rPr>
                <w:ins w:id="3614" w:author="Griselda WANG" w:date="2025-11-20T18:46:00Z" w16du:dateUtc="2025-11-20T17:46:00Z"/>
                <w:rFonts w:ascii="Arial" w:eastAsiaTheme="minorEastAsia" w:hAnsi="Arial" w:cs="Arial"/>
                <w:sz w:val="18"/>
                <w:lang w:eastAsia="en-US"/>
              </w:rPr>
            </w:pPr>
            <w:ins w:id="3615" w:author="Griselda WANG" w:date="2025-11-20T18:46:00Z" w16du:dateUtc="2025-11-20T17:46:00Z">
              <w:r w:rsidRPr="0072741F">
                <w:rPr>
                  <w:rFonts w:ascii="Arial" w:eastAsiaTheme="minorEastAsia" w:hAnsi="Arial" w:cs="Arial"/>
                  <w:sz w:val="18"/>
                  <w:lang w:eastAsia="en-US"/>
                </w:rPr>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1EB9BBF0" w14:textId="77777777" w:rsidR="0072741F" w:rsidRPr="0072741F" w:rsidRDefault="0072741F" w:rsidP="0072741F">
            <w:pPr>
              <w:overflowPunct/>
              <w:autoSpaceDE/>
              <w:autoSpaceDN/>
              <w:adjustRightInd/>
              <w:spacing w:after="0"/>
              <w:textAlignment w:val="auto"/>
              <w:rPr>
                <w:ins w:id="3616" w:author="Griselda WANG" w:date="2025-11-20T18:46:00Z" w16du:dateUtc="2025-11-20T17:46:00Z"/>
                <w:rFonts w:ascii="Arial" w:eastAsiaTheme="minorEastAsia" w:hAnsi="Arial" w:cs="Arial"/>
                <w:sz w:val="18"/>
                <w:lang w:eastAsia="en-US"/>
              </w:rPr>
            </w:pPr>
            <w:ins w:id="361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66BB05E" w14:textId="77777777" w:rsidR="0072741F" w:rsidRPr="0072741F" w:rsidRDefault="0072741F" w:rsidP="0072741F">
            <w:pPr>
              <w:overflowPunct/>
              <w:autoSpaceDE/>
              <w:autoSpaceDN/>
              <w:adjustRightInd/>
              <w:spacing w:after="0"/>
              <w:jc w:val="center"/>
              <w:textAlignment w:val="auto"/>
              <w:rPr>
                <w:ins w:id="361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C59D93E" w14:textId="77777777" w:rsidR="0072741F" w:rsidRPr="0072741F" w:rsidRDefault="0072741F" w:rsidP="0072741F">
            <w:pPr>
              <w:overflowPunct/>
              <w:autoSpaceDE/>
              <w:autoSpaceDN/>
              <w:adjustRightInd/>
              <w:spacing w:after="0"/>
              <w:jc w:val="center"/>
              <w:textAlignment w:val="auto"/>
              <w:rPr>
                <w:ins w:id="3619" w:author="Griselda WANG" w:date="2025-11-20T18:46:00Z" w16du:dateUtc="2025-11-20T17:46:00Z"/>
                <w:rFonts w:ascii="Arial" w:eastAsiaTheme="minorEastAsia" w:hAnsi="Arial" w:cs="Arial"/>
                <w:sz w:val="16"/>
                <w:lang w:eastAsia="en-US"/>
              </w:rPr>
            </w:pPr>
            <w:ins w:id="3620" w:author="Griselda WANG" w:date="2025-11-20T18:46:00Z" w16du:dateUtc="2025-11-20T17:46:00Z">
              <w:r w:rsidRPr="0072741F">
                <w:rPr>
                  <w:rFonts w:ascii="Arial" w:eastAsiaTheme="minorEastAsia" w:hAnsi="Arial" w:cs="v4.2.0"/>
                  <w:sz w:val="18"/>
                  <w:lang w:eastAsia="zh-CN"/>
                </w:rPr>
                <w:t>TRS.1.1 FDD</w:t>
              </w:r>
            </w:ins>
          </w:p>
        </w:tc>
      </w:tr>
      <w:tr w:rsidR="0072741F" w:rsidRPr="0072741F" w14:paraId="0BBCEA0E" w14:textId="77777777" w:rsidTr="00423F17">
        <w:trPr>
          <w:jc w:val="center"/>
          <w:ins w:id="3621" w:author="Griselda WANG" w:date="2025-11-20T18:46:00Z"/>
        </w:trPr>
        <w:tc>
          <w:tcPr>
            <w:tcW w:w="2083" w:type="dxa"/>
            <w:gridSpan w:val="2"/>
            <w:tcBorders>
              <w:top w:val="nil"/>
              <w:left w:val="single" w:sz="4" w:space="0" w:color="auto"/>
              <w:bottom w:val="nil"/>
              <w:right w:val="single" w:sz="4" w:space="0" w:color="auto"/>
            </w:tcBorders>
          </w:tcPr>
          <w:p w14:paraId="1CC4F95C" w14:textId="77777777" w:rsidR="0072741F" w:rsidRPr="0072741F" w:rsidRDefault="0072741F" w:rsidP="0072741F">
            <w:pPr>
              <w:overflowPunct/>
              <w:autoSpaceDE/>
              <w:autoSpaceDN/>
              <w:adjustRightInd/>
              <w:spacing w:after="0"/>
              <w:textAlignment w:val="auto"/>
              <w:rPr>
                <w:ins w:id="3622"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B9F114B" w14:textId="77777777" w:rsidR="0072741F" w:rsidRPr="0072741F" w:rsidRDefault="0072741F" w:rsidP="0072741F">
            <w:pPr>
              <w:overflowPunct/>
              <w:autoSpaceDE/>
              <w:autoSpaceDN/>
              <w:adjustRightInd/>
              <w:spacing w:after="0"/>
              <w:textAlignment w:val="auto"/>
              <w:rPr>
                <w:ins w:id="3623" w:author="Griselda WANG" w:date="2025-11-20T18:46:00Z" w16du:dateUtc="2025-11-20T17:46:00Z"/>
                <w:rFonts w:ascii="Arial" w:eastAsiaTheme="minorEastAsia" w:hAnsi="Arial" w:cs="Arial"/>
                <w:sz w:val="18"/>
                <w:lang w:eastAsia="en-US"/>
              </w:rPr>
            </w:pPr>
            <w:ins w:id="3624"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3067400A" w14:textId="77777777" w:rsidR="0072741F" w:rsidRPr="0072741F" w:rsidRDefault="0072741F" w:rsidP="0072741F">
            <w:pPr>
              <w:overflowPunct/>
              <w:autoSpaceDE/>
              <w:autoSpaceDN/>
              <w:adjustRightInd/>
              <w:spacing w:after="0"/>
              <w:jc w:val="center"/>
              <w:textAlignment w:val="auto"/>
              <w:rPr>
                <w:ins w:id="3625"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41098A7" w14:textId="77777777" w:rsidR="0072741F" w:rsidRPr="0072741F" w:rsidRDefault="0072741F" w:rsidP="0072741F">
            <w:pPr>
              <w:overflowPunct/>
              <w:autoSpaceDE/>
              <w:autoSpaceDN/>
              <w:adjustRightInd/>
              <w:spacing w:after="0"/>
              <w:jc w:val="center"/>
              <w:textAlignment w:val="auto"/>
              <w:rPr>
                <w:ins w:id="3626" w:author="Griselda WANG" w:date="2025-11-20T18:46:00Z" w16du:dateUtc="2025-11-20T17:46:00Z"/>
                <w:rFonts w:ascii="Arial" w:eastAsiaTheme="minorEastAsia" w:hAnsi="Arial" w:cs="Arial"/>
                <w:sz w:val="16"/>
                <w:lang w:eastAsia="en-US"/>
              </w:rPr>
            </w:pPr>
            <w:ins w:id="3627" w:author="Griselda WANG" w:date="2025-11-20T18:46:00Z" w16du:dateUtc="2025-11-20T17:46:00Z">
              <w:r w:rsidRPr="0072741F">
                <w:rPr>
                  <w:rFonts w:ascii="Arial" w:eastAsiaTheme="minorEastAsia" w:hAnsi="Arial" w:cs="v4.2.0"/>
                  <w:sz w:val="18"/>
                  <w:lang w:eastAsia="zh-CN"/>
                </w:rPr>
                <w:t>TRS.1.1 TDD</w:t>
              </w:r>
            </w:ins>
          </w:p>
        </w:tc>
      </w:tr>
      <w:tr w:rsidR="0072741F" w:rsidRPr="0072741F" w14:paraId="6C1D135C" w14:textId="77777777" w:rsidTr="00423F17">
        <w:trPr>
          <w:jc w:val="center"/>
          <w:ins w:id="3628" w:author="Griselda WANG" w:date="2025-11-20T18:46:00Z"/>
        </w:trPr>
        <w:tc>
          <w:tcPr>
            <w:tcW w:w="2083" w:type="dxa"/>
            <w:gridSpan w:val="2"/>
            <w:tcBorders>
              <w:top w:val="nil"/>
              <w:left w:val="single" w:sz="4" w:space="0" w:color="auto"/>
              <w:bottom w:val="single" w:sz="4" w:space="0" w:color="auto"/>
              <w:right w:val="single" w:sz="4" w:space="0" w:color="auto"/>
            </w:tcBorders>
          </w:tcPr>
          <w:p w14:paraId="696BD514" w14:textId="77777777" w:rsidR="0072741F" w:rsidRPr="0072741F" w:rsidRDefault="0072741F" w:rsidP="0072741F">
            <w:pPr>
              <w:overflowPunct/>
              <w:autoSpaceDE/>
              <w:autoSpaceDN/>
              <w:adjustRightInd/>
              <w:spacing w:after="0"/>
              <w:textAlignment w:val="auto"/>
              <w:rPr>
                <w:ins w:id="3629"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8DA50BB" w14:textId="77777777" w:rsidR="0072741F" w:rsidRPr="0072741F" w:rsidRDefault="0072741F" w:rsidP="0072741F">
            <w:pPr>
              <w:overflowPunct/>
              <w:autoSpaceDE/>
              <w:autoSpaceDN/>
              <w:adjustRightInd/>
              <w:spacing w:after="0"/>
              <w:textAlignment w:val="auto"/>
              <w:rPr>
                <w:ins w:id="3630" w:author="Griselda WANG" w:date="2025-11-20T18:46:00Z" w16du:dateUtc="2025-11-20T17:46:00Z"/>
                <w:rFonts w:ascii="Arial" w:eastAsiaTheme="minorEastAsia" w:hAnsi="Arial" w:cs="Arial"/>
                <w:sz w:val="18"/>
                <w:lang w:eastAsia="en-US"/>
              </w:rPr>
            </w:pPr>
            <w:ins w:id="3631"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1A58086D" w14:textId="77777777" w:rsidR="0072741F" w:rsidRPr="0072741F" w:rsidRDefault="0072741F" w:rsidP="0072741F">
            <w:pPr>
              <w:overflowPunct/>
              <w:autoSpaceDE/>
              <w:autoSpaceDN/>
              <w:adjustRightInd/>
              <w:spacing w:after="0"/>
              <w:jc w:val="center"/>
              <w:textAlignment w:val="auto"/>
              <w:rPr>
                <w:ins w:id="3632"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E48060E" w14:textId="77777777" w:rsidR="0072741F" w:rsidRPr="0072741F" w:rsidRDefault="0072741F" w:rsidP="0072741F">
            <w:pPr>
              <w:overflowPunct/>
              <w:autoSpaceDE/>
              <w:autoSpaceDN/>
              <w:adjustRightInd/>
              <w:spacing w:after="0"/>
              <w:jc w:val="center"/>
              <w:textAlignment w:val="auto"/>
              <w:rPr>
                <w:ins w:id="3633" w:author="Griselda WANG" w:date="2025-11-20T18:46:00Z" w16du:dateUtc="2025-11-20T17:46:00Z"/>
                <w:rFonts w:ascii="Arial" w:eastAsiaTheme="minorEastAsia" w:hAnsi="Arial" w:cs="Arial"/>
                <w:sz w:val="16"/>
                <w:lang w:eastAsia="en-US"/>
              </w:rPr>
            </w:pPr>
            <w:ins w:id="3634" w:author="Griselda WANG" w:date="2025-11-20T18:46:00Z" w16du:dateUtc="2025-11-20T17:46:00Z">
              <w:r w:rsidRPr="0072741F">
                <w:rPr>
                  <w:rFonts w:ascii="Arial" w:eastAsiaTheme="minorEastAsia" w:hAnsi="Arial" w:cs="v4.2.0"/>
                  <w:sz w:val="18"/>
                  <w:lang w:eastAsia="zh-CN"/>
                </w:rPr>
                <w:t>TRS.1.2 TDD</w:t>
              </w:r>
            </w:ins>
          </w:p>
        </w:tc>
      </w:tr>
      <w:tr w:rsidR="0072741F" w:rsidRPr="0072741F" w14:paraId="2709AF4A" w14:textId="77777777" w:rsidTr="00423F17">
        <w:trPr>
          <w:jc w:val="center"/>
          <w:ins w:id="3635"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327CAD2E" w14:textId="77777777" w:rsidR="0072741F" w:rsidRPr="0072741F" w:rsidRDefault="0072741F" w:rsidP="0072741F">
            <w:pPr>
              <w:overflowPunct/>
              <w:autoSpaceDE/>
              <w:autoSpaceDN/>
              <w:adjustRightInd/>
              <w:spacing w:after="0"/>
              <w:textAlignment w:val="auto"/>
              <w:rPr>
                <w:ins w:id="3636" w:author="Griselda WANG" w:date="2025-11-20T18:46:00Z" w16du:dateUtc="2025-11-20T17:46:00Z"/>
                <w:rFonts w:ascii="Arial" w:eastAsiaTheme="minorEastAsia" w:hAnsi="Arial" w:cs="Arial"/>
                <w:sz w:val="18"/>
                <w:lang w:eastAsia="en-US"/>
              </w:rPr>
            </w:pPr>
            <w:ins w:id="3637" w:author="Griselda WANG" w:date="2025-11-20T18:46:00Z" w16du:dateUtc="2025-11-20T17:46:00Z">
              <w:r w:rsidRPr="0072741F">
                <w:rPr>
                  <w:rFonts w:ascii="Arial" w:eastAsiaTheme="minorEastAsia" w:hAnsi="Arial" w:cs="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740C81D1" w14:textId="77777777" w:rsidR="0072741F" w:rsidRPr="0072741F" w:rsidRDefault="0072741F" w:rsidP="0072741F">
            <w:pPr>
              <w:overflowPunct/>
              <w:autoSpaceDE/>
              <w:autoSpaceDN/>
              <w:adjustRightInd/>
              <w:spacing w:after="0"/>
              <w:jc w:val="center"/>
              <w:textAlignment w:val="auto"/>
              <w:rPr>
                <w:ins w:id="363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EDD3367" w14:textId="77777777" w:rsidR="0072741F" w:rsidRPr="0072741F" w:rsidRDefault="0072741F" w:rsidP="0072741F">
            <w:pPr>
              <w:overflowPunct/>
              <w:autoSpaceDE/>
              <w:autoSpaceDN/>
              <w:adjustRightInd/>
              <w:spacing w:after="0"/>
              <w:jc w:val="center"/>
              <w:textAlignment w:val="auto"/>
              <w:rPr>
                <w:ins w:id="3639" w:author="Griselda WANG" w:date="2025-11-20T18:46:00Z" w16du:dateUtc="2025-11-20T17:46:00Z"/>
                <w:rFonts w:ascii="Arial" w:eastAsiaTheme="minorEastAsia" w:hAnsi="Arial" w:cs="Arial"/>
                <w:sz w:val="18"/>
                <w:lang w:eastAsia="en-US"/>
              </w:rPr>
            </w:pPr>
            <w:ins w:id="3640" w:author="Griselda WANG" w:date="2025-11-20T18:46:00Z" w16du:dateUtc="2025-11-20T17:46:00Z">
              <w:r w:rsidRPr="0072741F">
                <w:rPr>
                  <w:rFonts w:ascii="Arial" w:eastAsiaTheme="minorEastAsia" w:hAnsi="Arial" w:cs="Arial"/>
                  <w:snapToGrid w:val="0"/>
                  <w:sz w:val="18"/>
                  <w:lang w:eastAsia="en-US"/>
                </w:rPr>
                <w:t>OP.1</w:t>
              </w:r>
            </w:ins>
          </w:p>
        </w:tc>
      </w:tr>
      <w:tr w:rsidR="0072741F" w:rsidRPr="0072741F" w14:paraId="66EFB838" w14:textId="77777777" w:rsidTr="00423F17">
        <w:trPr>
          <w:jc w:val="center"/>
          <w:ins w:id="364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39967E8D" w14:textId="77777777" w:rsidR="0072741F" w:rsidRPr="0072741F" w:rsidRDefault="0072741F" w:rsidP="0072741F">
            <w:pPr>
              <w:overflowPunct/>
              <w:autoSpaceDE/>
              <w:autoSpaceDN/>
              <w:adjustRightInd/>
              <w:spacing w:after="0"/>
              <w:textAlignment w:val="auto"/>
              <w:rPr>
                <w:ins w:id="3642" w:author="Griselda WANG" w:date="2025-11-20T18:46:00Z" w16du:dateUtc="2025-11-20T17:46:00Z"/>
                <w:rFonts w:ascii="Arial" w:eastAsiaTheme="minorEastAsia" w:hAnsi="Arial" w:cs="Arial"/>
                <w:sz w:val="18"/>
                <w:lang w:eastAsia="en-US"/>
              </w:rPr>
            </w:pPr>
            <w:ins w:id="3643" w:author="Griselda WANG" w:date="2025-11-20T18:46:00Z" w16du:dateUtc="2025-11-20T17:46:00Z">
              <w:r w:rsidRPr="0072741F">
                <w:rPr>
                  <w:rFonts w:ascii="Arial" w:eastAsiaTheme="minorEastAsia" w:hAnsi="Arial" w:cs="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5D81CACD" w14:textId="77777777" w:rsidR="0072741F" w:rsidRPr="0072741F" w:rsidRDefault="0072741F" w:rsidP="0072741F">
            <w:pPr>
              <w:overflowPunct/>
              <w:autoSpaceDE/>
              <w:autoSpaceDN/>
              <w:adjustRightInd/>
              <w:spacing w:after="0"/>
              <w:jc w:val="center"/>
              <w:textAlignment w:val="auto"/>
              <w:rPr>
                <w:ins w:id="3644"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74E03AC" w14:textId="77777777" w:rsidR="0072741F" w:rsidRPr="0072741F" w:rsidRDefault="0072741F" w:rsidP="0072741F">
            <w:pPr>
              <w:overflowPunct/>
              <w:autoSpaceDE/>
              <w:autoSpaceDN/>
              <w:adjustRightInd/>
              <w:spacing w:after="0"/>
              <w:jc w:val="center"/>
              <w:textAlignment w:val="auto"/>
              <w:rPr>
                <w:ins w:id="3645" w:author="Griselda WANG" w:date="2025-11-20T18:46:00Z" w16du:dateUtc="2025-11-20T17:46:00Z"/>
                <w:rFonts w:ascii="Arial" w:eastAsiaTheme="minorEastAsia" w:hAnsi="Arial" w:cs="Arial"/>
                <w:snapToGrid w:val="0"/>
                <w:sz w:val="18"/>
                <w:lang w:eastAsia="en-US"/>
              </w:rPr>
            </w:pPr>
            <w:ins w:id="3646" w:author="Griselda WANG" w:date="2025-11-20T18:46:00Z" w16du:dateUtc="2025-11-20T17:46:00Z">
              <w:r w:rsidRPr="0072741F">
                <w:rPr>
                  <w:rFonts w:ascii="Arial" w:eastAsiaTheme="minorEastAsia" w:hAnsi="Arial" w:cs="Arial"/>
                  <w:snapToGrid w:val="0"/>
                  <w:sz w:val="18"/>
                  <w:szCs w:val="18"/>
                  <w:lang w:eastAsia="zh-CN"/>
                </w:rPr>
                <w:t>SMTC.1</w:t>
              </w:r>
            </w:ins>
          </w:p>
        </w:tc>
      </w:tr>
      <w:tr w:rsidR="0072741F" w:rsidRPr="0072741F" w14:paraId="461EC3B9" w14:textId="77777777" w:rsidTr="00423F17">
        <w:trPr>
          <w:jc w:val="center"/>
          <w:ins w:id="3647"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157B3B46" w14:textId="77777777" w:rsidR="0072741F" w:rsidRPr="0072741F" w:rsidRDefault="0072741F" w:rsidP="0072741F">
            <w:pPr>
              <w:overflowPunct/>
              <w:autoSpaceDE/>
              <w:autoSpaceDN/>
              <w:adjustRightInd/>
              <w:spacing w:after="0"/>
              <w:textAlignment w:val="auto"/>
              <w:rPr>
                <w:ins w:id="3648" w:author="Griselda WANG" w:date="2025-11-20T18:46:00Z" w16du:dateUtc="2025-11-20T17:46:00Z"/>
                <w:rFonts w:ascii="Arial" w:eastAsiaTheme="minorEastAsia" w:hAnsi="Arial" w:cs="Arial"/>
                <w:sz w:val="18"/>
                <w:lang w:eastAsia="en-US"/>
              </w:rPr>
            </w:pPr>
            <w:ins w:id="3649" w:author="Griselda WANG" w:date="2025-11-20T18:46:00Z" w16du:dateUtc="2025-11-20T17:46:00Z">
              <w:r w:rsidRPr="0072741F">
                <w:rPr>
                  <w:rFonts w:ascii="Arial" w:eastAsiaTheme="minorEastAsia" w:hAnsi="Arial" w:cs="Arial"/>
                  <w:sz w:val="18"/>
                  <w:lang w:eastAsia="en-US"/>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339DBABB" w14:textId="77777777" w:rsidR="0072741F" w:rsidRPr="0072741F" w:rsidRDefault="0072741F" w:rsidP="0072741F">
            <w:pPr>
              <w:overflowPunct/>
              <w:autoSpaceDE/>
              <w:autoSpaceDN/>
              <w:adjustRightInd/>
              <w:spacing w:after="0"/>
              <w:textAlignment w:val="auto"/>
              <w:rPr>
                <w:ins w:id="3650" w:author="Griselda WANG" w:date="2025-11-20T18:46:00Z" w16du:dateUtc="2025-11-20T17:46:00Z"/>
                <w:rFonts w:ascii="Arial" w:eastAsiaTheme="minorEastAsia" w:hAnsi="Arial"/>
                <w:sz w:val="18"/>
                <w:lang w:eastAsia="en-US"/>
              </w:rPr>
            </w:pPr>
            <w:ins w:id="3651"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tcPr>
          <w:p w14:paraId="45116AA8" w14:textId="77777777" w:rsidR="0072741F" w:rsidRPr="0072741F" w:rsidRDefault="0072741F" w:rsidP="0072741F">
            <w:pPr>
              <w:overflowPunct/>
              <w:autoSpaceDE/>
              <w:autoSpaceDN/>
              <w:adjustRightInd/>
              <w:spacing w:after="0"/>
              <w:jc w:val="center"/>
              <w:textAlignment w:val="auto"/>
              <w:rPr>
                <w:ins w:id="3652"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83576E3" w14:textId="77777777" w:rsidR="0072741F" w:rsidRPr="0072741F" w:rsidRDefault="0072741F" w:rsidP="0072741F">
            <w:pPr>
              <w:overflowPunct/>
              <w:autoSpaceDE/>
              <w:autoSpaceDN/>
              <w:adjustRightInd/>
              <w:spacing w:after="0"/>
              <w:jc w:val="center"/>
              <w:textAlignment w:val="auto"/>
              <w:rPr>
                <w:ins w:id="3653" w:author="Griselda WANG" w:date="2025-11-20T18:46:00Z" w16du:dateUtc="2025-11-20T17:46:00Z"/>
                <w:rFonts w:ascii="Arial" w:eastAsiaTheme="minorEastAsia" w:hAnsi="Arial" w:cs="Arial"/>
                <w:sz w:val="18"/>
                <w:lang w:eastAsia="en-US"/>
              </w:rPr>
            </w:pPr>
            <w:ins w:id="3654" w:author="Griselda WANG" w:date="2025-11-20T18:46:00Z" w16du:dateUtc="2025-11-20T17:46:00Z">
              <w:r w:rsidRPr="0072741F">
                <w:rPr>
                  <w:rFonts w:ascii="Arial" w:eastAsiaTheme="minorEastAsia" w:hAnsi="Arial" w:cs="v4.2.0"/>
                  <w:sz w:val="18"/>
                  <w:lang w:eastAsia="en-US"/>
                </w:rPr>
                <w:t>SSB.1 FR1</w:t>
              </w:r>
            </w:ins>
          </w:p>
        </w:tc>
      </w:tr>
      <w:tr w:rsidR="0072741F" w:rsidRPr="0072741F" w14:paraId="24A970F5" w14:textId="77777777" w:rsidTr="00423F17">
        <w:trPr>
          <w:jc w:val="center"/>
          <w:ins w:id="3655" w:author="Griselda WANG" w:date="2025-11-20T18:46:00Z"/>
        </w:trPr>
        <w:tc>
          <w:tcPr>
            <w:tcW w:w="2083" w:type="dxa"/>
            <w:gridSpan w:val="2"/>
            <w:tcBorders>
              <w:top w:val="nil"/>
              <w:left w:val="single" w:sz="4" w:space="0" w:color="auto"/>
              <w:bottom w:val="single" w:sz="4" w:space="0" w:color="auto"/>
              <w:right w:val="single" w:sz="4" w:space="0" w:color="auto"/>
            </w:tcBorders>
          </w:tcPr>
          <w:p w14:paraId="25476135" w14:textId="77777777" w:rsidR="0072741F" w:rsidRPr="0072741F" w:rsidRDefault="0072741F" w:rsidP="0072741F">
            <w:pPr>
              <w:overflowPunct/>
              <w:autoSpaceDE/>
              <w:autoSpaceDN/>
              <w:adjustRightInd/>
              <w:spacing w:after="0"/>
              <w:textAlignment w:val="auto"/>
              <w:rPr>
                <w:ins w:id="3656"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E68EF4B" w14:textId="77777777" w:rsidR="0072741F" w:rsidRPr="0072741F" w:rsidRDefault="0072741F" w:rsidP="0072741F">
            <w:pPr>
              <w:overflowPunct/>
              <w:autoSpaceDE/>
              <w:autoSpaceDN/>
              <w:adjustRightInd/>
              <w:spacing w:after="0"/>
              <w:textAlignment w:val="auto"/>
              <w:rPr>
                <w:ins w:id="3657" w:author="Griselda WANG" w:date="2025-11-20T18:46:00Z" w16du:dateUtc="2025-11-20T17:46:00Z"/>
                <w:rFonts w:ascii="Arial" w:eastAsiaTheme="minorEastAsia" w:hAnsi="Arial"/>
                <w:sz w:val="18"/>
                <w:lang w:eastAsia="en-US"/>
              </w:rPr>
            </w:pPr>
            <w:ins w:id="3658"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5AB0DD32" w14:textId="77777777" w:rsidR="0072741F" w:rsidRPr="0072741F" w:rsidRDefault="0072741F" w:rsidP="0072741F">
            <w:pPr>
              <w:overflowPunct/>
              <w:autoSpaceDE/>
              <w:autoSpaceDN/>
              <w:adjustRightInd/>
              <w:spacing w:after="0"/>
              <w:jc w:val="center"/>
              <w:textAlignment w:val="auto"/>
              <w:rPr>
                <w:ins w:id="3659"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E22B5E8" w14:textId="77777777" w:rsidR="0072741F" w:rsidRPr="0072741F" w:rsidRDefault="0072741F" w:rsidP="0072741F">
            <w:pPr>
              <w:overflowPunct/>
              <w:autoSpaceDE/>
              <w:autoSpaceDN/>
              <w:adjustRightInd/>
              <w:spacing w:after="0"/>
              <w:jc w:val="center"/>
              <w:textAlignment w:val="auto"/>
              <w:rPr>
                <w:ins w:id="3660" w:author="Griselda WANG" w:date="2025-11-20T18:46:00Z" w16du:dateUtc="2025-11-20T17:46:00Z"/>
                <w:rFonts w:ascii="Arial" w:eastAsiaTheme="minorEastAsia" w:hAnsi="Arial" w:cs="Arial"/>
                <w:sz w:val="18"/>
                <w:lang w:eastAsia="en-US"/>
              </w:rPr>
            </w:pPr>
            <w:ins w:id="3661" w:author="Griselda WANG" w:date="2025-11-20T18:46:00Z" w16du:dateUtc="2025-11-20T17:46:00Z">
              <w:r w:rsidRPr="0072741F">
                <w:rPr>
                  <w:rFonts w:ascii="Arial" w:eastAsiaTheme="minorEastAsia" w:hAnsi="Arial" w:cs="v4.2.0"/>
                  <w:sz w:val="18"/>
                  <w:lang w:eastAsia="en-US"/>
                </w:rPr>
                <w:t>SSB.2 FR1</w:t>
              </w:r>
            </w:ins>
          </w:p>
        </w:tc>
      </w:tr>
      <w:tr w:rsidR="0072741F" w:rsidRPr="0072741F" w14:paraId="0527FC71" w14:textId="77777777" w:rsidTr="00423F17">
        <w:trPr>
          <w:jc w:val="center"/>
          <w:ins w:id="3662"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135F1B28" w14:textId="77777777" w:rsidR="0072741F" w:rsidRPr="0072741F" w:rsidRDefault="0072741F" w:rsidP="0072741F">
            <w:pPr>
              <w:overflowPunct/>
              <w:autoSpaceDE/>
              <w:autoSpaceDN/>
              <w:adjustRightInd/>
              <w:spacing w:after="0"/>
              <w:textAlignment w:val="auto"/>
              <w:rPr>
                <w:ins w:id="3663" w:author="Griselda WANG" w:date="2025-11-20T18:46:00Z" w16du:dateUtc="2025-11-20T17:46:00Z"/>
                <w:rFonts w:ascii="Arial" w:eastAsiaTheme="minorEastAsia" w:hAnsi="Arial" w:cs="Arial"/>
                <w:sz w:val="18"/>
                <w:lang w:eastAsia="en-US"/>
              </w:rPr>
            </w:pPr>
            <w:ins w:id="3664" w:author="Griselda WANG" w:date="2025-11-20T18:46:00Z" w16du:dateUtc="2025-11-20T17:46:00Z">
              <w:r w:rsidRPr="0072741F">
                <w:rPr>
                  <w:rFonts w:ascii="Arial" w:eastAsiaTheme="minorEastAsia" w:hAnsi="Arial" w:cs="Arial"/>
                  <w:sz w:val="18"/>
                  <w:lang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42A19131" w14:textId="77777777" w:rsidR="0072741F" w:rsidRPr="0072741F" w:rsidRDefault="0072741F" w:rsidP="0072741F">
            <w:pPr>
              <w:overflowPunct/>
              <w:autoSpaceDE/>
              <w:autoSpaceDN/>
              <w:adjustRightInd/>
              <w:spacing w:after="0"/>
              <w:textAlignment w:val="auto"/>
              <w:rPr>
                <w:ins w:id="3665" w:author="Griselda WANG" w:date="2025-11-20T18:46:00Z" w16du:dateUtc="2025-11-20T17:46:00Z"/>
                <w:rFonts w:ascii="Arial" w:eastAsiaTheme="minorEastAsia" w:hAnsi="Arial"/>
                <w:sz w:val="18"/>
                <w:lang w:eastAsia="en-US"/>
              </w:rPr>
            </w:pPr>
            <w:ins w:id="3666"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4B4BDF77" w14:textId="77777777" w:rsidR="0072741F" w:rsidRPr="0072741F" w:rsidRDefault="0072741F" w:rsidP="0072741F">
            <w:pPr>
              <w:overflowPunct/>
              <w:autoSpaceDE/>
              <w:autoSpaceDN/>
              <w:adjustRightInd/>
              <w:spacing w:after="0"/>
              <w:jc w:val="center"/>
              <w:textAlignment w:val="auto"/>
              <w:rPr>
                <w:ins w:id="3667" w:author="Griselda WANG" w:date="2025-11-20T18:46:00Z" w16du:dateUtc="2025-11-20T17:46:00Z"/>
                <w:rFonts w:ascii="Arial" w:eastAsiaTheme="minorEastAsia" w:hAnsi="Arial" w:cs="Arial"/>
                <w:sz w:val="18"/>
                <w:lang w:eastAsia="en-US"/>
              </w:rPr>
            </w:pPr>
            <w:ins w:id="3668" w:author="Griselda WANG" w:date="2025-11-20T18:46:00Z" w16du:dateUtc="2025-11-20T17:46:00Z">
              <w:r w:rsidRPr="0072741F">
                <w:rPr>
                  <w:rFonts w:ascii="Arial" w:eastAsiaTheme="minorEastAsia" w:hAnsi="Arial" w:cs="Arial"/>
                  <w:sz w:val="18"/>
                  <w:lang w:eastAsia="en-US"/>
                </w:rPr>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38C8A9D4" w14:textId="77777777" w:rsidR="0072741F" w:rsidRPr="0072741F" w:rsidRDefault="0072741F" w:rsidP="0072741F">
            <w:pPr>
              <w:overflowPunct/>
              <w:autoSpaceDE/>
              <w:autoSpaceDN/>
              <w:adjustRightInd/>
              <w:spacing w:after="0"/>
              <w:jc w:val="center"/>
              <w:textAlignment w:val="auto"/>
              <w:rPr>
                <w:ins w:id="3669" w:author="Griselda WANG" w:date="2025-11-20T18:46:00Z" w16du:dateUtc="2025-11-20T17:46:00Z"/>
                <w:rFonts w:ascii="Arial" w:eastAsiaTheme="minorEastAsia" w:hAnsi="Arial" w:cs="Arial"/>
                <w:sz w:val="18"/>
                <w:lang w:eastAsia="en-US"/>
              </w:rPr>
            </w:pPr>
            <w:ins w:id="3670" w:author="Griselda WANG" w:date="2025-11-20T18:46:00Z" w16du:dateUtc="2025-11-20T17:46:00Z">
              <w:r w:rsidRPr="0072741F">
                <w:rPr>
                  <w:rFonts w:ascii="Arial" w:eastAsiaTheme="minorEastAsia" w:hAnsi="Arial" w:cs="Arial"/>
                  <w:sz w:val="18"/>
                  <w:lang w:eastAsia="en-US"/>
                </w:rPr>
                <w:t>15</w:t>
              </w:r>
            </w:ins>
          </w:p>
        </w:tc>
      </w:tr>
      <w:tr w:rsidR="0072741F" w:rsidRPr="0072741F" w14:paraId="408D5AE2" w14:textId="77777777" w:rsidTr="00423F17">
        <w:trPr>
          <w:jc w:val="center"/>
          <w:ins w:id="3671" w:author="Griselda WANG" w:date="2025-11-20T18:46:00Z"/>
        </w:trPr>
        <w:tc>
          <w:tcPr>
            <w:tcW w:w="2083" w:type="dxa"/>
            <w:gridSpan w:val="2"/>
            <w:tcBorders>
              <w:top w:val="nil"/>
              <w:left w:val="single" w:sz="4" w:space="0" w:color="auto"/>
              <w:bottom w:val="single" w:sz="4" w:space="0" w:color="auto"/>
              <w:right w:val="single" w:sz="4" w:space="0" w:color="auto"/>
            </w:tcBorders>
          </w:tcPr>
          <w:p w14:paraId="6A0C2708" w14:textId="77777777" w:rsidR="0072741F" w:rsidRPr="0072741F" w:rsidRDefault="0072741F" w:rsidP="0072741F">
            <w:pPr>
              <w:overflowPunct/>
              <w:autoSpaceDE/>
              <w:autoSpaceDN/>
              <w:adjustRightInd/>
              <w:spacing w:after="0"/>
              <w:textAlignment w:val="auto"/>
              <w:rPr>
                <w:ins w:id="3672"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F424FA5" w14:textId="77777777" w:rsidR="0072741F" w:rsidRPr="0072741F" w:rsidRDefault="0072741F" w:rsidP="0072741F">
            <w:pPr>
              <w:overflowPunct/>
              <w:autoSpaceDE/>
              <w:autoSpaceDN/>
              <w:adjustRightInd/>
              <w:spacing w:after="0"/>
              <w:textAlignment w:val="auto"/>
              <w:rPr>
                <w:ins w:id="3673" w:author="Griselda WANG" w:date="2025-11-20T18:46:00Z" w16du:dateUtc="2025-11-20T17:46:00Z"/>
                <w:rFonts w:ascii="Arial" w:eastAsiaTheme="minorEastAsia" w:hAnsi="Arial"/>
                <w:sz w:val="18"/>
                <w:lang w:eastAsia="en-US"/>
              </w:rPr>
            </w:pPr>
            <w:ins w:id="3674"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5DF662CD" w14:textId="77777777" w:rsidR="0072741F" w:rsidRPr="0072741F" w:rsidRDefault="0072741F" w:rsidP="0072741F">
            <w:pPr>
              <w:overflowPunct/>
              <w:autoSpaceDE/>
              <w:autoSpaceDN/>
              <w:adjustRightInd/>
              <w:spacing w:after="0"/>
              <w:jc w:val="center"/>
              <w:textAlignment w:val="auto"/>
              <w:rPr>
                <w:ins w:id="3675"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0394809" w14:textId="77777777" w:rsidR="0072741F" w:rsidRPr="0072741F" w:rsidRDefault="0072741F" w:rsidP="0072741F">
            <w:pPr>
              <w:overflowPunct/>
              <w:autoSpaceDE/>
              <w:autoSpaceDN/>
              <w:adjustRightInd/>
              <w:spacing w:after="0"/>
              <w:jc w:val="center"/>
              <w:textAlignment w:val="auto"/>
              <w:rPr>
                <w:ins w:id="3676" w:author="Griselda WANG" w:date="2025-11-20T18:46:00Z" w16du:dateUtc="2025-11-20T17:46:00Z"/>
                <w:rFonts w:ascii="Arial" w:eastAsiaTheme="minorEastAsia" w:hAnsi="Arial" w:cs="Arial"/>
                <w:sz w:val="18"/>
                <w:lang w:eastAsia="en-US"/>
              </w:rPr>
            </w:pPr>
            <w:ins w:id="3677" w:author="Griselda WANG" w:date="2025-11-20T18:46:00Z" w16du:dateUtc="2025-11-20T17:46:00Z">
              <w:r w:rsidRPr="0072741F">
                <w:rPr>
                  <w:rFonts w:ascii="Arial" w:eastAsiaTheme="minorEastAsia" w:hAnsi="Arial" w:cs="Arial"/>
                  <w:sz w:val="18"/>
                  <w:lang w:eastAsia="en-US"/>
                </w:rPr>
                <w:t xml:space="preserve">30 </w:t>
              </w:r>
            </w:ins>
          </w:p>
        </w:tc>
      </w:tr>
      <w:tr w:rsidR="0072741F" w:rsidRPr="0072741F" w14:paraId="1EF71536" w14:textId="77777777" w:rsidTr="00423F17">
        <w:trPr>
          <w:jc w:val="center"/>
          <w:ins w:id="3678"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09E4733C" w14:textId="77777777" w:rsidR="0072741F" w:rsidRPr="0072741F" w:rsidRDefault="0072741F" w:rsidP="0072741F">
            <w:pPr>
              <w:overflowPunct/>
              <w:autoSpaceDE/>
              <w:autoSpaceDN/>
              <w:adjustRightInd/>
              <w:spacing w:after="0"/>
              <w:textAlignment w:val="auto"/>
              <w:rPr>
                <w:ins w:id="3679" w:author="Griselda WANG" w:date="2025-11-20T18:46:00Z" w16du:dateUtc="2025-11-20T17:46:00Z"/>
                <w:rFonts w:ascii="Arial" w:eastAsiaTheme="minorEastAsia" w:hAnsi="Arial" w:cs="Arial"/>
                <w:sz w:val="18"/>
                <w:lang w:eastAsia="en-US"/>
              </w:rPr>
            </w:pPr>
            <w:ins w:id="3680" w:author="Griselda WANG" w:date="2025-11-20T18:46:00Z" w16du:dateUtc="2025-11-20T17:46:00Z">
              <w:r w:rsidRPr="0072741F">
                <w:rPr>
                  <w:rFonts w:ascii="Arial" w:eastAsiaTheme="minorEastAsia" w:hAnsi="Arial" w:cs="Arial"/>
                  <w:sz w:val="18"/>
                  <w:lang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1C258430" w14:textId="77777777" w:rsidR="0072741F" w:rsidRPr="0072741F" w:rsidRDefault="0072741F" w:rsidP="0072741F">
            <w:pPr>
              <w:overflowPunct/>
              <w:autoSpaceDE/>
              <w:autoSpaceDN/>
              <w:adjustRightInd/>
              <w:spacing w:after="0"/>
              <w:textAlignment w:val="auto"/>
              <w:rPr>
                <w:ins w:id="3681" w:author="Griselda WANG" w:date="2025-11-20T18:46:00Z" w16du:dateUtc="2025-11-20T17:46:00Z"/>
                <w:rFonts w:ascii="Arial" w:eastAsiaTheme="minorEastAsia" w:hAnsi="Arial"/>
                <w:sz w:val="18"/>
                <w:lang w:eastAsia="en-US"/>
              </w:rPr>
            </w:pPr>
            <w:ins w:id="368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664CF289" w14:textId="77777777" w:rsidR="0072741F" w:rsidRPr="0072741F" w:rsidRDefault="0072741F" w:rsidP="0072741F">
            <w:pPr>
              <w:overflowPunct/>
              <w:autoSpaceDE/>
              <w:autoSpaceDN/>
              <w:adjustRightInd/>
              <w:spacing w:after="0"/>
              <w:jc w:val="center"/>
              <w:textAlignment w:val="auto"/>
              <w:rPr>
                <w:ins w:id="3683" w:author="Griselda WANG" w:date="2025-11-20T18:46:00Z" w16du:dateUtc="2025-11-20T17:46:00Z"/>
                <w:rFonts w:ascii="Arial" w:eastAsiaTheme="minorEastAsia" w:hAnsi="Arial" w:cs="Arial"/>
                <w:sz w:val="18"/>
                <w:lang w:eastAsia="en-US"/>
              </w:rPr>
            </w:pPr>
            <w:ins w:id="3684" w:author="Griselda WANG" w:date="2025-11-20T18:46:00Z" w16du:dateUtc="2025-11-20T17:46:00Z">
              <w:r w:rsidRPr="0072741F">
                <w:rPr>
                  <w:rFonts w:ascii="Arial" w:eastAsiaTheme="minorEastAsia" w:hAnsi="Arial" w:cs="Arial"/>
                  <w:sz w:val="18"/>
                  <w:lang w:eastAsia="en-US"/>
                </w:rPr>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31016E74" w14:textId="77777777" w:rsidR="0072741F" w:rsidRPr="0072741F" w:rsidRDefault="0072741F" w:rsidP="0072741F">
            <w:pPr>
              <w:overflowPunct/>
              <w:autoSpaceDE/>
              <w:autoSpaceDN/>
              <w:adjustRightInd/>
              <w:spacing w:after="0"/>
              <w:jc w:val="center"/>
              <w:textAlignment w:val="auto"/>
              <w:rPr>
                <w:ins w:id="3685" w:author="Griselda WANG" w:date="2025-11-20T18:46:00Z" w16du:dateUtc="2025-11-20T17:46:00Z"/>
                <w:rFonts w:ascii="Arial" w:eastAsiaTheme="minorEastAsia" w:hAnsi="Arial" w:cs="Arial"/>
                <w:sz w:val="18"/>
                <w:lang w:eastAsia="en-US"/>
              </w:rPr>
            </w:pPr>
            <w:ins w:id="3686" w:author="Griselda WANG" w:date="2025-11-20T18:46:00Z" w16du:dateUtc="2025-11-20T17:46:00Z">
              <w:r w:rsidRPr="0072741F">
                <w:rPr>
                  <w:rFonts w:ascii="Arial" w:eastAsiaTheme="minorEastAsia" w:hAnsi="Arial" w:cs="Arial"/>
                  <w:sz w:val="18"/>
                  <w:lang w:eastAsia="en-US"/>
                </w:rPr>
                <w:t xml:space="preserve">15 </w:t>
              </w:r>
            </w:ins>
          </w:p>
        </w:tc>
      </w:tr>
      <w:tr w:rsidR="0072741F" w:rsidRPr="0072741F" w14:paraId="2B1F324E" w14:textId="77777777" w:rsidTr="00423F17">
        <w:trPr>
          <w:jc w:val="center"/>
          <w:ins w:id="3687" w:author="Griselda WANG" w:date="2025-11-20T18:46:00Z"/>
        </w:trPr>
        <w:tc>
          <w:tcPr>
            <w:tcW w:w="2083" w:type="dxa"/>
            <w:gridSpan w:val="2"/>
            <w:tcBorders>
              <w:top w:val="nil"/>
              <w:left w:val="single" w:sz="4" w:space="0" w:color="auto"/>
              <w:bottom w:val="single" w:sz="4" w:space="0" w:color="auto"/>
              <w:right w:val="single" w:sz="4" w:space="0" w:color="auto"/>
            </w:tcBorders>
          </w:tcPr>
          <w:p w14:paraId="07F56D85" w14:textId="77777777" w:rsidR="0072741F" w:rsidRPr="0072741F" w:rsidRDefault="0072741F" w:rsidP="0072741F">
            <w:pPr>
              <w:overflowPunct/>
              <w:autoSpaceDE/>
              <w:autoSpaceDN/>
              <w:adjustRightInd/>
              <w:spacing w:after="0"/>
              <w:textAlignment w:val="auto"/>
              <w:rPr>
                <w:ins w:id="3688"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D7743EE" w14:textId="77777777" w:rsidR="0072741F" w:rsidRPr="0072741F" w:rsidRDefault="0072741F" w:rsidP="0072741F">
            <w:pPr>
              <w:overflowPunct/>
              <w:autoSpaceDE/>
              <w:autoSpaceDN/>
              <w:adjustRightInd/>
              <w:spacing w:after="0"/>
              <w:textAlignment w:val="auto"/>
              <w:rPr>
                <w:ins w:id="3689" w:author="Griselda WANG" w:date="2025-11-20T18:46:00Z" w16du:dateUtc="2025-11-20T17:46:00Z"/>
                <w:rFonts w:ascii="Arial" w:eastAsiaTheme="minorEastAsia" w:hAnsi="Arial"/>
                <w:sz w:val="18"/>
                <w:lang w:eastAsia="en-US"/>
              </w:rPr>
            </w:pPr>
            <w:ins w:id="369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1375FFA5" w14:textId="77777777" w:rsidR="0072741F" w:rsidRPr="0072741F" w:rsidRDefault="0072741F" w:rsidP="0072741F">
            <w:pPr>
              <w:overflowPunct/>
              <w:autoSpaceDE/>
              <w:autoSpaceDN/>
              <w:adjustRightInd/>
              <w:spacing w:after="0"/>
              <w:jc w:val="center"/>
              <w:textAlignment w:val="auto"/>
              <w:rPr>
                <w:ins w:id="3691"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0DD0BEC" w14:textId="77777777" w:rsidR="0072741F" w:rsidRPr="0072741F" w:rsidRDefault="0072741F" w:rsidP="0072741F">
            <w:pPr>
              <w:overflowPunct/>
              <w:autoSpaceDE/>
              <w:autoSpaceDN/>
              <w:adjustRightInd/>
              <w:spacing w:after="0"/>
              <w:jc w:val="center"/>
              <w:textAlignment w:val="auto"/>
              <w:rPr>
                <w:ins w:id="3692" w:author="Griselda WANG" w:date="2025-11-20T18:46:00Z" w16du:dateUtc="2025-11-20T17:46:00Z"/>
                <w:rFonts w:ascii="Arial" w:eastAsiaTheme="minorEastAsia" w:hAnsi="Arial" w:cs="Arial"/>
                <w:sz w:val="18"/>
                <w:lang w:eastAsia="en-US"/>
              </w:rPr>
            </w:pPr>
            <w:ins w:id="3693" w:author="Griselda WANG" w:date="2025-11-20T18:46:00Z" w16du:dateUtc="2025-11-20T17:46:00Z">
              <w:r w:rsidRPr="0072741F">
                <w:rPr>
                  <w:rFonts w:ascii="Arial" w:eastAsiaTheme="minorEastAsia" w:hAnsi="Arial" w:cs="Arial"/>
                  <w:sz w:val="18"/>
                  <w:lang w:eastAsia="en-US"/>
                </w:rPr>
                <w:t>30</w:t>
              </w:r>
            </w:ins>
          </w:p>
        </w:tc>
      </w:tr>
      <w:tr w:rsidR="0072741F" w:rsidRPr="0072741F" w14:paraId="4DD50DAD" w14:textId="77777777" w:rsidTr="00423F17">
        <w:trPr>
          <w:jc w:val="center"/>
          <w:ins w:id="3694"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66D99E72" w14:textId="77777777" w:rsidR="0072741F" w:rsidRPr="0072741F" w:rsidRDefault="0072741F" w:rsidP="0072741F">
            <w:pPr>
              <w:overflowPunct/>
              <w:autoSpaceDE/>
              <w:autoSpaceDN/>
              <w:adjustRightInd/>
              <w:spacing w:after="0"/>
              <w:textAlignment w:val="auto"/>
              <w:rPr>
                <w:ins w:id="3695" w:author="Griselda WANG" w:date="2025-11-20T18:46:00Z" w16du:dateUtc="2025-11-20T17:46:00Z"/>
                <w:rFonts w:ascii="Arial" w:eastAsiaTheme="minorEastAsia" w:hAnsi="Arial" w:cs="Arial"/>
                <w:sz w:val="18"/>
                <w:lang w:eastAsia="en-US"/>
              </w:rPr>
            </w:pPr>
            <w:ins w:id="3696" w:author="Griselda WANG" w:date="2025-11-20T18:46:00Z" w16du:dateUtc="2025-11-20T17:46:00Z">
              <w:r w:rsidRPr="0072741F">
                <w:rPr>
                  <w:rFonts w:ascii="Arial" w:eastAsiaTheme="minorEastAsia" w:hAnsi="Arial" w:cs="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5A05986" w14:textId="77777777" w:rsidR="0072741F" w:rsidRPr="0072741F" w:rsidRDefault="0072741F" w:rsidP="0072741F">
            <w:pPr>
              <w:overflowPunct/>
              <w:autoSpaceDE/>
              <w:autoSpaceDN/>
              <w:adjustRightInd/>
              <w:spacing w:after="0"/>
              <w:jc w:val="center"/>
              <w:textAlignment w:val="auto"/>
              <w:rPr>
                <w:ins w:id="3697"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39748EA" w14:textId="77777777" w:rsidR="0072741F" w:rsidRPr="0072741F" w:rsidRDefault="0072741F" w:rsidP="0072741F">
            <w:pPr>
              <w:overflowPunct/>
              <w:autoSpaceDE/>
              <w:autoSpaceDN/>
              <w:adjustRightInd/>
              <w:spacing w:after="0"/>
              <w:jc w:val="center"/>
              <w:textAlignment w:val="auto"/>
              <w:rPr>
                <w:ins w:id="3698" w:author="Griselda WANG" w:date="2025-11-20T18:46:00Z" w16du:dateUtc="2025-11-20T17:46:00Z"/>
                <w:rFonts w:ascii="Arial" w:eastAsiaTheme="minorEastAsia" w:hAnsi="Arial" w:cs="Arial"/>
                <w:sz w:val="18"/>
                <w:lang w:eastAsia="en-US"/>
              </w:rPr>
            </w:pPr>
            <w:ins w:id="3699" w:author="Griselda WANG" w:date="2025-11-20T18:46:00Z" w16du:dateUtc="2025-11-20T17:46:00Z">
              <w:r w:rsidRPr="0072741F">
                <w:rPr>
                  <w:rFonts w:ascii="Arial" w:eastAsiaTheme="minorEastAsia" w:hAnsi="Arial" w:cs="Arial"/>
                  <w:sz w:val="18"/>
                  <w:lang w:eastAsia="zh-CN"/>
                </w:rPr>
                <w:t>FR1 PRACH configuration 6</w:t>
              </w:r>
            </w:ins>
          </w:p>
        </w:tc>
      </w:tr>
      <w:tr w:rsidR="0072741F" w:rsidRPr="0072741F" w14:paraId="4C1B8791" w14:textId="77777777" w:rsidTr="00423F17">
        <w:trPr>
          <w:jc w:val="center"/>
          <w:ins w:id="3700"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017A896E" w14:textId="77777777" w:rsidR="0072741F" w:rsidRPr="0072741F" w:rsidRDefault="0072741F" w:rsidP="0072741F">
            <w:pPr>
              <w:overflowPunct/>
              <w:autoSpaceDE/>
              <w:autoSpaceDN/>
              <w:adjustRightInd/>
              <w:spacing w:after="0"/>
              <w:textAlignment w:val="auto"/>
              <w:rPr>
                <w:ins w:id="3701" w:author="Griselda WANG" w:date="2025-11-20T18:46:00Z" w16du:dateUtc="2025-11-20T17:46:00Z"/>
                <w:rFonts w:ascii="Arial" w:eastAsiaTheme="minorEastAsia" w:hAnsi="Arial" w:cs="Arial"/>
                <w:sz w:val="18"/>
                <w:lang w:eastAsia="en-US"/>
              </w:rPr>
            </w:pPr>
            <w:ins w:id="3702" w:author="Griselda WANG" w:date="2025-11-20T18:46:00Z" w16du:dateUtc="2025-11-20T17:46:00Z">
              <w:r w:rsidRPr="0072741F">
                <w:rPr>
                  <w:rFonts w:ascii="Arial" w:eastAsiaTheme="minorEastAsia"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4F703CC" w14:textId="77777777" w:rsidR="0072741F" w:rsidRPr="0072741F" w:rsidRDefault="0072741F" w:rsidP="0072741F">
            <w:pPr>
              <w:overflowPunct/>
              <w:autoSpaceDE/>
              <w:autoSpaceDN/>
              <w:adjustRightInd/>
              <w:spacing w:after="0"/>
              <w:textAlignment w:val="auto"/>
              <w:rPr>
                <w:ins w:id="3703" w:author="Griselda WANG" w:date="2025-11-20T18:46:00Z" w16du:dateUtc="2025-11-20T17:46:00Z"/>
                <w:rFonts w:ascii="Arial" w:eastAsiaTheme="minorEastAsia" w:hAnsi="Arial"/>
                <w:sz w:val="18"/>
                <w:lang w:eastAsia="en-US"/>
              </w:rPr>
            </w:pPr>
            <w:ins w:id="3704" w:author="Griselda WANG" w:date="2025-11-20T18:46:00Z" w16du:dateUtc="2025-11-20T17:46:00Z">
              <w:r w:rsidRPr="0072741F">
                <w:rPr>
                  <w:rFonts w:ascii="Arial" w:eastAsiaTheme="minorEastAsia" w:hAnsi="Arial" w:cs="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235983DA" w14:textId="77777777" w:rsidR="0072741F" w:rsidRPr="0072741F" w:rsidRDefault="0072741F" w:rsidP="0072741F">
            <w:pPr>
              <w:overflowPunct/>
              <w:autoSpaceDE/>
              <w:autoSpaceDN/>
              <w:adjustRightInd/>
              <w:spacing w:after="0"/>
              <w:jc w:val="center"/>
              <w:textAlignment w:val="auto"/>
              <w:rPr>
                <w:ins w:id="3705"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C23FFDD" w14:textId="77777777" w:rsidR="0072741F" w:rsidRPr="0072741F" w:rsidRDefault="0072741F" w:rsidP="0072741F">
            <w:pPr>
              <w:overflowPunct/>
              <w:autoSpaceDE/>
              <w:autoSpaceDN/>
              <w:adjustRightInd/>
              <w:spacing w:after="0"/>
              <w:jc w:val="center"/>
              <w:textAlignment w:val="auto"/>
              <w:rPr>
                <w:ins w:id="3706" w:author="Griselda WANG" w:date="2025-11-20T18:46:00Z" w16du:dateUtc="2025-11-20T17:46:00Z"/>
                <w:rFonts w:ascii="Arial" w:eastAsiaTheme="minorEastAsia" w:hAnsi="Arial" w:cs="Arial"/>
                <w:sz w:val="18"/>
                <w:lang w:eastAsia="en-US"/>
              </w:rPr>
            </w:pPr>
            <w:ins w:id="3707" w:author="Griselda WANG" w:date="2025-11-20T18:46:00Z" w16du:dateUtc="2025-11-20T17:46:00Z">
              <w:r w:rsidRPr="0072741F">
                <w:rPr>
                  <w:rFonts w:ascii="Arial" w:eastAsiaTheme="minorEastAsia" w:hAnsi="Arial" w:cs="v3.7.0"/>
                  <w:sz w:val="18"/>
                  <w:lang w:eastAsia="en-US"/>
                </w:rPr>
                <w:t>DLBWP.0.1</w:t>
              </w:r>
            </w:ins>
          </w:p>
        </w:tc>
      </w:tr>
      <w:tr w:rsidR="0072741F" w:rsidRPr="0072741F" w14:paraId="5853DB0C" w14:textId="77777777" w:rsidTr="00423F17">
        <w:trPr>
          <w:jc w:val="center"/>
          <w:ins w:id="3708" w:author="Griselda WANG" w:date="2025-11-20T18:46:00Z"/>
        </w:trPr>
        <w:tc>
          <w:tcPr>
            <w:tcW w:w="2083" w:type="dxa"/>
            <w:gridSpan w:val="2"/>
            <w:tcBorders>
              <w:top w:val="nil"/>
              <w:left w:val="single" w:sz="4" w:space="0" w:color="auto"/>
              <w:bottom w:val="nil"/>
              <w:right w:val="single" w:sz="4" w:space="0" w:color="auto"/>
            </w:tcBorders>
          </w:tcPr>
          <w:p w14:paraId="572CAE0D" w14:textId="77777777" w:rsidR="0072741F" w:rsidRPr="0072741F" w:rsidRDefault="0072741F" w:rsidP="0072741F">
            <w:pPr>
              <w:overflowPunct/>
              <w:autoSpaceDE/>
              <w:autoSpaceDN/>
              <w:adjustRightInd/>
              <w:spacing w:after="0"/>
              <w:textAlignment w:val="auto"/>
              <w:rPr>
                <w:ins w:id="3709"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81E0389" w14:textId="77777777" w:rsidR="0072741F" w:rsidRPr="0072741F" w:rsidRDefault="0072741F" w:rsidP="0072741F">
            <w:pPr>
              <w:overflowPunct/>
              <w:autoSpaceDE/>
              <w:autoSpaceDN/>
              <w:adjustRightInd/>
              <w:spacing w:after="0"/>
              <w:textAlignment w:val="auto"/>
              <w:rPr>
                <w:ins w:id="3710" w:author="Griselda WANG" w:date="2025-11-20T18:46:00Z" w16du:dateUtc="2025-11-20T17:46:00Z"/>
                <w:rFonts w:ascii="Arial" w:eastAsiaTheme="minorEastAsia" w:hAnsi="Arial"/>
                <w:sz w:val="18"/>
                <w:lang w:eastAsia="en-US"/>
              </w:rPr>
            </w:pPr>
            <w:ins w:id="3711" w:author="Griselda WANG" w:date="2025-11-20T18:46:00Z" w16du:dateUtc="2025-11-20T17:46:00Z">
              <w:r w:rsidRPr="0072741F">
                <w:rPr>
                  <w:rFonts w:ascii="Arial" w:eastAsiaTheme="minorEastAsia" w:hAnsi="Arial" w:cs="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27A7E4D" w14:textId="77777777" w:rsidR="0072741F" w:rsidRPr="0072741F" w:rsidRDefault="0072741F" w:rsidP="0072741F">
            <w:pPr>
              <w:overflowPunct/>
              <w:autoSpaceDE/>
              <w:autoSpaceDN/>
              <w:adjustRightInd/>
              <w:spacing w:after="0"/>
              <w:jc w:val="center"/>
              <w:textAlignment w:val="auto"/>
              <w:rPr>
                <w:ins w:id="3712"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04C4085" w14:textId="77777777" w:rsidR="0072741F" w:rsidRPr="0072741F" w:rsidRDefault="0072741F" w:rsidP="0072741F">
            <w:pPr>
              <w:overflowPunct/>
              <w:autoSpaceDE/>
              <w:autoSpaceDN/>
              <w:adjustRightInd/>
              <w:spacing w:after="0"/>
              <w:jc w:val="center"/>
              <w:textAlignment w:val="auto"/>
              <w:rPr>
                <w:ins w:id="3713" w:author="Griselda WANG" w:date="2025-11-20T18:46:00Z" w16du:dateUtc="2025-11-20T17:46:00Z"/>
                <w:rFonts w:ascii="Arial" w:eastAsiaTheme="minorEastAsia" w:hAnsi="Arial" w:cs="Arial"/>
                <w:sz w:val="18"/>
                <w:lang w:eastAsia="en-US"/>
              </w:rPr>
            </w:pPr>
            <w:ins w:id="3714" w:author="Griselda WANG" w:date="2025-11-20T18:46:00Z" w16du:dateUtc="2025-11-20T17:46:00Z">
              <w:r w:rsidRPr="0072741F">
                <w:rPr>
                  <w:rFonts w:ascii="Arial" w:eastAsiaTheme="minorEastAsia" w:hAnsi="Arial" w:cs="v3.7.0"/>
                  <w:sz w:val="18"/>
                  <w:lang w:eastAsia="en-US"/>
                </w:rPr>
                <w:t>DLBWP.1.1</w:t>
              </w:r>
            </w:ins>
          </w:p>
        </w:tc>
      </w:tr>
      <w:tr w:rsidR="0072741F" w:rsidRPr="0072741F" w14:paraId="4BDB8C5C" w14:textId="77777777" w:rsidTr="00423F17">
        <w:trPr>
          <w:jc w:val="center"/>
          <w:ins w:id="3715" w:author="Griselda WANG" w:date="2025-11-20T18:46:00Z"/>
        </w:trPr>
        <w:tc>
          <w:tcPr>
            <w:tcW w:w="2083" w:type="dxa"/>
            <w:gridSpan w:val="2"/>
            <w:tcBorders>
              <w:top w:val="nil"/>
              <w:left w:val="single" w:sz="4" w:space="0" w:color="auto"/>
              <w:bottom w:val="nil"/>
              <w:right w:val="single" w:sz="4" w:space="0" w:color="auto"/>
            </w:tcBorders>
          </w:tcPr>
          <w:p w14:paraId="2407460F" w14:textId="77777777" w:rsidR="0072741F" w:rsidRPr="0072741F" w:rsidRDefault="0072741F" w:rsidP="0072741F">
            <w:pPr>
              <w:overflowPunct/>
              <w:autoSpaceDE/>
              <w:autoSpaceDN/>
              <w:adjustRightInd/>
              <w:spacing w:after="0"/>
              <w:textAlignment w:val="auto"/>
              <w:rPr>
                <w:ins w:id="3716"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6177A1A" w14:textId="77777777" w:rsidR="0072741F" w:rsidRPr="0072741F" w:rsidRDefault="0072741F" w:rsidP="0072741F">
            <w:pPr>
              <w:overflowPunct/>
              <w:autoSpaceDE/>
              <w:autoSpaceDN/>
              <w:adjustRightInd/>
              <w:spacing w:after="0"/>
              <w:textAlignment w:val="auto"/>
              <w:rPr>
                <w:ins w:id="3717" w:author="Griselda WANG" w:date="2025-11-20T18:46:00Z" w16du:dateUtc="2025-11-20T17:46:00Z"/>
                <w:rFonts w:ascii="Arial" w:eastAsiaTheme="minorEastAsia" w:hAnsi="Arial"/>
                <w:sz w:val="18"/>
                <w:lang w:eastAsia="en-US"/>
              </w:rPr>
            </w:pPr>
            <w:ins w:id="3718" w:author="Griselda WANG" w:date="2025-11-20T18:46:00Z" w16du:dateUtc="2025-11-20T17:46:00Z">
              <w:r w:rsidRPr="0072741F">
                <w:rPr>
                  <w:rFonts w:ascii="Arial" w:eastAsiaTheme="minorEastAsia" w:hAnsi="Arial" w:cs="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0DB40A52" w14:textId="77777777" w:rsidR="0072741F" w:rsidRPr="0072741F" w:rsidRDefault="0072741F" w:rsidP="0072741F">
            <w:pPr>
              <w:overflowPunct/>
              <w:autoSpaceDE/>
              <w:autoSpaceDN/>
              <w:adjustRightInd/>
              <w:spacing w:after="0"/>
              <w:jc w:val="center"/>
              <w:textAlignment w:val="auto"/>
              <w:rPr>
                <w:ins w:id="3719"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EFC9B38" w14:textId="77777777" w:rsidR="0072741F" w:rsidRPr="0072741F" w:rsidRDefault="0072741F" w:rsidP="0072741F">
            <w:pPr>
              <w:overflowPunct/>
              <w:autoSpaceDE/>
              <w:autoSpaceDN/>
              <w:adjustRightInd/>
              <w:spacing w:after="0"/>
              <w:jc w:val="center"/>
              <w:textAlignment w:val="auto"/>
              <w:rPr>
                <w:ins w:id="3720" w:author="Griselda WANG" w:date="2025-11-20T18:46:00Z" w16du:dateUtc="2025-11-20T17:46:00Z"/>
                <w:rFonts w:ascii="Arial" w:eastAsiaTheme="minorEastAsia" w:hAnsi="Arial" w:cs="Arial"/>
                <w:sz w:val="18"/>
                <w:lang w:eastAsia="en-US"/>
              </w:rPr>
            </w:pPr>
            <w:ins w:id="3721" w:author="Griselda WANG" w:date="2025-11-20T18:46:00Z" w16du:dateUtc="2025-11-20T17:46:00Z">
              <w:r w:rsidRPr="0072741F">
                <w:rPr>
                  <w:rFonts w:ascii="Arial" w:eastAsiaTheme="minorEastAsia" w:hAnsi="Arial" w:cs="v3.7.0"/>
                  <w:sz w:val="18"/>
                  <w:lang w:eastAsia="en-US"/>
                </w:rPr>
                <w:t>ULBWP.0.1</w:t>
              </w:r>
            </w:ins>
          </w:p>
        </w:tc>
      </w:tr>
      <w:tr w:rsidR="0072741F" w:rsidRPr="0072741F" w14:paraId="1BD95903" w14:textId="77777777" w:rsidTr="00423F17">
        <w:trPr>
          <w:jc w:val="center"/>
          <w:ins w:id="3722" w:author="Griselda WANG" w:date="2025-11-20T18:46:00Z"/>
        </w:trPr>
        <w:tc>
          <w:tcPr>
            <w:tcW w:w="2083" w:type="dxa"/>
            <w:gridSpan w:val="2"/>
            <w:tcBorders>
              <w:top w:val="nil"/>
              <w:left w:val="single" w:sz="4" w:space="0" w:color="auto"/>
              <w:bottom w:val="single" w:sz="4" w:space="0" w:color="auto"/>
              <w:right w:val="single" w:sz="4" w:space="0" w:color="auto"/>
            </w:tcBorders>
          </w:tcPr>
          <w:p w14:paraId="40A4772B" w14:textId="77777777" w:rsidR="0072741F" w:rsidRPr="0072741F" w:rsidRDefault="0072741F" w:rsidP="0072741F">
            <w:pPr>
              <w:overflowPunct/>
              <w:autoSpaceDE/>
              <w:autoSpaceDN/>
              <w:adjustRightInd/>
              <w:spacing w:after="0"/>
              <w:textAlignment w:val="auto"/>
              <w:rPr>
                <w:ins w:id="3723"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07C8CFC" w14:textId="77777777" w:rsidR="0072741F" w:rsidRPr="0072741F" w:rsidRDefault="0072741F" w:rsidP="0072741F">
            <w:pPr>
              <w:overflowPunct/>
              <w:autoSpaceDE/>
              <w:autoSpaceDN/>
              <w:adjustRightInd/>
              <w:spacing w:after="0"/>
              <w:textAlignment w:val="auto"/>
              <w:rPr>
                <w:ins w:id="3724" w:author="Griselda WANG" w:date="2025-11-20T18:46:00Z" w16du:dateUtc="2025-11-20T17:46:00Z"/>
                <w:rFonts w:ascii="Arial" w:eastAsiaTheme="minorEastAsia" w:hAnsi="Arial"/>
                <w:sz w:val="18"/>
                <w:lang w:eastAsia="en-US"/>
              </w:rPr>
            </w:pPr>
            <w:ins w:id="3725" w:author="Griselda WANG" w:date="2025-11-20T18:46:00Z" w16du:dateUtc="2025-11-20T17:46:00Z">
              <w:r w:rsidRPr="0072741F">
                <w:rPr>
                  <w:rFonts w:ascii="Arial" w:eastAsiaTheme="minorEastAsia" w:hAnsi="Arial" w:cs="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4539434A" w14:textId="77777777" w:rsidR="0072741F" w:rsidRPr="0072741F" w:rsidRDefault="0072741F" w:rsidP="0072741F">
            <w:pPr>
              <w:overflowPunct/>
              <w:autoSpaceDE/>
              <w:autoSpaceDN/>
              <w:adjustRightInd/>
              <w:spacing w:after="0"/>
              <w:jc w:val="center"/>
              <w:textAlignment w:val="auto"/>
              <w:rPr>
                <w:ins w:id="372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0D73A03" w14:textId="77777777" w:rsidR="0072741F" w:rsidRPr="0072741F" w:rsidRDefault="0072741F" w:rsidP="0072741F">
            <w:pPr>
              <w:overflowPunct/>
              <w:autoSpaceDE/>
              <w:autoSpaceDN/>
              <w:adjustRightInd/>
              <w:spacing w:after="0"/>
              <w:jc w:val="center"/>
              <w:textAlignment w:val="auto"/>
              <w:rPr>
                <w:ins w:id="3727" w:author="Griselda WANG" w:date="2025-11-20T18:46:00Z" w16du:dateUtc="2025-11-20T17:46:00Z"/>
                <w:rFonts w:ascii="Arial" w:eastAsiaTheme="minorEastAsia" w:hAnsi="Arial" w:cs="Arial"/>
                <w:sz w:val="18"/>
                <w:lang w:eastAsia="en-US"/>
              </w:rPr>
            </w:pPr>
            <w:ins w:id="3728" w:author="Griselda WANG" w:date="2025-11-20T18:46:00Z" w16du:dateUtc="2025-11-20T17:46:00Z">
              <w:r w:rsidRPr="0072741F">
                <w:rPr>
                  <w:rFonts w:ascii="Arial" w:eastAsiaTheme="minorEastAsia" w:hAnsi="Arial" w:cs="v3.7.0"/>
                  <w:sz w:val="18"/>
                  <w:lang w:eastAsia="en-US"/>
                </w:rPr>
                <w:t>ULBWP.1.1</w:t>
              </w:r>
            </w:ins>
          </w:p>
        </w:tc>
      </w:tr>
      <w:tr w:rsidR="0072741F" w:rsidRPr="0072741F" w14:paraId="6B1FDA97" w14:textId="77777777" w:rsidTr="00423F17">
        <w:trPr>
          <w:jc w:val="center"/>
          <w:ins w:id="372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C388C59" w14:textId="77777777" w:rsidR="0072741F" w:rsidRPr="0072741F" w:rsidRDefault="0072741F" w:rsidP="0072741F">
            <w:pPr>
              <w:overflowPunct/>
              <w:autoSpaceDE/>
              <w:autoSpaceDN/>
              <w:adjustRightInd/>
              <w:spacing w:after="0"/>
              <w:textAlignment w:val="auto"/>
              <w:rPr>
                <w:ins w:id="3730" w:author="Griselda WANG" w:date="2025-11-20T18:46:00Z" w16du:dateUtc="2025-11-20T17:46:00Z"/>
                <w:rFonts w:ascii="Arial" w:eastAsiaTheme="minorEastAsia" w:hAnsi="Arial" w:cs="Arial"/>
                <w:sz w:val="18"/>
                <w:lang w:eastAsia="en-US"/>
              </w:rPr>
            </w:pPr>
            <w:ins w:id="3731" w:author="Griselda WANG" w:date="2025-11-20T18:46:00Z" w16du:dateUtc="2025-11-20T17:46:00Z">
              <w:r w:rsidRPr="0072741F">
                <w:rPr>
                  <w:rFonts w:ascii="Arial" w:eastAsiaTheme="minorEastAsia" w:hAnsi="Arial" w:cs="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206D1E62" w14:textId="77777777" w:rsidR="0072741F" w:rsidRPr="0072741F" w:rsidRDefault="0072741F" w:rsidP="0072741F">
            <w:pPr>
              <w:overflowPunct/>
              <w:autoSpaceDE/>
              <w:autoSpaceDN/>
              <w:adjustRightInd/>
              <w:spacing w:after="0"/>
              <w:jc w:val="center"/>
              <w:textAlignment w:val="auto"/>
              <w:rPr>
                <w:ins w:id="3732" w:author="Griselda WANG" w:date="2025-11-20T18:46:00Z" w16du:dateUtc="2025-11-20T17:46:00Z"/>
                <w:rFonts w:ascii="Arial" w:eastAsiaTheme="minorEastAsia" w:hAnsi="Arial" w:cs="Arial"/>
                <w:sz w:val="18"/>
                <w:szCs w:val="18"/>
                <w:lang w:eastAsia="en-US"/>
              </w:rPr>
            </w:pPr>
            <w:ins w:id="3733" w:author="Griselda WANG" w:date="2025-11-20T18:46:00Z" w16du:dateUtc="2025-11-20T17:46:00Z">
              <w:r w:rsidRPr="0072741F">
                <w:rPr>
                  <w:rFonts w:ascii="Arial" w:eastAsiaTheme="minorEastAsia" w:hAnsi="Arial" w:cs="Arial"/>
                  <w:sz w:val="18"/>
                  <w:szCs w:val="18"/>
                  <w:lang w:eastAsia="ja-JP"/>
                </w:rPr>
                <w:t>dB</w:t>
              </w:r>
            </w:ins>
          </w:p>
        </w:tc>
        <w:tc>
          <w:tcPr>
            <w:tcW w:w="4279" w:type="dxa"/>
            <w:gridSpan w:val="9"/>
            <w:vMerge w:val="restart"/>
            <w:tcBorders>
              <w:top w:val="single" w:sz="4" w:space="0" w:color="auto"/>
              <w:left w:val="single" w:sz="4" w:space="0" w:color="auto"/>
              <w:bottom w:val="single" w:sz="4" w:space="0" w:color="auto"/>
              <w:right w:val="single" w:sz="4" w:space="0" w:color="auto"/>
            </w:tcBorders>
            <w:hideMark/>
          </w:tcPr>
          <w:p w14:paraId="15334662" w14:textId="77777777" w:rsidR="0072741F" w:rsidRPr="0072741F" w:rsidRDefault="0072741F" w:rsidP="0072741F">
            <w:pPr>
              <w:overflowPunct/>
              <w:autoSpaceDE/>
              <w:autoSpaceDN/>
              <w:adjustRightInd/>
              <w:spacing w:after="0"/>
              <w:jc w:val="center"/>
              <w:textAlignment w:val="auto"/>
              <w:rPr>
                <w:ins w:id="3734" w:author="Griselda WANG" w:date="2025-11-20T18:46:00Z" w16du:dateUtc="2025-11-20T17:46:00Z"/>
                <w:rFonts w:ascii="Arial" w:eastAsiaTheme="minorEastAsia" w:hAnsi="Arial" w:cs="Arial"/>
                <w:sz w:val="18"/>
                <w:szCs w:val="18"/>
                <w:lang w:eastAsia="en-US"/>
              </w:rPr>
            </w:pPr>
            <w:ins w:id="3735" w:author="Griselda WANG" w:date="2025-11-20T18:46:00Z" w16du:dateUtc="2025-11-20T17:46:00Z">
              <w:r w:rsidRPr="0072741F">
                <w:rPr>
                  <w:rFonts w:ascii="Arial" w:eastAsiaTheme="minorEastAsia" w:hAnsi="Arial" w:cs="Arial"/>
                  <w:sz w:val="18"/>
                  <w:szCs w:val="18"/>
                  <w:lang w:eastAsia="ja-JP"/>
                </w:rPr>
                <w:t>0</w:t>
              </w:r>
            </w:ins>
          </w:p>
        </w:tc>
      </w:tr>
      <w:tr w:rsidR="0072741F" w:rsidRPr="0072741F" w14:paraId="26FE4DC8" w14:textId="77777777" w:rsidTr="00423F17">
        <w:trPr>
          <w:jc w:val="center"/>
          <w:ins w:id="373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4011CD83" w14:textId="77777777" w:rsidR="0072741F" w:rsidRPr="0072741F" w:rsidRDefault="0072741F" w:rsidP="0072741F">
            <w:pPr>
              <w:overflowPunct/>
              <w:autoSpaceDE/>
              <w:autoSpaceDN/>
              <w:adjustRightInd/>
              <w:spacing w:after="0"/>
              <w:textAlignment w:val="auto"/>
              <w:rPr>
                <w:ins w:id="3737" w:author="Griselda WANG" w:date="2025-11-20T18:46:00Z" w16du:dateUtc="2025-11-20T17:46:00Z"/>
                <w:rFonts w:ascii="Arial" w:eastAsiaTheme="minorEastAsia" w:hAnsi="Arial" w:cs="Arial"/>
                <w:sz w:val="18"/>
                <w:lang w:eastAsia="en-US"/>
              </w:rPr>
            </w:pPr>
            <w:ins w:id="3738" w:author="Griselda WANG" w:date="2025-11-20T18:46:00Z" w16du:dateUtc="2025-11-20T17:46:00Z">
              <w:r w:rsidRPr="0072741F">
                <w:rPr>
                  <w:rFonts w:ascii="Arial" w:eastAsiaTheme="minorEastAsia" w:hAnsi="Arial" w:cs="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0601C5" w14:textId="77777777" w:rsidR="0072741F" w:rsidRPr="0072741F" w:rsidRDefault="0072741F" w:rsidP="0072741F">
            <w:pPr>
              <w:overflowPunct/>
              <w:autoSpaceDE/>
              <w:autoSpaceDN/>
              <w:adjustRightInd/>
              <w:spacing w:after="0"/>
              <w:textAlignment w:val="auto"/>
              <w:rPr>
                <w:ins w:id="3739"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2F7E9A9D" w14:textId="77777777" w:rsidR="0072741F" w:rsidRPr="0072741F" w:rsidRDefault="0072741F" w:rsidP="0072741F">
            <w:pPr>
              <w:overflowPunct/>
              <w:autoSpaceDE/>
              <w:autoSpaceDN/>
              <w:adjustRightInd/>
              <w:spacing w:after="0"/>
              <w:textAlignment w:val="auto"/>
              <w:rPr>
                <w:ins w:id="3740" w:author="Griselda WANG" w:date="2025-11-20T18:46:00Z" w16du:dateUtc="2025-11-20T17:46:00Z"/>
                <w:rFonts w:ascii="Arial" w:hAnsi="Arial"/>
                <w:sz w:val="18"/>
                <w:szCs w:val="18"/>
                <w:lang w:eastAsia="en-US"/>
              </w:rPr>
            </w:pPr>
          </w:p>
        </w:tc>
      </w:tr>
      <w:tr w:rsidR="0072741F" w:rsidRPr="0072741F" w14:paraId="5294E27B" w14:textId="77777777" w:rsidTr="00423F17">
        <w:trPr>
          <w:jc w:val="center"/>
          <w:ins w:id="374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4FAB5D8" w14:textId="77777777" w:rsidR="0072741F" w:rsidRPr="0072741F" w:rsidRDefault="0072741F" w:rsidP="0072741F">
            <w:pPr>
              <w:overflowPunct/>
              <w:autoSpaceDE/>
              <w:autoSpaceDN/>
              <w:adjustRightInd/>
              <w:spacing w:after="0"/>
              <w:textAlignment w:val="auto"/>
              <w:rPr>
                <w:ins w:id="3742" w:author="Griselda WANG" w:date="2025-11-20T18:46:00Z" w16du:dateUtc="2025-11-20T17:46:00Z"/>
                <w:rFonts w:ascii="Arial" w:eastAsiaTheme="minorEastAsia" w:hAnsi="Arial" w:cs="Arial"/>
                <w:sz w:val="18"/>
                <w:lang w:eastAsia="en-US"/>
              </w:rPr>
            </w:pPr>
            <w:ins w:id="3743" w:author="Griselda WANG" w:date="2025-11-20T18:46:00Z" w16du:dateUtc="2025-11-20T17:46:00Z">
              <w:r w:rsidRPr="0072741F">
                <w:rPr>
                  <w:rFonts w:ascii="Arial" w:eastAsiaTheme="minorEastAsia" w:hAnsi="Arial" w:cs="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1EDE30" w14:textId="77777777" w:rsidR="0072741F" w:rsidRPr="0072741F" w:rsidRDefault="0072741F" w:rsidP="0072741F">
            <w:pPr>
              <w:overflowPunct/>
              <w:autoSpaceDE/>
              <w:autoSpaceDN/>
              <w:adjustRightInd/>
              <w:spacing w:after="0"/>
              <w:textAlignment w:val="auto"/>
              <w:rPr>
                <w:ins w:id="3744"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383E8C30" w14:textId="77777777" w:rsidR="0072741F" w:rsidRPr="0072741F" w:rsidRDefault="0072741F" w:rsidP="0072741F">
            <w:pPr>
              <w:overflowPunct/>
              <w:autoSpaceDE/>
              <w:autoSpaceDN/>
              <w:adjustRightInd/>
              <w:spacing w:after="0"/>
              <w:textAlignment w:val="auto"/>
              <w:rPr>
                <w:ins w:id="3745" w:author="Griselda WANG" w:date="2025-11-20T18:46:00Z" w16du:dateUtc="2025-11-20T17:46:00Z"/>
                <w:rFonts w:ascii="Arial" w:hAnsi="Arial"/>
                <w:sz w:val="18"/>
                <w:szCs w:val="18"/>
                <w:lang w:eastAsia="en-US"/>
              </w:rPr>
            </w:pPr>
          </w:p>
        </w:tc>
      </w:tr>
      <w:tr w:rsidR="0072741F" w:rsidRPr="0072741F" w14:paraId="011CD90D" w14:textId="77777777" w:rsidTr="00423F17">
        <w:trPr>
          <w:jc w:val="center"/>
          <w:ins w:id="374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34C168BE" w14:textId="77777777" w:rsidR="0072741F" w:rsidRPr="0072741F" w:rsidRDefault="0072741F" w:rsidP="0072741F">
            <w:pPr>
              <w:overflowPunct/>
              <w:autoSpaceDE/>
              <w:autoSpaceDN/>
              <w:adjustRightInd/>
              <w:spacing w:after="0"/>
              <w:textAlignment w:val="auto"/>
              <w:rPr>
                <w:ins w:id="3747" w:author="Griselda WANG" w:date="2025-11-20T18:46:00Z" w16du:dateUtc="2025-11-20T17:46:00Z"/>
                <w:rFonts w:ascii="Arial" w:eastAsiaTheme="minorEastAsia" w:hAnsi="Arial" w:cs="Arial"/>
                <w:sz w:val="18"/>
                <w:lang w:eastAsia="en-US"/>
              </w:rPr>
            </w:pPr>
            <w:ins w:id="3748" w:author="Griselda WANG" w:date="2025-11-20T18:46:00Z" w16du:dateUtc="2025-11-20T17:46:00Z">
              <w:r w:rsidRPr="0072741F">
                <w:rPr>
                  <w:rFonts w:ascii="Arial" w:eastAsiaTheme="minorEastAsia" w:hAnsi="Arial" w:cs="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DC159D" w14:textId="77777777" w:rsidR="0072741F" w:rsidRPr="0072741F" w:rsidRDefault="0072741F" w:rsidP="0072741F">
            <w:pPr>
              <w:overflowPunct/>
              <w:autoSpaceDE/>
              <w:autoSpaceDN/>
              <w:adjustRightInd/>
              <w:spacing w:after="0"/>
              <w:textAlignment w:val="auto"/>
              <w:rPr>
                <w:ins w:id="3749"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68362B02" w14:textId="77777777" w:rsidR="0072741F" w:rsidRPr="0072741F" w:rsidRDefault="0072741F" w:rsidP="0072741F">
            <w:pPr>
              <w:overflowPunct/>
              <w:autoSpaceDE/>
              <w:autoSpaceDN/>
              <w:adjustRightInd/>
              <w:spacing w:after="0"/>
              <w:textAlignment w:val="auto"/>
              <w:rPr>
                <w:ins w:id="3750" w:author="Griselda WANG" w:date="2025-11-20T18:46:00Z" w16du:dateUtc="2025-11-20T17:46:00Z"/>
                <w:rFonts w:ascii="Arial" w:hAnsi="Arial"/>
                <w:sz w:val="18"/>
                <w:szCs w:val="18"/>
                <w:lang w:eastAsia="en-US"/>
              </w:rPr>
            </w:pPr>
          </w:p>
        </w:tc>
      </w:tr>
      <w:tr w:rsidR="0072741F" w:rsidRPr="0072741F" w14:paraId="6C01793A" w14:textId="77777777" w:rsidTr="00423F17">
        <w:trPr>
          <w:jc w:val="center"/>
          <w:ins w:id="375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4ABF7BB9" w14:textId="77777777" w:rsidR="0072741F" w:rsidRPr="0072741F" w:rsidRDefault="0072741F" w:rsidP="0072741F">
            <w:pPr>
              <w:overflowPunct/>
              <w:autoSpaceDE/>
              <w:autoSpaceDN/>
              <w:adjustRightInd/>
              <w:spacing w:after="0"/>
              <w:textAlignment w:val="auto"/>
              <w:rPr>
                <w:ins w:id="3752" w:author="Griselda WANG" w:date="2025-11-20T18:46:00Z" w16du:dateUtc="2025-11-20T17:46:00Z"/>
                <w:rFonts w:ascii="Arial" w:eastAsiaTheme="minorEastAsia" w:hAnsi="Arial" w:cs="Arial"/>
                <w:sz w:val="18"/>
                <w:lang w:eastAsia="en-US"/>
              </w:rPr>
            </w:pPr>
            <w:ins w:id="3753" w:author="Griselda WANG" w:date="2025-11-20T18:46:00Z" w16du:dateUtc="2025-11-20T17:46:00Z">
              <w:r w:rsidRPr="0072741F">
                <w:rPr>
                  <w:rFonts w:ascii="Arial" w:eastAsiaTheme="minorEastAsia" w:hAnsi="Arial" w:cs="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FA444C" w14:textId="77777777" w:rsidR="0072741F" w:rsidRPr="0072741F" w:rsidRDefault="0072741F" w:rsidP="0072741F">
            <w:pPr>
              <w:overflowPunct/>
              <w:autoSpaceDE/>
              <w:autoSpaceDN/>
              <w:adjustRightInd/>
              <w:spacing w:after="0"/>
              <w:textAlignment w:val="auto"/>
              <w:rPr>
                <w:ins w:id="3754"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521ADF9D" w14:textId="77777777" w:rsidR="0072741F" w:rsidRPr="0072741F" w:rsidRDefault="0072741F" w:rsidP="0072741F">
            <w:pPr>
              <w:overflowPunct/>
              <w:autoSpaceDE/>
              <w:autoSpaceDN/>
              <w:adjustRightInd/>
              <w:spacing w:after="0"/>
              <w:textAlignment w:val="auto"/>
              <w:rPr>
                <w:ins w:id="3755" w:author="Griselda WANG" w:date="2025-11-20T18:46:00Z" w16du:dateUtc="2025-11-20T17:46:00Z"/>
                <w:rFonts w:ascii="Arial" w:hAnsi="Arial"/>
                <w:sz w:val="18"/>
                <w:szCs w:val="18"/>
                <w:lang w:eastAsia="en-US"/>
              </w:rPr>
            </w:pPr>
          </w:p>
        </w:tc>
      </w:tr>
      <w:tr w:rsidR="0072741F" w:rsidRPr="0072741F" w14:paraId="17FC26A1" w14:textId="77777777" w:rsidTr="00423F17">
        <w:trPr>
          <w:jc w:val="center"/>
          <w:ins w:id="375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F949531" w14:textId="77777777" w:rsidR="0072741F" w:rsidRPr="0072741F" w:rsidRDefault="0072741F" w:rsidP="0072741F">
            <w:pPr>
              <w:overflowPunct/>
              <w:autoSpaceDE/>
              <w:autoSpaceDN/>
              <w:adjustRightInd/>
              <w:spacing w:after="0"/>
              <w:textAlignment w:val="auto"/>
              <w:rPr>
                <w:ins w:id="3757" w:author="Griselda WANG" w:date="2025-11-20T18:46:00Z" w16du:dateUtc="2025-11-20T17:46:00Z"/>
                <w:rFonts w:ascii="Arial" w:eastAsiaTheme="minorEastAsia" w:hAnsi="Arial" w:cs="Arial"/>
                <w:sz w:val="18"/>
                <w:lang w:eastAsia="en-US"/>
              </w:rPr>
            </w:pPr>
            <w:ins w:id="3758" w:author="Griselda WANG" w:date="2025-11-20T18:46:00Z" w16du:dateUtc="2025-11-20T17:46:00Z">
              <w:r w:rsidRPr="0072741F">
                <w:rPr>
                  <w:rFonts w:ascii="Arial" w:eastAsiaTheme="minorEastAsia" w:hAnsi="Arial" w:cs="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2C3AA9" w14:textId="77777777" w:rsidR="0072741F" w:rsidRPr="0072741F" w:rsidRDefault="0072741F" w:rsidP="0072741F">
            <w:pPr>
              <w:overflowPunct/>
              <w:autoSpaceDE/>
              <w:autoSpaceDN/>
              <w:adjustRightInd/>
              <w:spacing w:after="0"/>
              <w:textAlignment w:val="auto"/>
              <w:rPr>
                <w:ins w:id="3759"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05D358A3" w14:textId="77777777" w:rsidR="0072741F" w:rsidRPr="0072741F" w:rsidRDefault="0072741F" w:rsidP="0072741F">
            <w:pPr>
              <w:overflowPunct/>
              <w:autoSpaceDE/>
              <w:autoSpaceDN/>
              <w:adjustRightInd/>
              <w:spacing w:after="0"/>
              <w:textAlignment w:val="auto"/>
              <w:rPr>
                <w:ins w:id="3760" w:author="Griselda WANG" w:date="2025-11-20T18:46:00Z" w16du:dateUtc="2025-11-20T17:46:00Z"/>
                <w:rFonts w:ascii="Arial" w:hAnsi="Arial"/>
                <w:sz w:val="18"/>
                <w:szCs w:val="18"/>
                <w:lang w:eastAsia="en-US"/>
              </w:rPr>
            </w:pPr>
          </w:p>
        </w:tc>
      </w:tr>
      <w:tr w:rsidR="0072741F" w:rsidRPr="0072741F" w14:paraId="7A9028D5" w14:textId="77777777" w:rsidTr="00423F17">
        <w:trPr>
          <w:jc w:val="center"/>
          <w:ins w:id="376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3F62B7EB" w14:textId="77777777" w:rsidR="0072741F" w:rsidRPr="0072741F" w:rsidRDefault="0072741F" w:rsidP="0072741F">
            <w:pPr>
              <w:overflowPunct/>
              <w:autoSpaceDE/>
              <w:autoSpaceDN/>
              <w:adjustRightInd/>
              <w:spacing w:after="0"/>
              <w:textAlignment w:val="auto"/>
              <w:rPr>
                <w:ins w:id="3762" w:author="Griselda WANG" w:date="2025-11-20T18:46:00Z" w16du:dateUtc="2025-11-20T17:46:00Z"/>
                <w:rFonts w:ascii="Arial" w:eastAsiaTheme="minorEastAsia" w:hAnsi="Arial" w:cs="Arial"/>
                <w:sz w:val="18"/>
                <w:lang w:eastAsia="en-US"/>
              </w:rPr>
            </w:pPr>
            <w:ins w:id="3763" w:author="Griselda WANG" w:date="2025-11-20T18:46:00Z" w16du:dateUtc="2025-11-20T17:46:00Z">
              <w:r w:rsidRPr="0072741F">
                <w:rPr>
                  <w:rFonts w:ascii="Arial" w:eastAsiaTheme="minorEastAsia" w:hAnsi="Arial" w:cs="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368C82" w14:textId="77777777" w:rsidR="0072741F" w:rsidRPr="0072741F" w:rsidRDefault="0072741F" w:rsidP="0072741F">
            <w:pPr>
              <w:overflowPunct/>
              <w:autoSpaceDE/>
              <w:autoSpaceDN/>
              <w:adjustRightInd/>
              <w:spacing w:after="0"/>
              <w:textAlignment w:val="auto"/>
              <w:rPr>
                <w:ins w:id="3764"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4CB944C5" w14:textId="77777777" w:rsidR="0072741F" w:rsidRPr="0072741F" w:rsidRDefault="0072741F" w:rsidP="0072741F">
            <w:pPr>
              <w:overflowPunct/>
              <w:autoSpaceDE/>
              <w:autoSpaceDN/>
              <w:adjustRightInd/>
              <w:spacing w:after="0"/>
              <w:textAlignment w:val="auto"/>
              <w:rPr>
                <w:ins w:id="3765" w:author="Griselda WANG" w:date="2025-11-20T18:46:00Z" w16du:dateUtc="2025-11-20T17:46:00Z"/>
                <w:rFonts w:ascii="Arial" w:hAnsi="Arial"/>
                <w:sz w:val="18"/>
                <w:szCs w:val="18"/>
                <w:lang w:eastAsia="en-US"/>
              </w:rPr>
            </w:pPr>
          </w:p>
        </w:tc>
      </w:tr>
      <w:tr w:rsidR="0072741F" w:rsidRPr="0072741F" w14:paraId="70739A22" w14:textId="77777777" w:rsidTr="00423F17">
        <w:trPr>
          <w:jc w:val="center"/>
          <w:ins w:id="376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77B6978" w14:textId="77777777" w:rsidR="0072741F" w:rsidRPr="0072741F" w:rsidRDefault="0072741F" w:rsidP="0072741F">
            <w:pPr>
              <w:overflowPunct/>
              <w:autoSpaceDE/>
              <w:autoSpaceDN/>
              <w:adjustRightInd/>
              <w:spacing w:after="0"/>
              <w:textAlignment w:val="auto"/>
              <w:rPr>
                <w:ins w:id="3767" w:author="Griselda WANG" w:date="2025-11-20T18:46:00Z" w16du:dateUtc="2025-11-20T17:46:00Z"/>
                <w:rFonts w:ascii="Arial" w:eastAsiaTheme="minorEastAsia" w:hAnsi="Arial" w:cs="Arial"/>
                <w:sz w:val="18"/>
                <w:lang w:eastAsia="en-US"/>
              </w:rPr>
            </w:pPr>
            <w:ins w:id="3768" w:author="Griselda WANG" w:date="2025-11-20T18:46:00Z" w16du:dateUtc="2025-11-20T17:46:00Z">
              <w:r w:rsidRPr="0072741F">
                <w:rPr>
                  <w:rFonts w:ascii="Arial" w:eastAsiaTheme="minorEastAsia" w:hAnsi="Arial" w:cs="Arial"/>
                  <w:sz w:val="18"/>
                  <w:szCs w:val="16"/>
                  <w:lang w:eastAsia="ja-JP"/>
                </w:rPr>
                <w:t>EPRE ratio of OCNG DMRS to SSS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89DE43" w14:textId="77777777" w:rsidR="0072741F" w:rsidRPr="0072741F" w:rsidRDefault="0072741F" w:rsidP="0072741F">
            <w:pPr>
              <w:overflowPunct/>
              <w:autoSpaceDE/>
              <w:autoSpaceDN/>
              <w:adjustRightInd/>
              <w:spacing w:after="0"/>
              <w:textAlignment w:val="auto"/>
              <w:rPr>
                <w:ins w:id="3769"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5820769F" w14:textId="77777777" w:rsidR="0072741F" w:rsidRPr="0072741F" w:rsidRDefault="0072741F" w:rsidP="0072741F">
            <w:pPr>
              <w:overflowPunct/>
              <w:autoSpaceDE/>
              <w:autoSpaceDN/>
              <w:adjustRightInd/>
              <w:spacing w:after="0"/>
              <w:textAlignment w:val="auto"/>
              <w:rPr>
                <w:ins w:id="3770" w:author="Griselda WANG" w:date="2025-11-20T18:46:00Z" w16du:dateUtc="2025-11-20T17:46:00Z"/>
                <w:rFonts w:ascii="Arial" w:hAnsi="Arial"/>
                <w:sz w:val="18"/>
                <w:szCs w:val="18"/>
                <w:lang w:eastAsia="en-US"/>
              </w:rPr>
            </w:pPr>
          </w:p>
        </w:tc>
      </w:tr>
      <w:tr w:rsidR="0072741F" w:rsidRPr="0072741F" w14:paraId="21F77303" w14:textId="77777777" w:rsidTr="00423F17">
        <w:trPr>
          <w:jc w:val="center"/>
          <w:ins w:id="377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1DED0B88" w14:textId="77777777" w:rsidR="0072741F" w:rsidRPr="0072741F" w:rsidRDefault="0072741F" w:rsidP="0072741F">
            <w:pPr>
              <w:overflowPunct/>
              <w:autoSpaceDE/>
              <w:autoSpaceDN/>
              <w:adjustRightInd/>
              <w:spacing w:after="0"/>
              <w:textAlignment w:val="auto"/>
              <w:rPr>
                <w:ins w:id="3772" w:author="Griselda WANG" w:date="2025-11-20T18:46:00Z" w16du:dateUtc="2025-11-20T17:46:00Z"/>
                <w:rFonts w:ascii="Arial" w:eastAsiaTheme="minorEastAsia" w:hAnsi="Arial" w:cs="Arial"/>
                <w:sz w:val="18"/>
                <w:lang w:eastAsia="en-US"/>
              </w:rPr>
            </w:pPr>
            <w:ins w:id="3773" w:author="Griselda WANG" w:date="2025-11-20T18:46:00Z" w16du:dateUtc="2025-11-20T17:46:00Z">
              <w:r w:rsidRPr="0072741F">
                <w:rPr>
                  <w:rFonts w:ascii="Arial" w:eastAsiaTheme="minorEastAsia" w:hAnsi="Arial" w:cs="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E01994" w14:textId="77777777" w:rsidR="0072741F" w:rsidRPr="0072741F" w:rsidRDefault="0072741F" w:rsidP="0072741F">
            <w:pPr>
              <w:overflowPunct/>
              <w:autoSpaceDE/>
              <w:autoSpaceDN/>
              <w:adjustRightInd/>
              <w:spacing w:after="0"/>
              <w:textAlignment w:val="auto"/>
              <w:rPr>
                <w:ins w:id="3774"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15420CF3" w14:textId="77777777" w:rsidR="0072741F" w:rsidRPr="0072741F" w:rsidRDefault="0072741F" w:rsidP="0072741F">
            <w:pPr>
              <w:overflowPunct/>
              <w:autoSpaceDE/>
              <w:autoSpaceDN/>
              <w:adjustRightInd/>
              <w:spacing w:after="0"/>
              <w:textAlignment w:val="auto"/>
              <w:rPr>
                <w:ins w:id="3775" w:author="Griselda WANG" w:date="2025-11-20T18:46:00Z" w16du:dateUtc="2025-11-20T17:46:00Z"/>
                <w:rFonts w:ascii="Arial" w:hAnsi="Arial"/>
                <w:sz w:val="18"/>
                <w:szCs w:val="18"/>
                <w:lang w:eastAsia="en-US"/>
              </w:rPr>
            </w:pPr>
          </w:p>
        </w:tc>
      </w:tr>
      <w:tr w:rsidR="0072741F" w:rsidRPr="0072741F" w14:paraId="496FA50E" w14:textId="77777777" w:rsidTr="00423F17">
        <w:trPr>
          <w:jc w:val="center"/>
          <w:ins w:id="377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2D03FE6D" w14:textId="77777777" w:rsidR="0072741F" w:rsidRPr="0072741F" w:rsidRDefault="0072741F" w:rsidP="0072741F">
            <w:pPr>
              <w:overflowPunct/>
              <w:autoSpaceDE/>
              <w:autoSpaceDN/>
              <w:adjustRightInd/>
              <w:spacing w:after="0"/>
              <w:textAlignment w:val="auto"/>
              <w:rPr>
                <w:ins w:id="3777" w:author="Griselda WANG" w:date="2025-11-20T18:46:00Z" w16du:dateUtc="2025-11-20T17:46:00Z"/>
                <w:rFonts w:ascii="Arial" w:eastAsiaTheme="minorEastAsia" w:hAnsi="Arial" w:cs="Arial"/>
                <w:sz w:val="18"/>
                <w:lang w:eastAsia="en-US"/>
              </w:rPr>
            </w:pPr>
            <w:ins w:id="3778" w:author="Griselda WANG" w:date="2025-11-20T18:46:00Z" w16du:dateUtc="2025-11-20T17:46:00Z">
              <w:r w:rsidRPr="0072741F">
                <w:rPr>
                  <w:rFonts w:ascii="Arial" w:hAnsi="Arial"/>
                  <w:position w:val="-12"/>
                  <w:sz w:val="18"/>
                  <w:lang w:eastAsia="en-US"/>
                </w:rPr>
                <w:object w:dxaOrig="300" w:dyaOrig="300" w14:anchorId="34E90102">
                  <v:shape id="_x0000_i1300" type="#_x0000_t75" style="width:15.05pt;height:15.05pt" o:ole="">
                    <v:imagedata r:id="rId13" o:title=""/>
                  </v:shape>
                  <o:OLEObject Type="Embed" ProgID="Equation.3" ShapeID="_x0000_i1300" DrawAspect="Content" ObjectID="_1825507266" r:id="rId31"/>
                </w:object>
              </w:r>
            </w:ins>
            <w:ins w:id="3779" w:author="Griselda WANG" w:date="2025-11-20T18:46:00Z" w16du:dateUtc="2025-11-20T17:46:00Z">
              <w:r w:rsidRPr="0072741F">
                <w:rPr>
                  <w:rFonts w:ascii="Arial" w:eastAsiaTheme="minorEastAsia" w:hAnsi="Arial" w:cs="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0D446841" w14:textId="77777777" w:rsidR="0072741F" w:rsidRPr="0072741F" w:rsidRDefault="0072741F" w:rsidP="0072741F">
            <w:pPr>
              <w:overflowPunct/>
              <w:autoSpaceDE/>
              <w:autoSpaceDN/>
              <w:adjustRightInd/>
              <w:spacing w:after="0"/>
              <w:jc w:val="center"/>
              <w:textAlignment w:val="auto"/>
              <w:rPr>
                <w:ins w:id="3780" w:author="Griselda WANG" w:date="2025-11-20T18:46:00Z" w16du:dateUtc="2025-11-20T17:46:00Z"/>
                <w:rFonts w:ascii="Arial" w:eastAsiaTheme="minorEastAsia" w:hAnsi="Arial" w:cs="Arial"/>
                <w:sz w:val="18"/>
                <w:lang w:eastAsia="en-US"/>
              </w:rPr>
            </w:pPr>
            <w:ins w:id="3781" w:author="Griselda WANG" w:date="2025-11-20T18:46:00Z" w16du:dateUtc="2025-11-20T17:46:00Z">
              <w:r w:rsidRPr="0072741F">
                <w:rPr>
                  <w:rFonts w:ascii="Arial" w:eastAsiaTheme="minorEastAsia" w:hAnsi="Arial" w:cs="Arial"/>
                  <w:sz w:val="18"/>
                  <w:lang w:eastAsia="en-US"/>
                </w:rPr>
                <w:t>dBm/15kHz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14603220" w14:textId="77777777" w:rsidR="0072741F" w:rsidRPr="0072741F" w:rsidRDefault="0072741F" w:rsidP="0072741F">
            <w:pPr>
              <w:overflowPunct/>
              <w:autoSpaceDE/>
              <w:autoSpaceDN/>
              <w:adjustRightInd/>
              <w:spacing w:after="0"/>
              <w:jc w:val="center"/>
              <w:textAlignment w:val="auto"/>
              <w:rPr>
                <w:ins w:id="3782" w:author="Griselda WANG" w:date="2025-11-20T18:46:00Z" w16du:dateUtc="2025-11-20T17:46:00Z"/>
                <w:rFonts w:ascii="Arial" w:eastAsiaTheme="minorEastAsia" w:hAnsi="Arial" w:cs="Arial"/>
                <w:sz w:val="18"/>
                <w:lang w:eastAsia="en-US"/>
              </w:rPr>
            </w:pPr>
            <w:ins w:id="3783" w:author="Griselda WANG" w:date="2025-11-20T18:46:00Z" w16du:dateUtc="2025-11-20T17:46:00Z">
              <w:r w:rsidRPr="0072741F">
                <w:rPr>
                  <w:rFonts w:ascii="Arial" w:eastAsiaTheme="minorEastAsia" w:hAnsi="Arial" w:cs="Arial"/>
                  <w:sz w:val="18"/>
                  <w:lang w:eastAsia="en-US"/>
                </w:rPr>
                <w:t>-98</w:t>
              </w:r>
            </w:ins>
          </w:p>
        </w:tc>
      </w:tr>
      <w:tr w:rsidR="0072741F" w:rsidRPr="0072741F" w14:paraId="1E047D21" w14:textId="77777777" w:rsidTr="00423F17">
        <w:trPr>
          <w:jc w:val="center"/>
          <w:ins w:id="3784" w:author="Griselda WANG" w:date="2025-11-20T18:46:00Z"/>
        </w:trPr>
        <w:tc>
          <w:tcPr>
            <w:tcW w:w="968" w:type="dxa"/>
            <w:tcBorders>
              <w:top w:val="single" w:sz="4" w:space="0" w:color="auto"/>
              <w:left w:val="single" w:sz="4" w:space="0" w:color="auto"/>
              <w:bottom w:val="nil"/>
              <w:right w:val="single" w:sz="4" w:space="0" w:color="auto"/>
            </w:tcBorders>
            <w:hideMark/>
          </w:tcPr>
          <w:p w14:paraId="5B1BE319" w14:textId="77777777" w:rsidR="0072741F" w:rsidRPr="0072741F" w:rsidRDefault="0072741F" w:rsidP="0072741F">
            <w:pPr>
              <w:overflowPunct/>
              <w:autoSpaceDE/>
              <w:autoSpaceDN/>
              <w:adjustRightInd/>
              <w:spacing w:after="0"/>
              <w:textAlignment w:val="auto"/>
              <w:rPr>
                <w:ins w:id="3785" w:author="Griselda WANG" w:date="2025-11-20T18:46:00Z" w16du:dateUtc="2025-11-20T17:46:00Z"/>
                <w:rFonts w:ascii="Arial" w:eastAsiaTheme="minorEastAsia" w:hAnsi="Arial" w:cs="Arial"/>
                <w:sz w:val="18"/>
                <w:vertAlign w:val="superscript"/>
                <w:lang w:eastAsia="en-US"/>
              </w:rPr>
            </w:pPr>
            <w:ins w:id="3786" w:author="Griselda WANG" w:date="2025-11-20T18:46:00Z" w16du:dateUtc="2025-11-20T17:46:00Z">
              <w:r w:rsidRPr="0072741F">
                <w:rPr>
                  <w:rFonts w:ascii="Arial" w:eastAsia="Calibri" w:hAnsi="Arial" w:cs="Arial"/>
                  <w:position w:val="-12"/>
                  <w:sz w:val="18"/>
                  <w:szCs w:val="22"/>
                  <w:lang w:eastAsia="en-US"/>
                </w:rPr>
                <w:object w:dxaOrig="300" w:dyaOrig="300" w14:anchorId="69D86FDB">
                  <v:shape id="_x0000_i1301" type="#_x0000_t75" style="width:15.05pt;height:15.05pt" o:ole="">
                    <v:imagedata r:id="rId13" o:title=""/>
                  </v:shape>
                  <o:OLEObject Type="Embed" ProgID="Equation.3" ShapeID="_x0000_i1301" DrawAspect="Content" ObjectID="_1825507267" r:id="rId32"/>
                </w:object>
              </w:r>
            </w:ins>
            <w:ins w:id="3787" w:author="Griselda WANG" w:date="2025-11-20T18:46:00Z" w16du:dateUtc="2025-11-20T17:46:00Z">
              <w:r w:rsidRPr="0072741F">
                <w:rPr>
                  <w:rFonts w:ascii="Arial" w:eastAsiaTheme="minorEastAsia" w:hAnsi="Arial" w:cs="Arial"/>
                  <w:sz w:val="18"/>
                  <w:vertAlign w:val="superscript"/>
                  <w:lang w:eastAsia="en-US"/>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57E42E31" w14:textId="77777777" w:rsidR="0072741F" w:rsidRPr="0072741F" w:rsidRDefault="0072741F" w:rsidP="0072741F">
            <w:pPr>
              <w:overflowPunct/>
              <w:autoSpaceDE/>
              <w:autoSpaceDN/>
              <w:adjustRightInd/>
              <w:spacing w:after="0"/>
              <w:textAlignment w:val="auto"/>
              <w:rPr>
                <w:ins w:id="3788" w:author="Griselda WANG" w:date="2025-11-20T18:46:00Z" w16du:dateUtc="2025-11-20T17:46:00Z"/>
                <w:rFonts w:ascii="Arial" w:eastAsiaTheme="minorEastAsia" w:hAnsi="Arial"/>
                <w:sz w:val="18"/>
                <w:lang w:eastAsia="en-US"/>
              </w:rPr>
            </w:pPr>
            <w:ins w:id="3789"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67CCEE28" w14:textId="77777777" w:rsidR="0072741F" w:rsidRPr="0072741F" w:rsidRDefault="0072741F" w:rsidP="0072741F">
            <w:pPr>
              <w:overflowPunct/>
              <w:autoSpaceDE/>
              <w:autoSpaceDN/>
              <w:adjustRightInd/>
              <w:spacing w:after="0"/>
              <w:jc w:val="center"/>
              <w:textAlignment w:val="auto"/>
              <w:rPr>
                <w:ins w:id="3790" w:author="Griselda WANG" w:date="2025-11-20T18:46:00Z" w16du:dateUtc="2025-11-20T17:46:00Z"/>
                <w:rFonts w:ascii="Arial" w:eastAsiaTheme="minorEastAsia" w:hAnsi="Arial" w:cs="Arial"/>
                <w:sz w:val="18"/>
                <w:lang w:eastAsia="en-US"/>
              </w:rPr>
            </w:pPr>
            <w:ins w:id="3791" w:author="Griselda WANG" w:date="2025-11-20T18:46:00Z" w16du:dateUtc="2025-11-20T17:46:00Z">
              <w:r w:rsidRPr="0072741F">
                <w:rPr>
                  <w:rFonts w:ascii="Arial" w:eastAsiaTheme="minorEastAsia" w:hAnsi="Arial" w:cs="Arial"/>
                  <w:sz w:val="18"/>
                  <w:lang w:eastAsia="en-US"/>
                </w:rPr>
                <w:t>dBm/SCS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3BD96500" w14:textId="77777777" w:rsidR="0072741F" w:rsidRPr="0072741F" w:rsidRDefault="0072741F" w:rsidP="0072741F">
            <w:pPr>
              <w:overflowPunct/>
              <w:autoSpaceDE/>
              <w:autoSpaceDN/>
              <w:adjustRightInd/>
              <w:spacing w:after="0"/>
              <w:jc w:val="center"/>
              <w:textAlignment w:val="auto"/>
              <w:rPr>
                <w:ins w:id="3792" w:author="Griselda WANG" w:date="2025-11-20T18:46:00Z" w16du:dateUtc="2025-11-20T17:46:00Z"/>
                <w:rFonts w:ascii="Arial" w:eastAsiaTheme="minorEastAsia" w:hAnsi="Arial" w:cs="Arial"/>
                <w:sz w:val="18"/>
                <w:lang w:eastAsia="en-US"/>
              </w:rPr>
            </w:pPr>
            <w:ins w:id="3793" w:author="Griselda WANG" w:date="2025-11-20T18:46:00Z" w16du:dateUtc="2025-11-20T17:46:00Z">
              <w:r w:rsidRPr="0072741F">
                <w:rPr>
                  <w:rFonts w:ascii="Arial" w:eastAsiaTheme="minorEastAsia" w:hAnsi="Arial" w:cs="Arial"/>
                  <w:sz w:val="18"/>
                  <w:lang w:eastAsia="en-US"/>
                </w:rPr>
                <w:t>-98</w:t>
              </w:r>
            </w:ins>
          </w:p>
        </w:tc>
      </w:tr>
      <w:tr w:rsidR="0072741F" w:rsidRPr="0072741F" w14:paraId="318E8E2C" w14:textId="77777777" w:rsidTr="00423F17">
        <w:trPr>
          <w:jc w:val="center"/>
          <w:ins w:id="3794" w:author="Griselda WANG" w:date="2025-11-20T18:46:00Z"/>
        </w:trPr>
        <w:tc>
          <w:tcPr>
            <w:tcW w:w="968" w:type="dxa"/>
            <w:tcBorders>
              <w:top w:val="nil"/>
              <w:left w:val="single" w:sz="4" w:space="0" w:color="auto"/>
              <w:bottom w:val="single" w:sz="4" w:space="0" w:color="auto"/>
              <w:right w:val="single" w:sz="4" w:space="0" w:color="auto"/>
            </w:tcBorders>
          </w:tcPr>
          <w:p w14:paraId="2D412372" w14:textId="77777777" w:rsidR="0072741F" w:rsidRPr="0072741F" w:rsidRDefault="0072741F" w:rsidP="0072741F">
            <w:pPr>
              <w:overflowPunct/>
              <w:autoSpaceDE/>
              <w:autoSpaceDN/>
              <w:adjustRightInd/>
              <w:spacing w:after="0"/>
              <w:textAlignment w:val="auto"/>
              <w:rPr>
                <w:ins w:id="3795" w:author="Griselda WANG" w:date="2025-11-20T18:46:00Z" w16du:dateUtc="2025-11-20T17:46:00Z"/>
                <w:rFonts w:ascii="Arial" w:eastAsia="Calibri" w:hAnsi="Arial" w:cs="Arial"/>
                <w:sz w:val="18"/>
                <w:szCs w:val="22"/>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6F998B1" w14:textId="77777777" w:rsidR="0072741F" w:rsidRPr="0072741F" w:rsidRDefault="0072741F" w:rsidP="0072741F">
            <w:pPr>
              <w:overflowPunct/>
              <w:autoSpaceDE/>
              <w:autoSpaceDN/>
              <w:adjustRightInd/>
              <w:spacing w:after="0"/>
              <w:textAlignment w:val="auto"/>
              <w:rPr>
                <w:ins w:id="3796" w:author="Griselda WANG" w:date="2025-11-20T18:46:00Z" w16du:dateUtc="2025-11-20T17:46:00Z"/>
                <w:rFonts w:ascii="Arial" w:hAnsi="Arial"/>
                <w:sz w:val="18"/>
                <w:lang w:eastAsia="en-US"/>
              </w:rPr>
            </w:pPr>
            <w:ins w:id="379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206394B2" w14:textId="77777777" w:rsidR="0072741F" w:rsidRPr="0072741F" w:rsidRDefault="0072741F" w:rsidP="0072741F">
            <w:pPr>
              <w:overflowPunct/>
              <w:autoSpaceDE/>
              <w:autoSpaceDN/>
              <w:adjustRightInd/>
              <w:spacing w:after="0"/>
              <w:jc w:val="center"/>
              <w:textAlignment w:val="auto"/>
              <w:rPr>
                <w:ins w:id="379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74C34B3" w14:textId="77777777" w:rsidR="0072741F" w:rsidRPr="0072741F" w:rsidRDefault="0072741F" w:rsidP="0072741F">
            <w:pPr>
              <w:overflowPunct/>
              <w:autoSpaceDE/>
              <w:autoSpaceDN/>
              <w:adjustRightInd/>
              <w:spacing w:after="0"/>
              <w:jc w:val="center"/>
              <w:textAlignment w:val="auto"/>
              <w:rPr>
                <w:ins w:id="3799" w:author="Griselda WANG" w:date="2025-11-20T18:46:00Z" w16du:dateUtc="2025-11-20T17:46:00Z"/>
                <w:rFonts w:ascii="Arial" w:eastAsiaTheme="minorEastAsia" w:hAnsi="Arial" w:cs="Arial"/>
                <w:sz w:val="18"/>
                <w:lang w:eastAsia="en-US"/>
              </w:rPr>
            </w:pPr>
            <w:ins w:id="3800" w:author="Griselda WANG" w:date="2025-11-20T18:46:00Z" w16du:dateUtc="2025-11-20T17:46:00Z">
              <w:r w:rsidRPr="0072741F">
                <w:rPr>
                  <w:rFonts w:ascii="Arial" w:eastAsiaTheme="minorEastAsia" w:hAnsi="Arial" w:cs="Arial"/>
                  <w:sz w:val="18"/>
                  <w:lang w:eastAsia="en-US"/>
                </w:rPr>
                <w:t>-95</w:t>
              </w:r>
            </w:ins>
          </w:p>
        </w:tc>
      </w:tr>
      <w:tr w:rsidR="0072741F" w:rsidRPr="0072741F" w14:paraId="22E6E2B3" w14:textId="77777777" w:rsidTr="00423F17">
        <w:trPr>
          <w:jc w:val="center"/>
          <w:ins w:id="380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44F0EAFA" w14:textId="77777777" w:rsidR="0072741F" w:rsidRPr="0072741F" w:rsidRDefault="0072741F" w:rsidP="0072741F">
            <w:pPr>
              <w:overflowPunct/>
              <w:autoSpaceDE/>
              <w:autoSpaceDN/>
              <w:adjustRightInd/>
              <w:spacing w:after="0"/>
              <w:textAlignment w:val="auto"/>
              <w:rPr>
                <w:ins w:id="3802" w:author="Griselda WANG" w:date="2025-11-20T18:46:00Z" w16du:dateUtc="2025-11-20T17:46:00Z"/>
                <w:rFonts w:ascii="Arial" w:eastAsiaTheme="minorEastAsia" w:hAnsi="Arial" w:cs="Arial"/>
                <w:i/>
                <w:sz w:val="18"/>
                <w:lang w:eastAsia="en-US"/>
              </w:rPr>
            </w:pPr>
            <w:ins w:id="3803" w:author="Griselda WANG" w:date="2025-11-20T18:46:00Z" w16du:dateUtc="2025-11-20T17:46:00Z">
              <w:r w:rsidRPr="0072741F">
                <w:rPr>
                  <w:rFonts w:ascii="Arial" w:hAnsi="Arial"/>
                  <w:i/>
                  <w:position w:val="-12"/>
                  <w:sz w:val="18"/>
                  <w:lang w:eastAsia="en-US"/>
                </w:rPr>
                <w:object w:dxaOrig="580" w:dyaOrig="300" w14:anchorId="2F48255D">
                  <v:shape id="_x0000_i1302" type="#_x0000_t75" style="width:29pt;height:15.05pt" o:ole="">
                    <v:imagedata r:id="rId16" o:title=""/>
                  </v:shape>
                  <o:OLEObject Type="Embed" ProgID="Equation.3" ShapeID="_x0000_i1302" DrawAspect="Content" ObjectID="_1825507268" r:id="rId33"/>
                </w:object>
              </w:r>
            </w:ins>
          </w:p>
        </w:tc>
        <w:tc>
          <w:tcPr>
            <w:tcW w:w="1133" w:type="dxa"/>
            <w:tcBorders>
              <w:top w:val="single" w:sz="4" w:space="0" w:color="auto"/>
              <w:left w:val="single" w:sz="4" w:space="0" w:color="auto"/>
              <w:bottom w:val="single" w:sz="4" w:space="0" w:color="auto"/>
              <w:right w:val="single" w:sz="4" w:space="0" w:color="auto"/>
            </w:tcBorders>
            <w:hideMark/>
          </w:tcPr>
          <w:p w14:paraId="69734D1D" w14:textId="77777777" w:rsidR="0072741F" w:rsidRPr="0072741F" w:rsidRDefault="0072741F" w:rsidP="0072741F">
            <w:pPr>
              <w:overflowPunct/>
              <w:autoSpaceDE/>
              <w:autoSpaceDN/>
              <w:adjustRightInd/>
              <w:spacing w:after="0"/>
              <w:jc w:val="center"/>
              <w:textAlignment w:val="auto"/>
              <w:rPr>
                <w:ins w:id="3804" w:author="Griselda WANG" w:date="2025-11-20T18:46:00Z" w16du:dateUtc="2025-11-20T17:46:00Z"/>
                <w:rFonts w:ascii="Arial" w:eastAsiaTheme="minorEastAsia" w:hAnsi="Arial" w:cs="Arial"/>
                <w:sz w:val="18"/>
                <w:lang w:eastAsia="en-US"/>
              </w:rPr>
            </w:pPr>
            <w:ins w:id="3805" w:author="Griselda WANG" w:date="2025-11-20T18:46:00Z" w16du:dateUtc="2025-11-20T17:46:00Z">
              <w:r w:rsidRPr="0072741F">
                <w:rPr>
                  <w:rFonts w:ascii="Arial" w:eastAsiaTheme="minorEastAsia" w:hAnsi="Arial" w:cs="Arial"/>
                  <w:sz w:val="18"/>
                  <w:lang w:eastAsia="en-US"/>
                </w:rPr>
                <w:t>dB</w:t>
              </w:r>
            </w:ins>
          </w:p>
        </w:tc>
        <w:tc>
          <w:tcPr>
            <w:tcW w:w="475" w:type="dxa"/>
            <w:tcBorders>
              <w:top w:val="single" w:sz="4" w:space="0" w:color="auto"/>
              <w:left w:val="single" w:sz="4" w:space="0" w:color="auto"/>
              <w:bottom w:val="single" w:sz="4" w:space="0" w:color="auto"/>
              <w:right w:val="single" w:sz="4" w:space="0" w:color="auto"/>
            </w:tcBorders>
            <w:hideMark/>
          </w:tcPr>
          <w:p w14:paraId="076238A4" w14:textId="77777777" w:rsidR="0072741F" w:rsidRPr="0072741F" w:rsidRDefault="0072741F" w:rsidP="0072741F">
            <w:pPr>
              <w:overflowPunct/>
              <w:autoSpaceDE/>
              <w:autoSpaceDN/>
              <w:adjustRightInd/>
              <w:spacing w:after="0"/>
              <w:jc w:val="center"/>
              <w:textAlignment w:val="auto"/>
              <w:rPr>
                <w:ins w:id="3806" w:author="Griselda WANG" w:date="2025-11-20T18:46:00Z" w16du:dateUtc="2025-11-20T17:46:00Z"/>
                <w:rFonts w:ascii="Arial" w:eastAsiaTheme="minorEastAsia" w:hAnsi="Arial" w:cs="Arial"/>
                <w:sz w:val="18"/>
                <w:lang w:eastAsia="en-US"/>
              </w:rPr>
            </w:pPr>
            <w:ins w:id="3807" w:author="Griselda WANG" w:date="2025-11-20T18:46:00Z" w16du:dateUtc="2025-11-20T17:46:00Z">
              <w:r w:rsidRPr="0072741F">
                <w:rPr>
                  <w:rFonts w:ascii="Arial" w:eastAsiaTheme="minorEastAsia" w:hAnsi="Arial" w:cs="Arial"/>
                  <w:sz w:val="18"/>
                  <w:lang w:eastAsia="en-US"/>
                </w:rPr>
                <w:t>[8]</w:t>
              </w:r>
            </w:ins>
          </w:p>
        </w:tc>
        <w:tc>
          <w:tcPr>
            <w:tcW w:w="475" w:type="dxa"/>
            <w:tcBorders>
              <w:top w:val="single" w:sz="4" w:space="0" w:color="auto"/>
              <w:left w:val="single" w:sz="4" w:space="0" w:color="auto"/>
              <w:bottom w:val="single" w:sz="4" w:space="0" w:color="auto"/>
              <w:right w:val="single" w:sz="4" w:space="0" w:color="auto"/>
            </w:tcBorders>
            <w:hideMark/>
          </w:tcPr>
          <w:p w14:paraId="5E239CA8" w14:textId="77777777" w:rsidR="0072741F" w:rsidRPr="0072741F" w:rsidRDefault="0072741F" w:rsidP="0072741F">
            <w:pPr>
              <w:overflowPunct/>
              <w:autoSpaceDE/>
              <w:autoSpaceDN/>
              <w:adjustRightInd/>
              <w:spacing w:after="0"/>
              <w:jc w:val="center"/>
              <w:textAlignment w:val="auto"/>
              <w:rPr>
                <w:ins w:id="3808" w:author="Griselda WANG" w:date="2025-11-20T18:46:00Z" w16du:dateUtc="2025-11-20T17:46:00Z"/>
                <w:rFonts w:ascii="Arial" w:eastAsiaTheme="minorEastAsia" w:hAnsi="Arial" w:cs="Arial"/>
                <w:sz w:val="18"/>
                <w:lang w:eastAsia="en-US"/>
              </w:rPr>
            </w:pPr>
            <w:ins w:id="3809" w:author="Griselda WANG" w:date="2025-11-20T18:46:00Z" w16du:dateUtc="2025-11-20T17:46:00Z">
              <w:r w:rsidRPr="0072741F">
                <w:rPr>
                  <w:rFonts w:ascii="Arial" w:eastAsiaTheme="minorEastAsia" w:hAnsi="Arial" w:cs="Arial"/>
                  <w:sz w:val="18"/>
                  <w:lang w:eastAsia="en-US"/>
                </w:rPr>
                <w:t>[-3.3]</w:t>
              </w:r>
            </w:ins>
          </w:p>
        </w:tc>
        <w:tc>
          <w:tcPr>
            <w:tcW w:w="476" w:type="dxa"/>
            <w:tcBorders>
              <w:top w:val="single" w:sz="4" w:space="0" w:color="auto"/>
              <w:left w:val="single" w:sz="4" w:space="0" w:color="auto"/>
              <w:bottom w:val="single" w:sz="4" w:space="0" w:color="auto"/>
              <w:right w:val="single" w:sz="4" w:space="0" w:color="auto"/>
            </w:tcBorders>
            <w:hideMark/>
          </w:tcPr>
          <w:p w14:paraId="173DB1E6" w14:textId="77777777" w:rsidR="0072741F" w:rsidRPr="0072741F" w:rsidRDefault="0072741F" w:rsidP="0072741F">
            <w:pPr>
              <w:overflowPunct/>
              <w:autoSpaceDE/>
              <w:autoSpaceDN/>
              <w:adjustRightInd/>
              <w:spacing w:after="0"/>
              <w:jc w:val="center"/>
              <w:textAlignment w:val="auto"/>
              <w:rPr>
                <w:ins w:id="3810" w:author="Griselda WANG" w:date="2025-11-20T18:46:00Z" w16du:dateUtc="2025-11-20T17:46:00Z"/>
                <w:rFonts w:ascii="Arial" w:eastAsiaTheme="minorEastAsia" w:hAnsi="Arial" w:cs="Arial"/>
                <w:sz w:val="18"/>
                <w:lang w:eastAsia="en-US"/>
              </w:rPr>
            </w:pPr>
            <w:ins w:id="3811" w:author="Griselda WANG" w:date="2025-11-20T18:46:00Z" w16du:dateUtc="2025-11-20T17:46:00Z">
              <w:r w:rsidRPr="0072741F">
                <w:rPr>
                  <w:rFonts w:ascii="Arial" w:eastAsiaTheme="minorEastAsia" w:hAnsi="Arial" w:cs="Arial"/>
                  <w:sz w:val="18"/>
                  <w:lang w:eastAsia="en-US"/>
                </w:rPr>
                <w:t>[-3.3]</w:t>
              </w:r>
            </w:ins>
          </w:p>
        </w:tc>
        <w:tc>
          <w:tcPr>
            <w:tcW w:w="475" w:type="dxa"/>
            <w:tcBorders>
              <w:top w:val="single" w:sz="4" w:space="0" w:color="auto"/>
              <w:left w:val="single" w:sz="4" w:space="0" w:color="auto"/>
              <w:bottom w:val="single" w:sz="4" w:space="0" w:color="auto"/>
              <w:right w:val="single" w:sz="4" w:space="0" w:color="auto"/>
            </w:tcBorders>
            <w:hideMark/>
          </w:tcPr>
          <w:p w14:paraId="34DE885E" w14:textId="77777777" w:rsidR="0072741F" w:rsidRPr="0072741F" w:rsidRDefault="0072741F" w:rsidP="0072741F">
            <w:pPr>
              <w:overflowPunct/>
              <w:autoSpaceDE/>
              <w:autoSpaceDN/>
              <w:adjustRightInd/>
              <w:spacing w:after="0"/>
              <w:jc w:val="center"/>
              <w:textAlignment w:val="auto"/>
              <w:rPr>
                <w:ins w:id="3812" w:author="Griselda WANG" w:date="2025-11-20T18:46:00Z" w16du:dateUtc="2025-11-20T17:46:00Z"/>
                <w:rFonts w:ascii="Arial" w:eastAsiaTheme="minorEastAsia" w:hAnsi="Arial" w:cs="Arial"/>
                <w:sz w:val="18"/>
                <w:lang w:eastAsia="en-US"/>
              </w:rPr>
            </w:pPr>
            <w:ins w:id="3813" w:author="Griselda WANG" w:date="2025-11-20T18:46:00Z" w16du:dateUtc="2025-11-20T17:46:00Z">
              <w:r w:rsidRPr="0072741F">
                <w:rPr>
                  <w:rFonts w:ascii="Arial" w:eastAsiaTheme="minorEastAsia" w:hAnsi="Arial" w:cs="Arial"/>
                  <w:sz w:val="18"/>
                  <w:lang w:eastAsia="en-US"/>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58224062" w14:textId="77777777" w:rsidR="0072741F" w:rsidRPr="0072741F" w:rsidRDefault="0072741F" w:rsidP="0072741F">
            <w:pPr>
              <w:overflowPunct/>
              <w:autoSpaceDE/>
              <w:autoSpaceDN/>
              <w:adjustRightInd/>
              <w:spacing w:after="0"/>
              <w:jc w:val="center"/>
              <w:textAlignment w:val="auto"/>
              <w:rPr>
                <w:ins w:id="3814" w:author="Griselda WANG" w:date="2025-11-20T18:46:00Z" w16du:dateUtc="2025-11-20T17:46:00Z"/>
                <w:rFonts w:ascii="Arial" w:eastAsiaTheme="minorEastAsia" w:hAnsi="Arial" w:cs="Arial"/>
                <w:sz w:val="18"/>
                <w:lang w:eastAsia="en-US"/>
              </w:rPr>
            </w:pPr>
            <w:ins w:id="3815" w:author="Griselda WANG" w:date="2025-11-20T18:46:00Z" w16du:dateUtc="2025-11-20T17:46:00Z">
              <w:r w:rsidRPr="0072741F">
                <w:rPr>
                  <w:rFonts w:ascii="Arial" w:eastAsiaTheme="minorEastAsia" w:hAnsi="Arial" w:cs="Arial"/>
                  <w:sz w:val="18"/>
                  <w:lang w:eastAsia="en-US"/>
                </w:rPr>
                <w:t>[2.36]</w:t>
              </w:r>
            </w:ins>
          </w:p>
        </w:tc>
        <w:tc>
          <w:tcPr>
            <w:tcW w:w="476" w:type="dxa"/>
            <w:tcBorders>
              <w:top w:val="single" w:sz="4" w:space="0" w:color="auto"/>
              <w:left w:val="single" w:sz="4" w:space="0" w:color="auto"/>
              <w:bottom w:val="single" w:sz="4" w:space="0" w:color="auto"/>
              <w:right w:val="single" w:sz="4" w:space="0" w:color="auto"/>
            </w:tcBorders>
            <w:hideMark/>
          </w:tcPr>
          <w:p w14:paraId="350CDF52" w14:textId="77777777" w:rsidR="0072741F" w:rsidRPr="0072741F" w:rsidRDefault="0072741F" w:rsidP="0072741F">
            <w:pPr>
              <w:overflowPunct/>
              <w:autoSpaceDE/>
              <w:autoSpaceDN/>
              <w:adjustRightInd/>
              <w:spacing w:after="0"/>
              <w:jc w:val="center"/>
              <w:textAlignment w:val="auto"/>
              <w:rPr>
                <w:ins w:id="3816" w:author="Griselda WANG" w:date="2025-11-20T18:46:00Z" w16du:dateUtc="2025-11-20T17:46:00Z"/>
                <w:rFonts w:ascii="Arial" w:eastAsiaTheme="minorEastAsia" w:hAnsi="Arial" w:cs="Arial"/>
                <w:sz w:val="18"/>
                <w:lang w:eastAsia="en-US"/>
              </w:rPr>
            </w:pPr>
            <w:ins w:id="3817" w:author="Griselda WANG" w:date="2025-11-20T18:46:00Z" w16du:dateUtc="2025-11-20T17:46:00Z">
              <w:r w:rsidRPr="0072741F">
                <w:rPr>
                  <w:rFonts w:ascii="Arial" w:eastAsiaTheme="minorEastAsia" w:hAnsi="Arial" w:cs="Arial"/>
                  <w:sz w:val="18"/>
                  <w:lang w:eastAsia="en-US"/>
                </w:rPr>
                <w:t>[2.36]</w:t>
              </w:r>
            </w:ins>
          </w:p>
        </w:tc>
        <w:tc>
          <w:tcPr>
            <w:tcW w:w="475" w:type="dxa"/>
            <w:tcBorders>
              <w:top w:val="single" w:sz="4" w:space="0" w:color="auto"/>
              <w:left w:val="single" w:sz="4" w:space="0" w:color="auto"/>
              <w:bottom w:val="single" w:sz="4" w:space="0" w:color="auto"/>
              <w:right w:val="single" w:sz="4" w:space="0" w:color="auto"/>
            </w:tcBorders>
            <w:hideMark/>
          </w:tcPr>
          <w:p w14:paraId="49E01FF6" w14:textId="77777777" w:rsidR="0072741F" w:rsidRPr="0072741F" w:rsidRDefault="0072741F" w:rsidP="0072741F">
            <w:pPr>
              <w:overflowPunct/>
              <w:autoSpaceDE/>
              <w:autoSpaceDN/>
              <w:adjustRightInd/>
              <w:spacing w:after="0"/>
              <w:jc w:val="center"/>
              <w:textAlignment w:val="auto"/>
              <w:rPr>
                <w:ins w:id="3818" w:author="Griselda WANG" w:date="2025-11-20T18:46:00Z" w16du:dateUtc="2025-11-20T17:46:00Z"/>
                <w:rFonts w:ascii="Arial" w:eastAsiaTheme="minorEastAsia" w:hAnsi="Arial" w:cs="Arial"/>
                <w:sz w:val="18"/>
                <w:lang w:eastAsia="en-US"/>
              </w:rPr>
            </w:pPr>
            <w:ins w:id="3819"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3636EBAC" w14:textId="77777777" w:rsidR="0072741F" w:rsidRPr="0072741F" w:rsidRDefault="0072741F" w:rsidP="0072741F">
            <w:pPr>
              <w:overflowPunct/>
              <w:autoSpaceDE/>
              <w:autoSpaceDN/>
              <w:adjustRightInd/>
              <w:spacing w:after="0"/>
              <w:jc w:val="center"/>
              <w:textAlignment w:val="auto"/>
              <w:rPr>
                <w:ins w:id="3820" w:author="Griselda WANG" w:date="2025-11-20T18:46:00Z" w16du:dateUtc="2025-11-20T17:46:00Z"/>
                <w:rFonts w:ascii="Arial" w:eastAsiaTheme="minorEastAsia" w:hAnsi="Arial" w:cs="Arial"/>
                <w:sz w:val="18"/>
                <w:lang w:eastAsia="en-US"/>
              </w:rPr>
            </w:pPr>
            <w:ins w:id="3821"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73FBEE03" w14:textId="77777777" w:rsidR="0072741F" w:rsidRPr="0072741F" w:rsidRDefault="0072741F" w:rsidP="0072741F">
            <w:pPr>
              <w:overflowPunct/>
              <w:autoSpaceDE/>
              <w:autoSpaceDN/>
              <w:adjustRightInd/>
              <w:spacing w:after="0"/>
              <w:jc w:val="center"/>
              <w:textAlignment w:val="auto"/>
              <w:rPr>
                <w:ins w:id="3822" w:author="Griselda WANG" w:date="2025-11-20T18:46:00Z" w16du:dateUtc="2025-11-20T17:46:00Z"/>
                <w:rFonts w:ascii="Arial" w:eastAsiaTheme="minorEastAsia" w:hAnsi="Arial" w:cs="Arial"/>
                <w:sz w:val="18"/>
                <w:lang w:eastAsia="en-US"/>
              </w:rPr>
            </w:pPr>
            <w:ins w:id="3823" w:author="Griselda WANG" w:date="2025-11-20T18:46:00Z" w16du:dateUtc="2025-11-20T17:46:00Z">
              <w:r w:rsidRPr="0072741F">
                <w:rPr>
                  <w:rFonts w:ascii="Arial" w:eastAsiaTheme="minorEastAsia" w:hAnsi="Arial" w:cs="Arial"/>
                  <w:sz w:val="18"/>
                  <w:lang w:eastAsia="en-US"/>
                </w:rPr>
                <w:t>[&gt;2.36]</w:t>
              </w:r>
            </w:ins>
          </w:p>
        </w:tc>
      </w:tr>
      <w:tr w:rsidR="0072741F" w:rsidRPr="0072741F" w14:paraId="5AC6ED85" w14:textId="77777777" w:rsidTr="00423F17">
        <w:trPr>
          <w:jc w:val="center"/>
          <w:ins w:id="3824"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E93BF60" w14:textId="77777777" w:rsidR="0072741F" w:rsidRPr="0072741F" w:rsidRDefault="0072741F" w:rsidP="0072741F">
            <w:pPr>
              <w:overflowPunct/>
              <w:autoSpaceDE/>
              <w:autoSpaceDN/>
              <w:adjustRightInd/>
              <w:spacing w:after="0"/>
              <w:textAlignment w:val="auto"/>
              <w:rPr>
                <w:ins w:id="3825" w:author="Griselda WANG" w:date="2025-11-20T18:46:00Z" w16du:dateUtc="2025-11-20T17:46:00Z"/>
                <w:rFonts w:ascii="Arial" w:eastAsiaTheme="minorEastAsia" w:hAnsi="Arial" w:cs="Arial"/>
                <w:sz w:val="18"/>
                <w:lang w:eastAsia="en-US"/>
              </w:rPr>
            </w:pPr>
            <w:ins w:id="3826" w:author="Griselda WANG" w:date="2025-11-20T18:46:00Z" w16du:dateUtc="2025-11-20T17:46:00Z">
              <w:r w:rsidRPr="0072741F">
                <w:rPr>
                  <w:rFonts w:ascii="Arial" w:hAnsi="Arial"/>
                  <w:position w:val="-12"/>
                  <w:sz w:val="18"/>
                  <w:lang w:eastAsia="en-US"/>
                </w:rPr>
                <w:object w:dxaOrig="850" w:dyaOrig="300" w14:anchorId="7DCE1D79">
                  <v:shape id="_x0000_i1303" type="#_x0000_t75" style="width:42.45pt;height:15.05pt" o:ole="">
                    <v:imagedata r:id="rId18" o:title=""/>
                  </v:shape>
                  <o:OLEObject Type="Embed" ProgID="Equation.3" ShapeID="_x0000_i1303" DrawAspect="Content" ObjectID="_1825507269" r:id="rId34"/>
                </w:object>
              </w:r>
            </w:ins>
          </w:p>
        </w:tc>
        <w:tc>
          <w:tcPr>
            <w:tcW w:w="1133" w:type="dxa"/>
            <w:tcBorders>
              <w:top w:val="single" w:sz="4" w:space="0" w:color="auto"/>
              <w:left w:val="single" w:sz="4" w:space="0" w:color="auto"/>
              <w:bottom w:val="single" w:sz="4" w:space="0" w:color="auto"/>
              <w:right w:val="single" w:sz="4" w:space="0" w:color="auto"/>
            </w:tcBorders>
            <w:hideMark/>
          </w:tcPr>
          <w:p w14:paraId="55219140" w14:textId="77777777" w:rsidR="0072741F" w:rsidRPr="0072741F" w:rsidRDefault="0072741F" w:rsidP="0072741F">
            <w:pPr>
              <w:overflowPunct/>
              <w:autoSpaceDE/>
              <w:autoSpaceDN/>
              <w:adjustRightInd/>
              <w:spacing w:after="0"/>
              <w:jc w:val="center"/>
              <w:textAlignment w:val="auto"/>
              <w:rPr>
                <w:ins w:id="3827" w:author="Griselda WANG" w:date="2025-11-20T18:46:00Z" w16du:dateUtc="2025-11-20T17:46:00Z"/>
                <w:rFonts w:ascii="Arial" w:eastAsiaTheme="minorEastAsia" w:hAnsi="Arial" w:cs="Arial"/>
                <w:sz w:val="18"/>
                <w:lang w:eastAsia="en-US"/>
              </w:rPr>
            </w:pPr>
            <w:ins w:id="3828" w:author="Griselda WANG" w:date="2025-11-20T18:46:00Z" w16du:dateUtc="2025-11-20T17:46:00Z">
              <w:r w:rsidRPr="0072741F">
                <w:rPr>
                  <w:rFonts w:ascii="Arial" w:eastAsiaTheme="minorEastAsia" w:hAnsi="Arial" w:cs="Arial"/>
                  <w:sz w:val="18"/>
                  <w:lang w:eastAsia="en-US"/>
                </w:rPr>
                <w:t>dB</w:t>
              </w:r>
            </w:ins>
          </w:p>
        </w:tc>
        <w:tc>
          <w:tcPr>
            <w:tcW w:w="475" w:type="dxa"/>
            <w:tcBorders>
              <w:top w:val="single" w:sz="4" w:space="0" w:color="auto"/>
              <w:left w:val="single" w:sz="4" w:space="0" w:color="auto"/>
              <w:bottom w:val="single" w:sz="4" w:space="0" w:color="auto"/>
              <w:right w:val="single" w:sz="4" w:space="0" w:color="auto"/>
            </w:tcBorders>
            <w:hideMark/>
          </w:tcPr>
          <w:p w14:paraId="03CE3A1E" w14:textId="77777777" w:rsidR="0072741F" w:rsidRPr="0072741F" w:rsidRDefault="0072741F" w:rsidP="0072741F">
            <w:pPr>
              <w:overflowPunct/>
              <w:autoSpaceDE/>
              <w:autoSpaceDN/>
              <w:adjustRightInd/>
              <w:spacing w:after="0"/>
              <w:jc w:val="center"/>
              <w:textAlignment w:val="auto"/>
              <w:rPr>
                <w:ins w:id="3829" w:author="Griselda WANG" w:date="2025-11-20T18:46:00Z" w16du:dateUtc="2025-11-20T17:46:00Z"/>
                <w:rFonts w:ascii="Arial" w:eastAsiaTheme="minorEastAsia" w:hAnsi="Arial" w:cs="Arial"/>
                <w:sz w:val="18"/>
                <w:lang w:eastAsia="en-US"/>
              </w:rPr>
            </w:pPr>
            <w:ins w:id="3830" w:author="Griselda WANG" w:date="2025-11-20T18:46:00Z" w16du:dateUtc="2025-11-20T17:46:00Z">
              <w:r w:rsidRPr="0072741F">
                <w:rPr>
                  <w:rFonts w:ascii="Arial" w:eastAsiaTheme="minorEastAsia" w:hAnsi="Arial" w:cs="Arial"/>
                  <w:sz w:val="18"/>
                  <w:lang w:eastAsia="en-US"/>
                </w:rPr>
                <w:t>[8]</w:t>
              </w:r>
            </w:ins>
          </w:p>
        </w:tc>
        <w:tc>
          <w:tcPr>
            <w:tcW w:w="475" w:type="dxa"/>
            <w:tcBorders>
              <w:top w:val="single" w:sz="4" w:space="0" w:color="auto"/>
              <w:left w:val="single" w:sz="4" w:space="0" w:color="auto"/>
              <w:bottom w:val="single" w:sz="4" w:space="0" w:color="auto"/>
              <w:right w:val="single" w:sz="4" w:space="0" w:color="auto"/>
            </w:tcBorders>
            <w:hideMark/>
          </w:tcPr>
          <w:p w14:paraId="199839A9" w14:textId="77777777" w:rsidR="0072741F" w:rsidRPr="0072741F" w:rsidRDefault="0072741F" w:rsidP="0072741F">
            <w:pPr>
              <w:overflowPunct/>
              <w:autoSpaceDE/>
              <w:autoSpaceDN/>
              <w:adjustRightInd/>
              <w:spacing w:after="0"/>
              <w:jc w:val="center"/>
              <w:textAlignment w:val="auto"/>
              <w:rPr>
                <w:ins w:id="3831" w:author="Griselda WANG" w:date="2025-11-20T18:46:00Z" w16du:dateUtc="2025-11-20T17:46:00Z"/>
                <w:rFonts w:ascii="Arial" w:eastAsiaTheme="minorEastAsia" w:hAnsi="Arial" w:cs="Arial"/>
                <w:sz w:val="18"/>
                <w:lang w:eastAsia="en-US"/>
              </w:rPr>
            </w:pPr>
            <w:ins w:id="3832" w:author="Griselda WANG" w:date="2025-11-20T18:46:00Z" w16du:dateUtc="2025-11-20T17:46:00Z">
              <w:r w:rsidRPr="0072741F">
                <w:rPr>
                  <w:rFonts w:ascii="Arial" w:eastAsiaTheme="minorEastAsia" w:hAnsi="Arial" w:cs="Arial"/>
                  <w:sz w:val="18"/>
                  <w:lang w:eastAsia="en-US"/>
                </w:rPr>
                <w:t>[8]</w:t>
              </w:r>
            </w:ins>
          </w:p>
        </w:tc>
        <w:tc>
          <w:tcPr>
            <w:tcW w:w="476" w:type="dxa"/>
            <w:tcBorders>
              <w:top w:val="single" w:sz="4" w:space="0" w:color="auto"/>
              <w:left w:val="single" w:sz="4" w:space="0" w:color="auto"/>
              <w:bottom w:val="single" w:sz="4" w:space="0" w:color="auto"/>
              <w:right w:val="single" w:sz="4" w:space="0" w:color="auto"/>
            </w:tcBorders>
            <w:hideMark/>
          </w:tcPr>
          <w:p w14:paraId="7FE8DB09" w14:textId="77777777" w:rsidR="0072741F" w:rsidRPr="0072741F" w:rsidRDefault="0072741F" w:rsidP="0072741F">
            <w:pPr>
              <w:overflowPunct/>
              <w:autoSpaceDE/>
              <w:autoSpaceDN/>
              <w:adjustRightInd/>
              <w:spacing w:after="0"/>
              <w:jc w:val="center"/>
              <w:textAlignment w:val="auto"/>
              <w:rPr>
                <w:ins w:id="3833" w:author="Griselda WANG" w:date="2025-11-20T18:46:00Z" w16du:dateUtc="2025-11-20T17:46:00Z"/>
                <w:rFonts w:ascii="Arial" w:eastAsiaTheme="minorEastAsia" w:hAnsi="Arial" w:cs="Arial"/>
                <w:sz w:val="18"/>
                <w:lang w:eastAsia="en-US"/>
              </w:rPr>
            </w:pPr>
            <w:ins w:id="3834" w:author="Griselda WANG" w:date="2025-11-20T18:46:00Z" w16du:dateUtc="2025-11-20T17:46:00Z">
              <w:r w:rsidRPr="0072741F">
                <w:rPr>
                  <w:rFonts w:ascii="Arial" w:eastAsiaTheme="minorEastAsia" w:hAnsi="Arial" w:cs="Arial"/>
                  <w:sz w:val="18"/>
                  <w:lang w:eastAsia="en-US"/>
                </w:rPr>
                <w:t>[8]</w:t>
              </w:r>
            </w:ins>
          </w:p>
        </w:tc>
        <w:tc>
          <w:tcPr>
            <w:tcW w:w="475" w:type="dxa"/>
            <w:tcBorders>
              <w:top w:val="single" w:sz="4" w:space="0" w:color="auto"/>
              <w:left w:val="single" w:sz="4" w:space="0" w:color="auto"/>
              <w:bottom w:val="single" w:sz="4" w:space="0" w:color="auto"/>
              <w:right w:val="single" w:sz="4" w:space="0" w:color="auto"/>
            </w:tcBorders>
            <w:hideMark/>
          </w:tcPr>
          <w:p w14:paraId="2327F5E3" w14:textId="77777777" w:rsidR="0072741F" w:rsidRPr="0072741F" w:rsidRDefault="0072741F" w:rsidP="0072741F">
            <w:pPr>
              <w:keepNext/>
              <w:keepLines/>
              <w:overflowPunct/>
              <w:autoSpaceDE/>
              <w:autoSpaceDN/>
              <w:adjustRightInd/>
              <w:spacing w:after="0"/>
              <w:jc w:val="center"/>
              <w:textAlignment w:val="auto"/>
              <w:rPr>
                <w:ins w:id="3835" w:author="Griselda WANG" w:date="2025-11-20T18:46:00Z" w16du:dateUtc="2025-11-20T17:46:00Z"/>
                <w:rFonts w:ascii="Arial" w:eastAsiaTheme="minorEastAsia" w:hAnsi="Arial" w:cs="Arial"/>
                <w:sz w:val="18"/>
                <w:lang w:eastAsia="en-US"/>
              </w:rPr>
            </w:pPr>
            <w:ins w:id="3836" w:author="Griselda WANG" w:date="2025-11-20T18:46:00Z" w16du:dateUtc="2025-11-20T17:46:00Z">
              <w:r w:rsidRPr="0072741F">
                <w:rPr>
                  <w:rFonts w:ascii="Arial" w:eastAsiaTheme="minorEastAsia" w:hAnsi="Arial" w:cs="Arial"/>
                  <w:sz w:val="18"/>
                  <w:lang w:eastAsia="en-US"/>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4F10C4A1" w14:textId="77777777" w:rsidR="0072741F" w:rsidRPr="0072741F" w:rsidRDefault="0072741F" w:rsidP="0072741F">
            <w:pPr>
              <w:keepNext/>
              <w:keepLines/>
              <w:overflowPunct/>
              <w:autoSpaceDE/>
              <w:autoSpaceDN/>
              <w:adjustRightInd/>
              <w:spacing w:after="0"/>
              <w:jc w:val="center"/>
              <w:textAlignment w:val="auto"/>
              <w:rPr>
                <w:ins w:id="3837" w:author="Griselda WANG" w:date="2025-11-20T18:46:00Z" w16du:dateUtc="2025-11-20T17:46:00Z"/>
                <w:rFonts w:ascii="Arial" w:eastAsiaTheme="minorEastAsia" w:hAnsi="Arial" w:cs="Arial"/>
                <w:sz w:val="18"/>
                <w:lang w:eastAsia="en-US"/>
              </w:rPr>
            </w:pPr>
            <w:ins w:id="3838" w:author="Griselda WANG" w:date="2025-11-20T18:46:00Z" w16du:dateUtc="2025-11-20T17:46:00Z">
              <w:r w:rsidRPr="0072741F">
                <w:rPr>
                  <w:rFonts w:ascii="Arial" w:eastAsiaTheme="minorEastAsia" w:hAnsi="Arial" w:cs="Arial"/>
                  <w:sz w:val="18"/>
                  <w:lang w:eastAsia="en-US"/>
                </w:rPr>
                <w:t>[11]</w:t>
              </w:r>
            </w:ins>
          </w:p>
        </w:tc>
        <w:tc>
          <w:tcPr>
            <w:tcW w:w="476" w:type="dxa"/>
            <w:tcBorders>
              <w:top w:val="single" w:sz="4" w:space="0" w:color="auto"/>
              <w:left w:val="single" w:sz="4" w:space="0" w:color="auto"/>
              <w:bottom w:val="single" w:sz="4" w:space="0" w:color="auto"/>
              <w:right w:val="single" w:sz="4" w:space="0" w:color="auto"/>
            </w:tcBorders>
            <w:hideMark/>
          </w:tcPr>
          <w:p w14:paraId="5154330C" w14:textId="77777777" w:rsidR="0072741F" w:rsidRPr="0072741F" w:rsidRDefault="0072741F" w:rsidP="0072741F">
            <w:pPr>
              <w:keepNext/>
              <w:keepLines/>
              <w:overflowPunct/>
              <w:autoSpaceDE/>
              <w:autoSpaceDN/>
              <w:adjustRightInd/>
              <w:spacing w:after="0"/>
              <w:jc w:val="center"/>
              <w:textAlignment w:val="auto"/>
              <w:rPr>
                <w:ins w:id="3839" w:author="Griselda WANG" w:date="2025-11-20T18:46:00Z" w16du:dateUtc="2025-11-20T17:46:00Z"/>
                <w:rFonts w:ascii="Arial" w:eastAsiaTheme="minorEastAsia" w:hAnsi="Arial" w:cs="Arial"/>
                <w:sz w:val="18"/>
                <w:lang w:eastAsia="en-US"/>
              </w:rPr>
            </w:pPr>
            <w:ins w:id="3840" w:author="Griselda WANG" w:date="2025-11-20T18:46:00Z" w16du:dateUtc="2025-11-20T17:46:00Z">
              <w:r w:rsidRPr="0072741F">
                <w:rPr>
                  <w:rFonts w:ascii="Arial" w:eastAsiaTheme="minorEastAsia" w:hAnsi="Arial" w:cs="Arial"/>
                  <w:sz w:val="18"/>
                  <w:lang w:eastAsia="en-US"/>
                </w:rPr>
                <w:t>[11]</w:t>
              </w:r>
            </w:ins>
          </w:p>
        </w:tc>
        <w:tc>
          <w:tcPr>
            <w:tcW w:w="475" w:type="dxa"/>
            <w:tcBorders>
              <w:top w:val="single" w:sz="4" w:space="0" w:color="auto"/>
              <w:left w:val="single" w:sz="4" w:space="0" w:color="auto"/>
              <w:bottom w:val="single" w:sz="4" w:space="0" w:color="auto"/>
              <w:right w:val="single" w:sz="4" w:space="0" w:color="auto"/>
            </w:tcBorders>
            <w:hideMark/>
          </w:tcPr>
          <w:p w14:paraId="2637360B" w14:textId="77777777" w:rsidR="0072741F" w:rsidRPr="0072741F" w:rsidRDefault="0072741F" w:rsidP="0072741F">
            <w:pPr>
              <w:overflowPunct/>
              <w:autoSpaceDE/>
              <w:autoSpaceDN/>
              <w:adjustRightInd/>
              <w:spacing w:after="0"/>
              <w:jc w:val="center"/>
              <w:textAlignment w:val="auto"/>
              <w:rPr>
                <w:ins w:id="3841" w:author="Griselda WANG" w:date="2025-11-20T18:46:00Z" w16du:dateUtc="2025-11-20T17:46:00Z"/>
                <w:rFonts w:ascii="Arial" w:eastAsiaTheme="minorEastAsia" w:hAnsi="Arial" w:cs="Arial"/>
                <w:sz w:val="18"/>
                <w:lang w:eastAsia="en-US"/>
              </w:rPr>
            </w:pPr>
            <w:ins w:id="3842"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2F20FFF1" w14:textId="77777777" w:rsidR="0072741F" w:rsidRPr="0072741F" w:rsidRDefault="0072741F" w:rsidP="0072741F">
            <w:pPr>
              <w:overflowPunct/>
              <w:autoSpaceDE/>
              <w:autoSpaceDN/>
              <w:adjustRightInd/>
              <w:spacing w:after="0"/>
              <w:jc w:val="center"/>
              <w:textAlignment w:val="auto"/>
              <w:rPr>
                <w:ins w:id="3843" w:author="Griselda WANG" w:date="2025-11-20T18:46:00Z" w16du:dateUtc="2025-11-20T17:46:00Z"/>
                <w:rFonts w:ascii="Arial" w:eastAsiaTheme="minorEastAsia" w:hAnsi="Arial" w:cs="Arial"/>
                <w:sz w:val="18"/>
                <w:lang w:eastAsia="en-US"/>
              </w:rPr>
            </w:pPr>
            <w:ins w:id="3844"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20078004" w14:textId="77777777" w:rsidR="0072741F" w:rsidRPr="0072741F" w:rsidRDefault="0072741F" w:rsidP="0072741F">
            <w:pPr>
              <w:overflowPunct/>
              <w:autoSpaceDE/>
              <w:autoSpaceDN/>
              <w:adjustRightInd/>
              <w:spacing w:after="0"/>
              <w:jc w:val="center"/>
              <w:textAlignment w:val="auto"/>
              <w:rPr>
                <w:ins w:id="3845" w:author="Griselda WANG" w:date="2025-11-20T18:46:00Z" w16du:dateUtc="2025-11-20T17:46:00Z"/>
                <w:rFonts w:ascii="Arial" w:eastAsiaTheme="minorEastAsia" w:hAnsi="Arial" w:cs="Arial"/>
                <w:sz w:val="18"/>
                <w:lang w:eastAsia="en-US"/>
              </w:rPr>
            </w:pPr>
            <w:ins w:id="3846" w:author="Griselda WANG" w:date="2025-11-20T18:46:00Z" w16du:dateUtc="2025-11-20T17:46:00Z">
              <w:r w:rsidRPr="0072741F">
                <w:rPr>
                  <w:rFonts w:ascii="Arial" w:eastAsiaTheme="minorEastAsia" w:hAnsi="Arial" w:cs="Arial"/>
                  <w:sz w:val="18"/>
                  <w:lang w:eastAsia="en-US"/>
                </w:rPr>
                <w:t>[&gt;11]</w:t>
              </w:r>
            </w:ins>
          </w:p>
        </w:tc>
      </w:tr>
      <w:tr w:rsidR="0072741F" w:rsidRPr="0072741F" w14:paraId="2E0D057F" w14:textId="77777777" w:rsidTr="00423F17">
        <w:trPr>
          <w:jc w:val="center"/>
          <w:ins w:id="3847" w:author="Griselda WANG" w:date="2025-11-20T18:46:00Z"/>
        </w:trPr>
        <w:tc>
          <w:tcPr>
            <w:tcW w:w="968" w:type="dxa"/>
            <w:tcBorders>
              <w:top w:val="single" w:sz="4" w:space="0" w:color="auto"/>
              <w:left w:val="single" w:sz="4" w:space="0" w:color="auto"/>
              <w:bottom w:val="nil"/>
              <w:right w:val="single" w:sz="4" w:space="0" w:color="auto"/>
            </w:tcBorders>
            <w:hideMark/>
          </w:tcPr>
          <w:p w14:paraId="1C92FFE1" w14:textId="77777777" w:rsidR="0072741F" w:rsidRPr="0072741F" w:rsidRDefault="0072741F" w:rsidP="0072741F">
            <w:pPr>
              <w:overflowPunct/>
              <w:autoSpaceDE/>
              <w:autoSpaceDN/>
              <w:adjustRightInd/>
              <w:spacing w:after="0"/>
              <w:textAlignment w:val="auto"/>
              <w:rPr>
                <w:ins w:id="3848" w:author="Griselda WANG" w:date="2025-11-20T18:46:00Z" w16du:dateUtc="2025-11-20T17:46:00Z"/>
                <w:rFonts w:ascii="Arial" w:eastAsiaTheme="minorEastAsia" w:hAnsi="Arial" w:cs="Arial"/>
                <w:sz w:val="18"/>
                <w:lang w:eastAsia="en-US"/>
              </w:rPr>
            </w:pPr>
            <w:ins w:id="3849" w:author="Griselda WANG" w:date="2025-11-20T18:46:00Z" w16du:dateUtc="2025-11-20T17:46:00Z">
              <w:r w:rsidRPr="0072741F">
                <w:rPr>
                  <w:rFonts w:ascii="Arial" w:eastAsiaTheme="minorEastAsia" w:hAnsi="Arial" w:cs="Arial"/>
                  <w:sz w:val="18"/>
                  <w:lang w:eastAsia="en-US"/>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E6F182E" w14:textId="77777777" w:rsidR="0072741F" w:rsidRPr="0072741F" w:rsidRDefault="0072741F" w:rsidP="0072741F">
            <w:pPr>
              <w:overflowPunct/>
              <w:autoSpaceDE/>
              <w:autoSpaceDN/>
              <w:adjustRightInd/>
              <w:spacing w:after="0"/>
              <w:textAlignment w:val="auto"/>
              <w:rPr>
                <w:ins w:id="3850" w:author="Griselda WANG" w:date="2025-11-20T18:46:00Z" w16du:dateUtc="2025-11-20T17:46:00Z"/>
                <w:rFonts w:ascii="Arial" w:eastAsiaTheme="minorEastAsia" w:hAnsi="Arial" w:cs="Arial"/>
                <w:sz w:val="18"/>
                <w:lang w:eastAsia="en-US"/>
              </w:rPr>
            </w:pPr>
            <w:ins w:id="3851"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16FF7474" w14:textId="77777777" w:rsidR="0072741F" w:rsidRPr="0072741F" w:rsidRDefault="0072741F" w:rsidP="0072741F">
            <w:pPr>
              <w:overflowPunct/>
              <w:autoSpaceDE/>
              <w:autoSpaceDN/>
              <w:adjustRightInd/>
              <w:spacing w:after="0"/>
              <w:jc w:val="center"/>
              <w:textAlignment w:val="auto"/>
              <w:rPr>
                <w:ins w:id="3852" w:author="Griselda WANG" w:date="2025-11-20T18:46:00Z" w16du:dateUtc="2025-11-20T17:46:00Z"/>
                <w:rFonts w:ascii="Arial" w:eastAsiaTheme="minorEastAsia" w:hAnsi="Arial" w:cs="Arial"/>
                <w:sz w:val="18"/>
                <w:lang w:eastAsia="en-US"/>
              </w:rPr>
            </w:pPr>
            <w:ins w:id="3853" w:author="Griselda WANG" w:date="2025-11-20T18:46:00Z" w16du:dateUtc="2025-11-20T17:46:00Z">
              <w:r w:rsidRPr="0072741F">
                <w:rPr>
                  <w:rFonts w:ascii="Arial" w:eastAsiaTheme="minorEastAsia" w:hAnsi="Arial" w:cs="Arial"/>
                  <w:sz w:val="18"/>
                  <w:lang w:eastAsia="en-US"/>
                </w:rPr>
                <w:t>dBm/SCS</w:t>
              </w:r>
            </w:ins>
          </w:p>
        </w:tc>
        <w:tc>
          <w:tcPr>
            <w:tcW w:w="475" w:type="dxa"/>
            <w:tcBorders>
              <w:top w:val="single" w:sz="4" w:space="0" w:color="auto"/>
              <w:left w:val="single" w:sz="4" w:space="0" w:color="auto"/>
              <w:bottom w:val="single" w:sz="4" w:space="0" w:color="auto"/>
              <w:right w:val="single" w:sz="4" w:space="0" w:color="auto"/>
            </w:tcBorders>
            <w:hideMark/>
          </w:tcPr>
          <w:p w14:paraId="61235484" w14:textId="77777777" w:rsidR="0072741F" w:rsidRPr="0072741F" w:rsidRDefault="0072741F" w:rsidP="0072741F">
            <w:pPr>
              <w:overflowPunct/>
              <w:autoSpaceDE/>
              <w:autoSpaceDN/>
              <w:adjustRightInd/>
              <w:spacing w:after="0"/>
              <w:jc w:val="center"/>
              <w:textAlignment w:val="auto"/>
              <w:rPr>
                <w:ins w:id="3854" w:author="Griselda WANG" w:date="2025-11-20T18:46:00Z" w16du:dateUtc="2025-11-20T17:46:00Z"/>
                <w:rFonts w:ascii="Arial" w:eastAsiaTheme="minorEastAsia" w:hAnsi="Arial" w:cs="Arial"/>
                <w:sz w:val="18"/>
                <w:lang w:eastAsia="en-US"/>
              </w:rPr>
            </w:pPr>
            <w:ins w:id="3855" w:author="Griselda WANG" w:date="2025-11-20T18:46:00Z" w16du:dateUtc="2025-11-20T17:46:00Z">
              <w:r w:rsidRPr="0072741F">
                <w:rPr>
                  <w:rFonts w:ascii="Arial" w:eastAsiaTheme="minorEastAsia" w:hAnsi="Arial" w:cs="Arial"/>
                  <w:sz w:val="18"/>
                  <w:lang w:eastAsia="en-US"/>
                </w:rPr>
                <w:t>[-90]</w:t>
              </w:r>
            </w:ins>
          </w:p>
        </w:tc>
        <w:tc>
          <w:tcPr>
            <w:tcW w:w="475" w:type="dxa"/>
            <w:tcBorders>
              <w:top w:val="single" w:sz="4" w:space="0" w:color="auto"/>
              <w:left w:val="single" w:sz="4" w:space="0" w:color="auto"/>
              <w:bottom w:val="single" w:sz="4" w:space="0" w:color="auto"/>
              <w:right w:val="single" w:sz="4" w:space="0" w:color="auto"/>
            </w:tcBorders>
            <w:hideMark/>
          </w:tcPr>
          <w:p w14:paraId="236E25A5" w14:textId="77777777" w:rsidR="0072741F" w:rsidRPr="0072741F" w:rsidRDefault="0072741F" w:rsidP="0072741F">
            <w:pPr>
              <w:overflowPunct/>
              <w:autoSpaceDE/>
              <w:autoSpaceDN/>
              <w:adjustRightInd/>
              <w:spacing w:after="0"/>
              <w:jc w:val="center"/>
              <w:textAlignment w:val="auto"/>
              <w:rPr>
                <w:ins w:id="3856" w:author="Griselda WANG" w:date="2025-11-20T18:46:00Z" w16du:dateUtc="2025-11-20T17:46:00Z"/>
                <w:rFonts w:ascii="Arial" w:eastAsiaTheme="minorEastAsia" w:hAnsi="Arial" w:cs="Arial"/>
                <w:sz w:val="18"/>
                <w:lang w:eastAsia="en-US"/>
              </w:rPr>
            </w:pPr>
            <w:ins w:id="3857" w:author="Griselda WANG" w:date="2025-11-20T18:46:00Z" w16du:dateUtc="2025-11-20T17:46:00Z">
              <w:r w:rsidRPr="0072741F">
                <w:rPr>
                  <w:rFonts w:ascii="Arial" w:eastAsiaTheme="minorEastAsia" w:hAnsi="Arial" w:cs="Arial"/>
                  <w:sz w:val="18"/>
                  <w:lang w:eastAsia="en-US"/>
                </w:rPr>
                <w:t>[-90]</w:t>
              </w:r>
            </w:ins>
          </w:p>
        </w:tc>
        <w:tc>
          <w:tcPr>
            <w:tcW w:w="476" w:type="dxa"/>
            <w:tcBorders>
              <w:top w:val="single" w:sz="4" w:space="0" w:color="auto"/>
              <w:left w:val="single" w:sz="4" w:space="0" w:color="auto"/>
              <w:bottom w:val="single" w:sz="4" w:space="0" w:color="auto"/>
              <w:right w:val="single" w:sz="4" w:space="0" w:color="auto"/>
            </w:tcBorders>
            <w:hideMark/>
          </w:tcPr>
          <w:p w14:paraId="53A6EEAD" w14:textId="77777777" w:rsidR="0072741F" w:rsidRPr="0072741F" w:rsidRDefault="0072741F" w:rsidP="0072741F">
            <w:pPr>
              <w:overflowPunct/>
              <w:autoSpaceDE/>
              <w:autoSpaceDN/>
              <w:adjustRightInd/>
              <w:spacing w:after="0"/>
              <w:jc w:val="center"/>
              <w:textAlignment w:val="auto"/>
              <w:rPr>
                <w:ins w:id="3858" w:author="Griselda WANG" w:date="2025-11-20T18:46:00Z" w16du:dateUtc="2025-11-20T17:46:00Z"/>
                <w:rFonts w:ascii="Arial" w:eastAsiaTheme="minorEastAsia" w:hAnsi="Arial" w:cs="Arial"/>
                <w:sz w:val="18"/>
                <w:lang w:eastAsia="en-US"/>
              </w:rPr>
            </w:pPr>
            <w:ins w:id="3859" w:author="Griselda WANG" w:date="2025-11-20T18:46:00Z" w16du:dateUtc="2025-11-20T17:46:00Z">
              <w:r w:rsidRPr="0072741F">
                <w:rPr>
                  <w:rFonts w:ascii="Arial" w:eastAsiaTheme="minorEastAsia" w:hAnsi="Arial" w:cs="Arial"/>
                  <w:sz w:val="18"/>
                  <w:lang w:eastAsia="en-US"/>
                </w:rPr>
                <w:t>[-90]</w:t>
              </w:r>
            </w:ins>
          </w:p>
        </w:tc>
        <w:tc>
          <w:tcPr>
            <w:tcW w:w="475" w:type="dxa"/>
            <w:tcBorders>
              <w:top w:val="single" w:sz="4" w:space="0" w:color="auto"/>
              <w:left w:val="single" w:sz="4" w:space="0" w:color="auto"/>
              <w:bottom w:val="single" w:sz="4" w:space="0" w:color="auto"/>
              <w:right w:val="single" w:sz="4" w:space="0" w:color="auto"/>
            </w:tcBorders>
            <w:hideMark/>
          </w:tcPr>
          <w:p w14:paraId="461F447B" w14:textId="77777777" w:rsidR="0072741F" w:rsidRPr="0072741F" w:rsidRDefault="0072741F" w:rsidP="0072741F">
            <w:pPr>
              <w:keepNext/>
              <w:keepLines/>
              <w:overflowPunct/>
              <w:autoSpaceDE/>
              <w:autoSpaceDN/>
              <w:adjustRightInd/>
              <w:spacing w:after="0"/>
              <w:jc w:val="center"/>
              <w:textAlignment w:val="auto"/>
              <w:rPr>
                <w:ins w:id="3860" w:author="Griselda WANG" w:date="2025-11-20T18:46:00Z" w16du:dateUtc="2025-11-20T17:46:00Z"/>
                <w:rFonts w:ascii="Arial" w:eastAsiaTheme="minorEastAsia" w:hAnsi="Arial" w:cs="Arial"/>
                <w:sz w:val="18"/>
                <w:lang w:eastAsia="en-US"/>
              </w:rPr>
            </w:pPr>
            <w:ins w:id="3861" w:author="Griselda WANG" w:date="2025-11-20T18:46:00Z" w16du:dateUtc="2025-11-20T17:46:00Z">
              <w:r w:rsidRPr="0072741F">
                <w:rPr>
                  <w:rFonts w:ascii="Arial" w:eastAsiaTheme="minorEastAsia" w:hAnsi="Arial" w:cs="Arial"/>
                  <w:sz w:val="18"/>
                  <w:lang w:eastAsia="en-US"/>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3892F029" w14:textId="77777777" w:rsidR="0072741F" w:rsidRPr="0072741F" w:rsidRDefault="0072741F" w:rsidP="0072741F">
            <w:pPr>
              <w:keepNext/>
              <w:keepLines/>
              <w:overflowPunct/>
              <w:autoSpaceDE/>
              <w:autoSpaceDN/>
              <w:adjustRightInd/>
              <w:spacing w:after="0"/>
              <w:jc w:val="center"/>
              <w:textAlignment w:val="auto"/>
              <w:rPr>
                <w:ins w:id="3862" w:author="Griselda WANG" w:date="2025-11-20T18:46:00Z" w16du:dateUtc="2025-11-20T17:46:00Z"/>
                <w:rFonts w:ascii="Arial" w:eastAsiaTheme="minorEastAsia" w:hAnsi="Arial" w:cs="Arial"/>
                <w:sz w:val="18"/>
                <w:lang w:eastAsia="en-US"/>
              </w:rPr>
            </w:pPr>
            <w:ins w:id="3863" w:author="Griselda WANG" w:date="2025-11-20T18:46:00Z" w16du:dateUtc="2025-11-20T17:46:00Z">
              <w:r w:rsidRPr="0072741F">
                <w:rPr>
                  <w:rFonts w:ascii="Arial" w:eastAsiaTheme="minorEastAsia" w:hAnsi="Arial" w:cs="Arial"/>
                  <w:sz w:val="18"/>
                  <w:lang w:eastAsia="en-US"/>
                </w:rPr>
                <w:t>[-87]</w:t>
              </w:r>
            </w:ins>
          </w:p>
        </w:tc>
        <w:tc>
          <w:tcPr>
            <w:tcW w:w="476" w:type="dxa"/>
            <w:tcBorders>
              <w:top w:val="single" w:sz="4" w:space="0" w:color="auto"/>
              <w:left w:val="single" w:sz="4" w:space="0" w:color="auto"/>
              <w:bottom w:val="single" w:sz="4" w:space="0" w:color="auto"/>
              <w:right w:val="single" w:sz="4" w:space="0" w:color="auto"/>
            </w:tcBorders>
            <w:hideMark/>
          </w:tcPr>
          <w:p w14:paraId="781427B0" w14:textId="77777777" w:rsidR="0072741F" w:rsidRPr="0072741F" w:rsidRDefault="0072741F" w:rsidP="0072741F">
            <w:pPr>
              <w:keepNext/>
              <w:keepLines/>
              <w:overflowPunct/>
              <w:autoSpaceDE/>
              <w:autoSpaceDN/>
              <w:adjustRightInd/>
              <w:spacing w:after="0"/>
              <w:jc w:val="center"/>
              <w:textAlignment w:val="auto"/>
              <w:rPr>
                <w:ins w:id="3864" w:author="Griselda WANG" w:date="2025-11-20T18:46:00Z" w16du:dateUtc="2025-11-20T17:46:00Z"/>
                <w:rFonts w:ascii="Arial" w:eastAsiaTheme="minorEastAsia" w:hAnsi="Arial" w:cs="Arial"/>
                <w:sz w:val="18"/>
                <w:lang w:eastAsia="en-US"/>
              </w:rPr>
            </w:pPr>
            <w:ins w:id="3865" w:author="Griselda WANG" w:date="2025-11-20T18:46:00Z" w16du:dateUtc="2025-11-20T17:46:00Z">
              <w:r w:rsidRPr="0072741F">
                <w:rPr>
                  <w:rFonts w:ascii="Arial" w:eastAsiaTheme="minorEastAsia" w:hAnsi="Arial" w:cs="Arial"/>
                  <w:sz w:val="18"/>
                  <w:lang w:eastAsia="en-US"/>
                </w:rPr>
                <w:t>[-87]</w:t>
              </w:r>
            </w:ins>
          </w:p>
        </w:tc>
        <w:tc>
          <w:tcPr>
            <w:tcW w:w="475" w:type="dxa"/>
            <w:tcBorders>
              <w:top w:val="single" w:sz="4" w:space="0" w:color="auto"/>
              <w:left w:val="single" w:sz="4" w:space="0" w:color="auto"/>
              <w:bottom w:val="single" w:sz="4" w:space="0" w:color="auto"/>
              <w:right w:val="single" w:sz="4" w:space="0" w:color="auto"/>
            </w:tcBorders>
            <w:hideMark/>
          </w:tcPr>
          <w:p w14:paraId="38438020" w14:textId="77777777" w:rsidR="0072741F" w:rsidRPr="0072741F" w:rsidRDefault="0072741F" w:rsidP="0072741F">
            <w:pPr>
              <w:overflowPunct/>
              <w:autoSpaceDE/>
              <w:autoSpaceDN/>
              <w:adjustRightInd/>
              <w:spacing w:after="0"/>
              <w:jc w:val="center"/>
              <w:textAlignment w:val="auto"/>
              <w:rPr>
                <w:ins w:id="3866" w:author="Griselda WANG" w:date="2025-11-20T18:46:00Z" w16du:dateUtc="2025-11-20T17:46:00Z"/>
                <w:rFonts w:ascii="Arial" w:eastAsiaTheme="minorEastAsia" w:hAnsi="Arial" w:cs="Arial"/>
                <w:sz w:val="18"/>
                <w:lang w:eastAsia="en-US"/>
              </w:rPr>
            </w:pPr>
            <w:ins w:id="3867"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109728C4" w14:textId="77777777" w:rsidR="0072741F" w:rsidRPr="0072741F" w:rsidRDefault="0072741F" w:rsidP="0072741F">
            <w:pPr>
              <w:overflowPunct/>
              <w:autoSpaceDE/>
              <w:autoSpaceDN/>
              <w:adjustRightInd/>
              <w:spacing w:after="0"/>
              <w:jc w:val="center"/>
              <w:textAlignment w:val="auto"/>
              <w:rPr>
                <w:ins w:id="3868" w:author="Griselda WANG" w:date="2025-11-20T18:46:00Z" w16du:dateUtc="2025-11-20T17:46:00Z"/>
                <w:rFonts w:ascii="Arial" w:eastAsiaTheme="minorEastAsia" w:hAnsi="Arial" w:cs="Arial"/>
                <w:sz w:val="18"/>
                <w:lang w:eastAsia="en-US"/>
              </w:rPr>
            </w:pPr>
            <w:ins w:id="3869"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12039237" w14:textId="77777777" w:rsidR="0072741F" w:rsidRPr="0072741F" w:rsidRDefault="0072741F" w:rsidP="0072741F">
            <w:pPr>
              <w:overflowPunct/>
              <w:autoSpaceDE/>
              <w:autoSpaceDN/>
              <w:adjustRightInd/>
              <w:spacing w:after="0"/>
              <w:jc w:val="center"/>
              <w:textAlignment w:val="auto"/>
              <w:rPr>
                <w:ins w:id="3870" w:author="Griselda WANG" w:date="2025-11-20T18:46:00Z" w16du:dateUtc="2025-11-20T17:46:00Z"/>
                <w:rFonts w:ascii="Arial" w:eastAsiaTheme="minorEastAsia" w:hAnsi="Arial" w:cs="Arial"/>
                <w:sz w:val="18"/>
                <w:lang w:eastAsia="en-US"/>
              </w:rPr>
            </w:pPr>
            <w:ins w:id="3871" w:author="Griselda WANG" w:date="2025-11-20T18:46:00Z" w16du:dateUtc="2025-11-20T17:46:00Z">
              <w:r w:rsidRPr="0072741F">
                <w:rPr>
                  <w:rFonts w:ascii="Arial" w:eastAsiaTheme="minorEastAsia" w:hAnsi="Arial" w:cs="Arial"/>
                  <w:sz w:val="18"/>
                  <w:lang w:eastAsia="en-US"/>
                </w:rPr>
                <w:t>[&gt;-87]</w:t>
              </w:r>
            </w:ins>
          </w:p>
        </w:tc>
      </w:tr>
      <w:tr w:rsidR="0072741F" w:rsidRPr="0072741F" w14:paraId="15EE3B39" w14:textId="77777777" w:rsidTr="00423F17">
        <w:trPr>
          <w:jc w:val="center"/>
          <w:ins w:id="3872" w:author="Griselda WANG" w:date="2025-11-20T18:46:00Z"/>
        </w:trPr>
        <w:tc>
          <w:tcPr>
            <w:tcW w:w="968" w:type="dxa"/>
            <w:tcBorders>
              <w:top w:val="nil"/>
              <w:left w:val="single" w:sz="4" w:space="0" w:color="auto"/>
              <w:bottom w:val="single" w:sz="4" w:space="0" w:color="auto"/>
              <w:right w:val="single" w:sz="4" w:space="0" w:color="auto"/>
            </w:tcBorders>
          </w:tcPr>
          <w:p w14:paraId="4498B7D9" w14:textId="77777777" w:rsidR="0072741F" w:rsidRPr="0072741F" w:rsidRDefault="0072741F" w:rsidP="0072741F">
            <w:pPr>
              <w:overflowPunct/>
              <w:autoSpaceDE/>
              <w:autoSpaceDN/>
              <w:adjustRightInd/>
              <w:spacing w:after="0"/>
              <w:textAlignment w:val="auto"/>
              <w:rPr>
                <w:ins w:id="3873" w:author="Griselda WANG" w:date="2025-11-20T18:46:00Z" w16du:dateUtc="2025-11-20T17:46:00Z"/>
                <w:rFonts w:ascii="Arial" w:eastAsiaTheme="minorEastAsia" w:hAnsi="Arial" w:cs="Arial"/>
                <w:sz w:val="18"/>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1D1CA16" w14:textId="77777777" w:rsidR="0072741F" w:rsidRPr="0072741F" w:rsidRDefault="0072741F" w:rsidP="0072741F">
            <w:pPr>
              <w:overflowPunct/>
              <w:autoSpaceDE/>
              <w:autoSpaceDN/>
              <w:adjustRightInd/>
              <w:spacing w:after="0"/>
              <w:textAlignment w:val="auto"/>
              <w:rPr>
                <w:ins w:id="3874" w:author="Griselda WANG" w:date="2025-11-20T18:46:00Z" w16du:dateUtc="2025-11-20T17:46:00Z"/>
                <w:rFonts w:ascii="Arial" w:eastAsiaTheme="minorEastAsia" w:hAnsi="Arial" w:cs="Arial"/>
                <w:sz w:val="18"/>
                <w:lang w:eastAsia="en-US"/>
              </w:rPr>
            </w:pPr>
            <w:ins w:id="387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5842880E" w14:textId="77777777" w:rsidR="0072741F" w:rsidRPr="0072741F" w:rsidRDefault="0072741F" w:rsidP="0072741F">
            <w:pPr>
              <w:overflowPunct/>
              <w:autoSpaceDE/>
              <w:autoSpaceDN/>
              <w:adjustRightInd/>
              <w:spacing w:after="0"/>
              <w:jc w:val="center"/>
              <w:textAlignment w:val="auto"/>
              <w:rPr>
                <w:ins w:id="3876" w:author="Griselda WANG" w:date="2025-11-20T18:46:00Z" w16du:dateUtc="2025-11-20T17:46:00Z"/>
                <w:rFonts w:ascii="Arial" w:eastAsiaTheme="minorEastAsia" w:hAnsi="Arial" w:cs="Arial"/>
                <w:sz w:val="18"/>
                <w:lang w:eastAsia="en-US"/>
              </w:rPr>
            </w:pPr>
            <w:ins w:id="3877" w:author="Griselda WANG" w:date="2025-11-20T18:46:00Z" w16du:dateUtc="2025-11-20T17:46:00Z">
              <w:r w:rsidRPr="0072741F">
                <w:rPr>
                  <w:rFonts w:ascii="Arial" w:eastAsiaTheme="minorEastAsia" w:hAnsi="Arial" w:cs="Arial"/>
                  <w:sz w:val="18"/>
                  <w:lang w:eastAsia="en-US"/>
                </w:rPr>
                <w:t>dBm/SCS</w:t>
              </w:r>
            </w:ins>
          </w:p>
        </w:tc>
        <w:tc>
          <w:tcPr>
            <w:tcW w:w="475" w:type="dxa"/>
            <w:tcBorders>
              <w:top w:val="single" w:sz="4" w:space="0" w:color="auto"/>
              <w:left w:val="single" w:sz="4" w:space="0" w:color="auto"/>
              <w:bottom w:val="single" w:sz="4" w:space="0" w:color="auto"/>
              <w:right w:val="single" w:sz="4" w:space="0" w:color="auto"/>
            </w:tcBorders>
            <w:hideMark/>
          </w:tcPr>
          <w:p w14:paraId="0B6A67AB" w14:textId="77777777" w:rsidR="0072741F" w:rsidRPr="0072741F" w:rsidRDefault="0072741F" w:rsidP="0072741F">
            <w:pPr>
              <w:overflowPunct/>
              <w:autoSpaceDE/>
              <w:autoSpaceDN/>
              <w:adjustRightInd/>
              <w:spacing w:after="0"/>
              <w:jc w:val="center"/>
              <w:textAlignment w:val="auto"/>
              <w:rPr>
                <w:ins w:id="3878" w:author="Griselda WANG" w:date="2025-11-20T18:46:00Z" w16du:dateUtc="2025-11-20T17:46:00Z"/>
                <w:rFonts w:ascii="Arial" w:eastAsiaTheme="minorEastAsia" w:hAnsi="Arial" w:cs="Arial"/>
                <w:sz w:val="18"/>
                <w:lang w:eastAsia="en-US"/>
              </w:rPr>
            </w:pPr>
            <w:ins w:id="3879" w:author="Griselda WANG" w:date="2025-11-20T18:46:00Z" w16du:dateUtc="2025-11-20T17:46:00Z">
              <w:r w:rsidRPr="0072741F">
                <w:rPr>
                  <w:rFonts w:ascii="Arial" w:eastAsiaTheme="minorEastAsia" w:hAnsi="Arial" w:cs="Arial"/>
                  <w:sz w:val="18"/>
                  <w:lang w:eastAsia="en-US"/>
                </w:rPr>
                <w:t>[-87]</w:t>
              </w:r>
            </w:ins>
          </w:p>
        </w:tc>
        <w:tc>
          <w:tcPr>
            <w:tcW w:w="475" w:type="dxa"/>
            <w:tcBorders>
              <w:top w:val="single" w:sz="4" w:space="0" w:color="auto"/>
              <w:left w:val="single" w:sz="4" w:space="0" w:color="auto"/>
              <w:bottom w:val="single" w:sz="4" w:space="0" w:color="auto"/>
              <w:right w:val="single" w:sz="4" w:space="0" w:color="auto"/>
            </w:tcBorders>
            <w:hideMark/>
          </w:tcPr>
          <w:p w14:paraId="0C17B1CA" w14:textId="77777777" w:rsidR="0072741F" w:rsidRPr="0072741F" w:rsidRDefault="0072741F" w:rsidP="0072741F">
            <w:pPr>
              <w:overflowPunct/>
              <w:autoSpaceDE/>
              <w:autoSpaceDN/>
              <w:adjustRightInd/>
              <w:spacing w:after="0"/>
              <w:jc w:val="center"/>
              <w:textAlignment w:val="auto"/>
              <w:rPr>
                <w:ins w:id="3880" w:author="Griselda WANG" w:date="2025-11-20T18:46:00Z" w16du:dateUtc="2025-11-20T17:46:00Z"/>
                <w:rFonts w:ascii="Arial" w:eastAsiaTheme="minorEastAsia" w:hAnsi="Arial" w:cs="Arial"/>
                <w:sz w:val="18"/>
                <w:lang w:eastAsia="en-US"/>
              </w:rPr>
            </w:pPr>
            <w:ins w:id="3881" w:author="Griselda WANG" w:date="2025-11-20T18:46:00Z" w16du:dateUtc="2025-11-20T17:46:00Z">
              <w:r w:rsidRPr="0072741F">
                <w:rPr>
                  <w:rFonts w:ascii="Arial" w:eastAsiaTheme="minorEastAsia" w:hAnsi="Arial" w:cs="Arial"/>
                  <w:sz w:val="18"/>
                  <w:lang w:eastAsia="en-US"/>
                </w:rPr>
                <w:t>[-87]</w:t>
              </w:r>
            </w:ins>
          </w:p>
        </w:tc>
        <w:tc>
          <w:tcPr>
            <w:tcW w:w="476" w:type="dxa"/>
            <w:tcBorders>
              <w:top w:val="single" w:sz="4" w:space="0" w:color="auto"/>
              <w:left w:val="single" w:sz="4" w:space="0" w:color="auto"/>
              <w:bottom w:val="single" w:sz="4" w:space="0" w:color="auto"/>
              <w:right w:val="single" w:sz="4" w:space="0" w:color="auto"/>
            </w:tcBorders>
            <w:hideMark/>
          </w:tcPr>
          <w:p w14:paraId="040C3B5F" w14:textId="77777777" w:rsidR="0072741F" w:rsidRPr="0072741F" w:rsidRDefault="0072741F" w:rsidP="0072741F">
            <w:pPr>
              <w:overflowPunct/>
              <w:autoSpaceDE/>
              <w:autoSpaceDN/>
              <w:adjustRightInd/>
              <w:spacing w:after="0"/>
              <w:jc w:val="center"/>
              <w:textAlignment w:val="auto"/>
              <w:rPr>
                <w:ins w:id="3882" w:author="Griselda WANG" w:date="2025-11-20T18:46:00Z" w16du:dateUtc="2025-11-20T17:46:00Z"/>
                <w:rFonts w:ascii="Arial" w:eastAsiaTheme="minorEastAsia" w:hAnsi="Arial" w:cs="Arial"/>
                <w:sz w:val="18"/>
                <w:lang w:eastAsia="en-US"/>
              </w:rPr>
            </w:pPr>
            <w:ins w:id="3883" w:author="Griselda WANG" w:date="2025-11-20T18:46:00Z" w16du:dateUtc="2025-11-20T17:46:00Z">
              <w:r w:rsidRPr="0072741F">
                <w:rPr>
                  <w:rFonts w:ascii="Arial" w:eastAsiaTheme="minorEastAsia" w:hAnsi="Arial" w:cs="Arial"/>
                  <w:sz w:val="18"/>
                  <w:lang w:eastAsia="en-US"/>
                </w:rPr>
                <w:t>[-87]</w:t>
              </w:r>
            </w:ins>
          </w:p>
        </w:tc>
        <w:tc>
          <w:tcPr>
            <w:tcW w:w="475" w:type="dxa"/>
            <w:tcBorders>
              <w:top w:val="single" w:sz="4" w:space="0" w:color="auto"/>
              <w:left w:val="single" w:sz="4" w:space="0" w:color="auto"/>
              <w:bottom w:val="single" w:sz="4" w:space="0" w:color="auto"/>
              <w:right w:val="single" w:sz="4" w:space="0" w:color="auto"/>
            </w:tcBorders>
            <w:hideMark/>
          </w:tcPr>
          <w:p w14:paraId="644E6CB3" w14:textId="77777777" w:rsidR="0072741F" w:rsidRPr="0072741F" w:rsidRDefault="0072741F" w:rsidP="0072741F">
            <w:pPr>
              <w:keepNext/>
              <w:keepLines/>
              <w:overflowPunct/>
              <w:autoSpaceDE/>
              <w:autoSpaceDN/>
              <w:adjustRightInd/>
              <w:spacing w:after="0"/>
              <w:jc w:val="center"/>
              <w:textAlignment w:val="auto"/>
              <w:rPr>
                <w:ins w:id="3884" w:author="Griselda WANG" w:date="2025-11-20T18:46:00Z" w16du:dateUtc="2025-11-20T17:46:00Z"/>
                <w:rFonts w:ascii="Arial" w:eastAsiaTheme="minorEastAsia" w:hAnsi="Arial" w:cs="Arial"/>
                <w:sz w:val="18"/>
                <w:lang w:eastAsia="en-US"/>
              </w:rPr>
            </w:pPr>
            <w:ins w:id="3885" w:author="Griselda WANG" w:date="2025-11-20T18:46:00Z" w16du:dateUtc="2025-11-20T17:46:00Z">
              <w:r w:rsidRPr="0072741F">
                <w:rPr>
                  <w:rFonts w:ascii="Arial" w:eastAsiaTheme="minorEastAsia" w:hAnsi="Arial" w:cs="Arial"/>
                  <w:sz w:val="18"/>
                  <w:lang w:eastAsia="en-US"/>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2FACE9EB" w14:textId="77777777" w:rsidR="0072741F" w:rsidRPr="0072741F" w:rsidRDefault="0072741F" w:rsidP="0072741F">
            <w:pPr>
              <w:keepNext/>
              <w:keepLines/>
              <w:overflowPunct/>
              <w:autoSpaceDE/>
              <w:autoSpaceDN/>
              <w:adjustRightInd/>
              <w:spacing w:after="0"/>
              <w:jc w:val="center"/>
              <w:textAlignment w:val="auto"/>
              <w:rPr>
                <w:ins w:id="3886" w:author="Griselda WANG" w:date="2025-11-20T18:46:00Z" w16du:dateUtc="2025-11-20T17:46:00Z"/>
                <w:rFonts w:ascii="Arial" w:eastAsiaTheme="minorEastAsia" w:hAnsi="Arial" w:cs="Arial"/>
                <w:sz w:val="18"/>
                <w:lang w:eastAsia="en-US"/>
              </w:rPr>
            </w:pPr>
            <w:ins w:id="3887" w:author="Griselda WANG" w:date="2025-11-20T18:46:00Z" w16du:dateUtc="2025-11-20T17:46:00Z">
              <w:r w:rsidRPr="0072741F">
                <w:rPr>
                  <w:rFonts w:ascii="Arial" w:eastAsiaTheme="minorEastAsia" w:hAnsi="Arial" w:cs="Arial"/>
                  <w:sz w:val="18"/>
                  <w:lang w:eastAsia="en-US"/>
                </w:rPr>
                <w:t>[-84]</w:t>
              </w:r>
            </w:ins>
          </w:p>
        </w:tc>
        <w:tc>
          <w:tcPr>
            <w:tcW w:w="476" w:type="dxa"/>
            <w:tcBorders>
              <w:top w:val="single" w:sz="4" w:space="0" w:color="auto"/>
              <w:left w:val="single" w:sz="4" w:space="0" w:color="auto"/>
              <w:bottom w:val="single" w:sz="4" w:space="0" w:color="auto"/>
              <w:right w:val="single" w:sz="4" w:space="0" w:color="auto"/>
            </w:tcBorders>
            <w:hideMark/>
          </w:tcPr>
          <w:p w14:paraId="17969C83" w14:textId="77777777" w:rsidR="0072741F" w:rsidRPr="0072741F" w:rsidRDefault="0072741F" w:rsidP="0072741F">
            <w:pPr>
              <w:keepNext/>
              <w:keepLines/>
              <w:overflowPunct/>
              <w:autoSpaceDE/>
              <w:autoSpaceDN/>
              <w:adjustRightInd/>
              <w:spacing w:after="0"/>
              <w:jc w:val="center"/>
              <w:textAlignment w:val="auto"/>
              <w:rPr>
                <w:ins w:id="3888" w:author="Griselda WANG" w:date="2025-11-20T18:46:00Z" w16du:dateUtc="2025-11-20T17:46:00Z"/>
                <w:rFonts w:ascii="Arial" w:eastAsiaTheme="minorEastAsia" w:hAnsi="Arial" w:cs="Arial"/>
                <w:sz w:val="18"/>
                <w:lang w:eastAsia="en-US"/>
              </w:rPr>
            </w:pPr>
            <w:ins w:id="3889" w:author="Griselda WANG" w:date="2025-11-20T18:46:00Z" w16du:dateUtc="2025-11-20T17:46:00Z">
              <w:r w:rsidRPr="0072741F">
                <w:rPr>
                  <w:rFonts w:ascii="Arial" w:eastAsiaTheme="minorEastAsia" w:hAnsi="Arial" w:cs="Arial"/>
                  <w:sz w:val="18"/>
                  <w:lang w:eastAsia="en-US"/>
                </w:rPr>
                <w:t>[-84]</w:t>
              </w:r>
            </w:ins>
          </w:p>
        </w:tc>
        <w:tc>
          <w:tcPr>
            <w:tcW w:w="475" w:type="dxa"/>
            <w:tcBorders>
              <w:top w:val="single" w:sz="4" w:space="0" w:color="auto"/>
              <w:left w:val="single" w:sz="4" w:space="0" w:color="auto"/>
              <w:bottom w:val="single" w:sz="4" w:space="0" w:color="auto"/>
              <w:right w:val="single" w:sz="4" w:space="0" w:color="auto"/>
            </w:tcBorders>
            <w:hideMark/>
          </w:tcPr>
          <w:p w14:paraId="07FF13A7" w14:textId="77777777" w:rsidR="0072741F" w:rsidRPr="0072741F" w:rsidRDefault="0072741F" w:rsidP="0072741F">
            <w:pPr>
              <w:overflowPunct/>
              <w:autoSpaceDE/>
              <w:autoSpaceDN/>
              <w:adjustRightInd/>
              <w:spacing w:after="0"/>
              <w:jc w:val="center"/>
              <w:textAlignment w:val="auto"/>
              <w:rPr>
                <w:ins w:id="3890" w:author="Griselda WANG" w:date="2025-11-20T18:46:00Z" w16du:dateUtc="2025-11-20T17:46:00Z"/>
                <w:rFonts w:ascii="Arial" w:eastAsiaTheme="minorEastAsia" w:hAnsi="Arial" w:cs="Arial"/>
                <w:sz w:val="18"/>
                <w:lang w:eastAsia="en-US"/>
              </w:rPr>
            </w:pPr>
            <w:ins w:id="3891"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5FA19AC6" w14:textId="77777777" w:rsidR="0072741F" w:rsidRPr="0072741F" w:rsidRDefault="0072741F" w:rsidP="0072741F">
            <w:pPr>
              <w:overflowPunct/>
              <w:autoSpaceDE/>
              <w:autoSpaceDN/>
              <w:adjustRightInd/>
              <w:spacing w:after="0"/>
              <w:jc w:val="center"/>
              <w:textAlignment w:val="auto"/>
              <w:rPr>
                <w:ins w:id="3892" w:author="Griselda WANG" w:date="2025-11-20T18:46:00Z" w16du:dateUtc="2025-11-20T17:46:00Z"/>
                <w:rFonts w:ascii="Arial" w:eastAsiaTheme="minorEastAsia" w:hAnsi="Arial" w:cs="Arial"/>
                <w:sz w:val="18"/>
                <w:lang w:eastAsia="en-US"/>
              </w:rPr>
            </w:pPr>
            <w:ins w:id="3893" w:author="Griselda WANG" w:date="2025-11-20T18:46:00Z" w16du:dateUtc="2025-11-20T17:46:00Z">
              <w:r w:rsidRPr="0072741F">
                <w:rPr>
                  <w:rFonts w:ascii="Arial" w:eastAsiaTheme="minorEastAsia" w:hAnsi="Arial" w:cs="Arial"/>
                  <w:sz w:val="18"/>
                  <w:lang w:eastAsia="en-US"/>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55BB851B" w14:textId="77777777" w:rsidR="0072741F" w:rsidRPr="0072741F" w:rsidRDefault="0072741F" w:rsidP="0072741F">
            <w:pPr>
              <w:overflowPunct/>
              <w:autoSpaceDE/>
              <w:autoSpaceDN/>
              <w:adjustRightInd/>
              <w:spacing w:after="0"/>
              <w:jc w:val="center"/>
              <w:textAlignment w:val="auto"/>
              <w:rPr>
                <w:ins w:id="3894" w:author="Griselda WANG" w:date="2025-11-20T18:46:00Z" w16du:dateUtc="2025-11-20T17:46:00Z"/>
                <w:rFonts w:ascii="Arial" w:eastAsiaTheme="minorEastAsia" w:hAnsi="Arial" w:cs="Arial"/>
                <w:sz w:val="18"/>
                <w:lang w:eastAsia="en-US"/>
              </w:rPr>
            </w:pPr>
            <w:ins w:id="3895" w:author="Griselda WANG" w:date="2025-11-20T18:46:00Z" w16du:dateUtc="2025-11-20T17:46:00Z">
              <w:r w:rsidRPr="0072741F">
                <w:rPr>
                  <w:rFonts w:ascii="Arial" w:eastAsiaTheme="minorEastAsia" w:hAnsi="Arial" w:cs="Arial"/>
                  <w:sz w:val="18"/>
                  <w:lang w:eastAsia="en-US"/>
                </w:rPr>
                <w:t>[&gt;-84]</w:t>
              </w:r>
            </w:ins>
          </w:p>
        </w:tc>
      </w:tr>
      <w:tr w:rsidR="0072741F" w:rsidRPr="0072741F" w14:paraId="3C7413EF" w14:textId="77777777" w:rsidTr="00423F17">
        <w:trPr>
          <w:jc w:val="center"/>
          <w:ins w:id="3896" w:author="Griselda WANG" w:date="2025-11-20T18:46:00Z"/>
        </w:trPr>
        <w:tc>
          <w:tcPr>
            <w:tcW w:w="968" w:type="dxa"/>
            <w:tcBorders>
              <w:top w:val="single" w:sz="4" w:space="0" w:color="auto"/>
              <w:left w:val="single" w:sz="4" w:space="0" w:color="auto"/>
              <w:bottom w:val="nil"/>
              <w:right w:val="single" w:sz="4" w:space="0" w:color="auto"/>
            </w:tcBorders>
            <w:hideMark/>
          </w:tcPr>
          <w:p w14:paraId="6F62A816" w14:textId="77777777" w:rsidR="0072741F" w:rsidRPr="0072741F" w:rsidRDefault="0072741F" w:rsidP="0072741F">
            <w:pPr>
              <w:overflowPunct/>
              <w:autoSpaceDE/>
              <w:autoSpaceDN/>
              <w:adjustRightInd/>
              <w:spacing w:after="0"/>
              <w:textAlignment w:val="auto"/>
              <w:rPr>
                <w:ins w:id="3897" w:author="Griselda WANG" w:date="2025-11-20T18:46:00Z" w16du:dateUtc="2025-11-20T17:46:00Z"/>
                <w:rFonts w:ascii="Arial" w:eastAsiaTheme="minorEastAsia" w:hAnsi="Arial" w:cs="Arial"/>
                <w:sz w:val="18"/>
                <w:lang w:eastAsia="en-US"/>
              </w:rPr>
            </w:pPr>
            <w:ins w:id="3898" w:author="Griselda WANG" w:date="2025-11-20T18:46:00Z" w16du:dateUtc="2025-11-20T17:46:00Z">
              <w:r w:rsidRPr="0072741F">
                <w:rPr>
                  <w:rFonts w:ascii="Arial" w:eastAsiaTheme="minorEastAsia" w:hAnsi="Arial" w:cs="Arial"/>
                  <w:sz w:val="18"/>
                  <w:lang w:eastAsia="en-US"/>
                </w:rPr>
                <w:t>Io</w:t>
              </w:r>
              <w:r w:rsidRPr="0072741F">
                <w:rPr>
                  <w:rFonts w:ascii="Arial" w:eastAsiaTheme="minorEastAsia" w:hAnsi="Arial" w:cs="Arial"/>
                  <w:sz w:val="18"/>
                  <w:vertAlign w:val="superscript"/>
                  <w:lang w:eastAsia="en-US"/>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6D73E8B" w14:textId="77777777" w:rsidR="0072741F" w:rsidRPr="0072741F" w:rsidRDefault="0072741F" w:rsidP="0072741F">
            <w:pPr>
              <w:overflowPunct/>
              <w:autoSpaceDE/>
              <w:autoSpaceDN/>
              <w:adjustRightInd/>
              <w:spacing w:after="0"/>
              <w:textAlignment w:val="auto"/>
              <w:rPr>
                <w:ins w:id="3899" w:author="Griselda WANG" w:date="2025-11-20T18:46:00Z" w16du:dateUtc="2025-11-20T17:46:00Z"/>
                <w:rFonts w:ascii="Arial" w:eastAsiaTheme="minorEastAsia" w:hAnsi="Arial"/>
                <w:sz w:val="18"/>
                <w:lang w:eastAsia="en-US"/>
              </w:rPr>
            </w:pPr>
            <w:ins w:id="390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A87195C" w14:textId="77777777" w:rsidR="0072741F" w:rsidRPr="0072741F" w:rsidRDefault="0072741F" w:rsidP="0072741F">
            <w:pPr>
              <w:overflowPunct/>
              <w:autoSpaceDE/>
              <w:autoSpaceDN/>
              <w:adjustRightInd/>
              <w:spacing w:after="0"/>
              <w:jc w:val="center"/>
              <w:textAlignment w:val="auto"/>
              <w:rPr>
                <w:ins w:id="3901" w:author="Griselda WANG" w:date="2025-11-20T18:46:00Z" w16du:dateUtc="2025-11-20T17:46:00Z"/>
                <w:rFonts w:ascii="Arial" w:eastAsiaTheme="minorEastAsia" w:hAnsi="Arial" w:cs="Arial"/>
                <w:sz w:val="18"/>
                <w:lang w:eastAsia="en-US"/>
              </w:rPr>
            </w:pPr>
            <w:ins w:id="3902" w:author="Griselda WANG" w:date="2025-11-20T18:46:00Z" w16du:dateUtc="2025-11-20T17:46:00Z">
              <w:r w:rsidRPr="0072741F">
                <w:rPr>
                  <w:rFonts w:ascii="Arial" w:eastAsiaTheme="minorEastAsia" w:hAnsi="Arial" w:cs="Arial"/>
                  <w:sz w:val="18"/>
                  <w:lang w:eastAsia="en-US"/>
                </w:rPr>
                <w:t>dBm/</w:t>
              </w:r>
            </w:ins>
          </w:p>
          <w:p w14:paraId="2BE4C779" w14:textId="77777777" w:rsidR="0072741F" w:rsidRPr="0072741F" w:rsidRDefault="0072741F" w:rsidP="0072741F">
            <w:pPr>
              <w:overflowPunct/>
              <w:autoSpaceDE/>
              <w:autoSpaceDN/>
              <w:adjustRightInd/>
              <w:spacing w:after="0"/>
              <w:jc w:val="center"/>
              <w:textAlignment w:val="auto"/>
              <w:rPr>
                <w:ins w:id="3903" w:author="Griselda WANG" w:date="2025-11-20T18:46:00Z" w16du:dateUtc="2025-11-20T17:46:00Z"/>
                <w:rFonts w:ascii="Arial" w:eastAsiaTheme="minorEastAsia" w:hAnsi="Arial" w:cs="Arial"/>
                <w:sz w:val="18"/>
                <w:lang w:eastAsia="en-US"/>
              </w:rPr>
            </w:pPr>
            <w:ins w:id="3904" w:author="Griselda WANG" w:date="2025-11-20T18:46:00Z" w16du:dateUtc="2025-11-20T17:46:00Z">
              <w:r w:rsidRPr="0072741F">
                <w:rPr>
                  <w:rFonts w:ascii="Arial" w:eastAsiaTheme="minorEastAsia" w:hAnsi="Arial" w:cs="Arial"/>
                  <w:sz w:val="18"/>
                  <w:lang w:eastAsia="en-US"/>
                </w:rPr>
                <w:t>9.36 MHz</w:t>
              </w:r>
            </w:ins>
          </w:p>
        </w:tc>
        <w:tc>
          <w:tcPr>
            <w:tcW w:w="475" w:type="dxa"/>
            <w:tcBorders>
              <w:top w:val="single" w:sz="4" w:space="0" w:color="auto"/>
              <w:left w:val="single" w:sz="4" w:space="0" w:color="auto"/>
              <w:bottom w:val="single" w:sz="4" w:space="0" w:color="auto"/>
              <w:right w:val="single" w:sz="4" w:space="0" w:color="auto"/>
            </w:tcBorders>
            <w:hideMark/>
          </w:tcPr>
          <w:p w14:paraId="02C539EA" w14:textId="77777777" w:rsidR="0072741F" w:rsidRPr="0072741F" w:rsidRDefault="0072741F" w:rsidP="0072741F">
            <w:pPr>
              <w:overflowPunct/>
              <w:autoSpaceDE/>
              <w:autoSpaceDN/>
              <w:adjustRightInd/>
              <w:spacing w:after="0"/>
              <w:jc w:val="center"/>
              <w:textAlignment w:val="auto"/>
              <w:rPr>
                <w:ins w:id="3905" w:author="Griselda WANG" w:date="2025-11-20T18:46:00Z" w16du:dateUtc="2025-11-20T17:46:00Z"/>
                <w:rFonts w:ascii="Arial" w:eastAsiaTheme="minorEastAsia" w:hAnsi="Arial" w:cs="Arial"/>
                <w:sz w:val="18"/>
                <w:lang w:eastAsia="en-US"/>
              </w:rPr>
            </w:pPr>
            <w:ins w:id="3906" w:author="Griselda WANG" w:date="2025-11-20T18:46:00Z" w16du:dateUtc="2025-11-20T17:46:00Z">
              <w:r w:rsidRPr="0072741F">
                <w:rPr>
                  <w:rFonts w:ascii="Arial" w:eastAsiaTheme="minorEastAsia" w:hAnsi="Arial" w:cs="Arial"/>
                  <w:sz w:val="18"/>
                  <w:lang w:eastAsia="en-US"/>
                </w:rPr>
                <w:t>[-61.41]</w:t>
              </w:r>
            </w:ins>
          </w:p>
        </w:tc>
        <w:tc>
          <w:tcPr>
            <w:tcW w:w="475" w:type="dxa"/>
            <w:tcBorders>
              <w:top w:val="single" w:sz="4" w:space="0" w:color="auto"/>
              <w:left w:val="single" w:sz="4" w:space="0" w:color="auto"/>
              <w:bottom w:val="single" w:sz="4" w:space="0" w:color="auto"/>
              <w:right w:val="single" w:sz="4" w:space="0" w:color="auto"/>
            </w:tcBorders>
            <w:hideMark/>
          </w:tcPr>
          <w:p w14:paraId="634B6806" w14:textId="77777777" w:rsidR="0072741F" w:rsidRPr="0072741F" w:rsidRDefault="0072741F" w:rsidP="0072741F">
            <w:pPr>
              <w:overflowPunct/>
              <w:autoSpaceDE/>
              <w:autoSpaceDN/>
              <w:adjustRightInd/>
              <w:spacing w:after="0"/>
              <w:jc w:val="center"/>
              <w:textAlignment w:val="auto"/>
              <w:rPr>
                <w:ins w:id="3907" w:author="Griselda WANG" w:date="2025-11-20T18:46:00Z" w16du:dateUtc="2025-11-20T17:46:00Z"/>
                <w:rFonts w:ascii="Arial" w:eastAsiaTheme="minorEastAsia" w:hAnsi="Arial" w:cs="Arial"/>
                <w:sz w:val="18"/>
                <w:lang w:eastAsia="en-US"/>
              </w:rPr>
            </w:pPr>
            <w:ins w:id="3908" w:author="Griselda WANG" w:date="2025-11-20T18:46:00Z" w16du:dateUtc="2025-11-20T17:46:00Z">
              <w:r w:rsidRPr="0072741F">
                <w:rPr>
                  <w:rFonts w:ascii="Arial" w:eastAsiaTheme="minorEastAsia" w:hAnsi="Arial" w:cs="Arial"/>
                  <w:sz w:val="18"/>
                  <w:lang w:eastAsia="en-US"/>
                </w:rPr>
                <w:t>[-57.06]</w:t>
              </w:r>
            </w:ins>
          </w:p>
        </w:tc>
        <w:tc>
          <w:tcPr>
            <w:tcW w:w="476" w:type="dxa"/>
            <w:tcBorders>
              <w:top w:val="single" w:sz="4" w:space="0" w:color="auto"/>
              <w:left w:val="single" w:sz="4" w:space="0" w:color="auto"/>
              <w:bottom w:val="single" w:sz="4" w:space="0" w:color="auto"/>
              <w:right w:val="single" w:sz="4" w:space="0" w:color="auto"/>
            </w:tcBorders>
            <w:hideMark/>
          </w:tcPr>
          <w:p w14:paraId="5EE299DA" w14:textId="77777777" w:rsidR="0072741F" w:rsidRPr="0072741F" w:rsidRDefault="0072741F" w:rsidP="0072741F">
            <w:pPr>
              <w:overflowPunct/>
              <w:autoSpaceDE/>
              <w:autoSpaceDN/>
              <w:adjustRightInd/>
              <w:spacing w:after="0"/>
              <w:jc w:val="center"/>
              <w:textAlignment w:val="auto"/>
              <w:rPr>
                <w:ins w:id="3909" w:author="Griselda WANG" w:date="2025-11-20T18:46:00Z" w16du:dateUtc="2025-11-20T17:46:00Z"/>
                <w:rFonts w:ascii="Arial" w:eastAsiaTheme="minorEastAsia" w:hAnsi="Arial" w:cs="Arial"/>
                <w:sz w:val="18"/>
                <w:lang w:eastAsia="en-US"/>
              </w:rPr>
            </w:pPr>
            <w:ins w:id="3910" w:author="Griselda WANG" w:date="2025-11-20T18:46:00Z" w16du:dateUtc="2025-11-20T17:46:00Z">
              <w:r w:rsidRPr="0072741F">
                <w:rPr>
                  <w:rFonts w:ascii="Arial" w:eastAsiaTheme="minorEastAsia" w:hAnsi="Arial" w:cs="Arial"/>
                  <w:sz w:val="18"/>
                  <w:lang w:eastAsia="en-US"/>
                </w:rPr>
                <w:t>[-57.06]</w:t>
              </w:r>
            </w:ins>
          </w:p>
        </w:tc>
        <w:tc>
          <w:tcPr>
            <w:tcW w:w="475" w:type="dxa"/>
            <w:tcBorders>
              <w:top w:val="single" w:sz="4" w:space="0" w:color="auto"/>
              <w:left w:val="single" w:sz="4" w:space="0" w:color="auto"/>
              <w:bottom w:val="single" w:sz="4" w:space="0" w:color="auto"/>
              <w:right w:val="single" w:sz="4" w:space="0" w:color="auto"/>
            </w:tcBorders>
            <w:hideMark/>
          </w:tcPr>
          <w:p w14:paraId="363531B6" w14:textId="77777777" w:rsidR="0072741F" w:rsidRPr="0072741F" w:rsidRDefault="0072741F" w:rsidP="0072741F">
            <w:pPr>
              <w:overflowPunct/>
              <w:autoSpaceDE/>
              <w:autoSpaceDN/>
              <w:adjustRightInd/>
              <w:spacing w:after="0"/>
              <w:jc w:val="center"/>
              <w:textAlignment w:val="auto"/>
              <w:rPr>
                <w:ins w:id="3911" w:author="Griselda WANG" w:date="2025-11-20T18:46:00Z" w16du:dateUtc="2025-11-20T17:46:00Z"/>
                <w:rFonts w:ascii="Arial" w:eastAsiaTheme="minorEastAsia" w:hAnsi="Arial" w:cs="Arial"/>
                <w:sz w:val="18"/>
                <w:lang w:eastAsia="en-US"/>
              </w:rPr>
            </w:pPr>
            <w:ins w:id="3912" w:author="Griselda WANG" w:date="2025-11-20T18:46:00Z" w16du:dateUtc="2025-11-20T17:46:00Z">
              <w:r w:rsidRPr="0072741F">
                <w:rPr>
                  <w:rFonts w:ascii="Arial" w:eastAsiaTheme="minorEastAsia" w:hAnsi="Arial" w:cs="Arial"/>
                  <w:sz w:val="18"/>
                  <w:lang w:eastAsia="en-US"/>
                </w:rPr>
                <w:t>[-61.41]</w:t>
              </w:r>
            </w:ins>
          </w:p>
        </w:tc>
        <w:tc>
          <w:tcPr>
            <w:tcW w:w="475" w:type="dxa"/>
            <w:tcBorders>
              <w:top w:val="single" w:sz="4" w:space="0" w:color="auto"/>
              <w:left w:val="single" w:sz="4" w:space="0" w:color="auto"/>
              <w:bottom w:val="single" w:sz="4" w:space="0" w:color="auto"/>
              <w:right w:val="single" w:sz="4" w:space="0" w:color="auto"/>
            </w:tcBorders>
            <w:hideMark/>
          </w:tcPr>
          <w:p w14:paraId="31C0F413" w14:textId="77777777" w:rsidR="0072741F" w:rsidRPr="0072741F" w:rsidRDefault="0072741F" w:rsidP="0072741F">
            <w:pPr>
              <w:overflowPunct/>
              <w:autoSpaceDE/>
              <w:autoSpaceDN/>
              <w:adjustRightInd/>
              <w:spacing w:after="0"/>
              <w:jc w:val="center"/>
              <w:textAlignment w:val="auto"/>
              <w:rPr>
                <w:ins w:id="3913" w:author="Griselda WANG" w:date="2025-11-20T18:46:00Z" w16du:dateUtc="2025-11-20T17:46:00Z"/>
                <w:rFonts w:ascii="Arial" w:eastAsiaTheme="minorEastAsia" w:hAnsi="Arial" w:cs="Arial"/>
                <w:sz w:val="18"/>
                <w:lang w:eastAsia="en-US"/>
              </w:rPr>
            </w:pPr>
            <w:ins w:id="3914" w:author="Griselda WANG" w:date="2025-11-20T18:46:00Z" w16du:dateUtc="2025-11-20T17:46:00Z">
              <w:r w:rsidRPr="0072741F">
                <w:rPr>
                  <w:rFonts w:ascii="Arial" w:eastAsiaTheme="minorEastAsia" w:hAnsi="Arial" w:cs="Arial"/>
                  <w:sz w:val="18"/>
                  <w:lang w:eastAsia="en-US"/>
                </w:rPr>
                <w:t>[-57.06]</w:t>
              </w:r>
            </w:ins>
          </w:p>
        </w:tc>
        <w:tc>
          <w:tcPr>
            <w:tcW w:w="476" w:type="dxa"/>
            <w:tcBorders>
              <w:top w:val="single" w:sz="4" w:space="0" w:color="auto"/>
              <w:left w:val="single" w:sz="4" w:space="0" w:color="auto"/>
              <w:bottom w:val="single" w:sz="4" w:space="0" w:color="auto"/>
              <w:right w:val="single" w:sz="4" w:space="0" w:color="auto"/>
            </w:tcBorders>
            <w:hideMark/>
          </w:tcPr>
          <w:p w14:paraId="52605864" w14:textId="77777777" w:rsidR="0072741F" w:rsidRPr="0072741F" w:rsidRDefault="0072741F" w:rsidP="0072741F">
            <w:pPr>
              <w:overflowPunct/>
              <w:autoSpaceDE/>
              <w:autoSpaceDN/>
              <w:adjustRightInd/>
              <w:spacing w:after="0"/>
              <w:jc w:val="center"/>
              <w:textAlignment w:val="auto"/>
              <w:rPr>
                <w:ins w:id="3915" w:author="Griselda WANG" w:date="2025-11-20T18:46:00Z" w16du:dateUtc="2025-11-20T17:46:00Z"/>
                <w:rFonts w:ascii="Arial" w:eastAsiaTheme="minorEastAsia" w:hAnsi="Arial" w:cs="Arial"/>
                <w:sz w:val="18"/>
                <w:lang w:eastAsia="en-US"/>
              </w:rPr>
            </w:pPr>
            <w:ins w:id="3916" w:author="Griselda WANG" w:date="2025-11-20T18:46:00Z" w16du:dateUtc="2025-11-20T17:46:00Z">
              <w:r w:rsidRPr="0072741F">
                <w:rPr>
                  <w:rFonts w:ascii="Arial" w:eastAsiaTheme="minorEastAsia" w:hAnsi="Arial" w:cs="Arial"/>
                  <w:sz w:val="18"/>
                  <w:lang w:eastAsia="en-US"/>
                </w:rPr>
                <w:t>[-57.06]</w:t>
              </w:r>
            </w:ins>
          </w:p>
        </w:tc>
        <w:tc>
          <w:tcPr>
            <w:tcW w:w="475" w:type="dxa"/>
            <w:tcBorders>
              <w:top w:val="single" w:sz="4" w:space="0" w:color="auto"/>
              <w:left w:val="single" w:sz="4" w:space="0" w:color="auto"/>
              <w:bottom w:val="single" w:sz="4" w:space="0" w:color="auto"/>
              <w:right w:val="single" w:sz="4" w:space="0" w:color="auto"/>
            </w:tcBorders>
            <w:hideMark/>
          </w:tcPr>
          <w:p w14:paraId="552BC5D9" w14:textId="77777777" w:rsidR="0072741F" w:rsidRPr="0072741F" w:rsidRDefault="0072741F" w:rsidP="0072741F">
            <w:pPr>
              <w:overflowPunct/>
              <w:autoSpaceDE/>
              <w:autoSpaceDN/>
              <w:adjustRightInd/>
              <w:spacing w:after="0"/>
              <w:jc w:val="center"/>
              <w:textAlignment w:val="auto"/>
              <w:rPr>
                <w:ins w:id="3917" w:author="Griselda WANG" w:date="2025-11-20T18:46:00Z" w16du:dateUtc="2025-11-20T17:46:00Z"/>
                <w:rFonts w:ascii="Arial" w:eastAsiaTheme="minorEastAsia" w:hAnsi="Arial" w:cs="Arial"/>
                <w:sz w:val="18"/>
                <w:lang w:eastAsia="en-US"/>
              </w:rPr>
            </w:pPr>
            <w:ins w:id="3918" w:author="Griselda WANG" w:date="2025-11-20T18:46:00Z" w16du:dateUtc="2025-11-20T17:46:00Z">
              <w:r w:rsidRPr="0072741F">
                <w:rPr>
                  <w:rFonts w:ascii="Arial" w:eastAsiaTheme="minorEastAsia" w:hAnsi="Arial" w:cs="Arial"/>
                  <w:sz w:val="18"/>
                  <w:lang w:eastAsia="en-US"/>
                </w:rPr>
                <w:t>[-61.41]</w:t>
              </w:r>
            </w:ins>
          </w:p>
        </w:tc>
        <w:tc>
          <w:tcPr>
            <w:tcW w:w="476" w:type="dxa"/>
            <w:tcBorders>
              <w:top w:val="single" w:sz="4" w:space="0" w:color="auto"/>
              <w:left w:val="single" w:sz="4" w:space="0" w:color="auto"/>
              <w:bottom w:val="single" w:sz="4" w:space="0" w:color="auto"/>
              <w:right w:val="single" w:sz="4" w:space="0" w:color="auto"/>
            </w:tcBorders>
            <w:hideMark/>
          </w:tcPr>
          <w:p w14:paraId="0B5207A7" w14:textId="77777777" w:rsidR="0072741F" w:rsidRPr="0072741F" w:rsidRDefault="0072741F" w:rsidP="0072741F">
            <w:pPr>
              <w:overflowPunct/>
              <w:autoSpaceDE/>
              <w:autoSpaceDN/>
              <w:adjustRightInd/>
              <w:spacing w:after="0"/>
              <w:jc w:val="center"/>
              <w:textAlignment w:val="auto"/>
              <w:rPr>
                <w:ins w:id="3919" w:author="Griselda WANG" w:date="2025-11-20T18:46:00Z" w16du:dateUtc="2025-11-20T17:46:00Z"/>
                <w:rFonts w:ascii="Arial" w:eastAsiaTheme="minorEastAsia" w:hAnsi="Arial" w:cs="Arial"/>
                <w:sz w:val="18"/>
                <w:lang w:eastAsia="en-US"/>
              </w:rPr>
            </w:pPr>
            <w:ins w:id="3920" w:author="Griselda WANG" w:date="2025-11-20T18:46:00Z" w16du:dateUtc="2025-11-20T17:46:00Z">
              <w:r w:rsidRPr="0072741F">
                <w:rPr>
                  <w:rFonts w:ascii="Arial" w:eastAsiaTheme="minorEastAsia" w:hAnsi="Arial" w:cs="Arial"/>
                  <w:sz w:val="18"/>
                  <w:lang w:eastAsia="en-US"/>
                </w:rPr>
                <w:t>[-61.41]</w:t>
              </w:r>
            </w:ins>
          </w:p>
        </w:tc>
        <w:tc>
          <w:tcPr>
            <w:tcW w:w="476" w:type="dxa"/>
            <w:tcBorders>
              <w:top w:val="single" w:sz="4" w:space="0" w:color="auto"/>
              <w:left w:val="single" w:sz="4" w:space="0" w:color="auto"/>
              <w:bottom w:val="single" w:sz="4" w:space="0" w:color="auto"/>
              <w:right w:val="single" w:sz="4" w:space="0" w:color="auto"/>
            </w:tcBorders>
            <w:hideMark/>
          </w:tcPr>
          <w:p w14:paraId="64FC41C5" w14:textId="77777777" w:rsidR="0072741F" w:rsidRPr="0072741F" w:rsidRDefault="0072741F" w:rsidP="0072741F">
            <w:pPr>
              <w:overflowPunct/>
              <w:autoSpaceDE/>
              <w:autoSpaceDN/>
              <w:adjustRightInd/>
              <w:spacing w:after="0"/>
              <w:jc w:val="center"/>
              <w:textAlignment w:val="auto"/>
              <w:rPr>
                <w:ins w:id="3921" w:author="Griselda WANG" w:date="2025-11-20T18:46:00Z" w16du:dateUtc="2025-11-20T17:46:00Z"/>
                <w:rFonts w:ascii="Arial" w:eastAsiaTheme="minorEastAsia" w:hAnsi="Arial" w:cs="Arial"/>
                <w:sz w:val="18"/>
                <w:lang w:eastAsia="en-US"/>
              </w:rPr>
            </w:pPr>
            <w:ins w:id="3922" w:author="Griselda WANG" w:date="2025-11-20T18:46:00Z" w16du:dateUtc="2025-11-20T17:46:00Z">
              <w:r w:rsidRPr="0072741F">
                <w:rPr>
                  <w:rFonts w:ascii="Arial" w:eastAsiaTheme="minorEastAsia" w:hAnsi="Arial" w:cs="Arial"/>
                  <w:sz w:val="18"/>
                  <w:lang w:eastAsia="en-US"/>
                </w:rPr>
                <w:t>[-57.06]</w:t>
              </w:r>
            </w:ins>
          </w:p>
        </w:tc>
      </w:tr>
      <w:tr w:rsidR="0072741F" w:rsidRPr="0072741F" w14:paraId="03F9856C" w14:textId="77777777" w:rsidTr="00423F17">
        <w:trPr>
          <w:jc w:val="center"/>
          <w:ins w:id="3923" w:author="Griselda WANG" w:date="2025-11-20T18:46:00Z"/>
        </w:trPr>
        <w:tc>
          <w:tcPr>
            <w:tcW w:w="968" w:type="dxa"/>
            <w:tcBorders>
              <w:top w:val="nil"/>
              <w:left w:val="single" w:sz="4" w:space="0" w:color="auto"/>
              <w:bottom w:val="single" w:sz="4" w:space="0" w:color="auto"/>
              <w:right w:val="single" w:sz="4" w:space="0" w:color="auto"/>
            </w:tcBorders>
          </w:tcPr>
          <w:p w14:paraId="4C2D8AD8" w14:textId="77777777" w:rsidR="0072741F" w:rsidRPr="0072741F" w:rsidRDefault="0072741F" w:rsidP="0072741F">
            <w:pPr>
              <w:overflowPunct/>
              <w:autoSpaceDE/>
              <w:autoSpaceDN/>
              <w:adjustRightInd/>
              <w:spacing w:after="0"/>
              <w:textAlignment w:val="auto"/>
              <w:rPr>
                <w:ins w:id="3924" w:author="Griselda WANG" w:date="2025-11-20T18:46:00Z" w16du:dateUtc="2025-11-20T17:46:00Z"/>
                <w:rFonts w:ascii="Arial" w:eastAsiaTheme="minorEastAsia" w:hAnsi="Arial" w:cs="Arial"/>
                <w:sz w:val="18"/>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A346434" w14:textId="77777777" w:rsidR="0072741F" w:rsidRPr="0072741F" w:rsidRDefault="0072741F" w:rsidP="0072741F">
            <w:pPr>
              <w:overflowPunct/>
              <w:autoSpaceDE/>
              <w:autoSpaceDN/>
              <w:adjustRightInd/>
              <w:spacing w:after="0"/>
              <w:textAlignment w:val="auto"/>
              <w:rPr>
                <w:ins w:id="3925" w:author="Griselda WANG" w:date="2025-11-20T18:46:00Z" w16du:dateUtc="2025-11-20T17:46:00Z"/>
                <w:rFonts w:ascii="Arial" w:eastAsiaTheme="minorEastAsia" w:hAnsi="Arial"/>
                <w:sz w:val="18"/>
                <w:lang w:eastAsia="en-US"/>
              </w:rPr>
            </w:pPr>
            <w:ins w:id="3926"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16F4C94E" w14:textId="77777777" w:rsidR="0072741F" w:rsidRPr="0072741F" w:rsidRDefault="0072741F" w:rsidP="0072741F">
            <w:pPr>
              <w:overflowPunct/>
              <w:autoSpaceDE/>
              <w:autoSpaceDN/>
              <w:adjustRightInd/>
              <w:spacing w:after="0"/>
              <w:jc w:val="center"/>
              <w:textAlignment w:val="auto"/>
              <w:rPr>
                <w:ins w:id="3927" w:author="Griselda WANG" w:date="2025-11-20T18:46:00Z" w16du:dateUtc="2025-11-20T17:46:00Z"/>
                <w:rFonts w:ascii="Arial" w:eastAsiaTheme="minorEastAsia" w:hAnsi="Arial" w:cs="Arial"/>
                <w:sz w:val="18"/>
                <w:lang w:eastAsia="en-US"/>
              </w:rPr>
            </w:pPr>
            <w:ins w:id="3928" w:author="Griselda WANG" w:date="2025-11-20T18:46:00Z" w16du:dateUtc="2025-11-20T17:46:00Z">
              <w:r w:rsidRPr="0072741F">
                <w:rPr>
                  <w:rFonts w:ascii="Arial" w:eastAsiaTheme="minorEastAsia" w:hAnsi="Arial" w:cs="Arial"/>
                  <w:sz w:val="18"/>
                  <w:lang w:eastAsia="en-US"/>
                </w:rPr>
                <w:t>dBm/</w:t>
              </w:r>
            </w:ins>
          </w:p>
          <w:p w14:paraId="47DB6178" w14:textId="77777777" w:rsidR="0072741F" w:rsidRPr="0072741F" w:rsidRDefault="0072741F" w:rsidP="0072741F">
            <w:pPr>
              <w:overflowPunct/>
              <w:autoSpaceDE/>
              <w:autoSpaceDN/>
              <w:adjustRightInd/>
              <w:spacing w:after="0"/>
              <w:jc w:val="center"/>
              <w:textAlignment w:val="auto"/>
              <w:rPr>
                <w:ins w:id="3929" w:author="Griselda WANG" w:date="2025-11-20T18:46:00Z" w16du:dateUtc="2025-11-20T17:46:00Z"/>
                <w:rFonts w:ascii="Arial" w:eastAsiaTheme="minorEastAsia" w:hAnsi="Arial" w:cs="Arial"/>
                <w:sz w:val="18"/>
                <w:lang w:eastAsia="en-US"/>
              </w:rPr>
            </w:pPr>
            <w:ins w:id="3930" w:author="Griselda WANG" w:date="2025-11-20T18:46:00Z" w16du:dateUtc="2025-11-20T17:46:00Z">
              <w:r w:rsidRPr="0072741F">
                <w:rPr>
                  <w:rFonts w:ascii="Arial" w:eastAsiaTheme="minorEastAsia" w:hAnsi="Arial" w:cs="Arial"/>
                  <w:sz w:val="18"/>
                  <w:lang w:eastAsia="en-US"/>
                </w:rPr>
                <w:t>38.16 MHz</w:t>
              </w:r>
            </w:ins>
          </w:p>
        </w:tc>
        <w:tc>
          <w:tcPr>
            <w:tcW w:w="475" w:type="dxa"/>
            <w:tcBorders>
              <w:top w:val="single" w:sz="4" w:space="0" w:color="auto"/>
              <w:left w:val="single" w:sz="4" w:space="0" w:color="auto"/>
              <w:bottom w:val="single" w:sz="4" w:space="0" w:color="auto"/>
              <w:right w:val="single" w:sz="4" w:space="0" w:color="auto"/>
            </w:tcBorders>
            <w:hideMark/>
          </w:tcPr>
          <w:p w14:paraId="463711E9" w14:textId="77777777" w:rsidR="0072741F" w:rsidRPr="0072741F" w:rsidRDefault="0072741F" w:rsidP="0072741F">
            <w:pPr>
              <w:overflowPunct/>
              <w:autoSpaceDE/>
              <w:autoSpaceDN/>
              <w:adjustRightInd/>
              <w:spacing w:after="0"/>
              <w:jc w:val="center"/>
              <w:textAlignment w:val="auto"/>
              <w:rPr>
                <w:ins w:id="3931" w:author="Griselda WANG" w:date="2025-11-20T18:46:00Z" w16du:dateUtc="2025-11-20T17:46:00Z"/>
                <w:rFonts w:ascii="Arial" w:eastAsiaTheme="minorEastAsia" w:hAnsi="Arial" w:cs="Arial"/>
                <w:sz w:val="18"/>
                <w:lang w:eastAsia="en-US"/>
              </w:rPr>
            </w:pPr>
            <w:ins w:id="3932" w:author="Griselda WANG" w:date="2025-11-20T18:46:00Z" w16du:dateUtc="2025-11-20T17:46:00Z">
              <w:r w:rsidRPr="0072741F">
                <w:rPr>
                  <w:rFonts w:ascii="Arial" w:eastAsiaTheme="minorEastAsia" w:hAnsi="Arial" w:cs="Arial"/>
                  <w:sz w:val="18"/>
                  <w:lang w:eastAsia="en-US"/>
                </w:rPr>
                <w:t>[-55.31]</w:t>
              </w:r>
            </w:ins>
          </w:p>
        </w:tc>
        <w:tc>
          <w:tcPr>
            <w:tcW w:w="475" w:type="dxa"/>
            <w:tcBorders>
              <w:top w:val="single" w:sz="4" w:space="0" w:color="auto"/>
              <w:left w:val="single" w:sz="4" w:space="0" w:color="auto"/>
              <w:bottom w:val="single" w:sz="4" w:space="0" w:color="auto"/>
              <w:right w:val="single" w:sz="4" w:space="0" w:color="auto"/>
            </w:tcBorders>
            <w:hideMark/>
          </w:tcPr>
          <w:p w14:paraId="49B6DEE7" w14:textId="77777777" w:rsidR="0072741F" w:rsidRPr="0072741F" w:rsidRDefault="0072741F" w:rsidP="0072741F">
            <w:pPr>
              <w:overflowPunct/>
              <w:autoSpaceDE/>
              <w:autoSpaceDN/>
              <w:adjustRightInd/>
              <w:spacing w:after="0"/>
              <w:jc w:val="center"/>
              <w:textAlignment w:val="auto"/>
              <w:rPr>
                <w:ins w:id="3933" w:author="Griselda WANG" w:date="2025-11-20T18:46:00Z" w16du:dateUtc="2025-11-20T17:46:00Z"/>
                <w:rFonts w:ascii="Arial" w:eastAsiaTheme="minorEastAsia" w:hAnsi="Arial" w:cs="Arial"/>
                <w:sz w:val="18"/>
                <w:lang w:eastAsia="en-US"/>
              </w:rPr>
            </w:pPr>
            <w:ins w:id="3934" w:author="Griselda WANG" w:date="2025-11-20T18:46:00Z" w16du:dateUtc="2025-11-20T17:46:00Z">
              <w:r w:rsidRPr="0072741F">
                <w:rPr>
                  <w:rFonts w:ascii="Arial" w:eastAsiaTheme="minorEastAsia" w:hAnsi="Arial" w:cs="Arial"/>
                  <w:sz w:val="18"/>
                  <w:lang w:eastAsia="en-US"/>
                </w:rPr>
                <w:t>[-50.96]</w:t>
              </w:r>
            </w:ins>
          </w:p>
        </w:tc>
        <w:tc>
          <w:tcPr>
            <w:tcW w:w="476" w:type="dxa"/>
            <w:tcBorders>
              <w:top w:val="single" w:sz="4" w:space="0" w:color="auto"/>
              <w:left w:val="single" w:sz="4" w:space="0" w:color="auto"/>
              <w:bottom w:val="single" w:sz="4" w:space="0" w:color="auto"/>
              <w:right w:val="single" w:sz="4" w:space="0" w:color="auto"/>
            </w:tcBorders>
            <w:hideMark/>
          </w:tcPr>
          <w:p w14:paraId="079213CC" w14:textId="77777777" w:rsidR="0072741F" w:rsidRPr="0072741F" w:rsidRDefault="0072741F" w:rsidP="0072741F">
            <w:pPr>
              <w:overflowPunct/>
              <w:autoSpaceDE/>
              <w:autoSpaceDN/>
              <w:adjustRightInd/>
              <w:spacing w:after="0"/>
              <w:jc w:val="center"/>
              <w:textAlignment w:val="auto"/>
              <w:rPr>
                <w:ins w:id="3935" w:author="Griselda WANG" w:date="2025-11-20T18:46:00Z" w16du:dateUtc="2025-11-20T17:46:00Z"/>
                <w:rFonts w:ascii="Arial" w:eastAsiaTheme="minorEastAsia" w:hAnsi="Arial" w:cs="Arial"/>
                <w:sz w:val="18"/>
                <w:lang w:eastAsia="en-US"/>
              </w:rPr>
            </w:pPr>
            <w:ins w:id="3936" w:author="Griselda WANG" w:date="2025-11-20T18:46:00Z" w16du:dateUtc="2025-11-20T17:46:00Z">
              <w:r w:rsidRPr="0072741F">
                <w:rPr>
                  <w:rFonts w:ascii="Arial" w:eastAsiaTheme="minorEastAsia" w:hAnsi="Arial" w:cs="Arial"/>
                  <w:sz w:val="18"/>
                  <w:lang w:eastAsia="en-US"/>
                </w:rPr>
                <w:t>[-50.96]</w:t>
              </w:r>
            </w:ins>
          </w:p>
        </w:tc>
        <w:tc>
          <w:tcPr>
            <w:tcW w:w="475" w:type="dxa"/>
            <w:tcBorders>
              <w:top w:val="single" w:sz="4" w:space="0" w:color="auto"/>
              <w:left w:val="single" w:sz="4" w:space="0" w:color="auto"/>
              <w:bottom w:val="single" w:sz="4" w:space="0" w:color="auto"/>
              <w:right w:val="single" w:sz="4" w:space="0" w:color="auto"/>
            </w:tcBorders>
            <w:hideMark/>
          </w:tcPr>
          <w:p w14:paraId="0A0E1E5A" w14:textId="77777777" w:rsidR="0072741F" w:rsidRPr="0072741F" w:rsidRDefault="0072741F" w:rsidP="0072741F">
            <w:pPr>
              <w:overflowPunct/>
              <w:autoSpaceDE/>
              <w:autoSpaceDN/>
              <w:adjustRightInd/>
              <w:spacing w:after="0"/>
              <w:jc w:val="center"/>
              <w:textAlignment w:val="auto"/>
              <w:rPr>
                <w:ins w:id="3937" w:author="Griselda WANG" w:date="2025-11-20T18:46:00Z" w16du:dateUtc="2025-11-20T17:46:00Z"/>
                <w:rFonts w:ascii="Arial" w:eastAsiaTheme="minorEastAsia" w:hAnsi="Arial" w:cs="Arial"/>
                <w:sz w:val="18"/>
                <w:lang w:eastAsia="en-US"/>
              </w:rPr>
            </w:pPr>
            <w:ins w:id="3938" w:author="Griselda WANG" w:date="2025-11-20T18:46:00Z" w16du:dateUtc="2025-11-20T17:46:00Z">
              <w:r w:rsidRPr="0072741F">
                <w:rPr>
                  <w:rFonts w:ascii="Arial" w:eastAsiaTheme="minorEastAsia" w:hAnsi="Arial" w:cs="Arial"/>
                  <w:sz w:val="18"/>
                  <w:lang w:eastAsia="en-US"/>
                </w:rPr>
                <w:t>[-55.31]</w:t>
              </w:r>
            </w:ins>
          </w:p>
        </w:tc>
        <w:tc>
          <w:tcPr>
            <w:tcW w:w="475" w:type="dxa"/>
            <w:tcBorders>
              <w:top w:val="single" w:sz="4" w:space="0" w:color="auto"/>
              <w:left w:val="single" w:sz="4" w:space="0" w:color="auto"/>
              <w:bottom w:val="single" w:sz="4" w:space="0" w:color="auto"/>
              <w:right w:val="single" w:sz="4" w:space="0" w:color="auto"/>
            </w:tcBorders>
            <w:hideMark/>
          </w:tcPr>
          <w:p w14:paraId="5AAF20BC" w14:textId="77777777" w:rsidR="0072741F" w:rsidRPr="0072741F" w:rsidRDefault="0072741F" w:rsidP="0072741F">
            <w:pPr>
              <w:overflowPunct/>
              <w:autoSpaceDE/>
              <w:autoSpaceDN/>
              <w:adjustRightInd/>
              <w:spacing w:after="0"/>
              <w:jc w:val="center"/>
              <w:textAlignment w:val="auto"/>
              <w:rPr>
                <w:ins w:id="3939" w:author="Griselda WANG" w:date="2025-11-20T18:46:00Z" w16du:dateUtc="2025-11-20T17:46:00Z"/>
                <w:rFonts w:ascii="Arial" w:eastAsiaTheme="minorEastAsia" w:hAnsi="Arial" w:cs="Arial"/>
                <w:sz w:val="18"/>
                <w:lang w:eastAsia="en-US"/>
              </w:rPr>
            </w:pPr>
            <w:ins w:id="3940" w:author="Griselda WANG" w:date="2025-11-20T18:46:00Z" w16du:dateUtc="2025-11-20T17:46:00Z">
              <w:r w:rsidRPr="0072741F">
                <w:rPr>
                  <w:rFonts w:ascii="Arial" w:eastAsiaTheme="minorEastAsia" w:hAnsi="Arial" w:cs="Arial"/>
                  <w:sz w:val="18"/>
                  <w:lang w:eastAsia="en-US"/>
                </w:rPr>
                <w:t>[-50.96]</w:t>
              </w:r>
            </w:ins>
          </w:p>
        </w:tc>
        <w:tc>
          <w:tcPr>
            <w:tcW w:w="476" w:type="dxa"/>
            <w:tcBorders>
              <w:top w:val="single" w:sz="4" w:space="0" w:color="auto"/>
              <w:left w:val="single" w:sz="4" w:space="0" w:color="auto"/>
              <w:bottom w:val="single" w:sz="4" w:space="0" w:color="auto"/>
              <w:right w:val="single" w:sz="4" w:space="0" w:color="auto"/>
            </w:tcBorders>
            <w:hideMark/>
          </w:tcPr>
          <w:p w14:paraId="0B87B56D" w14:textId="77777777" w:rsidR="0072741F" w:rsidRPr="0072741F" w:rsidRDefault="0072741F" w:rsidP="0072741F">
            <w:pPr>
              <w:overflowPunct/>
              <w:autoSpaceDE/>
              <w:autoSpaceDN/>
              <w:adjustRightInd/>
              <w:spacing w:after="0"/>
              <w:jc w:val="center"/>
              <w:textAlignment w:val="auto"/>
              <w:rPr>
                <w:ins w:id="3941" w:author="Griselda WANG" w:date="2025-11-20T18:46:00Z" w16du:dateUtc="2025-11-20T17:46:00Z"/>
                <w:rFonts w:ascii="Arial" w:eastAsiaTheme="minorEastAsia" w:hAnsi="Arial" w:cs="Arial"/>
                <w:sz w:val="18"/>
                <w:lang w:eastAsia="en-US"/>
              </w:rPr>
            </w:pPr>
            <w:ins w:id="3942" w:author="Griselda WANG" w:date="2025-11-20T18:46:00Z" w16du:dateUtc="2025-11-20T17:46:00Z">
              <w:r w:rsidRPr="0072741F">
                <w:rPr>
                  <w:rFonts w:ascii="Arial" w:eastAsiaTheme="minorEastAsia" w:hAnsi="Arial" w:cs="Arial"/>
                  <w:sz w:val="18"/>
                  <w:lang w:eastAsia="en-US"/>
                </w:rPr>
                <w:t>[-50.96]</w:t>
              </w:r>
            </w:ins>
          </w:p>
        </w:tc>
        <w:tc>
          <w:tcPr>
            <w:tcW w:w="475" w:type="dxa"/>
            <w:tcBorders>
              <w:top w:val="single" w:sz="4" w:space="0" w:color="auto"/>
              <w:left w:val="single" w:sz="4" w:space="0" w:color="auto"/>
              <w:bottom w:val="single" w:sz="4" w:space="0" w:color="auto"/>
              <w:right w:val="single" w:sz="4" w:space="0" w:color="auto"/>
            </w:tcBorders>
            <w:hideMark/>
          </w:tcPr>
          <w:p w14:paraId="7047C400" w14:textId="77777777" w:rsidR="0072741F" w:rsidRPr="0072741F" w:rsidRDefault="0072741F" w:rsidP="0072741F">
            <w:pPr>
              <w:overflowPunct/>
              <w:autoSpaceDE/>
              <w:autoSpaceDN/>
              <w:adjustRightInd/>
              <w:spacing w:after="0"/>
              <w:jc w:val="center"/>
              <w:textAlignment w:val="auto"/>
              <w:rPr>
                <w:ins w:id="3943" w:author="Griselda WANG" w:date="2025-11-20T18:46:00Z" w16du:dateUtc="2025-11-20T17:46:00Z"/>
                <w:rFonts w:ascii="Arial" w:eastAsiaTheme="minorEastAsia" w:hAnsi="Arial" w:cs="Arial"/>
                <w:sz w:val="18"/>
                <w:lang w:eastAsia="en-US"/>
              </w:rPr>
            </w:pPr>
            <w:ins w:id="3944" w:author="Griselda WANG" w:date="2025-11-20T18:46:00Z" w16du:dateUtc="2025-11-20T17:46:00Z">
              <w:r w:rsidRPr="0072741F">
                <w:rPr>
                  <w:rFonts w:ascii="Arial" w:eastAsiaTheme="minorEastAsia" w:hAnsi="Arial" w:cs="Arial"/>
                  <w:sz w:val="18"/>
                  <w:lang w:eastAsia="en-US"/>
                </w:rPr>
                <w:t>[-55.31]</w:t>
              </w:r>
            </w:ins>
          </w:p>
        </w:tc>
        <w:tc>
          <w:tcPr>
            <w:tcW w:w="476" w:type="dxa"/>
            <w:tcBorders>
              <w:top w:val="single" w:sz="4" w:space="0" w:color="auto"/>
              <w:left w:val="single" w:sz="4" w:space="0" w:color="auto"/>
              <w:bottom w:val="single" w:sz="4" w:space="0" w:color="auto"/>
              <w:right w:val="single" w:sz="4" w:space="0" w:color="auto"/>
            </w:tcBorders>
            <w:hideMark/>
          </w:tcPr>
          <w:p w14:paraId="0C37370E" w14:textId="77777777" w:rsidR="0072741F" w:rsidRPr="0072741F" w:rsidRDefault="0072741F" w:rsidP="0072741F">
            <w:pPr>
              <w:overflowPunct/>
              <w:autoSpaceDE/>
              <w:autoSpaceDN/>
              <w:adjustRightInd/>
              <w:spacing w:after="0"/>
              <w:jc w:val="center"/>
              <w:textAlignment w:val="auto"/>
              <w:rPr>
                <w:ins w:id="3945" w:author="Griselda WANG" w:date="2025-11-20T18:46:00Z" w16du:dateUtc="2025-11-20T17:46:00Z"/>
                <w:rFonts w:ascii="Arial" w:eastAsiaTheme="minorEastAsia" w:hAnsi="Arial" w:cs="Arial"/>
                <w:sz w:val="18"/>
                <w:lang w:eastAsia="en-US"/>
              </w:rPr>
            </w:pPr>
            <w:ins w:id="3946" w:author="Griselda WANG" w:date="2025-11-20T18:46:00Z" w16du:dateUtc="2025-11-20T17:46:00Z">
              <w:r w:rsidRPr="0072741F">
                <w:rPr>
                  <w:rFonts w:ascii="Arial" w:eastAsiaTheme="minorEastAsia" w:hAnsi="Arial" w:cs="Arial"/>
                  <w:sz w:val="18"/>
                  <w:lang w:eastAsia="en-US"/>
                </w:rPr>
                <w:t>[-55.31]</w:t>
              </w:r>
            </w:ins>
          </w:p>
        </w:tc>
        <w:tc>
          <w:tcPr>
            <w:tcW w:w="476" w:type="dxa"/>
            <w:tcBorders>
              <w:top w:val="single" w:sz="4" w:space="0" w:color="auto"/>
              <w:left w:val="single" w:sz="4" w:space="0" w:color="auto"/>
              <w:bottom w:val="single" w:sz="4" w:space="0" w:color="auto"/>
              <w:right w:val="single" w:sz="4" w:space="0" w:color="auto"/>
            </w:tcBorders>
            <w:hideMark/>
          </w:tcPr>
          <w:p w14:paraId="3D47BBB9" w14:textId="77777777" w:rsidR="0072741F" w:rsidRPr="0072741F" w:rsidRDefault="0072741F" w:rsidP="0072741F">
            <w:pPr>
              <w:overflowPunct/>
              <w:autoSpaceDE/>
              <w:autoSpaceDN/>
              <w:adjustRightInd/>
              <w:spacing w:after="0"/>
              <w:jc w:val="center"/>
              <w:textAlignment w:val="auto"/>
              <w:rPr>
                <w:ins w:id="3947" w:author="Griselda WANG" w:date="2025-11-20T18:46:00Z" w16du:dateUtc="2025-11-20T17:46:00Z"/>
                <w:rFonts w:ascii="Arial" w:eastAsiaTheme="minorEastAsia" w:hAnsi="Arial" w:cs="Arial"/>
                <w:sz w:val="18"/>
                <w:lang w:eastAsia="en-US"/>
              </w:rPr>
            </w:pPr>
            <w:ins w:id="3948" w:author="Griselda WANG" w:date="2025-11-20T18:46:00Z" w16du:dateUtc="2025-11-20T17:46:00Z">
              <w:r w:rsidRPr="0072741F">
                <w:rPr>
                  <w:rFonts w:ascii="Arial" w:eastAsiaTheme="minorEastAsia" w:hAnsi="Arial" w:cs="Arial"/>
                  <w:sz w:val="18"/>
                  <w:lang w:eastAsia="en-US"/>
                </w:rPr>
                <w:t>[-50.96]</w:t>
              </w:r>
            </w:ins>
          </w:p>
        </w:tc>
      </w:tr>
      <w:tr w:rsidR="0072741F" w:rsidRPr="0072741F" w14:paraId="0BBC425F" w14:textId="77777777" w:rsidTr="00423F17">
        <w:trPr>
          <w:jc w:val="center"/>
          <w:ins w:id="394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16803237" w14:textId="77777777" w:rsidR="0072741F" w:rsidRPr="0072741F" w:rsidRDefault="0072741F" w:rsidP="0072741F">
            <w:pPr>
              <w:overflowPunct/>
              <w:autoSpaceDE/>
              <w:autoSpaceDN/>
              <w:adjustRightInd/>
              <w:spacing w:after="0"/>
              <w:textAlignment w:val="auto"/>
              <w:rPr>
                <w:ins w:id="3950" w:author="Griselda WANG" w:date="2025-11-20T18:46:00Z" w16du:dateUtc="2025-11-20T17:46:00Z"/>
                <w:rFonts w:ascii="Arial" w:eastAsiaTheme="minorEastAsia" w:hAnsi="Arial" w:cs="Arial"/>
                <w:sz w:val="18"/>
                <w:lang w:eastAsia="en-US"/>
              </w:rPr>
            </w:pPr>
            <w:ins w:id="3951" w:author="Griselda WANG" w:date="2025-11-20T18:46:00Z" w16du:dateUtc="2025-11-20T17:46:00Z">
              <w:r w:rsidRPr="0072741F">
                <w:rPr>
                  <w:rFonts w:ascii="Arial" w:eastAsiaTheme="minorEastAsia" w:hAnsi="Arial" w:cs="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F132160" w14:textId="77777777" w:rsidR="0072741F" w:rsidRPr="0072741F" w:rsidRDefault="0072741F" w:rsidP="0072741F">
            <w:pPr>
              <w:overflowPunct/>
              <w:autoSpaceDE/>
              <w:autoSpaceDN/>
              <w:adjustRightInd/>
              <w:spacing w:after="0"/>
              <w:jc w:val="center"/>
              <w:textAlignment w:val="auto"/>
              <w:rPr>
                <w:ins w:id="3952" w:author="Griselda WANG" w:date="2025-11-20T18:46:00Z" w16du:dateUtc="2025-11-20T17:46:00Z"/>
                <w:rFonts w:ascii="Arial" w:eastAsiaTheme="minorEastAsia" w:hAnsi="Arial" w:cs="Arial"/>
                <w:sz w:val="18"/>
                <w:lang w:eastAsia="en-US"/>
              </w:rPr>
            </w:pPr>
            <w:ins w:id="3953" w:author="Griselda WANG" w:date="2025-11-20T18:46:00Z" w16du:dateUtc="2025-11-20T17:46:00Z">
              <w:r w:rsidRPr="0072741F">
                <w:rPr>
                  <w:rFonts w:ascii="Arial" w:eastAsiaTheme="minorEastAsia" w:hAnsi="Arial" w:cs="Arial"/>
                  <w:sz w:val="18"/>
                  <w:lang w:eastAsia="en-US"/>
                </w:rPr>
                <w:t>-</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2BF43EF6" w14:textId="77777777" w:rsidR="0072741F" w:rsidRPr="0072741F" w:rsidRDefault="0072741F" w:rsidP="0072741F">
            <w:pPr>
              <w:overflowPunct/>
              <w:autoSpaceDE/>
              <w:autoSpaceDN/>
              <w:adjustRightInd/>
              <w:spacing w:after="0"/>
              <w:jc w:val="center"/>
              <w:textAlignment w:val="auto"/>
              <w:rPr>
                <w:ins w:id="3954" w:author="Griselda WANG" w:date="2025-11-20T18:46:00Z" w16du:dateUtc="2025-11-20T17:46:00Z"/>
                <w:rFonts w:ascii="Arial" w:eastAsiaTheme="minorEastAsia" w:hAnsi="Arial" w:cs="Arial"/>
                <w:sz w:val="18"/>
                <w:lang w:eastAsia="en-US"/>
              </w:rPr>
            </w:pPr>
            <w:ins w:id="3955" w:author="Griselda WANG" w:date="2025-11-20T18:46:00Z" w16du:dateUtc="2025-11-20T17:46:00Z">
              <w:r w:rsidRPr="0072741F">
                <w:rPr>
                  <w:rFonts w:ascii="Arial" w:eastAsiaTheme="minorEastAsia" w:hAnsi="Arial" w:cs="Arial"/>
                  <w:sz w:val="18"/>
                  <w:lang w:eastAsia="en-US"/>
                </w:rPr>
                <w:t>AWGN</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54202A19" w14:textId="77777777" w:rsidR="0072741F" w:rsidRPr="0072741F" w:rsidRDefault="0072741F" w:rsidP="0072741F">
            <w:pPr>
              <w:overflowPunct/>
              <w:autoSpaceDE/>
              <w:autoSpaceDN/>
              <w:adjustRightInd/>
              <w:spacing w:after="0"/>
              <w:jc w:val="center"/>
              <w:textAlignment w:val="auto"/>
              <w:rPr>
                <w:ins w:id="3956" w:author="Griselda WANG" w:date="2025-11-20T18:46:00Z" w16du:dateUtc="2025-11-20T17:46:00Z"/>
                <w:rFonts w:ascii="Arial" w:eastAsiaTheme="minorEastAsia" w:hAnsi="Arial" w:cs="Arial"/>
                <w:sz w:val="18"/>
                <w:lang w:eastAsia="en-US"/>
              </w:rPr>
            </w:pPr>
            <w:ins w:id="3957" w:author="Griselda WANG" w:date="2025-11-20T18:46:00Z" w16du:dateUtc="2025-11-20T17:46:00Z">
              <w:r w:rsidRPr="0072741F">
                <w:rPr>
                  <w:rFonts w:ascii="Arial" w:eastAsiaTheme="minorEastAsia" w:hAnsi="Arial" w:cs="Arial"/>
                  <w:sz w:val="18"/>
                  <w:lang w:eastAsia="en-US"/>
                </w:rPr>
                <w:t>AWGN</w:t>
              </w:r>
            </w:ins>
          </w:p>
        </w:tc>
        <w:tc>
          <w:tcPr>
            <w:tcW w:w="1427" w:type="dxa"/>
            <w:gridSpan w:val="3"/>
            <w:tcBorders>
              <w:top w:val="single" w:sz="4" w:space="0" w:color="auto"/>
              <w:left w:val="single" w:sz="4" w:space="0" w:color="auto"/>
              <w:bottom w:val="single" w:sz="4" w:space="0" w:color="auto"/>
              <w:right w:val="single" w:sz="4" w:space="0" w:color="auto"/>
            </w:tcBorders>
            <w:hideMark/>
          </w:tcPr>
          <w:p w14:paraId="70FBECE7" w14:textId="77777777" w:rsidR="0072741F" w:rsidRPr="0072741F" w:rsidRDefault="0072741F" w:rsidP="0072741F">
            <w:pPr>
              <w:overflowPunct/>
              <w:autoSpaceDE/>
              <w:autoSpaceDN/>
              <w:adjustRightInd/>
              <w:spacing w:after="0"/>
              <w:jc w:val="center"/>
              <w:textAlignment w:val="auto"/>
              <w:rPr>
                <w:ins w:id="3958" w:author="Griselda WANG" w:date="2025-11-20T18:46:00Z" w16du:dateUtc="2025-11-20T17:46:00Z"/>
                <w:rFonts w:ascii="Arial" w:eastAsiaTheme="minorEastAsia" w:hAnsi="Arial" w:cs="Arial"/>
                <w:sz w:val="18"/>
                <w:lang w:eastAsia="en-US"/>
              </w:rPr>
            </w:pPr>
            <w:ins w:id="3959" w:author="Griselda WANG" w:date="2025-11-20T18:46:00Z" w16du:dateUtc="2025-11-20T17:46:00Z">
              <w:r w:rsidRPr="0072741F">
                <w:rPr>
                  <w:rFonts w:ascii="Arial" w:eastAsiaTheme="minorEastAsia" w:hAnsi="Arial" w:cs="Arial"/>
                  <w:sz w:val="18"/>
                  <w:lang w:eastAsia="en-US"/>
                </w:rPr>
                <w:t>AWGN</w:t>
              </w:r>
            </w:ins>
          </w:p>
        </w:tc>
      </w:tr>
      <w:tr w:rsidR="0072741F" w:rsidRPr="0072741F" w14:paraId="0A2A4B72" w14:textId="77777777" w:rsidTr="00423F17">
        <w:trPr>
          <w:jc w:val="center"/>
          <w:ins w:id="3960" w:author="Griselda WANG" w:date="2025-11-20T18:46:00Z"/>
        </w:trPr>
        <w:tc>
          <w:tcPr>
            <w:tcW w:w="9209" w:type="dxa"/>
            <w:gridSpan w:val="13"/>
            <w:tcBorders>
              <w:top w:val="single" w:sz="4" w:space="0" w:color="auto"/>
              <w:left w:val="single" w:sz="4" w:space="0" w:color="auto"/>
              <w:bottom w:val="single" w:sz="4" w:space="0" w:color="auto"/>
              <w:right w:val="single" w:sz="4" w:space="0" w:color="auto"/>
            </w:tcBorders>
            <w:vAlign w:val="center"/>
            <w:hideMark/>
          </w:tcPr>
          <w:p w14:paraId="504AF214" w14:textId="77777777" w:rsidR="0072741F" w:rsidRPr="0072741F" w:rsidRDefault="0072741F" w:rsidP="0072741F">
            <w:pPr>
              <w:overflowPunct/>
              <w:autoSpaceDE/>
              <w:autoSpaceDN/>
              <w:adjustRightInd/>
              <w:spacing w:after="0"/>
              <w:ind w:left="851" w:hanging="851"/>
              <w:textAlignment w:val="auto"/>
              <w:rPr>
                <w:ins w:id="3961" w:author="Griselda WANG" w:date="2025-11-20T18:46:00Z" w16du:dateUtc="2025-11-20T17:46:00Z"/>
                <w:rFonts w:ascii="Arial" w:eastAsiaTheme="minorEastAsia" w:hAnsi="Arial"/>
                <w:sz w:val="18"/>
                <w:lang w:eastAsia="en-US"/>
              </w:rPr>
            </w:pPr>
            <w:ins w:id="3962" w:author="Griselda WANG" w:date="2025-11-20T18:46:00Z" w16du:dateUtc="2025-11-20T17:46:00Z">
              <w:r w:rsidRPr="0072741F">
                <w:rPr>
                  <w:rFonts w:ascii="Arial" w:eastAsiaTheme="minorEastAsia" w:hAnsi="Arial" w:cs="Arial"/>
                  <w:sz w:val="18"/>
                  <w:lang w:eastAsia="en-US"/>
                </w:rPr>
                <w:t>NOTE 1:</w:t>
              </w:r>
              <w:r w:rsidRPr="0072741F">
                <w:rPr>
                  <w:rFonts w:ascii="Arial" w:eastAsiaTheme="minorEastAsia" w:hAnsi="Arial" w:cs="Arial"/>
                  <w:sz w:val="18"/>
                  <w:lang w:eastAsia="en-US"/>
                </w:rPr>
                <w:tab/>
                <w:t>OCNG shall be used such that cells are fully allocated, and a constant total transmitted power spectral density is achieved for all OFDM symbols.</w:t>
              </w:r>
            </w:ins>
          </w:p>
          <w:p w14:paraId="6635D29D" w14:textId="77777777" w:rsidR="0072741F" w:rsidRPr="0072741F" w:rsidRDefault="0072741F" w:rsidP="0072741F">
            <w:pPr>
              <w:overflowPunct/>
              <w:autoSpaceDE/>
              <w:autoSpaceDN/>
              <w:adjustRightInd/>
              <w:spacing w:after="0"/>
              <w:ind w:left="851" w:hanging="851"/>
              <w:textAlignment w:val="auto"/>
              <w:rPr>
                <w:ins w:id="3963" w:author="Griselda WANG" w:date="2025-11-20T18:46:00Z" w16du:dateUtc="2025-11-20T17:46:00Z"/>
                <w:rFonts w:ascii="Arial" w:eastAsiaTheme="minorEastAsia" w:hAnsi="Arial" w:cs="Arial"/>
                <w:sz w:val="18"/>
                <w:lang w:eastAsia="en-US"/>
              </w:rPr>
            </w:pPr>
            <w:ins w:id="3964" w:author="Griselda WANG" w:date="2025-11-20T18:46:00Z" w16du:dateUtc="2025-11-20T17:46:00Z">
              <w:r w:rsidRPr="0072741F">
                <w:rPr>
                  <w:rFonts w:ascii="Arial" w:eastAsiaTheme="minorEastAsia" w:hAnsi="Arial" w:cs="Arial"/>
                  <w:sz w:val="18"/>
                  <w:lang w:eastAsia="en-US"/>
                </w:rPr>
                <w:t>NOTE 2:</w:t>
              </w:r>
              <w:r w:rsidRPr="0072741F">
                <w:rPr>
                  <w:rFonts w:ascii="Arial" w:eastAsiaTheme="minorEastAsia" w:hAnsi="Arial" w:cs="Arial"/>
                  <w:sz w:val="18"/>
                  <w:lang w:eastAsia="en-US"/>
                </w:rPr>
                <w:tab/>
                <w:t xml:space="preserve">Interference from other cells and noise sources not specified in the test is assumed to be constant over subcarriers and time and shall be modelled as AWGN of appropriate power for </w:t>
              </w:r>
            </w:ins>
            <w:ins w:id="3965" w:author="Griselda WANG" w:date="2025-11-20T18:46:00Z" w16du:dateUtc="2025-11-20T17:46:00Z">
              <w:r w:rsidRPr="0072741F">
                <w:rPr>
                  <w:rFonts w:ascii="Arial" w:eastAsia="Calibri" w:hAnsi="Arial" w:cs="v4.2.0"/>
                  <w:position w:val="-12"/>
                  <w:sz w:val="18"/>
                  <w:szCs w:val="22"/>
                  <w:lang w:eastAsia="en-US"/>
                </w:rPr>
                <w:object w:dxaOrig="300" w:dyaOrig="300" w14:anchorId="674DB01A">
                  <v:shape id="_x0000_i1304" type="#_x0000_t75" style="width:15.05pt;height:15.05pt" o:ole="">
                    <v:imagedata r:id="rId13" o:title=""/>
                  </v:shape>
                  <o:OLEObject Type="Embed" ProgID="Equation.3" ShapeID="_x0000_i1304" DrawAspect="Content" ObjectID="_1825507270" r:id="rId35"/>
                </w:object>
              </w:r>
            </w:ins>
            <w:ins w:id="3966" w:author="Griselda WANG" w:date="2025-11-20T18:46:00Z" w16du:dateUtc="2025-11-20T17:46:00Z">
              <w:r w:rsidRPr="0072741F">
                <w:rPr>
                  <w:rFonts w:ascii="Arial" w:eastAsiaTheme="minorEastAsia" w:hAnsi="Arial" w:cs="Arial"/>
                  <w:sz w:val="18"/>
                  <w:lang w:eastAsia="en-US"/>
                </w:rPr>
                <w:t xml:space="preserve"> to be fulfilled.</w:t>
              </w:r>
            </w:ins>
          </w:p>
          <w:p w14:paraId="39DDB9B6" w14:textId="77777777" w:rsidR="0072741F" w:rsidRPr="0072741F" w:rsidRDefault="0072741F" w:rsidP="0072741F">
            <w:pPr>
              <w:overflowPunct/>
              <w:autoSpaceDE/>
              <w:autoSpaceDN/>
              <w:adjustRightInd/>
              <w:spacing w:after="0"/>
              <w:ind w:left="851" w:hanging="851"/>
              <w:textAlignment w:val="auto"/>
              <w:rPr>
                <w:ins w:id="3967" w:author="Griselda WANG" w:date="2025-11-20T18:46:00Z" w16du:dateUtc="2025-11-20T17:46:00Z"/>
                <w:rFonts w:ascii="Arial" w:eastAsiaTheme="minorEastAsia" w:hAnsi="Arial" w:cs="Arial"/>
                <w:sz w:val="18"/>
                <w:lang w:eastAsia="en-US"/>
              </w:rPr>
            </w:pPr>
            <w:ins w:id="3968" w:author="Griselda WANG" w:date="2025-11-20T18:46:00Z" w16du:dateUtc="2025-11-20T17:46:00Z">
              <w:r w:rsidRPr="0072741F">
                <w:rPr>
                  <w:rFonts w:ascii="Arial" w:eastAsiaTheme="minorEastAsia" w:hAnsi="Arial" w:cs="Arial"/>
                  <w:sz w:val="18"/>
                  <w:lang w:eastAsia="en-US"/>
                </w:rPr>
                <w:t>NOTE 3:</w:t>
              </w:r>
              <w:r w:rsidRPr="0072741F">
                <w:rPr>
                  <w:rFonts w:ascii="Arial" w:eastAsiaTheme="minorEastAsia" w:hAnsi="Arial" w:cs="Arial"/>
                  <w:sz w:val="18"/>
                  <w:lang w:eastAsia="en-US"/>
                </w:rPr>
                <w:tab/>
                <w:t>Io levels have been derived from other parameters for information purposes. They are not settable parameters themselves.</w:t>
              </w:r>
            </w:ins>
          </w:p>
        </w:tc>
      </w:tr>
    </w:tbl>
    <w:p w14:paraId="139CFD1A" w14:textId="77777777" w:rsidR="0072741F" w:rsidRPr="0072741F" w:rsidRDefault="0072741F" w:rsidP="0072741F">
      <w:pPr>
        <w:overflowPunct/>
        <w:autoSpaceDE/>
        <w:autoSpaceDN/>
        <w:adjustRightInd/>
        <w:textAlignment w:val="auto"/>
        <w:rPr>
          <w:ins w:id="3969" w:author="Griselda WANG" w:date="2025-11-04T19:24:00Z" w16du:dateUtc="2025-11-04T18:24:00Z"/>
          <w:rFonts w:eastAsiaTheme="minorEastAsia"/>
          <w:lang w:eastAsia="en-US"/>
        </w:rPr>
      </w:pPr>
      <w:del w:id="3970" w:author="Griselda WANG" w:date="2025-11-20T18:45:00Z" w16du:dateUtc="2025-11-20T17:45:00Z">
        <w:r w:rsidRPr="0072741F" w:rsidDel="00EA1AE3">
          <w:rPr>
            <w:rFonts w:eastAsiaTheme="minorEastAsia"/>
            <w:lang w:eastAsia="en-US"/>
          </w:rPr>
          <w:fldChar w:fldCharType="begin"/>
        </w:r>
        <w:r w:rsidRPr="0072741F" w:rsidDel="00EA1AE3">
          <w:rPr>
            <w:rFonts w:eastAsiaTheme="minorEastAsia"/>
            <w:lang w:eastAsia="en-US"/>
          </w:rPr>
          <w:fldChar w:fldCharType="separate"/>
        </w:r>
        <w:r w:rsidRPr="0072741F" w:rsidDel="00EA1AE3">
          <w:rPr>
            <w:rFonts w:eastAsiaTheme="minorEastAsia"/>
            <w:lang w:eastAsia="en-US"/>
          </w:rPr>
          <w:fldChar w:fldCharType="end"/>
        </w:r>
        <w:r w:rsidRPr="0072741F" w:rsidDel="00EA1AE3">
          <w:rPr>
            <w:rFonts w:eastAsia="Calibri" w:cs="Arial"/>
            <w:szCs w:val="22"/>
            <w:lang w:eastAsia="en-US"/>
          </w:rPr>
          <w:fldChar w:fldCharType="begin"/>
        </w:r>
        <w:r w:rsidRPr="0072741F" w:rsidDel="00EA1AE3">
          <w:rPr>
            <w:rFonts w:eastAsia="Calibri" w:cs="Arial"/>
            <w:szCs w:val="22"/>
            <w:lang w:eastAsia="en-US"/>
          </w:rPr>
          <w:fldChar w:fldCharType="separate"/>
        </w:r>
        <w:r w:rsidRPr="0072741F" w:rsidDel="00EA1AE3">
          <w:rPr>
            <w:rFonts w:eastAsia="Calibri" w:cs="Arial"/>
            <w:szCs w:val="22"/>
            <w:lang w:eastAsia="en-US"/>
          </w:rPr>
          <w:fldChar w:fldCharType="end"/>
        </w:r>
        <w:r w:rsidRPr="0072741F" w:rsidDel="00EA1AE3">
          <w:rPr>
            <w:rFonts w:eastAsiaTheme="minorEastAsia"/>
            <w:i/>
            <w:lang w:eastAsia="en-US"/>
          </w:rPr>
          <w:fldChar w:fldCharType="begin"/>
        </w:r>
        <w:r w:rsidRPr="0072741F" w:rsidDel="00EA1AE3">
          <w:rPr>
            <w:rFonts w:eastAsiaTheme="minorEastAsia"/>
            <w:i/>
            <w:lang w:eastAsia="en-US"/>
          </w:rPr>
          <w:fldChar w:fldCharType="separate"/>
        </w:r>
        <w:r w:rsidRPr="0072741F" w:rsidDel="00EA1AE3">
          <w:rPr>
            <w:rFonts w:eastAsiaTheme="minorEastAsia"/>
            <w:i/>
            <w:lang w:eastAsia="en-US"/>
          </w:rPr>
          <w:fldChar w:fldCharType="end"/>
        </w:r>
        <w:r w:rsidRPr="0072741F" w:rsidDel="00EA1AE3">
          <w:rPr>
            <w:rFonts w:eastAsiaTheme="minorEastAsia"/>
            <w:lang w:eastAsia="en-US"/>
          </w:rPr>
          <w:fldChar w:fldCharType="begin"/>
        </w:r>
        <w:r w:rsidRPr="0072741F" w:rsidDel="00EA1AE3">
          <w:rPr>
            <w:rFonts w:eastAsiaTheme="minorEastAsia"/>
            <w:lang w:eastAsia="en-US"/>
          </w:rPr>
          <w:fldChar w:fldCharType="separate"/>
        </w:r>
        <w:r w:rsidRPr="0072741F" w:rsidDel="00EA1AE3">
          <w:rPr>
            <w:rFonts w:eastAsiaTheme="minorEastAsia"/>
            <w:lang w:eastAsia="en-US"/>
          </w:rPr>
          <w:fldChar w:fldCharType="end"/>
        </w:r>
        <w:r w:rsidRPr="0072741F" w:rsidDel="00EA1AE3">
          <w:rPr>
            <w:rFonts w:eastAsia="Calibri" w:cs="v4.2.0"/>
            <w:szCs w:val="22"/>
            <w:lang w:eastAsia="en-US"/>
          </w:rPr>
          <w:fldChar w:fldCharType="begin"/>
        </w:r>
        <w:r w:rsidRPr="0072741F" w:rsidDel="00EA1AE3">
          <w:rPr>
            <w:rFonts w:eastAsia="Calibri" w:cs="v4.2.0"/>
            <w:szCs w:val="22"/>
            <w:lang w:eastAsia="en-US"/>
          </w:rPr>
          <w:fldChar w:fldCharType="separate"/>
        </w:r>
        <w:r w:rsidRPr="0072741F" w:rsidDel="00EA1AE3">
          <w:rPr>
            <w:rFonts w:eastAsia="Calibri" w:cs="v4.2.0"/>
            <w:szCs w:val="22"/>
            <w:lang w:eastAsia="en-US"/>
          </w:rPr>
          <w:fldChar w:fldCharType="end"/>
        </w:r>
      </w:del>
    </w:p>
    <w:p w14:paraId="08A69A20" w14:textId="77777777" w:rsidR="0072741F" w:rsidRPr="0072741F" w:rsidRDefault="0072741F" w:rsidP="0072741F">
      <w:pPr>
        <w:overflowPunct/>
        <w:autoSpaceDE/>
        <w:autoSpaceDN/>
        <w:adjustRightInd/>
        <w:textAlignment w:val="auto"/>
        <w:rPr>
          <w:ins w:id="3971" w:author="Griselda WANG" w:date="2025-11-04T19:24:00Z" w16du:dateUtc="2025-11-04T18:24:00Z"/>
          <w:rFonts w:eastAsiaTheme="minorEastAsia"/>
          <w:lang w:eastAsia="en-US"/>
        </w:rPr>
      </w:pPr>
    </w:p>
    <w:p w14:paraId="7A7382A1" w14:textId="77777777" w:rsidR="0072741F" w:rsidRPr="0072741F" w:rsidRDefault="0072741F" w:rsidP="0072741F">
      <w:pPr>
        <w:overflowPunct/>
        <w:autoSpaceDE/>
        <w:autoSpaceDN/>
        <w:adjustRightInd/>
        <w:spacing w:before="120"/>
        <w:ind w:left="1701" w:hanging="1701"/>
        <w:textAlignment w:val="auto"/>
        <w:outlineLvl w:val="4"/>
        <w:rPr>
          <w:ins w:id="3972" w:author="Griselda WANG" w:date="2025-11-04T19:24:00Z" w16du:dateUtc="2025-11-04T18:24:00Z"/>
          <w:rFonts w:ascii="Arial" w:eastAsiaTheme="minorEastAsia" w:hAnsi="Arial"/>
          <w:snapToGrid w:val="0"/>
          <w:sz w:val="22"/>
          <w:lang w:eastAsia="en-US"/>
        </w:rPr>
      </w:pPr>
      <w:ins w:id="3973" w:author="Griselda WANG" w:date="2025-11-04T19:24:00Z" w16du:dateUtc="2025-11-04T18:24:00Z">
        <w:r w:rsidRPr="0072741F">
          <w:rPr>
            <w:rFonts w:ascii="Arial" w:eastAsiaTheme="minorEastAsia" w:hAnsi="Arial"/>
            <w:snapToGrid w:val="0"/>
            <w:sz w:val="22"/>
            <w:lang w:eastAsia="en-US"/>
          </w:rPr>
          <w:t>A.6.</w:t>
        </w:r>
        <w:proofErr w:type="gramStart"/>
        <w:r w:rsidRPr="0072741F">
          <w:rPr>
            <w:rFonts w:ascii="Arial" w:eastAsiaTheme="minorEastAsia" w:hAnsi="Arial"/>
            <w:snapToGrid w:val="0"/>
            <w:sz w:val="22"/>
            <w:lang w:eastAsia="en-US"/>
          </w:rPr>
          <w:t>3.x.</w:t>
        </w:r>
        <w:proofErr w:type="gramEnd"/>
        <w:r w:rsidRPr="0072741F">
          <w:rPr>
            <w:rFonts w:ascii="Arial" w:eastAsiaTheme="minorEastAsia" w:hAnsi="Arial"/>
            <w:snapToGrid w:val="0"/>
            <w:sz w:val="22"/>
            <w:lang w:eastAsia="en-US"/>
          </w:rPr>
          <w:t>1.3</w:t>
        </w:r>
        <w:r w:rsidRPr="0072741F">
          <w:rPr>
            <w:rFonts w:ascii="Arial" w:eastAsiaTheme="minorEastAsia" w:hAnsi="Arial"/>
            <w:snapToGrid w:val="0"/>
            <w:sz w:val="22"/>
            <w:lang w:eastAsia="en-US"/>
          </w:rPr>
          <w:tab/>
          <w:t>Test Requirements</w:t>
        </w:r>
      </w:ins>
    </w:p>
    <w:p w14:paraId="3C6765DB" w14:textId="77777777" w:rsidR="0072741F" w:rsidRPr="0072741F" w:rsidRDefault="0072741F" w:rsidP="0072741F">
      <w:pPr>
        <w:overflowPunct/>
        <w:autoSpaceDE/>
        <w:autoSpaceDN/>
        <w:adjustRightInd/>
        <w:spacing w:before="120" w:after="0"/>
        <w:textAlignment w:val="auto"/>
        <w:rPr>
          <w:ins w:id="3974" w:author="Griselda WANG" w:date="2025-11-20T18:46:00Z" w16du:dateUtc="2025-11-20T17:46:00Z"/>
          <w:rFonts w:eastAsia="MS Mincho" w:cs="v4.2.0"/>
          <w:lang w:eastAsia="en-US"/>
        </w:rPr>
      </w:pPr>
      <w:ins w:id="3975" w:author="Griselda WANG" w:date="2025-11-20T18:46:00Z" w16du:dateUtc="2025-11-20T17:46:00Z">
        <w:r w:rsidRPr="0072741F">
          <w:rPr>
            <w:rFonts w:eastAsia="MS Mincho" w:cs="v4.2.0"/>
            <w:lang w:eastAsia="en-US"/>
          </w:rPr>
          <w:t xml:space="preserve">The UE shall start to transmit PUSCH to Cell 3 in no later than </w:t>
        </w:r>
        <w:r w:rsidRPr="0072741F">
          <w:rPr>
            <w:lang w:eastAsia="en-US"/>
          </w:rPr>
          <w:t>T</w:t>
        </w:r>
        <w:r w:rsidRPr="0072741F">
          <w:rPr>
            <w:vertAlign w:val="subscript"/>
            <w:lang w:eastAsia="en-US"/>
          </w:rPr>
          <w:t>measure</w:t>
        </w:r>
        <w:r w:rsidRPr="0072741F">
          <w:rPr>
            <w:lang w:eastAsia="en-US"/>
          </w:rPr>
          <w:t xml:space="preserve"> + </w:t>
        </w:r>
        <w:r w:rsidRPr="0072741F">
          <w:t>T</w:t>
        </w:r>
        <w:r w:rsidRPr="0072741F">
          <w:rPr>
            <w:color w:val="000000"/>
            <w:vertAlign w:val="subscript"/>
            <w:lang w:eastAsia="en-US"/>
          </w:rPr>
          <w:t>CLTM-RRC-processing</w:t>
        </w:r>
        <w:r w:rsidRPr="0072741F">
          <w:rPr>
            <w:lang w:eastAsia="en-US"/>
          </w:rPr>
          <w:t xml:space="preserve"> + T</w:t>
        </w:r>
        <w:r w:rsidRPr="0072741F">
          <w:rPr>
            <w:vertAlign w:val="subscript"/>
            <w:lang w:eastAsia="en-US"/>
          </w:rPr>
          <w:t>CLTM-interrupt</w:t>
        </w:r>
        <w:r w:rsidRPr="0072741F">
          <w:rPr>
            <w:lang w:eastAsia="en-US"/>
          </w:rPr>
          <w:t xml:space="preserve"> </w:t>
        </w:r>
        <w:r w:rsidRPr="0072741F">
          <w:rPr>
            <w:rFonts w:eastAsia="MS Mincho" w:cs="v4.2.0"/>
            <w:lang w:eastAsia="en-US"/>
          </w:rPr>
          <w:t xml:space="preserve">from the start of T6 and </w:t>
        </w:r>
        <w:r w:rsidRPr="0072741F">
          <w:rPr>
            <w:lang w:eastAsia="en-US"/>
          </w:rPr>
          <w:t>t</w:t>
        </w:r>
        <w:r w:rsidRPr="0072741F">
          <w:rPr>
            <w:rFonts w:eastAsia="MS Mincho"/>
            <w:lang w:eastAsia="en-US"/>
          </w:rPr>
          <w:t xml:space="preserve">he interruption during T6 shall not </w:t>
        </w:r>
        <w:proofErr w:type="spellStart"/>
        <w:r w:rsidRPr="0072741F">
          <w:rPr>
            <w:rFonts w:eastAsia="MS Mincho"/>
            <w:lang w:eastAsia="en-US"/>
          </w:rPr>
          <w:t>exceeed</w:t>
        </w:r>
        <w:proofErr w:type="spellEnd"/>
        <w:r w:rsidRPr="0072741F">
          <w:rPr>
            <w:lang w:eastAsia="en-US"/>
          </w:rPr>
          <w:t xml:space="preserve"> T</w:t>
        </w:r>
        <w:r w:rsidRPr="0072741F">
          <w:rPr>
            <w:vertAlign w:val="subscript"/>
            <w:lang w:eastAsia="en-US"/>
          </w:rPr>
          <w:t>CLTM-interrupt</w:t>
        </w:r>
        <w:r w:rsidRPr="0072741F">
          <w:rPr>
            <w:lang w:eastAsia="en-US"/>
          </w:rPr>
          <w:t>= T</w:t>
        </w:r>
        <w:r w:rsidRPr="0072741F">
          <w:rPr>
            <w:vertAlign w:val="subscript"/>
            <w:lang w:eastAsia="en-US"/>
          </w:rPr>
          <w:t>LTM-processing</w:t>
        </w:r>
        <w:r w:rsidRPr="0072741F">
          <w:rPr>
            <w:lang w:eastAsia="en-US"/>
          </w:rPr>
          <w:t xml:space="preserve"> + </w:t>
        </w:r>
        <w:proofErr w:type="spellStart"/>
        <w:r w:rsidRPr="0072741F">
          <w:rPr>
            <w:bCs/>
            <w:lang w:eastAsia="en-US"/>
          </w:rPr>
          <w:t>T</w:t>
        </w:r>
        <w:r w:rsidRPr="0072741F">
          <w:rPr>
            <w:bCs/>
            <w:vertAlign w:val="subscript"/>
            <w:lang w:eastAsia="en-US"/>
          </w:rPr>
          <w:t>first</w:t>
        </w:r>
        <w:proofErr w:type="spellEnd"/>
        <w:r w:rsidRPr="0072741F">
          <w:rPr>
            <w:bCs/>
            <w:vertAlign w:val="subscript"/>
            <w:lang w:eastAsia="en-US"/>
          </w:rPr>
          <w:t>-RS</w:t>
        </w:r>
        <w:r w:rsidRPr="0072741F">
          <w:rPr>
            <w:lang w:eastAsia="en-US"/>
          </w:rPr>
          <w:t xml:space="preserve"> + T</w:t>
        </w:r>
        <w:r w:rsidRPr="0072741F">
          <w:rPr>
            <w:vertAlign w:val="subscript"/>
            <w:lang w:eastAsia="en-US"/>
          </w:rPr>
          <w:t xml:space="preserve">RS-proc </w:t>
        </w:r>
        <w:r w:rsidRPr="0072741F">
          <w:rPr>
            <w:lang w:eastAsia="en-US"/>
          </w:rPr>
          <w:t>+ T</w:t>
        </w:r>
        <w:r w:rsidRPr="0072741F">
          <w:rPr>
            <w:vertAlign w:val="subscript"/>
            <w:lang w:eastAsia="en-US"/>
          </w:rPr>
          <w:t>CLTM-IU</w:t>
        </w:r>
        <w:r w:rsidRPr="0072741F">
          <w:rPr>
            <w:rFonts w:eastAsia="MS Mincho"/>
            <w:lang w:eastAsia="en-US"/>
          </w:rPr>
          <w:t xml:space="preserve">, </w:t>
        </w:r>
        <w:r w:rsidRPr="0072741F">
          <w:rPr>
            <w:rFonts w:eastAsia="MS Mincho" w:cs="v4.2.0"/>
            <w:lang w:eastAsia="en-US"/>
          </w:rPr>
          <w:t>where:</w:t>
        </w:r>
      </w:ins>
    </w:p>
    <w:p w14:paraId="65BB56B3" w14:textId="77777777" w:rsidR="0072741F" w:rsidRPr="0072741F" w:rsidRDefault="0072741F" w:rsidP="0072741F">
      <w:pPr>
        <w:overflowPunct/>
        <w:autoSpaceDE/>
        <w:autoSpaceDN/>
        <w:adjustRightInd/>
        <w:spacing w:before="120" w:after="0"/>
        <w:textAlignment w:val="auto"/>
        <w:rPr>
          <w:ins w:id="3976" w:author="Griselda WANG" w:date="2025-11-20T18:46:00Z" w16du:dateUtc="2025-11-20T17:46:00Z"/>
          <w:rFonts w:eastAsia="MS Mincho" w:cs="v4.2.0"/>
          <w:lang w:eastAsia="en-US"/>
        </w:rPr>
      </w:pPr>
    </w:p>
    <w:p w14:paraId="5EFA108E" w14:textId="77777777" w:rsidR="0072741F" w:rsidRPr="0072741F" w:rsidRDefault="0072741F" w:rsidP="0072741F">
      <w:pPr>
        <w:overflowPunct/>
        <w:autoSpaceDE/>
        <w:autoSpaceDN/>
        <w:adjustRightInd/>
        <w:ind w:left="568" w:hanging="284"/>
        <w:textAlignment w:val="auto"/>
        <w:rPr>
          <w:ins w:id="3977" w:author="Griselda WANG" w:date="2025-11-20T18:46:00Z" w16du:dateUtc="2025-11-20T17:46:00Z"/>
          <w:lang w:eastAsia="en-US"/>
        </w:rPr>
      </w:pPr>
      <w:ins w:id="3978" w:author="Griselda WANG" w:date="2025-11-20T18:46:00Z" w16du:dateUtc="2025-11-20T17:46:00Z">
        <w:r w:rsidRPr="0072741F">
          <w:rPr>
            <w:rFonts w:eastAsiaTheme="minorEastAsia"/>
            <w:lang w:eastAsia="en-US"/>
          </w:rPr>
          <w:t>-</w:t>
        </w:r>
        <w:r w:rsidRPr="0072741F">
          <w:rPr>
            <w:rFonts w:eastAsiaTheme="minorEastAsia"/>
            <w:lang w:eastAsia="en-US"/>
          </w:rPr>
          <w:tab/>
          <w:t>T</w:t>
        </w:r>
        <w:r w:rsidRPr="0072741F">
          <w:rPr>
            <w:rFonts w:eastAsiaTheme="minorEastAsia"/>
            <w:vertAlign w:val="subscript"/>
            <w:lang w:eastAsia="en-US"/>
          </w:rPr>
          <w:t>measure</w:t>
        </w:r>
        <w:r w:rsidRPr="0072741F">
          <w:rPr>
            <w:rFonts w:eastAsiaTheme="minorEastAsia"/>
            <w:lang w:eastAsia="en-US"/>
          </w:rPr>
          <w:t xml:space="preserve"> = 20 </w:t>
        </w:r>
        <w:proofErr w:type="spellStart"/>
        <w:r w:rsidRPr="0072741F">
          <w:rPr>
            <w:rFonts w:eastAsiaTheme="minorEastAsia"/>
            <w:lang w:eastAsia="en-US"/>
          </w:rPr>
          <w:t>ms</w:t>
        </w:r>
        <w:proofErr w:type="spellEnd"/>
        <w:r w:rsidRPr="0072741F">
          <w:rPr>
            <w:rFonts w:eastAsiaTheme="minorEastAsia"/>
            <w:lang w:eastAsia="en-US"/>
          </w:rPr>
          <w:t>.</w:t>
        </w:r>
      </w:ins>
    </w:p>
    <w:p w14:paraId="3A59F745" w14:textId="77777777" w:rsidR="0072741F" w:rsidRPr="0072741F" w:rsidRDefault="0072741F" w:rsidP="0072741F">
      <w:pPr>
        <w:overflowPunct/>
        <w:autoSpaceDE/>
        <w:autoSpaceDN/>
        <w:adjustRightInd/>
        <w:ind w:left="568" w:hanging="284"/>
        <w:textAlignment w:val="auto"/>
        <w:rPr>
          <w:ins w:id="3979" w:author="Griselda WANG" w:date="2025-11-20T18:46:00Z" w16du:dateUtc="2025-11-20T17:46:00Z"/>
          <w:rFonts w:eastAsiaTheme="minorEastAsia"/>
          <w:lang w:eastAsia="en-US"/>
        </w:rPr>
      </w:pPr>
      <w:ins w:id="3980" w:author="Griselda WANG" w:date="2025-11-20T18:46:00Z" w16du:dateUtc="2025-11-20T17:46:00Z">
        <w:r w:rsidRPr="0072741F">
          <w:rPr>
            <w:rFonts w:eastAsiaTheme="minorEastAsia"/>
            <w:lang w:eastAsia="en-US"/>
          </w:rPr>
          <w:t>-</w:t>
        </w:r>
        <w:r w:rsidRPr="0072741F">
          <w:rPr>
            <w:rFonts w:eastAsiaTheme="minorEastAsia"/>
            <w:lang w:eastAsia="en-US"/>
          </w:rPr>
          <w:tab/>
          <w:t>T</w:t>
        </w:r>
        <w:r w:rsidRPr="0072741F">
          <w:rPr>
            <w:rFonts w:eastAsiaTheme="minorEastAsia"/>
            <w:vertAlign w:val="subscript"/>
            <w:lang w:eastAsia="en-US"/>
          </w:rPr>
          <w:t>CLTM-RRC-processing</w:t>
        </w:r>
        <w:r w:rsidRPr="0072741F">
          <w:rPr>
            <w:rFonts w:eastAsiaTheme="minorEastAsia"/>
            <w:lang w:eastAsia="en-US"/>
          </w:rPr>
          <w:t xml:space="preserve"> = 10 </w:t>
        </w:r>
        <w:proofErr w:type="spellStart"/>
        <w:r w:rsidRPr="0072741F">
          <w:rPr>
            <w:rFonts w:eastAsiaTheme="minorEastAsia"/>
            <w:lang w:eastAsia="en-US"/>
          </w:rPr>
          <w:t>ms</w:t>
        </w:r>
        <w:proofErr w:type="spellEnd"/>
        <w:r w:rsidRPr="0072741F">
          <w:rPr>
            <w:rFonts w:eastAsiaTheme="minorEastAsia"/>
            <w:lang w:eastAsia="en-US"/>
          </w:rPr>
          <w:t xml:space="preserve"> if UE does not support </w:t>
        </w:r>
        <w:r w:rsidRPr="0072741F">
          <w:rPr>
            <w:rFonts w:eastAsiaTheme="minorEastAsia"/>
            <w:i/>
            <w:iCs/>
            <w:lang w:eastAsia="en-US"/>
          </w:rPr>
          <w:t>ltm-FastProcessingConfig-r18</w:t>
        </w:r>
        <w:r w:rsidRPr="0072741F">
          <w:rPr>
            <w:rFonts w:eastAsiaTheme="minorEastAsia"/>
            <w:lang w:eastAsia="en-US"/>
          </w:rPr>
          <w:t>, otherwise T</w:t>
        </w:r>
        <w:r w:rsidRPr="0072741F">
          <w:rPr>
            <w:rFonts w:eastAsiaTheme="minorEastAsia"/>
            <w:vertAlign w:val="subscript"/>
            <w:lang w:eastAsia="en-US"/>
          </w:rPr>
          <w:t>CLTM-RRC-processing</w:t>
        </w:r>
        <w:r w:rsidRPr="0072741F">
          <w:rPr>
            <w:rFonts w:eastAsiaTheme="minorEastAsia"/>
            <w:lang w:eastAsia="en-US"/>
          </w:rPr>
          <w:t xml:space="preserve"> =0 </w:t>
        </w:r>
        <w:proofErr w:type="spellStart"/>
        <w:r w:rsidRPr="0072741F">
          <w:rPr>
            <w:rFonts w:eastAsiaTheme="minorEastAsia"/>
            <w:lang w:eastAsia="en-US"/>
          </w:rPr>
          <w:t>ms</w:t>
        </w:r>
        <w:proofErr w:type="spellEnd"/>
        <w:r w:rsidRPr="0072741F">
          <w:rPr>
            <w:rFonts w:eastAsiaTheme="minorEastAsia"/>
            <w:lang w:eastAsia="en-US"/>
          </w:rPr>
          <w:t>.</w:t>
        </w:r>
      </w:ins>
    </w:p>
    <w:p w14:paraId="286FEA2F" w14:textId="77777777" w:rsidR="0072741F" w:rsidRPr="0072741F" w:rsidRDefault="0072741F" w:rsidP="0072741F">
      <w:pPr>
        <w:overflowPunct/>
        <w:autoSpaceDE/>
        <w:autoSpaceDN/>
        <w:adjustRightInd/>
        <w:ind w:left="568" w:hanging="284"/>
        <w:textAlignment w:val="auto"/>
        <w:rPr>
          <w:ins w:id="3981" w:author="Griselda WANG" w:date="2025-11-20T18:46:00Z" w16du:dateUtc="2025-11-20T17:46:00Z"/>
          <w:rFonts w:eastAsiaTheme="minorEastAsia"/>
          <w:lang w:eastAsia="en-US"/>
        </w:rPr>
      </w:pPr>
      <w:ins w:id="3982" w:author="Griselda WANG" w:date="2025-11-20T18:46:00Z" w16du:dateUtc="2025-11-20T17:46:00Z">
        <w:r w:rsidRPr="0072741F">
          <w:rPr>
            <w:rFonts w:eastAsiaTheme="minorEastAsia"/>
            <w:lang w:eastAsia="en-US"/>
          </w:rPr>
          <w:t>-</w:t>
        </w:r>
        <w:r w:rsidRPr="0072741F">
          <w:rPr>
            <w:rFonts w:eastAsiaTheme="minorEastAsia"/>
            <w:lang w:eastAsia="en-US"/>
          </w:rPr>
          <w:tab/>
        </w:r>
        <w:r w:rsidRPr="0072741F">
          <w:rPr>
            <w:rFonts w:eastAsia="PMingLiU"/>
            <w:lang w:eastAsia="en-US"/>
          </w:rPr>
          <w:t>T</w:t>
        </w:r>
        <w:r w:rsidRPr="0072741F">
          <w:rPr>
            <w:rFonts w:eastAsia="PMingLiU"/>
            <w:vertAlign w:val="subscript"/>
            <w:lang w:eastAsia="en-US"/>
          </w:rPr>
          <w:t>LTM-processing</w:t>
        </w:r>
        <w:r w:rsidRPr="0072741F">
          <w:rPr>
            <w:rFonts w:eastAsia="PMingLiU"/>
            <w:lang w:eastAsia="en-US"/>
          </w:rPr>
          <w:t xml:space="preserve"> </w:t>
        </w:r>
        <w:r w:rsidRPr="0072741F">
          <w:rPr>
            <w:rFonts w:eastAsiaTheme="minorEastAsia"/>
            <w:lang w:eastAsia="en-US"/>
          </w:rPr>
          <w:t xml:space="preserve">= 10 </w:t>
        </w:r>
        <w:proofErr w:type="spellStart"/>
        <w:r w:rsidRPr="0072741F">
          <w:rPr>
            <w:rFonts w:eastAsiaTheme="minorEastAsia"/>
            <w:lang w:eastAsia="en-US"/>
          </w:rPr>
          <w:t>ms</w:t>
        </w:r>
        <w:proofErr w:type="spellEnd"/>
        <w:r w:rsidRPr="0072741F">
          <w:rPr>
            <w:rFonts w:eastAsiaTheme="minorEastAsia"/>
            <w:lang w:eastAsia="en-US"/>
          </w:rPr>
          <w:t xml:space="preserve"> </w:t>
        </w:r>
        <w:r w:rsidRPr="0072741F">
          <w:rPr>
            <w:rFonts w:eastAsia="PMingLiU"/>
            <w:lang w:eastAsia="en-US"/>
          </w:rPr>
          <w:t xml:space="preserve">if the UE supports </w:t>
        </w:r>
        <w:r w:rsidRPr="0072741F">
          <w:rPr>
            <w:rFonts w:eastAsia="PMingLiU"/>
            <w:i/>
            <w:iCs/>
            <w:lang w:eastAsia="en-US"/>
          </w:rPr>
          <w:t>ltm-FastUE-Processing-r18</w:t>
        </w:r>
        <w:r w:rsidRPr="0072741F">
          <w:rPr>
            <w:rFonts w:eastAsia="PMingLiU"/>
            <w:lang w:eastAsia="en-US"/>
          </w:rPr>
          <w:t xml:space="preserve"> capability</w:t>
        </w:r>
        <w:r w:rsidRPr="0072741F">
          <w:rPr>
            <w:rFonts w:eastAsiaTheme="minorEastAsia"/>
            <w:lang w:eastAsia="en-US"/>
          </w:rPr>
          <w:t xml:space="preserve"> and UE reports 10 </w:t>
        </w:r>
        <w:proofErr w:type="spellStart"/>
        <w:r w:rsidRPr="0072741F">
          <w:rPr>
            <w:rFonts w:eastAsiaTheme="minorEastAsia"/>
            <w:lang w:eastAsia="en-US"/>
          </w:rPr>
          <w:t>ms</w:t>
        </w:r>
        <w:proofErr w:type="spellEnd"/>
        <w:r w:rsidRPr="0072741F">
          <w:rPr>
            <w:rFonts w:eastAsiaTheme="minorEastAsia"/>
            <w:lang w:eastAsia="en-US"/>
          </w:rPr>
          <w:t xml:space="preserve"> for FR1-to-FR1 cell switch in the capability.</w:t>
        </w:r>
      </w:ins>
    </w:p>
    <w:p w14:paraId="6877D7ED" w14:textId="77777777" w:rsidR="0072741F" w:rsidRPr="0072741F" w:rsidRDefault="0072741F" w:rsidP="0072741F">
      <w:pPr>
        <w:overflowPunct/>
        <w:autoSpaceDE/>
        <w:autoSpaceDN/>
        <w:adjustRightInd/>
        <w:ind w:left="568" w:hanging="284"/>
        <w:textAlignment w:val="auto"/>
        <w:rPr>
          <w:ins w:id="3983" w:author="Griselda WANG" w:date="2025-11-20T18:46:00Z" w16du:dateUtc="2025-11-20T17:46:00Z"/>
          <w:rFonts w:eastAsiaTheme="minorEastAsia"/>
          <w:lang w:eastAsia="en-US"/>
        </w:rPr>
      </w:pPr>
      <w:ins w:id="3984" w:author="Griselda WANG" w:date="2025-11-20T18:46:00Z" w16du:dateUtc="2025-11-20T17:46:00Z">
        <w:r w:rsidRPr="0072741F">
          <w:rPr>
            <w:rFonts w:eastAsiaTheme="minorEastAsia"/>
            <w:lang w:eastAsia="en-US"/>
          </w:rPr>
          <w:t>-</w:t>
        </w:r>
        <w:r w:rsidRPr="0072741F">
          <w:rPr>
            <w:rFonts w:eastAsiaTheme="minorEastAsia"/>
            <w:lang w:eastAsia="en-US"/>
          </w:rPr>
          <w:tab/>
        </w:r>
        <w:r w:rsidRPr="0072741F">
          <w:rPr>
            <w:rFonts w:eastAsia="PMingLiU"/>
            <w:lang w:eastAsia="en-US"/>
          </w:rPr>
          <w:t>T</w:t>
        </w:r>
        <w:r w:rsidRPr="0072741F">
          <w:rPr>
            <w:rFonts w:eastAsia="PMingLiU"/>
            <w:vertAlign w:val="subscript"/>
            <w:lang w:eastAsia="en-US"/>
          </w:rPr>
          <w:t>LTM-processing</w:t>
        </w:r>
        <w:r w:rsidRPr="0072741F">
          <w:rPr>
            <w:rFonts w:eastAsia="PMingLiU"/>
            <w:lang w:eastAsia="en-US"/>
          </w:rPr>
          <w:t xml:space="preserve"> </w:t>
        </w:r>
        <w:r w:rsidRPr="0072741F">
          <w:rPr>
            <w:rFonts w:eastAsiaTheme="minorEastAsia"/>
            <w:lang w:eastAsia="en-US"/>
          </w:rPr>
          <w:t xml:space="preserve">= 15 </w:t>
        </w:r>
        <w:proofErr w:type="spellStart"/>
        <w:r w:rsidRPr="0072741F">
          <w:rPr>
            <w:rFonts w:eastAsiaTheme="minorEastAsia"/>
            <w:lang w:eastAsia="en-US"/>
          </w:rPr>
          <w:t>ms</w:t>
        </w:r>
        <w:proofErr w:type="spellEnd"/>
        <w:r w:rsidRPr="0072741F">
          <w:rPr>
            <w:rFonts w:eastAsiaTheme="minorEastAsia"/>
            <w:lang w:eastAsia="en-US"/>
          </w:rPr>
          <w:t xml:space="preserve"> </w:t>
        </w:r>
        <w:r w:rsidRPr="0072741F">
          <w:rPr>
            <w:rFonts w:eastAsia="PMingLiU"/>
            <w:lang w:eastAsia="en-US"/>
          </w:rPr>
          <w:t xml:space="preserve">if the UE supports </w:t>
        </w:r>
        <w:r w:rsidRPr="0072741F">
          <w:rPr>
            <w:rFonts w:eastAsia="PMingLiU"/>
            <w:i/>
            <w:iCs/>
            <w:lang w:eastAsia="en-US"/>
          </w:rPr>
          <w:t>ltm-FastUE-Processing-r18</w:t>
        </w:r>
        <w:r w:rsidRPr="0072741F">
          <w:rPr>
            <w:rFonts w:eastAsia="PMingLiU"/>
            <w:lang w:eastAsia="en-US"/>
          </w:rPr>
          <w:t xml:space="preserve"> capability</w:t>
        </w:r>
        <w:r w:rsidRPr="0072741F">
          <w:rPr>
            <w:rFonts w:eastAsiaTheme="minorEastAsia"/>
            <w:lang w:eastAsia="en-US"/>
          </w:rPr>
          <w:t xml:space="preserve"> and UE reports 15 </w:t>
        </w:r>
        <w:proofErr w:type="spellStart"/>
        <w:r w:rsidRPr="0072741F">
          <w:rPr>
            <w:rFonts w:eastAsiaTheme="minorEastAsia"/>
            <w:lang w:eastAsia="en-US"/>
          </w:rPr>
          <w:t>ms</w:t>
        </w:r>
        <w:proofErr w:type="spellEnd"/>
        <w:r w:rsidRPr="0072741F">
          <w:rPr>
            <w:rFonts w:eastAsiaTheme="minorEastAsia"/>
            <w:lang w:eastAsia="en-US"/>
          </w:rPr>
          <w:t xml:space="preserve"> for FR1-to-FR1 cell switch in the capability.</w:t>
        </w:r>
      </w:ins>
    </w:p>
    <w:p w14:paraId="58A38A8B" w14:textId="77777777" w:rsidR="0072741F" w:rsidRPr="0072741F" w:rsidRDefault="0072741F" w:rsidP="0072741F">
      <w:pPr>
        <w:overflowPunct/>
        <w:autoSpaceDE/>
        <w:autoSpaceDN/>
        <w:adjustRightInd/>
        <w:ind w:left="568" w:hanging="284"/>
        <w:textAlignment w:val="auto"/>
        <w:rPr>
          <w:ins w:id="3985" w:author="Griselda WANG" w:date="2025-11-20T18:46:00Z" w16du:dateUtc="2025-11-20T17:46:00Z"/>
          <w:rFonts w:eastAsia="PMingLiU"/>
          <w:lang w:eastAsia="en-US"/>
        </w:rPr>
      </w:pPr>
      <w:ins w:id="3986" w:author="Griselda WANG" w:date="2025-11-20T18:46:00Z" w16du:dateUtc="2025-11-20T17:46:00Z">
        <w:r w:rsidRPr="0072741F">
          <w:rPr>
            <w:rFonts w:eastAsiaTheme="minorEastAsia"/>
            <w:lang w:eastAsia="en-US"/>
          </w:rPr>
          <w:t>-</w:t>
        </w:r>
        <w:r w:rsidRPr="0072741F">
          <w:rPr>
            <w:rFonts w:eastAsiaTheme="minorEastAsia"/>
            <w:lang w:eastAsia="en-US"/>
          </w:rPr>
          <w:tab/>
        </w:r>
        <w:r w:rsidRPr="0072741F">
          <w:rPr>
            <w:rFonts w:eastAsia="PMingLiU"/>
            <w:lang w:eastAsia="en-US"/>
          </w:rPr>
          <w:t>T</w:t>
        </w:r>
        <w:r w:rsidRPr="0072741F">
          <w:rPr>
            <w:rFonts w:eastAsia="PMingLiU"/>
            <w:vertAlign w:val="subscript"/>
            <w:lang w:eastAsia="en-US"/>
          </w:rPr>
          <w:t>LTM-processing</w:t>
        </w:r>
        <w:r w:rsidRPr="0072741F">
          <w:rPr>
            <w:rFonts w:eastAsia="PMingLiU"/>
            <w:lang w:eastAsia="en-US"/>
          </w:rPr>
          <w:t xml:space="preserve"> </w:t>
        </w:r>
        <w:r w:rsidRPr="0072741F">
          <w:rPr>
            <w:rFonts w:eastAsiaTheme="minorEastAsia"/>
            <w:lang w:eastAsia="en-US"/>
          </w:rPr>
          <w:t xml:space="preserve">= 20 </w:t>
        </w:r>
        <w:proofErr w:type="spellStart"/>
        <w:r w:rsidRPr="0072741F">
          <w:rPr>
            <w:rFonts w:eastAsiaTheme="minorEastAsia"/>
            <w:lang w:eastAsia="en-US"/>
          </w:rPr>
          <w:t>ms</w:t>
        </w:r>
        <w:proofErr w:type="spellEnd"/>
        <w:r w:rsidRPr="0072741F">
          <w:rPr>
            <w:rFonts w:eastAsiaTheme="minorEastAsia"/>
            <w:lang w:eastAsia="en-US"/>
          </w:rPr>
          <w:t xml:space="preserve"> </w:t>
        </w:r>
        <w:r w:rsidRPr="0072741F">
          <w:rPr>
            <w:rFonts w:eastAsia="PMingLiU"/>
            <w:lang w:eastAsia="en-US"/>
          </w:rPr>
          <w:t xml:space="preserve">if the UE does not support </w:t>
        </w:r>
        <w:r w:rsidRPr="0072741F">
          <w:rPr>
            <w:rFonts w:eastAsia="PMingLiU"/>
            <w:i/>
            <w:iCs/>
            <w:lang w:eastAsia="en-US"/>
          </w:rPr>
          <w:t>ltm-FastUE-Processing-r18</w:t>
        </w:r>
        <w:r w:rsidRPr="0072741F">
          <w:rPr>
            <w:rFonts w:eastAsia="PMingLiU"/>
            <w:lang w:eastAsia="en-US"/>
          </w:rPr>
          <w:t xml:space="preserve"> capability.</w:t>
        </w:r>
      </w:ins>
    </w:p>
    <w:p w14:paraId="1506E279" w14:textId="77777777" w:rsidR="0072741F" w:rsidRPr="0072741F" w:rsidRDefault="0072741F" w:rsidP="0072741F">
      <w:pPr>
        <w:overflowPunct/>
        <w:autoSpaceDE/>
        <w:autoSpaceDN/>
        <w:adjustRightInd/>
        <w:ind w:left="568" w:hanging="284"/>
        <w:textAlignment w:val="auto"/>
        <w:rPr>
          <w:ins w:id="3987" w:author="Griselda WANG" w:date="2025-11-20T18:46:00Z" w16du:dateUtc="2025-11-20T17:46:00Z"/>
          <w:lang w:eastAsia="en-US"/>
        </w:rPr>
      </w:pPr>
      <w:ins w:id="3988" w:author="Griselda WANG" w:date="2025-11-20T18:46:00Z" w16du:dateUtc="2025-11-20T17:46:00Z">
        <w:r w:rsidRPr="0072741F">
          <w:rPr>
            <w:rFonts w:eastAsiaTheme="minorEastAsia"/>
            <w:lang w:eastAsia="en-US"/>
          </w:rPr>
          <w:t>-</w:t>
        </w:r>
        <w:r w:rsidRPr="0072741F">
          <w:rPr>
            <w:rFonts w:eastAsiaTheme="minorEastAsia"/>
            <w:lang w:eastAsia="en-US"/>
          </w:rPr>
          <w:tab/>
        </w:r>
        <w:proofErr w:type="spellStart"/>
        <w:r w:rsidRPr="0072741F">
          <w:rPr>
            <w:rFonts w:eastAsiaTheme="minorEastAsia"/>
            <w:bCs/>
            <w:lang w:eastAsia="en-US"/>
          </w:rPr>
          <w:t>T</w:t>
        </w:r>
        <w:r w:rsidRPr="0072741F">
          <w:rPr>
            <w:rFonts w:eastAsiaTheme="minorEastAsia"/>
            <w:bCs/>
            <w:vertAlign w:val="subscript"/>
            <w:lang w:eastAsia="en-US"/>
          </w:rPr>
          <w:t>first</w:t>
        </w:r>
        <w:proofErr w:type="spellEnd"/>
        <w:r w:rsidRPr="0072741F">
          <w:rPr>
            <w:rFonts w:eastAsiaTheme="minorEastAsia"/>
            <w:bCs/>
            <w:vertAlign w:val="subscript"/>
            <w:lang w:eastAsia="en-US"/>
          </w:rPr>
          <w:t>-RS</w:t>
        </w:r>
        <w:r w:rsidRPr="0072741F">
          <w:rPr>
            <w:rFonts w:eastAsiaTheme="minorEastAsia"/>
            <w:lang w:eastAsia="en-US"/>
          </w:rPr>
          <w:t xml:space="preserve"> + T</w:t>
        </w:r>
        <w:r w:rsidRPr="0072741F">
          <w:rPr>
            <w:rFonts w:eastAsiaTheme="minorEastAsia"/>
            <w:vertAlign w:val="subscript"/>
            <w:lang w:eastAsia="en-US"/>
          </w:rPr>
          <w:t xml:space="preserve">RS-proc </w:t>
        </w:r>
        <w:r w:rsidRPr="0072741F">
          <w:rPr>
            <w:rFonts w:eastAsiaTheme="minorEastAsia"/>
            <w:lang w:eastAsia="en-US"/>
          </w:rPr>
          <w:t>= 0</w:t>
        </w:r>
        <w:r w:rsidRPr="0072741F">
          <w:rPr>
            <w:rFonts w:eastAsiaTheme="minorEastAsia"/>
            <w:lang w:eastAsia="zh-CN"/>
          </w:rPr>
          <w:t xml:space="preserve"> </w:t>
        </w:r>
        <w:proofErr w:type="spellStart"/>
        <w:r w:rsidRPr="0072741F">
          <w:rPr>
            <w:rFonts w:eastAsiaTheme="minorEastAsia"/>
            <w:lang w:eastAsia="zh-CN"/>
          </w:rPr>
          <w:t>ms</w:t>
        </w:r>
        <w:proofErr w:type="spellEnd"/>
        <w:r w:rsidRPr="0072741F">
          <w:rPr>
            <w:rFonts w:eastAsiaTheme="minorEastAsia"/>
            <w:lang w:eastAsia="zh-CN"/>
          </w:rPr>
          <w:t xml:space="preserve"> </w:t>
        </w:r>
        <w:r w:rsidRPr="0072741F">
          <w:rPr>
            <w:rFonts w:eastAsiaTheme="minorEastAsia"/>
            <w:lang w:eastAsia="en-US"/>
          </w:rPr>
          <w:t>for Test 1</w:t>
        </w:r>
        <w:r w:rsidRPr="0072741F">
          <w:rPr>
            <w:rFonts w:eastAsiaTheme="minorEastAsia"/>
            <w:lang w:eastAsia="zh-CN"/>
          </w:rPr>
          <w:t xml:space="preserve">, </w:t>
        </w:r>
        <w:proofErr w:type="spellStart"/>
        <w:r w:rsidRPr="0072741F">
          <w:rPr>
            <w:rFonts w:eastAsiaTheme="minorEastAsia"/>
            <w:bCs/>
            <w:lang w:eastAsia="en-US"/>
          </w:rPr>
          <w:t>T</w:t>
        </w:r>
        <w:r w:rsidRPr="0072741F">
          <w:rPr>
            <w:rFonts w:eastAsiaTheme="minorEastAsia"/>
            <w:bCs/>
            <w:vertAlign w:val="subscript"/>
            <w:lang w:eastAsia="en-US"/>
          </w:rPr>
          <w:t>first</w:t>
        </w:r>
        <w:proofErr w:type="spellEnd"/>
        <w:r w:rsidRPr="0072741F">
          <w:rPr>
            <w:rFonts w:eastAsiaTheme="minorEastAsia"/>
            <w:bCs/>
            <w:vertAlign w:val="subscript"/>
            <w:lang w:eastAsia="en-US"/>
          </w:rPr>
          <w:t>-RS</w:t>
        </w:r>
        <w:r w:rsidRPr="0072741F">
          <w:rPr>
            <w:rFonts w:eastAsiaTheme="minorEastAsia"/>
            <w:lang w:eastAsia="en-US"/>
          </w:rPr>
          <w:t xml:space="preserve"> + T</w:t>
        </w:r>
        <w:r w:rsidRPr="0072741F">
          <w:rPr>
            <w:rFonts w:eastAsiaTheme="minorEastAsia"/>
            <w:vertAlign w:val="subscript"/>
            <w:lang w:eastAsia="en-US"/>
          </w:rPr>
          <w:t xml:space="preserve">RS-proc </w:t>
        </w:r>
        <w:r w:rsidRPr="0072741F">
          <w:rPr>
            <w:rFonts w:eastAsiaTheme="minorEastAsia"/>
            <w:lang w:eastAsia="en-US"/>
          </w:rPr>
          <w:t xml:space="preserve">= 22 </w:t>
        </w:r>
        <w:proofErr w:type="spellStart"/>
        <w:r w:rsidRPr="0072741F">
          <w:rPr>
            <w:rFonts w:eastAsiaTheme="minorEastAsia"/>
            <w:lang w:eastAsia="en-US"/>
          </w:rPr>
          <w:t>ms</w:t>
        </w:r>
        <w:proofErr w:type="spellEnd"/>
        <w:r w:rsidRPr="0072741F">
          <w:rPr>
            <w:rFonts w:eastAsiaTheme="minorEastAsia"/>
            <w:lang w:eastAsia="zh-CN"/>
          </w:rPr>
          <w:t xml:space="preserve"> </w:t>
        </w:r>
        <w:r w:rsidRPr="0072741F">
          <w:rPr>
            <w:rFonts w:eastAsiaTheme="minorEastAsia"/>
            <w:lang w:eastAsia="en-US"/>
          </w:rPr>
          <w:t>for Test 2.</w:t>
        </w:r>
      </w:ins>
    </w:p>
    <w:p w14:paraId="442AE59E" w14:textId="77777777" w:rsidR="0072741F" w:rsidRPr="0072741F" w:rsidRDefault="0072741F" w:rsidP="0072741F">
      <w:pPr>
        <w:overflowPunct/>
        <w:autoSpaceDE/>
        <w:autoSpaceDN/>
        <w:adjustRightInd/>
        <w:ind w:left="568" w:hanging="284"/>
        <w:textAlignment w:val="auto"/>
        <w:rPr>
          <w:ins w:id="3989" w:author="Griselda WANG" w:date="2025-11-20T18:46:00Z" w16du:dateUtc="2025-11-20T17:46:00Z"/>
          <w:rFonts w:eastAsiaTheme="minorEastAsia" w:cs="v4.2.0"/>
          <w:lang w:eastAsia="en-US"/>
        </w:rPr>
      </w:pPr>
      <w:ins w:id="3990" w:author="Griselda WANG" w:date="2025-11-20T18:46:00Z" w16du:dateUtc="2025-11-20T17:46:00Z">
        <w:r w:rsidRPr="0072741F">
          <w:rPr>
            <w:rFonts w:eastAsiaTheme="minorEastAsia"/>
            <w:lang w:eastAsia="en-US"/>
          </w:rPr>
          <w:t>-</w:t>
        </w:r>
        <w:r w:rsidRPr="0072741F">
          <w:rPr>
            <w:rFonts w:eastAsiaTheme="minorEastAsia"/>
            <w:lang w:eastAsia="en-US"/>
          </w:rPr>
          <w:tab/>
          <w:t>T</w:t>
        </w:r>
        <w:r w:rsidRPr="0072741F">
          <w:rPr>
            <w:rFonts w:eastAsiaTheme="minorEastAsia"/>
            <w:vertAlign w:val="subscript"/>
            <w:lang w:eastAsia="en-US"/>
          </w:rPr>
          <w:t>CLTM-</w:t>
        </w:r>
        <w:proofErr w:type="spellStart"/>
        <w:r w:rsidRPr="0072741F">
          <w:rPr>
            <w:rFonts w:eastAsiaTheme="minorEastAsia"/>
            <w:vertAlign w:val="subscript"/>
            <w:lang w:eastAsia="en-US"/>
          </w:rPr>
          <w:t>IU_</w:t>
        </w:r>
        <w:r w:rsidRPr="0072741F">
          <w:rPr>
            <w:rFonts w:eastAsiaTheme="minorEastAsia" w:cs="v4.2.0"/>
            <w:lang w:eastAsia="en-US"/>
          </w:rPr>
          <w:t>is</w:t>
        </w:r>
        <w:proofErr w:type="spellEnd"/>
        <w:r w:rsidRPr="0072741F">
          <w:rPr>
            <w:rFonts w:eastAsiaTheme="minorEastAsia" w:cs="v4.2.0"/>
            <w:lang w:eastAsia="en-US"/>
          </w:rPr>
          <w:t xml:space="preserve"> the uncertainty on transmitting the new uplink transmission on Cell 3.</w:t>
        </w:r>
      </w:ins>
    </w:p>
    <w:p w14:paraId="3CB7B7F0" w14:textId="77777777" w:rsidR="0072741F" w:rsidRPr="0072741F" w:rsidRDefault="0072741F" w:rsidP="0072741F">
      <w:pPr>
        <w:overflowPunct/>
        <w:autoSpaceDE/>
        <w:autoSpaceDN/>
        <w:adjustRightInd/>
        <w:textAlignment w:val="auto"/>
        <w:rPr>
          <w:ins w:id="3991" w:author="Griselda WANG" w:date="2025-11-20T18:46:00Z" w16du:dateUtc="2025-11-20T17:46:00Z"/>
          <w:rFonts w:cs="v4.2.0"/>
          <w:lang w:eastAsia="en-US"/>
        </w:rPr>
      </w:pPr>
      <w:ins w:id="3992" w:author="Griselda WANG" w:date="2025-11-20T18:46:00Z" w16du:dateUtc="2025-11-20T17:46:00Z">
        <w:r w:rsidRPr="0072741F">
          <w:rPr>
            <w:rFonts w:cs="v4.2.0"/>
            <w:lang w:eastAsia="en-US"/>
          </w:rPr>
          <w:t>The rate of correct cell switches observed during repeated tests shall be at least 90 %.</w:t>
        </w:r>
      </w:ins>
    </w:p>
    <w:p w14:paraId="37615FA6" w14:textId="77777777" w:rsidR="004B5A1A" w:rsidRPr="0072741F" w:rsidRDefault="004B5A1A" w:rsidP="004B5A1A"/>
    <w:p w14:paraId="2D9F2C49" w14:textId="37483C41" w:rsidR="004B5A1A" w:rsidRPr="0072741F" w:rsidRDefault="004B5A1A" w:rsidP="004B5A1A">
      <w:pPr>
        <w:pStyle w:val="CRSeparator"/>
      </w:pPr>
      <w:r w:rsidRPr="0072741F">
        <w:t>==============End of change==============</w:t>
      </w:r>
    </w:p>
    <w:p w14:paraId="693C67DF" w14:textId="77777777" w:rsidR="004B5A1A" w:rsidRPr="0072741F" w:rsidRDefault="004B5A1A">
      <w:pPr>
        <w:overflowPunct/>
        <w:autoSpaceDE/>
        <w:autoSpaceDN/>
        <w:adjustRightInd/>
        <w:spacing w:after="0"/>
        <w:textAlignment w:val="auto"/>
        <w:rPr>
          <w:color w:val="0000FF"/>
          <w:sz w:val="36"/>
          <w:szCs w:val="36"/>
        </w:rPr>
      </w:pPr>
      <w:r w:rsidRPr="0072741F">
        <w:br w:type="page"/>
      </w:r>
    </w:p>
    <w:p w14:paraId="59DC5407" w14:textId="17E9235A" w:rsidR="004B5A1A" w:rsidRPr="0072741F" w:rsidRDefault="004B5A1A" w:rsidP="004B5A1A">
      <w:pPr>
        <w:pStyle w:val="CRSeparator"/>
      </w:pPr>
      <w:r w:rsidRPr="0072741F">
        <w:lastRenderedPageBreak/>
        <w:t>==============</w:t>
      </w:r>
      <w:r w:rsidR="0072741F">
        <w:t>Change 5</w:t>
      </w:r>
      <w:r w:rsidRPr="0072741F">
        <w:t>==============</w:t>
      </w:r>
    </w:p>
    <w:p w14:paraId="35CBA473" w14:textId="77777777" w:rsidR="00561B79" w:rsidRPr="00561B79" w:rsidRDefault="00561B79" w:rsidP="00561B79">
      <w:pPr>
        <w:overflowPunct/>
        <w:autoSpaceDE/>
        <w:autoSpaceDN/>
        <w:adjustRightInd/>
        <w:spacing w:before="120"/>
        <w:ind w:left="1080" w:hanging="1080"/>
        <w:textAlignment w:val="auto"/>
        <w:outlineLvl w:val="3"/>
        <w:rPr>
          <w:ins w:id="3993" w:author="ZTE" w:date="2025-11-21T07:20:00Z"/>
          <w:rFonts w:ascii="Arial" w:eastAsia="SimSun" w:hAnsi="Arial"/>
          <w:snapToGrid w:val="0"/>
          <w:sz w:val="24"/>
          <w:lang w:val="en-US" w:eastAsia="zh-CN"/>
        </w:rPr>
      </w:pPr>
      <w:bookmarkStart w:id="3994" w:name="_Hlk164791003"/>
      <w:ins w:id="3995" w:author="ZTE" w:date="2025-11-21T07:20:00Z">
        <w:r w:rsidRPr="00561B79">
          <w:rPr>
            <w:rFonts w:ascii="Arial" w:eastAsia="SimSun" w:hAnsi="Arial"/>
            <w:snapToGrid w:val="0"/>
            <w:sz w:val="24"/>
            <w:lang w:eastAsia="en-US"/>
          </w:rPr>
          <w:t>A.7.3.</w:t>
        </w:r>
        <w:r w:rsidRPr="00561B79">
          <w:rPr>
            <w:rFonts w:ascii="Arial" w:eastAsia="SimSun" w:hAnsi="Arial" w:hint="eastAsia"/>
            <w:snapToGrid w:val="0"/>
            <w:sz w:val="24"/>
            <w:lang w:val="en-US" w:eastAsia="zh-CN"/>
          </w:rPr>
          <w:t>X</w:t>
        </w:r>
        <w:r w:rsidRPr="00561B79">
          <w:rPr>
            <w:rFonts w:ascii="Arial" w:eastAsia="SimSun" w:hAnsi="Arial"/>
            <w:snapToGrid w:val="0"/>
            <w:sz w:val="24"/>
            <w:lang w:eastAsia="en-US"/>
          </w:rPr>
          <w:t>.</w:t>
        </w:r>
        <w:r w:rsidRPr="00561B79">
          <w:rPr>
            <w:rFonts w:ascii="Arial" w:eastAsia="SimSun" w:hAnsi="Arial" w:hint="eastAsia"/>
            <w:snapToGrid w:val="0"/>
            <w:sz w:val="24"/>
            <w:lang w:val="en-US" w:eastAsia="zh-CN"/>
          </w:rPr>
          <w:t>X</w:t>
        </w:r>
        <w:r w:rsidRPr="00561B79">
          <w:rPr>
            <w:rFonts w:ascii="Arial" w:eastAsia="SimSun" w:hAnsi="Arial"/>
            <w:snapToGrid w:val="0"/>
            <w:sz w:val="24"/>
            <w:lang w:eastAsia="en-US"/>
          </w:rPr>
          <w:tab/>
          <w:t>RACH</w:t>
        </w:r>
      </w:ins>
      <w:ins w:id="3996" w:author="ZTE" w:date="2025-11-21T23:44:00Z">
        <w:r w:rsidRPr="00561B79">
          <w:rPr>
            <w:rFonts w:ascii="Arial" w:eastAsia="SimSun" w:hAnsi="Arial" w:hint="eastAsia"/>
            <w:snapToGrid w:val="0"/>
            <w:sz w:val="24"/>
            <w:lang w:val="en-US" w:eastAsia="zh-CN"/>
          </w:rPr>
          <w:t>-</w:t>
        </w:r>
      </w:ins>
      <w:ins w:id="3997" w:author="ZTE" w:date="2025-11-21T07:20:00Z">
        <w:r w:rsidRPr="00561B79">
          <w:rPr>
            <w:rFonts w:ascii="Arial" w:eastAsia="SimSun" w:hAnsi="Arial"/>
            <w:snapToGrid w:val="0"/>
            <w:sz w:val="24"/>
            <w:lang w:eastAsia="en-US"/>
          </w:rPr>
          <w:t>based Intra-frequency PCell switch from FR2 to FR2</w:t>
        </w:r>
        <w:r w:rsidRPr="00561B79">
          <w:rPr>
            <w:rFonts w:ascii="Arial" w:eastAsia="SimSun" w:hAnsi="Arial" w:hint="eastAsia"/>
            <w:snapToGrid w:val="0"/>
            <w:sz w:val="24"/>
            <w:lang w:val="en-US" w:eastAsia="zh-CN"/>
          </w:rPr>
          <w:t xml:space="preserve"> </w:t>
        </w:r>
        <w:r w:rsidRPr="00561B79">
          <w:rPr>
            <w:rFonts w:ascii="Arial" w:hAnsi="Arial"/>
            <w:snapToGrid w:val="0"/>
            <w:sz w:val="24"/>
            <w:lang w:eastAsia="en-US"/>
          </w:rPr>
          <w:t>triggered by SSB based L1-RSRP measurement</w:t>
        </w:r>
      </w:ins>
    </w:p>
    <w:bookmarkEnd w:id="3994"/>
    <w:p w14:paraId="60709EAD" w14:textId="77777777" w:rsidR="00561B79" w:rsidRPr="00561B79" w:rsidRDefault="00561B79" w:rsidP="00561B79">
      <w:pPr>
        <w:overflowPunct/>
        <w:autoSpaceDE/>
        <w:autoSpaceDN/>
        <w:adjustRightInd/>
        <w:spacing w:before="120"/>
        <w:ind w:left="1701" w:hanging="1701"/>
        <w:textAlignment w:val="auto"/>
        <w:outlineLvl w:val="4"/>
        <w:rPr>
          <w:ins w:id="3998" w:author="ZTE" w:date="2025-11-21T07:20:00Z"/>
          <w:rFonts w:ascii="Arial" w:eastAsia="SimSun" w:hAnsi="Arial"/>
          <w:snapToGrid w:val="0"/>
          <w:sz w:val="22"/>
          <w:lang w:eastAsia="en-US"/>
        </w:rPr>
      </w:pPr>
      <w:ins w:id="3999" w:author="ZTE" w:date="2025-11-21T07:20:00Z">
        <w:r w:rsidRPr="00561B79">
          <w:rPr>
            <w:rFonts w:ascii="Arial" w:eastAsia="SimSun" w:hAnsi="Arial"/>
            <w:snapToGrid w:val="0"/>
            <w:sz w:val="22"/>
            <w:lang w:eastAsia="en-US"/>
          </w:rPr>
          <w:t>A.7.</w:t>
        </w:r>
        <w:proofErr w:type="gramStart"/>
        <w:r w:rsidRPr="00561B79">
          <w:rPr>
            <w:rFonts w:ascii="Arial" w:eastAsia="SimSun" w:hAnsi="Arial"/>
            <w:snapToGrid w:val="0"/>
            <w:sz w:val="22"/>
            <w:lang w:eastAsia="en-US"/>
          </w:rPr>
          <w:t>3.</w:t>
        </w:r>
        <w:r w:rsidRPr="00561B79">
          <w:rPr>
            <w:rFonts w:ascii="Arial" w:eastAsia="SimSun" w:hAnsi="Arial" w:hint="eastAsia"/>
            <w:snapToGrid w:val="0"/>
            <w:sz w:val="22"/>
            <w:lang w:val="en-US" w:eastAsia="zh-CN"/>
          </w:rPr>
          <w:t>X</w:t>
        </w:r>
        <w:r w:rsidRPr="00561B79">
          <w:rPr>
            <w:rFonts w:ascii="Arial" w:eastAsia="SimSun" w:hAnsi="Arial"/>
            <w:snapToGrid w:val="0"/>
            <w:sz w:val="22"/>
            <w:lang w:eastAsia="en-US"/>
          </w:rPr>
          <w:t>.</w:t>
        </w:r>
        <w:r w:rsidRPr="00561B79">
          <w:rPr>
            <w:rFonts w:ascii="Arial" w:eastAsia="SimSun" w:hAnsi="Arial" w:hint="eastAsia"/>
            <w:snapToGrid w:val="0"/>
            <w:sz w:val="22"/>
            <w:lang w:val="en-US" w:eastAsia="zh-CN"/>
          </w:rPr>
          <w:t>X</w:t>
        </w:r>
        <w:r w:rsidRPr="00561B79">
          <w:rPr>
            <w:rFonts w:ascii="Arial" w:eastAsia="SimSun" w:hAnsi="Arial"/>
            <w:snapToGrid w:val="0"/>
            <w:sz w:val="22"/>
            <w:lang w:eastAsia="en-US"/>
          </w:rPr>
          <w:t>.</w:t>
        </w:r>
        <w:proofErr w:type="gramEnd"/>
        <w:r w:rsidRPr="00561B79">
          <w:rPr>
            <w:rFonts w:ascii="Arial" w:eastAsia="SimSun" w:hAnsi="Arial"/>
            <w:snapToGrid w:val="0"/>
            <w:sz w:val="22"/>
            <w:lang w:eastAsia="en-US"/>
          </w:rPr>
          <w:t>1</w:t>
        </w:r>
        <w:r w:rsidRPr="00561B79">
          <w:rPr>
            <w:rFonts w:ascii="Arial" w:eastAsia="SimSun" w:hAnsi="Arial"/>
            <w:snapToGrid w:val="0"/>
            <w:sz w:val="22"/>
            <w:lang w:eastAsia="en-US"/>
          </w:rPr>
          <w:tab/>
          <w:t>Test Purpose and Environment</w:t>
        </w:r>
      </w:ins>
    </w:p>
    <w:p w14:paraId="5B8436F3" w14:textId="77777777" w:rsidR="00561B79" w:rsidRPr="00561B79" w:rsidRDefault="00561B79" w:rsidP="00561B79">
      <w:pPr>
        <w:overflowPunct/>
        <w:autoSpaceDE/>
        <w:autoSpaceDN/>
        <w:adjustRightInd/>
        <w:textAlignment w:val="auto"/>
        <w:rPr>
          <w:ins w:id="4000" w:author="ZTE" w:date="2025-11-21T07:20:00Z"/>
          <w:rFonts w:eastAsia="SimSun" w:cs="v4.2.0"/>
          <w:lang w:eastAsia="en-US"/>
        </w:rPr>
      </w:pPr>
      <w:ins w:id="4001" w:author="ZTE" w:date="2025-11-21T07:20:00Z">
        <w:r w:rsidRPr="00561B79">
          <w:rPr>
            <w:rFonts w:eastAsia="SimSun" w:cs="v4.2.0"/>
            <w:lang w:eastAsia="en-US"/>
          </w:rPr>
          <w:t xml:space="preserve">This test is to verify the intra frequency RACH based </w:t>
        </w:r>
        <w:r w:rsidRPr="00561B79">
          <w:rPr>
            <w:rFonts w:eastAsia="SimSun" w:cs="v4.2.0" w:hint="eastAsia"/>
            <w:lang w:val="en-US" w:eastAsia="zh-CN"/>
          </w:rPr>
          <w:t xml:space="preserve">conditional </w:t>
        </w:r>
        <w:r w:rsidRPr="00561B79">
          <w:rPr>
            <w:rFonts w:eastAsia="SimSun" w:cs="v4.2.0"/>
            <w:lang w:eastAsia="en-US"/>
          </w:rPr>
          <w:t>LTM PCell switch requirements from NR FR2 to NR FR2 triggered by SSB based L1-RSRP measurement</w:t>
        </w:r>
        <w:r w:rsidRPr="00561B79">
          <w:rPr>
            <w:rFonts w:eastAsia="SimSun" w:cs="v4.2.0" w:hint="eastAsia"/>
            <w:lang w:val="en-US" w:eastAsia="zh-CN"/>
          </w:rPr>
          <w:t xml:space="preserve"> </w:t>
        </w:r>
        <w:r w:rsidRPr="00561B79">
          <w:rPr>
            <w:rFonts w:eastAsia="SimSun" w:cs="v4.2.0"/>
            <w:lang w:eastAsia="en-US"/>
          </w:rPr>
          <w:t>specified in clause </w:t>
        </w:r>
        <w:r w:rsidRPr="00561B79">
          <w:rPr>
            <w:rFonts w:eastAsia="SimSun"/>
            <w:lang w:eastAsia="zh-CN"/>
          </w:rPr>
          <w:t>6.3.</w:t>
        </w:r>
        <w:r w:rsidRPr="00561B79">
          <w:rPr>
            <w:rFonts w:eastAsia="SimSun" w:hint="eastAsia"/>
            <w:lang w:val="en-US" w:eastAsia="zh-CN"/>
          </w:rPr>
          <w:t xml:space="preserve">2 </w:t>
        </w:r>
        <w:r w:rsidRPr="00561B79">
          <w:rPr>
            <w:lang w:eastAsia="en-US"/>
          </w:rPr>
          <w:t>for both with and without early TCI state activation</w:t>
        </w:r>
        <w:r w:rsidRPr="00561B79">
          <w:rPr>
            <w:rFonts w:eastAsia="SimSun" w:cs="v4.2.0"/>
            <w:lang w:eastAsia="en-US"/>
          </w:rPr>
          <w:t>.</w:t>
        </w:r>
      </w:ins>
    </w:p>
    <w:p w14:paraId="7A3CFBE3" w14:textId="77777777" w:rsidR="00561B79" w:rsidRPr="00561B79" w:rsidRDefault="00561B79" w:rsidP="00561B79">
      <w:pPr>
        <w:overflowPunct/>
        <w:autoSpaceDE/>
        <w:autoSpaceDN/>
        <w:adjustRightInd/>
        <w:spacing w:before="120"/>
        <w:ind w:left="1701" w:hanging="1701"/>
        <w:textAlignment w:val="auto"/>
        <w:outlineLvl w:val="4"/>
        <w:rPr>
          <w:ins w:id="4002" w:author="ZTE" w:date="2025-11-21T07:20:00Z"/>
          <w:rFonts w:ascii="Arial" w:eastAsia="SimSun" w:hAnsi="Arial"/>
          <w:snapToGrid w:val="0"/>
          <w:sz w:val="22"/>
          <w:lang w:eastAsia="en-US"/>
        </w:rPr>
      </w:pPr>
      <w:ins w:id="4003" w:author="ZTE" w:date="2025-11-21T07:20:00Z">
        <w:r w:rsidRPr="00561B79">
          <w:rPr>
            <w:rFonts w:ascii="Arial" w:eastAsia="SimSun" w:hAnsi="Arial"/>
            <w:snapToGrid w:val="0"/>
            <w:sz w:val="22"/>
            <w:lang w:eastAsia="en-US"/>
          </w:rPr>
          <w:t>A.7.</w:t>
        </w:r>
        <w:proofErr w:type="gramStart"/>
        <w:r w:rsidRPr="00561B79">
          <w:rPr>
            <w:rFonts w:ascii="Arial" w:eastAsia="SimSun" w:hAnsi="Arial"/>
            <w:snapToGrid w:val="0"/>
            <w:sz w:val="22"/>
            <w:lang w:eastAsia="en-US"/>
          </w:rPr>
          <w:t>3.</w:t>
        </w:r>
        <w:r w:rsidRPr="00561B79">
          <w:rPr>
            <w:rFonts w:ascii="Arial" w:eastAsia="SimSun" w:hAnsi="Arial" w:hint="eastAsia"/>
            <w:snapToGrid w:val="0"/>
            <w:sz w:val="22"/>
            <w:lang w:val="en-US" w:eastAsia="zh-CN"/>
          </w:rPr>
          <w:t>X</w:t>
        </w:r>
        <w:r w:rsidRPr="00561B79">
          <w:rPr>
            <w:rFonts w:ascii="Arial" w:eastAsia="SimSun" w:hAnsi="Arial"/>
            <w:snapToGrid w:val="0"/>
            <w:sz w:val="22"/>
            <w:lang w:eastAsia="en-US"/>
          </w:rPr>
          <w:t>.</w:t>
        </w:r>
        <w:r w:rsidRPr="00561B79">
          <w:rPr>
            <w:rFonts w:ascii="Arial" w:eastAsia="SimSun" w:hAnsi="Arial" w:hint="eastAsia"/>
            <w:snapToGrid w:val="0"/>
            <w:sz w:val="22"/>
            <w:lang w:val="en-US" w:eastAsia="zh-CN"/>
          </w:rPr>
          <w:t>X</w:t>
        </w:r>
        <w:r w:rsidRPr="00561B79">
          <w:rPr>
            <w:rFonts w:ascii="Arial" w:eastAsia="SimSun" w:hAnsi="Arial"/>
            <w:snapToGrid w:val="0"/>
            <w:sz w:val="22"/>
            <w:lang w:eastAsia="en-US"/>
          </w:rPr>
          <w:t>.</w:t>
        </w:r>
        <w:proofErr w:type="gramEnd"/>
        <w:r w:rsidRPr="00561B79">
          <w:rPr>
            <w:rFonts w:ascii="Arial" w:eastAsia="SimSun" w:hAnsi="Arial"/>
            <w:snapToGrid w:val="0"/>
            <w:sz w:val="22"/>
            <w:lang w:eastAsia="en-US"/>
          </w:rPr>
          <w:t>2</w:t>
        </w:r>
        <w:r w:rsidRPr="00561B79">
          <w:rPr>
            <w:rFonts w:ascii="Arial" w:eastAsia="SimSun" w:hAnsi="Arial"/>
            <w:snapToGrid w:val="0"/>
            <w:sz w:val="22"/>
            <w:lang w:eastAsia="en-US"/>
          </w:rPr>
          <w:tab/>
          <w:t>Test Parameters</w:t>
        </w:r>
      </w:ins>
    </w:p>
    <w:p w14:paraId="10983E16" w14:textId="77777777" w:rsidR="00561B79" w:rsidRPr="00561B79" w:rsidRDefault="00561B79" w:rsidP="00561B79">
      <w:pPr>
        <w:overflowPunct/>
        <w:autoSpaceDE/>
        <w:autoSpaceDN/>
        <w:adjustRightInd/>
        <w:textAlignment w:val="auto"/>
        <w:rPr>
          <w:ins w:id="4004" w:author="ZTE" w:date="2025-11-21T07:20:00Z"/>
          <w:rFonts w:eastAsia="SimSun"/>
          <w:lang w:eastAsia="en-US"/>
        </w:rPr>
      </w:pPr>
      <w:ins w:id="4005" w:author="ZTE" w:date="2025-11-21T07:20:00Z">
        <w:r w:rsidRPr="00561B79">
          <w:rPr>
            <w:rFonts w:eastAsia="SimSun" w:cs="v4.2.0"/>
            <w:lang w:eastAsia="en-US"/>
          </w:rPr>
          <w:t>Two cells are deployed in the test, which are FR2 PCell (Cell 1) and a FR2 neighbour cell (Cell 2) on the same frequency as the PCell.</w:t>
        </w:r>
        <w:r w:rsidRPr="00561B79">
          <w:rPr>
            <w:rFonts w:eastAsia="SimSun"/>
            <w:lang w:eastAsia="en-US"/>
          </w:rPr>
          <w:t xml:space="preserve"> Test configurations are given in table </w:t>
        </w:r>
        <w:r w:rsidRPr="00561B79">
          <w:rPr>
            <w:rFonts w:eastAsia="SimSun"/>
            <w:snapToGrid w:val="0"/>
            <w:lang w:eastAsia="en-US"/>
          </w:rPr>
          <w:t>A.7.3.</w:t>
        </w:r>
        <w:r w:rsidRPr="00561B79">
          <w:rPr>
            <w:rFonts w:eastAsia="SimSun" w:hint="eastAsia"/>
            <w:snapToGrid w:val="0"/>
            <w:lang w:val="en-US" w:eastAsia="zh-CN"/>
          </w:rPr>
          <w:t>X</w:t>
        </w:r>
        <w:r w:rsidRPr="00561B79">
          <w:rPr>
            <w:rFonts w:eastAsia="SimSun"/>
            <w:snapToGrid w:val="0"/>
            <w:lang w:eastAsia="en-US"/>
          </w:rPr>
          <w:t>.</w:t>
        </w:r>
        <w:r w:rsidRPr="00561B79">
          <w:rPr>
            <w:rFonts w:eastAsia="SimSun" w:hint="eastAsia"/>
            <w:snapToGrid w:val="0"/>
            <w:lang w:val="en-US" w:eastAsia="zh-CN"/>
          </w:rPr>
          <w:t>X</w:t>
        </w:r>
        <w:r w:rsidRPr="00561B79">
          <w:rPr>
            <w:rFonts w:eastAsia="SimSun"/>
            <w:snapToGrid w:val="0"/>
            <w:lang w:eastAsia="en-US"/>
          </w:rPr>
          <w:t>.2</w:t>
        </w:r>
        <w:r w:rsidRPr="00561B79">
          <w:rPr>
            <w:rFonts w:eastAsia="SimSun"/>
            <w:lang w:eastAsia="en-US"/>
          </w:rPr>
          <w:t xml:space="preserve">-1. Both cell switch delay and interruption length are tested by using the parameters in table </w:t>
        </w:r>
        <w:r w:rsidRPr="00561B79">
          <w:rPr>
            <w:rFonts w:eastAsia="SimSun"/>
            <w:snapToGrid w:val="0"/>
            <w:lang w:eastAsia="en-US"/>
          </w:rPr>
          <w:t>A.7.3.</w:t>
        </w:r>
        <w:r w:rsidRPr="00561B79">
          <w:rPr>
            <w:rFonts w:eastAsia="SimSun" w:hint="eastAsia"/>
            <w:snapToGrid w:val="0"/>
            <w:lang w:val="en-US" w:eastAsia="zh-CN"/>
          </w:rPr>
          <w:t>X</w:t>
        </w:r>
        <w:r w:rsidRPr="00561B79">
          <w:rPr>
            <w:rFonts w:eastAsia="SimSun"/>
            <w:snapToGrid w:val="0"/>
            <w:lang w:eastAsia="en-US"/>
          </w:rPr>
          <w:t>.</w:t>
        </w:r>
        <w:r w:rsidRPr="00561B79">
          <w:rPr>
            <w:rFonts w:eastAsia="SimSun" w:hint="eastAsia"/>
            <w:snapToGrid w:val="0"/>
            <w:lang w:val="en-US" w:eastAsia="zh-CN"/>
          </w:rPr>
          <w:t>X</w:t>
        </w:r>
        <w:r w:rsidRPr="00561B79">
          <w:rPr>
            <w:rFonts w:eastAsia="SimSun"/>
            <w:snapToGrid w:val="0"/>
            <w:lang w:eastAsia="en-US"/>
          </w:rPr>
          <w:t>.2</w:t>
        </w:r>
        <w:r w:rsidRPr="00561B79">
          <w:rPr>
            <w:rFonts w:eastAsia="SimSun"/>
            <w:lang w:eastAsia="en-US"/>
          </w:rPr>
          <w:t xml:space="preserve">-2 and </w:t>
        </w:r>
        <w:r w:rsidRPr="00561B79">
          <w:rPr>
            <w:rFonts w:eastAsia="SimSun"/>
            <w:snapToGrid w:val="0"/>
            <w:lang w:eastAsia="en-US"/>
          </w:rPr>
          <w:t>A.7.3.</w:t>
        </w:r>
        <w:r w:rsidRPr="00561B79">
          <w:rPr>
            <w:rFonts w:eastAsia="SimSun" w:hint="eastAsia"/>
            <w:snapToGrid w:val="0"/>
            <w:lang w:val="en-US" w:eastAsia="zh-CN"/>
          </w:rPr>
          <w:t>X</w:t>
        </w:r>
        <w:r w:rsidRPr="00561B79">
          <w:rPr>
            <w:rFonts w:eastAsia="SimSun"/>
            <w:snapToGrid w:val="0"/>
            <w:lang w:eastAsia="en-US"/>
          </w:rPr>
          <w:t>.</w:t>
        </w:r>
        <w:r w:rsidRPr="00561B79">
          <w:rPr>
            <w:rFonts w:eastAsia="SimSun" w:hint="eastAsia"/>
            <w:snapToGrid w:val="0"/>
            <w:lang w:val="en-US" w:eastAsia="zh-CN"/>
          </w:rPr>
          <w:t>X</w:t>
        </w:r>
        <w:r w:rsidRPr="00561B79">
          <w:rPr>
            <w:rFonts w:eastAsia="SimSun"/>
            <w:snapToGrid w:val="0"/>
            <w:lang w:eastAsia="en-US"/>
          </w:rPr>
          <w:t>.2</w:t>
        </w:r>
        <w:r w:rsidRPr="00561B79">
          <w:rPr>
            <w:rFonts w:eastAsia="SimSun"/>
            <w:lang w:eastAsia="en-US"/>
          </w:rPr>
          <w:t>-3.</w:t>
        </w:r>
      </w:ins>
    </w:p>
    <w:p w14:paraId="3B9286F8" w14:textId="77777777" w:rsidR="00561B79" w:rsidRPr="00561B79" w:rsidRDefault="00561B79" w:rsidP="00561B79">
      <w:pPr>
        <w:keepNext/>
        <w:keepLines/>
        <w:overflowPunct/>
        <w:autoSpaceDE/>
        <w:autoSpaceDN/>
        <w:adjustRightInd/>
        <w:textAlignment w:val="auto"/>
        <w:rPr>
          <w:ins w:id="4006" w:author="ZTE" w:date="2025-11-21T07:20:00Z"/>
          <w:rFonts w:eastAsia="SimSun"/>
          <w:lang w:eastAsia="en-US"/>
        </w:rPr>
      </w:pPr>
      <w:ins w:id="4007" w:author="ZTE" w:date="2025-11-21T07:20:00Z">
        <w:r w:rsidRPr="00561B79">
          <w:rPr>
            <w:rFonts w:eastAsia="SimSun"/>
            <w:lang w:eastAsia="en-US"/>
          </w:rPr>
          <w:t xml:space="preserve">The test consists of 4 tests, and UE is required to pass one among Test 1A, Test 1B, Test 2A and Test 2B. </w:t>
        </w:r>
      </w:ins>
    </w:p>
    <w:p w14:paraId="7F509BAD" w14:textId="77777777" w:rsidR="00561B79" w:rsidRPr="00561B79" w:rsidRDefault="00561B79" w:rsidP="00561B79">
      <w:pPr>
        <w:overflowPunct/>
        <w:autoSpaceDE/>
        <w:autoSpaceDN/>
        <w:adjustRightInd/>
        <w:ind w:left="568" w:hanging="284"/>
        <w:textAlignment w:val="auto"/>
        <w:rPr>
          <w:ins w:id="4008" w:author="ZTE" w:date="2025-11-21T07:20:00Z"/>
          <w:rFonts w:eastAsia="SimSun"/>
          <w:lang w:eastAsia="en-US"/>
        </w:rPr>
      </w:pPr>
      <w:ins w:id="4009" w:author="ZTE" w:date="2025-11-21T07:20:00Z">
        <w:r w:rsidRPr="00561B79">
          <w:rPr>
            <w:rFonts w:eastAsia="SimSun"/>
            <w:lang w:eastAsia="en-US"/>
          </w:rPr>
          <w:t>-</w:t>
        </w:r>
        <w:r w:rsidRPr="00561B79">
          <w:rPr>
            <w:rFonts w:eastAsia="SimSun"/>
            <w:lang w:eastAsia="en-US"/>
          </w:rPr>
          <w:tab/>
          <w:t xml:space="preserve">Test 1: for a UE supporting </w:t>
        </w:r>
        <w:r w:rsidRPr="00561B79">
          <w:rPr>
            <w:rFonts w:eastAsia="SimSun"/>
            <w:i/>
            <w:iCs/>
            <w:lang w:eastAsia="en-US"/>
          </w:rPr>
          <w:t xml:space="preserve">ltm-MAC-CE-JointTCI-r18 </w:t>
        </w:r>
        <w:r w:rsidRPr="00561B79">
          <w:rPr>
            <w:rFonts w:eastAsia="SimSun"/>
            <w:lang w:eastAsia="en-US"/>
          </w:rPr>
          <w:t>and/or</w:t>
        </w:r>
        <w:r w:rsidRPr="00561B79">
          <w:rPr>
            <w:rFonts w:eastAsia="SimSun"/>
            <w:i/>
            <w:iCs/>
            <w:lang w:eastAsia="en-US"/>
          </w:rPr>
          <w:t xml:space="preserve"> ltm-MAC-CE-SeparateTCI-r18</w:t>
        </w:r>
      </w:ins>
    </w:p>
    <w:p w14:paraId="527135E8" w14:textId="77777777" w:rsidR="00561B79" w:rsidRPr="00561B79" w:rsidRDefault="00561B79" w:rsidP="00561B79">
      <w:pPr>
        <w:overflowPunct/>
        <w:autoSpaceDE/>
        <w:autoSpaceDN/>
        <w:adjustRightInd/>
        <w:ind w:left="851" w:hanging="284"/>
        <w:textAlignment w:val="auto"/>
        <w:rPr>
          <w:ins w:id="4010" w:author="ZTE" w:date="2025-11-21T07:20:00Z"/>
          <w:rFonts w:eastAsia="SimSun"/>
          <w:lang w:eastAsia="en-US"/>
        </w:rPr>
      </w:pPr>
      <w:ins w:id="4011" w:author="ZTE" w:date="2025-11-21T07:20:00Z">
        <w:r w:rsidRPr="00561B79">
          <w:rPr>
            <w:rFonts w:eastAsia="SimSun"/>
            <w:lang w:eastAsia="en-US"/>
          </w:rPr>
          <w:t>-</w:t>
        </w:r>
        <w:r w:rsidRPr="00561B79">
          <w:rPr>
            <w:rFonts w:eastAsia="SimSun"/>
            <w:lang w:eastAsia="en-US"/>
          </w:rPr>
          <w:tab/>
          <w:t xml:space="preserve">Test 1A: for a UE supporting </w:t>
        </w:r>
        <w:r w:rsidRPr="00561B79">
          <w:rPr>
            <w:rFonts w:eastAsia="SimSun"/>
            <w:i/>
            <w:iCs/>
            <w:lang w:eastAsia="en-US"/>
          </w:rPr>
          <w:t>ltm-MAC-CE-JointTCI-r18</w:t>
        </w:r>
        <w:r w:rsidRPr="00561B79">
          <w:rPr>
            <w:rFonts w:eastAsia="SimSun"/>
            <w:lang w:eastAsia="en-US"/>
          </w:rPr>
          <w:t xml:space="preserve">. </w:t>
        </w:r>
      </w:ins>
    </w:p>
    <w:p w14:paraId="5C2DDB13" w14:textId="77777777" w:rsidR="00561B79" w:rsidRPr="00561B79" w:rsidRDefault="00561B79" w:rsidP="00561B79">
      <w:pPr>
        <w:overflowPunct/>
        <w:autoSpaceDE/>
        <w:autoSpaceDN/>
        <w:adjustRightInd/>
        <w:ind w:left="851" w:hanging="284"/>
        <w:textAlignment w:val="auto"/>
        <w:rPr>
          <w:ins w:id="4012" w:author="ZTE" w:date="2025-11-21T07:20:00Z"/>
          <w:rFonts w:eastAsia="SimSun"/>
          <w:lang w:eastAsia="en-US"/>
        </w:rPr>
      </w:pPr>
      <w:ins w:id="4013" w:author="ZTE" w:date="2025-11-21T07:20:00Z">
        <w:r w:rsidRPr="00561B79">
          <w:rPr>
            <w:rFonts w:eastAsia="SimSun"/>
            <w:lang w:eastAsia="en-US"/>
          </w:rPr>
          <w:t>-</w:t>
        </w:r>
        <w:r w:rsidRPr="00561B79">
          <w:rPr>
            <w:rFonts w:eastAsia="SimSun"/>
            <w:lang w:eastAsia="en-US"/>
          </w:rPr>
          <w:tab/>
          <w:t xml:space="preserve">Test 1B: for a UE supporting </w:t>
        </w:r>
        <w:r w:rsidRPr="00561B79">
          <w:rPr>
            <w:rFonts w:eastAsia="SimSun"/>
            <w:i/>
            <w:iCs/>
            <w:lang w:eastAsia="en-US"/>
          </w:rPr>
          <w:t>ltm-MAC-CE-SeparateTCI-r18</w:t>
        </w:r>
        <w:r w:rsidRPr="00561B79">
          <w:rPr>
            <w:rFonts w:eastAsia="SimSun"/>
            <w:lang w:eastAsia="en-US"/>
          </w:rPr>
          <w:t xml:space="preserve"> and does not support </w:t>
        </w:r>
        <w:r w:rsidRPr="00561B79">
          <w:rPr>
            <w:rFonts w:eastAsia="SimSun"/>
            <w:i/>
            <w:iCs/>
            <w:lang w:eastAsia="en-US"/>
          </w:rPr>
          <w:t>ltm-MAC-CE-JointTCI-r18</w:t>
        </w:r>
        <w:r w:rsidRPr="00561B79">
          <w:rPr>
            <w:rFonts w:eastAsia="SimSun"/>
            <w:lang w:eastAsia="en-US"/>
          </w:rPr>
          <w:t xml:space="preserve">. </w:t>
        </w:r>
      </w:ins>
    </w:p>
    <w:p w14:paraId="663A40EA" w14:textId="77777777" w:rsidR="00561B79" w:rsidRPr="00561B79" w:rsidRDefault="00561B79" w:rsidP="00561B79">
      <w:pPr>
        <w:overflowPunct/>
        <w:autoSpaceDE/>
        <w:autoSpaceDN/>
        <w:adjustRightInd/>
        <w:ind w:left="568" w:hanging="284"/>
        <w:textAlignment w:val="auto"/>
        <w:rPr>
          <w:ins w:id="4014" w:author="ZTE" w:date="2025-11-21T07:20:00Z"/>
          <w:rFonts w:eastAsia="SimSun"/>
          <w:lang w:eastAsia="en-US"/>
        </w:rPr>
      </w:pPr>
      <w:ins w:id="4015" w:author="ZTE" w:date="2025-11-21T07:20:00Z">
        <w:r w:rsidRPr="00561B79">
          <w:rPr>
            <w:rFonts w:eastAsia="SimSun"/>
            <w:lang w:eastAsia="en-US"/>
          </w:rPr>
          <w:t>-</w:t>
        </w:r>
        <w:r w:rsidRPr="00561B79">
          <w:rPr>
            <w:rFonts w:eastAsia="SimSun"/>
            <w:lang w:eastAsia="en-US"/>
          </w:rPr>
          <w:tab/>
          <w:t xml:space="preserve">Test 2: for a UE not supporting </w:t>
        </w:r>
        <w:r w:rsidRPr="00561B79">
          <w:rPr>
            <w:rFonts w:eastAsia="SimSun"/>
            <w:i/>
            <w:iCs/>
            <w:lang w:eastAsia="en-US"/>
          </w:rPr>
          <w:t xml:space="preserve">ltm-MAC-CE-JointTCI-r18 </w:t>
        </w:r>
        <w:r w:rsidRPr="00561B79">
          <w:rPr>
            <w:rFonts w:eastAsia="SimSun"/>
            <w:lang w:eastAsia="en-US"/>
          </w:rPr>
          <w:t xml:space="preserve">and </w:t>
        </w:r>
        <w:r w:rsidRPr="00561B79">
          <w:rPr>
            <w:rFonts w:eastAsia="SimSun"/>
            <w:i/>
            <w:iCs/>
            <w:lang w:eastAsia="en-US"/>
          </w:rPr>
          <w:t>ltm-MAC-CE-SeparateTCI-r18</w:t>
        </w:r>
      </w:ins>
    </w:p>
    <w:p w14:paraId="63D9491E" w14:textId="77777777" w:rsidR="00561B79" w:rsidRPr="00561B79" w:rsidRDefault="00561B79" w:rsidP="00561B79">
      <w:pPr>
        <w:overflowPunct/>
        <w:autoSpaceDE/>
        <w:autoSpaceDN/>
        <w:adjustRightInd/>
        <w:ind w:left="851" w:hanging="284"/>
        <w:textAlignment w:val="auto"/>
        <w:rPr>
          <w:ins w:id="4016" w:author="ZTE" w:date="2025-11-21T07:20:00Z"/>
          <w:rFonts w:eastAsia="SimSun"/>
          <w:lang w:eastAsia="en-US"/>
        </w:rPr>
      </w:pPr>
      <w:ins w:id="4017" w:author="ZTE" w:date="2025-11-21T07:20:00Z">
        <w:r w:rsidRPr="00561B79">
          <w:rPr>
            <w:rFonts w:eastAsia="SimSun"/>
            <w:lang w:eastAsia="en-US"/>
          </w:rPr>
          <w:t>-</w:t>
        </w:r>
        <w:r w:rsidRPr="00561B79">
          <w:rPr>
            <w:rFonts w:eastAsia="SimSun"/>
            <w:lang w:eastAsia="en-US"/>
          </w:rPr>
          <w:tab/>
          <w:t xml:space="preserve">Test 2A: for a UE supporting </w:t>
        </w:r>
        <w:r w:rsidRPr="00561B79">
          <w:rPr>
            <w:rFonts w:eastAsia="SimSun"/>
            <w:i/>
            <w:iCs/>
            <w:lang w:eastAsia="en-US"/>
          </w:rPr>
          <w:t>ltm-BeamIndicationJointTCI-r18</w:t>
        </w:r>
        <w:r w:rsidRPr="00561B79">
          <w:rPr>
            <w:rFonts w:eastAsia="SimSun"/>
            <w:lang w:eastAsia="en-US"/>
          </w:rPr>
          <w:t xml:space="preserve">. </w:t>
        </w:r>
      </w:ins>
    </w:p>
    <w:p w14:paraId="21D6E442" w14:textId="77777777" w:rsidR="00561B79" w:rsidRPr="00561B79" w:rsidRDefault="00561B79" w:rsidP="00561B79">
      <w:pPr>
        <w:overflowPunct/>
        <w:autoSpaceDE/>
        <w:autoSpaceDN/>
        <w:adjustRightInd/>
        <w:ind w:left="851" w:hanging="284"/>
        <w:textAlignment w:val="auto"/>
        <w:rPr>
          <w:ins w:id="4018" w:author="ZTE" w:date="2025-11-21T07:20:00Z"/>
          <w:rFonts w:eastAsia="SimSun"/>
          <w:lang w:eastAsia="en-US"/>
        </w:rPr>
      </w:pPr>
      <w:ins w:id="4019" w:author="ZTE" w:date="2025-11-21T07:20:00Z">
        <w:r w:rsidRPr="00561B79">
          <w:rPr>
            <w:rFonts w:eastAsia="SimSun"/>
            <w:lang w:eastAsia="en-US"/>
          </w:rPr>
          <w:t>-</w:t>
        </w:r>
        <w:r w:rsidRPr="00561B79">
          <w:rPr>
            <w:rFonts w:eastAsia="SimSun"/>
            <w:lang w:eastAsia="en-US"/>
          </w:rPr>
          <w:tab/>
          <w:t xml:space="preserve">Test 2B: for a UE supporting </w:t>
        </w:r>
        <w:r w:rsidRPr="00561B79">
          <w:rPr>
            <w:rFonts w:eastAsia="SimSun"/>
            <w:i/>
            <w:iCs/>
            <w:lang w:eastAsia="en-US"/>
          </w:rPr>
          <w:t>ltm-BeamIndicationSeparateTCI-r18</w:t>
        </w:r>
        <w:r w:rsidRPr="00561B79">
          <w:rPr>
            <w:rFonts w:eastAsia="SimSun"/>
            <w:lang w:eastAsia="en-US"/>
          </w:rPr>
          <w:t xml:space="preserve"> and does not support </w:t>
        </w:r>
        <w:r w:rsidRPr="00561B79">
          <w:rPr>
            <w:rFonts w:eastAsia="SimSun"/>
            <w:i/>
            <w:iCs/>
            <w:lang w:eastAsia="en-US"/>
          </w:rPr>
          <w:t>ltm-BeamIndicationJointTCI-r18</w:t>
        </w:r>
        <w:r w:rsidRPr="00561B79">
          <w:rPr>
            <w:rFonts w:eastAsia="SimSun"/>
            <w:lang w:eastAsia="en-US"/>
          </w:rPr>
          <w:t xml:space="preserve">. </w:t>
        </w:r>
      </w:ins>
    </w:p>
    <w:p w14:paraId="4BFF8215" w14:textId="77777777" w:rsidR="00561B79" w:rsidRPr="00561B79" w:rsidRDefault="00561B79" w:rsidP="00561B79">
      <w:pPr>
        <w:overflowPunct/>
        <w:autoSpaceDE/>
        <w:autoSpaceDN/>
        <w:adjustRightInd/>
        <w:textAlignment w:val="auto"/>
        <w:rPr>
          <w:ins w:id="4020" w:author="ZTE" w:date="2025-11-21T07:20:00Z"/>
          <w:rFonts w:eastAsia="SimSun"/>
          <w:lang w:eastAsia="en-US"/>
        </w:rPr>
      </w:pPr>
      <w:ins w:id="4021" w:author="ZTE" w:date="2025-11-21T07:20:00Z">
        <w:r w:rsidRPr="00561B79">
          <w:rPr>
            <w:rFonts w:eastAsia="SimSun" w:cs="v4.2.0"/>
            <w:lang w:eastAsia="en-US"/>
          </w:rPr>
          <w:t xml:space="preserve">The test consists of four successive time periods, with time durations of T1, T2, T3 and T4, respectively. </w:t>
        </w:r>
        <w:r w:rsidRPr="00561B79">
          <w:rPr>
            <w:rFonts w:eastAsia="Batang"/>
            <w:lang w:eastAsia="en-US"/>
          </w:rPr>
          <w:t>No gap patterns are configured in the test case</w:t>
        </w:r>
        <w:r w:rsidRPr="00561B79">
          <w:rPr>
            <w:rFonts w:eastAsia="SimSun"/>
            <w:lang w:eastAsia="en-US"/>
          </w:rPr>
          <w:t xml:space="preserve">. </w:t>
        </w:r>
      </w:ins>
    </w:p>
    <w:p w14:paraId="242E2BC2" w14:textId="77777777" w:rsidR="00561B79" w:rsidRPr="00561B79" w:rsidRDefault="00561B79" w:rsidP="00561B79">
      <w:pPr>
        <w:overflowPunct/>
        <w:autoSpaceDE/>
        <w:autoSpaceDN/>
        <w:adjustRightInd/>
        <w:textAlignment w:val="auto"/>
        <w:rPr>
          <w:ins w:id="4022" w:author="ZTE" w:date="2025-11-21T07:20:00Z"/>
          <w:rFonts w:eastAsia="SimSun"/>
          <w:lang w:eastAsia="en-US"/>
        </w:rPr>
      </w:pPr>
      <w:ins w:id="4023" w:author="ZTE" w:date="2025-11-21T07:20:00Z">
        <w:r w:rsidRPr="00561B79">
          <w:rPr>
            <w:rFonts w:eastAsia="SimSun"/>
            <w:lang w:eastAsia="en-US"/>
          </w:rPr>
          <w:t>During T1, for Test 1A, 1B, 2A and 2B:</w:t>
        </w:r>
      </w:ins>
    </w:p>
    <w:p w14:paraId="1A5179EF" w14:textId="77777777" w:rsidR="00561B79" w:rsidRPr="00561B79" w:rsidRDefault="00561B79" w:rsidP="00561B79">
      <w:pPr>
        <w:overflowPunct/>
        <w:autoSpaceDE/>
        <w:autoSpaceDN/>
        <w:adjustRightInd/>
        <w:ind w:left="851" w:hanging="284"/>
        <w:textAlignment w:val="auto"/>
        <w:rPr>
          <w:ins w:id="4024" w:author="ZTE" w:date="2025-11-21T07:20:00Z"/>
          <w:rFonts w:eastAsia="SimSun"/>
          <w:lang w:eastAsia="en-US"/>
        </w:rPr>
      </w:pPr>
      <w:ins w:id="4025" w:author="ZTE" w:date="2025-11-21T07:20:00Z">
        <w:r w:rsidRPr="00561B79">
          <w:rPr>
            <w:rFonts w:eastAsia="SimSun"/>
            <w:lang w:eastAsia="en-US"/>
          </w:rPr>
          <w:t>-</w:t>
        </w:r>
        <w:r w:rsidRPr="00561B79">
          <w:rPr>
            <w:rFonts w:eastAsia="SimSun"/>
            <w:lang w:eastAsia="en-US"/>
          </w:rPr>
          <w:tab/>
        </w:r>
        <w:r w:rsidRPr="00561B79">
          <w:rPr>
            <w:rFonts w:eastAsia="SimSun"/>
            <w:lang w:eastAsia="zh-CN"/>
          </w:rPr>
          <w:t>A</w:t>
        </w:r>
        <w:r w:rsidRPr="00561B79">
          <w:rPr>
            <w:rFonts w:eastAsia="SimSun"/>
            <w:lang w:eastAsia="en-US"/>
          </w:rPr>
          <w:t xml:space="preserve"> measurement object is configured for the frequency of the Cell 2, and it is indicated to the UE that event-triggered reporting with Event A3 is used. </w:t>
        </w:r>
      </w:ins>
    </w:p>
    <w:p w14:paraId="42BF921A" w14:textId="77777777" w:rsidR="00561B79" w:rsidRPr="00561B79" w:rsidRDefault="00561B79" w:rsidP="00561B79">
      <w:pPr>
        <w:overflowPunct/>
        <w:autoSpaceDE/>
        <w:autoSpaceDN/>
        <w:adjustRightInd/>
        <w:ind w:left="851" w:hanging="284"/>
        <w:textAlignment w:val="auto"/>
        <w:rPr>
          <w:ins w:id="4026" w:author="ZTE" w:date="2025-11-21T07:20:00Z"/>
          <w:rFonts w:eastAsia="SimSun"/>
          <w:lang w:eastAsia="zh-CN"/>
        </w:rPr>
      </w:pPr>
      <w:ins w:id="4027" w:author="ZTE" w:date="2025-11-21T07:20:00Z">
        <w:r w:rsidRPr="00561B79">
          <w:rPr>
            <w:rFonts w:eastAsia="SimSun"/>
            <w:lang w:eastAsia="en-US"/>
          </w:rPr>
          <w:t>-</w:t>
        </w:r>
        <w:r w:rsidRPr="00561B79">
          <w:rPr>
            <w:rFonts w:eastAsia="SimSun"/>
            <w:lang w:eastAsia="en-US"/>
          </w:rPr>
          <w:tab/>
          <w:t>T1 ends with UE reporting an L3 measurement result of Cell 2 to Cell 1.</w:t>
        </w:r>
      </w:ins>
    </w:p>
    <w:p w14:paraId="4A54C5D6" w14:textId="77777777" w:rsidR="00561B79" w:rsidRPr="00561B79" w:rsidRDefault="00561B79" w:rsidP="00561B79">
      <w:pPr>
        <w:overflowPunct/>
        <w:autoSpaceDE/>
        <w:autoSpaceDN/>
        <w:adjustRightInd/>
        <w:textAlignment w:val="auto"/>
        <w:rPr>
          <w:ins w:id="4028" w:author="ZTE" w:date="2025-11-21T07:20:00Z"/>
          <w:rFonts w:eastAsia="SimSun"/>
          <w:lang w:eastAsia="en-US"/>
        </w:rPr>
      </w:pPr>
      <w:ins w:id="4029" w:author="ZTE" w:date="2025-11-21T07:20:00Z">
        <w:r w:rsidRPr="00561B79">
          <w:rPr>
            <w:rFonts w:eastAsia="SimSun"/>
            <w:lang w:eastAsia="en-US"/>
          </w:rPr>
          <w:t>During T2, for Test 1A, 1B, 2A and 2B:</w:t>
        </w:r>
      </w:ins>
    </w:p>
    <w:p w14:paraId="31368D24" w14:textId="77777777" w:rsidR="00561B79" w:rsidRPr="00561B79" w:rsidRDefault="00561B79" w:rsidP="00561B79">
      <w:pPr>
        <w:overflowPunct/>
        <w:autoSpaceDE/>
        <w:autoSpaceDN/>
        <w:adjustRightInd/>
        <w:ind w:left="568" w:hanging="284"/>
        <w:textAlignment w:val="auto"/>
        <w:rPr>
          <w:ins w:id="4030" w:author="ZTE" w:date="2025-11-21T07:20:00Z"/>
          <w:rFonts w:eastAsia="SimSun"/>
          <w:lang w:eastAsia="en-US"/>
        </w:rPr>
      </w:pPr>
      <w:ins w:id="4031" w:author="ZTE" w:date="2025-11-21T07:20:00Z">
        <w:r w:rsidRPr="00561B79">
          <w:rPr>
            <w:rFonts w:eastAsia="SimSun"/>
            <w:lang w:eastAsia="en-US"/>
          </w:rPr>
          <w:t>-</w:t>
        </w:r>
        <w:r w:rsidRPr="00561B79">
          <w:rPr>
            <w:rFonts w:eastAsia="SimSun"/>
            <w:lang w:eastAsia="en-US"/>
          </w:rPr>
          <w:tab/>
          <w:t xml:space="preserve">At the start of T2, UE is provided with </w:t>
        </w:r>
        <w:r w:rsidRPr="00561B79">
          <w:rPr>
            <w:rFonts w:eastAsia="SimSun"/>
            <w:i/>
            <w:iCs/>
            <w:lang w:eastAsia="ja-JP"/>
          </w:rPr>
          <w:t xml:space="preserve">LTM-Candidate-r18 </w:t>
        </w:r>
        <w:r w:rsidRPr="00561B79">
          <w:rPr>
            <w:rFonts w:eastAsia="SimSun"/>
            <w:lang w:eastAsia="en-US"/>
          </w:rPr>
          <w:t>for Cell 2</w:t>
        </w:r>
      </w:ins>
    </w:p>
    <w:p w14:paraId="14D17539" w14:textId="77777777" w:rsidR="00561B79" w:rsidRPr="00561B79" w:rsidRDefault="00561B79" w:rsidP="00561B79">
      <w:pPr>
        <w:overflowPunct/>
        <w:autoSpaceDE/>
        <w:autoSpaceDN/>
        <w:adjustRightInd/>
        <w:ind w:left="851" w:hanging="284"/>
        <w:textAlignment w:val="auto"/>
        <w:rPr>
          <w:ins w:id="4032" w:author="ZTE" w:date="2025-11-21T07:20:00Z"/>
          <w:rFonts w:eastAsia="SimSun"/>
          <w:lang w:eastAsia="en-US"/>
        </w:rPr>
      </w:pPr>
      <w:ins w:id="4033" w:author="ZTE" w:date="2025-11-21T07:20:00Z">
        <w:r w:rsidRPr="00561B79">
          <w:rPr>
            <w:rFonts w:eastAsia="SimSun"/>
            <w:lang w:eastAsia="en-US"/>
          </w:rPr>
          <w:t>-</w:t>
        </w:r>
        <w:r w:rsidRPr="00561B79">
          <w:rPr>
            <w:rFonts w:eastAsia="SimSun"/>
            <w:lang w:eastAsia="en-US"/>
          </w:rPr>
          <w:tab/>
          <w:t>Joint TCI state configuration as defined in table A.7.3</w:t>
        </w:r>
        <w:r w:rsidRPr="00561B79">
          <w:rPr>
            <w:rFonts w:eastAsia="SimSun"/>
            <w:snapToGrid w:val="0"/>
            <w:lang w:eastAsia="en-US"/>
          </w:rPr>
          <w:t>.</w:t>
        </w:r>
        <w:r w:rsidRPr="00561B79">
          <w:rPr>
            <w:rFonts w:eastAsia="SimSun" w:hint="eastAsia"/>
            <w:snapToGrid w:val="0"/>
            <w:lang w:val="en-US" w:eastAsia="zh-CN"/>
          </w:rPr>
          <w:t>X</w:t>
        </w:r>
        <w:r w:rsidRPr="00561B79">
          <w:rPr>
            <w:rFonts w:eastAsia="SimSun"/>
            <w:snapToGrid w:val="0"/>
            <w:lang w:eastAsia="en-US"/>
          </w:rPr>
          <w:t>.</w:t>
        </w:r>
        <w:r w:rsidRPr="00561B79">
          <w:rPr>
            <w:rFonts w:eastAsia="SimSun" w:hint="eastAsia"/>
            <w:snapToGrid w:val="0"/>
            <w:lang w:val="en-US" w:eastAsia="zh-CN"/>
          </w:rPr>
          <w:t>X</w:t>
        </w:r>
        <w:r w:rsidRPr="00561B79">
          <w:rPr>
            <w:rFonts w:eastAsia="SimSun"/>
            <w:lang w:eastAsia="en-US"/>
          </w:rPr>
          <w:t xml:space="preserve">.2-2 for Test 1A and Test 2A are provided. </w:t>
        </w:r>
      </w:ins>
    </w:p>
    <w:p w14:paraId="428AC8B3" w14:textId="77777777" w:rsidR="00561B79" w:rsidRPr="00561B79" w:rsidRDefault="00561B79" w:rsidP="00561B79">
      <w:pPr>
        <w:overflowPunct/>
        <w:autoSpaceDE/>
        <w:autoSpaceDN/>
        <w:adjustRightInd/>
        <w:ind w:left="851" w:hanging="284"/>
        <w:textAlignment w:val="auto"/>
        <w:rPr>
          <w:ins w:id="4034" w:author="ZTE" w:date="2025-11-21T07:20:00Z"/>
          <w:rFonts w:eastAsia="SimSun"/>
          <w:lang w:eastAsia="en-US"/>
        </w:rPr>
      </w:pPr>
      <w:ins w:id="4035" w:author="ZTE" w:date="2025-11-21T07:20:00Z">
        <w:r w:rsidRPr="00561B79">
          <w:rPr>
            <w:rFonts w:eastAsia="SimSun"/>
            <w:lang w:eastAsia="en-US"/>
          </w:rPr>
          <w:t>-</w:t>
        </w:r>
        <w:r w:rsidRPr="00561B79">
          <w:rPr>
            <w:rFonts w:eastAsia="SimSun"/>
            <w:lang w:eastAsia="en-US"/>
          </w:rPr>
          <w:tab/>
          <w:t>Separate TCI state configuration as defined in table A.7.3</w:t>
        </w:r>
        <w:r w:rsidRPr="00561B79">
          <w:rPr>
            <w:rFonts w:eastAsia="SimSun"/>
            <w:snapToGrid w:val="0"/>
            <w:lang w:eastAsia="en-US"/>
          </w:rPr>
          <w:t>.</w:t>
        </w:r>
        <w:r w:rsidRPr="00561B79">
          <w:rPr>
            <w:rFonts w:eastAsia="SimSun" w:hint="eastAsia"/>
            <w:snapToGrid w:val="0"/>
            <w:lang w:val="en-US" w:eastAsia="zh-CN"/>
          </w:rPr>
          <w:t>X</w:t>
        </w:r>
        <w:r w:rsidRPr="00561B79">
          <w:rPr>
            <w:rFonts w:eastAsia="SimSun"/>
            <w:snapToGrid w:val="0"/>
            <w:lang w:eastAsia="en-US"/>
          </w:rPr>
          <w:t>.</w:t>
        </w:r>
        <w:r w:rsidRPr="00561B79">
          <w:rPr>
            <w:rFonts w:eastAsia="SimSun" w:hint="eastAsia"/>
            <w:snapToGrid w:val="0"/>
            <w:lang w:val="en-US" w:eastAsia="zh-CN"/>
          </w:rPr>
          <w:t>X</w:t>
        </w:r>
        <w:r w:rsidRPr="00561B79">
          <w:rPr>
            <w:rFonts w:eastAsia="SimSun"/>
            <w:lang w:eastAsia="en-US"/>
          </w:rPr>
          <w:t>.2-2 for Test 1B and Test 2B are provided.</w:t>
        </w:r>
      </w:ins>
    </w:p>
    <w:p w14:paraId="61424F52" w14:textId="77777777" w:rsidR="00561B79" w:rsidRPr="00561B79" w:rsidRDefault="00561B79" w:rsidP="00561B79">
      <w:pPr>
        <w:ind w:leftChars="135" w:left="554" w:hanging="284"/>
        <w:rPr>
          <w:ins w:id="4036" w:author="ZTE-YAN" w:date="2025-11-21T23:46:00Z"/>
          <w:lang w:eastAsia="en-US"/>
        </w:rPr>
      </w:pPr>
      <w:ins w:id="4037" w:author="ZTE-YAN" w:date="2025-11-21T23:46:00Z">
        <w:r w:rsidRPr="00561B79">
          <w:rPr>
            <w:lang w:eastAsia="en-US"/>
          </w:rPr>
          <w:t>-</w:t>
        </w:r>
        <w:r w:rsidRPr="00561B79">
          <w:rPr>
            <w:lang w:eastAsia="en-US"/>
          </w:rPr>
          <w:tab/>
        </w:r>
        <w:r w:rsidRPr="00561B79">
          <w:rPr>
            <w:i/>
            <w:iCs/>
            <w:lang w:eastAsia="ja-JP"/>
          </w:rPr>
          <w:t>LTM-Candidate-r18</w:t>
        </w:r>
        <w:r w:rsidRPr="00561B79">
          <w:rPr>
            <w:lang w:eastAsia="en-US"/>
          </w:rPr>
          <w:t xml:space="preserve"> includes the L1 condition implying cell switch to Cell 2</w:t>
        </w:r>
        <w:r w:rsidRPr="00561B79">
          <w:rPr>
            <w:rFonts w:eastAsia="SimSun" w:hint="eastAsia"/>
            <w:lang w:eastAsia="en-US"/>
          </w:rPr>
          <w:t xml:space="preserve"> </w:t>
        </w:r>
        <w:r w:rsidRPr="00561B79">
          <w:rPr>
            <w:lang w:eastAsia="en-US"/>
          </w:rPr>
          <w:t xml:space="preserve">in </w:t>
        </w:r>
        <w:r w:rsidRPr="00561B79">
          <w:rPr>
            <w:i/>
            <w:iCs/>
            <w:lang w:eastAsia="en-US"/>
          </w:rPr>
          <w:t>ltm-ExecutionCondition-r19</w:t>
        </w:r>
        <w:r w:rsidRPr="00561B79">
          <w:rPr>
            <w:lang w:eastAsia="en-US"/>
          </w:rPr>
          <w:t>.</w:t>
        </w:r>
      </w:ins>
    </w:p>
    <w:p w14:paraId="47E9E3E4" w14:textId="77777777" w:rsidR="00561B79" w:rsidRPr="00561B79" w:rsidRDefault="00561B79" w:rsidP="00561B79">
      <w:pPr>
        <w:ind w:leftChars="235" w:left="754" w:hanging="284"/>
        <w:rPr>
          <w:ins w:id="4038" w:author="ZTE-YAN" w:date="2025-11-21T23:46:00Z"/>
          <w:rFonts w:eastAsiaTheme="minorEastAsia"/>
          <w:lang w:val="en-US" w:eastAsia="zh-CN"/>
        </w:rPr>
      </w:pPr>
      <w:ins w:id="4039" w:author="ZTE-YAN" w:date="2025-11-21T23:46:00Z">
        <w:r w:rsidRPr="00561B79">
          <w:rPr>
            <w:rFonts w:eastAsia="SimSun" w:hint="eastAsia"/>
            <w:lang w:eastAsia="en-US"/>
          </w:rPr>
          <w:t>-</w:t>
        </w:r>
        <w:r w:rsidRPr="00561B79">
          <w:rPr>
            <w:rFonts w:eastAsia="SimSun" w:hint="eastAsia"/>
            <w:lang w:eastAsia="en-US"/>
          </w:rPr>
          <w:tab/>
          <w:t>Event LTM3 is used in the CLTM execution condition as defined in table A.</w:t>
        </w:r>
        <w:r w:rsidRPr="00561B79">
          <w:rPr>
            <w:rFonts w:eastAsia="SimSun" w:hint="eastAsia"/>
            <w:lang w:val="en-US" w:eastAsia="zh-CN"/>
          </w:rPr>
          <w:t>7</w:t>
        </w:r>
        <w:r w:rsidRPr="00561B79">
          <w:rPr>
            <w:rFonts w:eastAsia="SimSun" w:hint="eastAsia"/>
            <w:lang w:eastAsia="en-US"/>
          </w:rPr>
          <w:t>.3.X.X.2-</w:t>
        </w:r>
      </w:ins>
      <w:ins w:id="4040" w:author="ZTE-YAN" w:date="2025-11-21T23:47:00Z">
        <w:r w:rsidRPr="00561B79">
          <w:rPr>
            <w:rFonts w:eastAsia="SimSun" w:hint="eastAsia"/>
            <w:lang w:val="en-US" w:eastAsia="zh-CN"/>
          </w:rPr>
          <w:t>2</w:t>
        </w:r>
      </w:ins>
      <w:ins w:id="4041" w:author="ZTE-YAN" w:date="2025-11-21T23:46:00Z">
        <w:r w:rsidRPr="00561B79">
          <w:rPr>
            <w:rFonts w:eastAsia="SimSun" w:hint="eastAsia"/>
            <w:lang w:eastAsia="en-US"/>
          </w:rPr>
          <w:t>.</w:t>
        </w:r>
      </w:ins>
    </w:p>
    <w:p w14:paraId="72D87944" w14:textId="77777777" w:rsidR="00561B79" w:rsidRPr="00561B79" w:rsidRDefault="00561B79" w:rsidP="00561B79">
      <w:pPr>
        <w:overflowPunct/>
        <w:autoSpaceDE/>
        <w:autoSpaceDN/>
        <w:adjustRightInd/>
        <w:ind w:left="568" w:hanging="284"/>
        <w:textAlignment w:val="auto"/>
        <w:rPr>
          <w:ins w:id="4042" w:author="ZTE" w:date="2025-11-21T07:20:00Z"/>
          <w:rFonts w:eastAsia="SimSun"/>
          <w:lang w:eastAsia="en-US"/>
        </w:rPr>
      </w:pPr>
      <w:ins w:id="4043" w:author="ZTE" w:date="2025-11-21T07:20:00Z">
        <w:r w:rsidRPr="00561B79">
          <w:rPr>
            <w:rFonts w:eastAsia="SimSun"/>
            <w:lang w:eastAsia="en-US"/>
          </w:rPr>
          <w:t>-</w:t>
        </w:r>
        <w:r w:rsidRPr="00561B79">
          <w:rPr>
            <w:rFonts w:eastAsia="SimSun"/>
            <w:lang w:eastAsia="en-US"/>
          </w:rPr>
          <w:tab/>
          <w:t>UE is configured with SSB-based L1-RSRP measurements</w:t>
        </w:r>
        <w:del w:id="4044" w:author="ZTE-YAN" w:date="2025-11-22T00:10:00Z">
          <w:r w:rsidRPr="00561B79">
            <w:rPr>
              <w:rFonts w:eastAsia="SimSun"/>
              <w:lang w:eastAsia="en-US"/>
            </w:rPr>
            <w:delText xml:space="preserve"> and periodic L1-RSRP measurement reports on candidate cell (Cell 2) in PUCCH format 2</w:delText>
          </w:r>
        </w:del>
        <w:r w:rsidRPr="00561B79">
          <w:rPr>
            <w:rFonts w:eastAsia="SimSun"/>
            <w:lang w:eastAsia="en-US"/>
          </w:rPr>
          <w:t>.</w:t>
        </w:r>
      </w:ins>
    </w:p>
    <w:p w14:paraId="75B124EE" w14:textId="77777777" w:rsidR="00561B79" w:rsidRPr="00561B79" w:rsidRDefault="00561B79" w:rsidP="00561B79">
      <w:pPr>
        <w:overflowPunct/>
        <w:autoSpaceDE/>
        <w:autoSpaceDN/>
        <w:adjustRightInd/>
        <w:ind w:left="568" w:hanging="284"/>
        <w:textAlignment w:val="auto"/>
        <w:rPr>
          <w:ins w:id="4045" w:author="ZTE" w:date="2025-11-21T07:20:00Z"/>
          <w:del w:id="4046" w:author="ZTE-YAN" w:date="2025-11-21T23:51:00Z"/>
          <w:rFonts w:eastAsia="SimSun" w:cs="v4.2.0"/>
          <w:lang w:eastAsia="en-US"/>
        </w:rPr>
      </w:pPr>
      <w:ins w:id="4047" w:author="ZTE" w:date="2025-11-21T07:20:00Z">
        <w:del w:id="4048" w:author="ZTE-YAN" w:date="2025-11-21T23:51:00Z">
          <w:r w:rsidRPr="00561B79">
            <w:rPr>
              <w:rFonts w:eastAsia="SimSun"/>
              <w:lang w:eastAsia="en-US"/>
            </w:rPr>
            <w:delText>-</w:delText>
          </w:r>
          <w:r w:rsidRPr="00561B79">
            <w:rPr>
              <w:rFonts w:eastAsia="SimSun"/>
              <w:lang w:eastAsia="en-US"/>
            </w:rPr>
            <w:tab/>
            <w:delText xml:space="preserve">T2 ends with UE reporting a valid L1-RSRP result of Cell 2. </w:delText>
          </w:r>
        </w:del>
      </w:ins>
    </w:p>
    <w:p w14:paraId="27E2A8C9" w14:textId="77777777" w:rsidR="00561B79" w:rsidRPr="00561B79" w:rsidRDefault="00561B79" w:rsidP="00561B79">
      <w:pPr>
        <w:overflowPunct/>
        <w:autoSpaceDE/>
        <w:autoSpaceDN/>
        <w:adjustRightInd/>
        <w:textAlignment w:val="auto"/>
        <w:rPr>
          <w:ins w:id="4049" w:author="ZTE" w:date="2025-11-21T07:20:00Z"/>
          <w:rFonts w:eastAsia="SimSun" w:cs="v4.2.0"/>
          <w:lang w:eastAsia="en-US"/>
        </w:rPr>
      </w:pPr>
      <w:ins w:id="4050" w:author="ZTE" w:date="2025-11-21T07:20:00Z">
        <w:r w:rsidRPr="00561B79">
          <w:rPr>
            <w:rFonts w:eastAsia="SimSun"/>
            <w:lang w:eastAsia="en-US"/>
          </w:rPr>
          <w:t>During T3, for Test 1A and 1B:</w:t>
        </w:r>
      </w:ins>
    </w:p>
    <w:p w14:paraId="3D71F745" w14:textId="77777777" w:rsidR="00561B79" w:rsidRPr="00561B79" w:rsidRDefault="00561B79" w:rsidP="00561B79">
      <w:pPr>
        <w:overflowPunct/>
        <w:autoSpaceDE/>
        <w:autoSpaceDN/>
        <w:adjustRightInd/>
        <w:ind w:left="568" w:hanging="284"/>
        <w:textAlignment w:val="auto"/>
        <w:rPr>
          <w:ins w:id="4051" w:author="ZTE" w:date="2025-11-21T07:20:00Z"/>
          <w:rFonts w:eastAsia="SimSun"/>
          <w:lang w:eastAsia="en-US"/>
        </w:rPr>
      </w:pPr>
      <w:ins w:id="4052" w:author="ZTE" w:date="2025-11-21T07:20:00Z">
        <w:r w:rsidRPr="00561B79">
          <w:rPr>
            <w:rFonts w:eastAsia="SimSun"/>
            <w:lang w:eastAsia="en-US"/>
          </w:rPr>
          <w:t>-</w:t>
        </w:r>
        <w:r w:rsidRPr="00561B79">
          <w:rPr>
            <w:rFonts w:eastAsia="SimSun"/>
            <w:lang w:eastAsia="en-US"/>
          </w:rPr>
          <w:tab/>
          <w:t xml:space="preserve">At the start of T3, UE receives candidate cell TCI state activation MAC CE for Cell 2. </w:t>
        </w:r>
      </w:ins>
    </w:p>
    <w:p w14:paraId="5827DA25" w14:textId="77777777" w:rsidR="00561B79" w:rsidRPr="00561B79" w:rsidRDefault="00561B79" w:rsidP="00561B79">
      <w:pPr>
        <w:overflowPunct/>
        <w:autoSpaceDE/>
        <w:autoSpaceDN/>
        <w:adjustRightInd/>
        <w:ind w:left="852" w:hanging="284"/>
        <w:textAlignment w:val="auto"/>
        <w:rPr>
          <w:ins w:id="4053" w:author="ZTE" w:date="2025-11-21T07:20:00Z"/>
          <w:rFonts w:eastAsia="SimSun"/>
          <w:lang w:eastAsia="en-US"/>
        </w:rPr>
      </w:pPr>
      <w:ins w:id="4054" w:author="ZTE" w:date="2025-11-21T07:20:00Z">
        <w:r w:rsidRPr="00561B79">
          <w:rPr>
            <w:rFonts w:eastAsia="SimSun"/>
            <w:lang w:eastAsia="en-US"/>
          </w:rPr>
          <w:t>-</w:t>
        </w:r>
        <w:r w:rsidRPr="00561B79">
          <w:rPr>
            <w:rFonts w:eastAsia="SimSun"/>
            <w:lang w:eastAsia="en-US"/>
          </w:rPr>
          <w:tab/>
          <w:t xml:space="preserve">In Test 1A, </w:t>
        </w:r>
        <w:r w:rsidRPr="00561B79">
          <w:rPr>
            <w:rFonts w:eastAsia="SimSun"/>
            <w:i/>
            <w:iCs/>
            <w:lang w:eastAsia="en-US"/>
          </w:rPr>
          <w:t>CandidateTCI-State#1</w:t>
        </w:r>
        <w:r w:rsidRPr="00561B79">
          <w:rPr>
            <w:rFonts w:eastAsia="SimSun"/>
            <w:lang w:eastAsia="en-US"/>
          </w:rPr>
          <w:t xml:space="preserve"> is activated. </w:t>
        </w:r>
      </w:ins>
    </w:p>
    <w:p w14:paraId="0BE8B39B" w14:textId="77777777" w:rsidR="00561B79" w:rsidRPr="00561B79" w:rsidRDefault="00561B79" w:rsidP="00561B79">
      <w:pPr>
        <w:overflowPunct/>
        <w:autoSpaceDE/>
        <w:autoSpaceDN/>
        <w:adjustRightInd/>
        <w:ind w:left="852" w:hanging="284"/>
        <w:textAlignment w:val="auto"/>
        <w:rPr>
          <w:ins w:id="4055" w:author="ZTE" w:date="2025-11-21T07:20:00Z"/>
          <w:rFonts w:eastAsia="SimSun"/>
          <w:lang w:eastAsia="en-US"/>
        </w:rPr>
      </w:pPr>
      <w:ins w:id="4056" w:author="ZTE" w:date="2025-11-21T07:20:00Z">
        <w:r w:rsidRPr="00561B79">
          <w:rPr>
            <w:rFonts w:eastAsia="SimSun"/>
            <w:lang w:eastAsia="en-US"/>
          </w:rPr>
          <w:lastRenderedPageBreak/>
          <w:t>-</w:t>
        </w:r>
        <w:r w:rsidRPr="00561B79">
          <w:rPr>
            <w:rFonts w:eastAsia="SimSun"/>
            <w:lang w:eastAsia="en-US"/>
          </w:rPr>
          <w:tab/>
          <w:t xml:space="preserve">In Test 1B, </w:t>
        </w:r>
        <w:r w:rsidRPr="00561B79">
          <w:rPr>
            <w:rFonts w:eastAsia="SimSun"/>
            <w:i/>
            <w:iCs/>
            <w:lang w:eastAsia="en-US"/>
          </w:rPr>
          <w:t>CandidateTCI-State#1</w:t>
        </w:r>
        <w:r w:rsidRPr="00561B79">
          <w:rPr>
            <w:rFonts w:eastAsia="SimSun"/>
            <w:lang w:eastAsia="en-US"/>
          </w:rPr>
          <w:t xml:space="preserve"> and </w:t>
        </w:r>
        <w:r w:rsidRPr="00561B79">
          <w:rPr>
            <w:rFonts w:eastAsia="SimSun"/>
            <w:i/>
            <w:iCs/>
            <w:lang w:eastAsia="en-US"/>
          </w:rPr>
          <w:t>CandidateTCI-UL-State#1</w:t>
        </w:r>
        <w:r w:rsidRPr="00561B79">
          <w:rPr>
            <w:rFonts w:eastAsia="SimSun"/>
            <w:lang w:eastAsia="en-US"/>
          </w:rPr>
          <w:t xml:space="preserve"> is activated.</w:t>
        </w:r>
      </w:ins>
    </w:p>
    <w:p w14:paraId="793F05F1" w14:textId="77777777" w:rsidR="00561B79" w:rsidRPr="00561B79" w:rsidRDefault="00561B79" w:rsidP="00561B79">
      <w:pPr>
        <w:overflowPunct/>
        <w:autoSpaceDE/>
        <w:autoSpaceDN/>
        <w:adjustRightInd/>
        <w:ind w:left="568" w:hanging="284"/>
        <w:textAlignment w:val="auto"/>
        <w:rPr>
          <w:ins w:id="4057" w:author="ZTE" w:date="2025-11-21T07:20:00Z"/>
          <w:rFonts w:eastAsia="SimSun"/>
          <w:lang w:eastAsia="en-US"/>
        </w:rPr>
      </w:pPr>
      <w:ins w:id="4058" w:author="ZTE" w:date="2025-11-21T07:20:00Z">
        <w:r w:rsidRPr="00561B79">
          <w:rPr>
            <w:rFonts w:eastAsia="SimSun"/>
            <w:lang w:eastAsia="en-US"/>
          </w:rPr>
          <w:t>-</w:t>
        </w:r>
        <w:r w:rsidRPr="00561B79">
          <w:rPr>
            <w:rFonts w:eastAsia="SimSun"/>
            <w:lang w:eastAsia="en-US"/>
          </w:rPr>
          <w:tab/>
          <w:t xml:space="preserve">T3 ends 50 </w:t>
        </w:r>
        <w:proofErr w:type="spellStart"/>
        <w:r w:rsidRPr="00561B79">
          <w:rPr>
            <w:rFonts w:eastAsia="SimSun"/>
            <w:lang w:eastAsia="en-US"/>
          </w:rPr>
          <w:t>ms</w:t>
        </w:r>
        <w:proofErr w:type="spellEnd"/>
        <w:r w:rsidRPr="00561B79">
          <w:rPr>
            <w:rFonts w:eastAsia="SimSun"/>
            <w:lang w:eastAsia="en-US"/>
          </w:rPr>
          <w:t xml:space="preserve"> after the candidate cell TCI state activation MAC CE transmission.</w:t>
        </w:r>
      </w:ins>
    </w:p>
    <w:p w14:paraId="01D3D714" w14:textId="77777777" w:rsidR="00561B79" w:rsidRPr="00561B79" w:rsidRDefault="00561B79" w:rsidP="00561B79">
      <w:pPr>
        <w:overflowPunct/>
        <w:autoSpaceDE/>
        <w:autoSpaceDN/>
        <w:adjustRightInd/>
        <w:ind w:left="568" w:hanging="284"/>
        <w:textAlignment w:val="auto"/>
        <w:rPr>
          <w:ins w:id="4059" w:author="ZTE" w:date="2025-11-21T07:20:00Z"/>
          <w:rFonts w:eastAsia="SimSun"/>
          <w:lang w:eastAsia="en-US"/>
        </w:rPr>
      </w:pPr>
      <w:ins w:id="4060" w:author="ZTE" w:date="2025-11-21T07:20:00Z">
        <w:r w:rsidRPr="00561B79">
          <w:rPr>
            <w:rFonts w:eastAsia="SimSun"/>
            <w:lang w:eastAsia="en-US"/>
          </w:rPr>
          <w:t>-</w:t>
        </w:r>
        <w:r w:rsidRPr="00561B79">
          <w:rPr>
            <w:rFonts w:eastAsia="SimSun"/>
            <w:lang w:eastAsia="en-US"/>
          </w:rPr>
          <w:tab/>
          <w:t>In Test 2A and 2B, T3 is skipped.</w:t>
        </w:r>
      </w:ins>
    </w:p>
    <w:p w14:paraId="36EEDCBA" w14:textId="77777777" w:rsidR="00561B79" w:rsidRPr="00561B79" w:rsidRDefault="00561B79" w:rsidP="00561B79">
      <w:pPr>
        <w:overflowPunct/>
        <w:autoSpaceDE/>
        <w:autoSpaceDN/>
        <w:adjustRightInd/>
        <w:textAlignment w:val="auto"/>
        <w:rPr>
          <w:ins w:id="4061" w:author="ZTE" w:date="2025-11-21T07:20:00Z"/>
          <w:rFonts w:eastAsia="SimSun"/>
          <w:lang w:eastAsia="en-US"/>
        </w:rPr>
      </w:pPr>
      <w:ins w:id="4062" w:author="ZTE" w:date="2025-11-21T07:20:00Z">
        <w:r w:rsidRPr="00561B79">
          <w:rPr>
            <w:rFonts w:eastAsia="SimSun"/>
            <w:lang w:eastAsia="en-US"/>
          </w:rPr>
          <w:t xml:space="preserve">During T4, for Test 1A, 1B, 2A and 2B: </w:t>
        </w:r>
      </w:ins>
    </w:p>
    <w:p w14:paraId="0496A9D6" w14:textId="77777777" w:rsidR="00561B79" w:rsidRPr="00561B79" w:rsidRDefault="00561B79" w:rsidP="00561B79">
      <w:pPr>
        <w:overflowPunct/>
        <w:autoSpaceDE/>
        <w:autoSpaceDN/>
        <w:adjustRightInd/>
        <w:ind w:firstLineChars="100" w:firstLine="200"/>
        <w:textAlignment w:val="auto"/>
        <w:rPr>
          <w:ins w:id="4063" w:author="ZTE" w:date="2025-11-21T07:20:00Z"/>
          <w:del w:id="4064" w:author="ZTE-YAN" w:date="2025-11-21T23:54:00Z"/>
          <w:rFonts w:eastAsia="SimSun"/>
          <w:lang w:eastAsia="en-US"/>
        </w:rPr>
        <w:pPrChange w:id="4065" w:author="ZTE-YAN" w:date="2025-11-22T00:13:00Z">
          <w:pPr>
            <w:ind w:left="568" w:hanging="284"/>
          </w:pPr>
        </w:pPrChange>
      </w:pPr>
      <w:ins w:id="4066" w:author="ZTE" w:date="2025-11-21T07:20:00Z">
        <w:r w:rsidRPr="00561B79">
          <w:rPr>
            <w:rFonts w:eastAsia="SimSun"/>
            <w:lang w:eastAsia="en-US"/>
          </w:rPr>
          <w:t>-</w:t>
        </w:r>
      </w:ins>
      <w:ins w:id="4067" w:author="ZTE-YAN" w:date="2025-11-22T00:13:00Z">
        <w:r w:rsidRPr="00561B79">
          <w:rPr>
            <w:rFonts w:eastAsia="SimSun" w:hint="eastAsia"/>
            <w:lang w:val="en-US" w:eastAsia="zh-CN"/>
          </w:rPr>
          <w:t xml:space="preserve"> </w:t>
        </w:r>
      </w:ins>
      <w:ins w:id="4068" w:author="ZTE" w:date="2025-11-21T07:20:00Z">
        <w:r w:rsidRPr="00561B79">
          <w:rPr>
            <w:rFonts w:eastAsia="SimSun"/>
            <w:lang w:eastAsia="en-US"/>
          </w:rPr>
          <w:tab/>
          <w:t xml:space="preserve">The start of T4 </w:t>
        </w:r>
      </w:ins>
      <w:ins w:id="4069" w:author="ZTE-YAN" w:date="2025-11-21T23:54:00Z">
        <w:r w:rsidRPr="00561B79">
          <w:rPr>
            <w:lang w:eastAsia="en-US"/>
          </w:rPr>
          <w:t xml:space="preserve"> is the</w:t>
        </w:r>
        <w:r w:rsidRPr="00561B79">
          <w:rPr>
            <w:rFonts w:eastAsia="SimSun" w:hint="eastAsia"/>
            <w:lang w:eastAsia="en-US"/>
          </w:rPr>
          <w:t xml:space="preserve"> condition in </w:t>
        </w:r>
        <w:r w:rsidRPr="00561B79">
          <w:rPr>
            <w:i/>
            <w:iCs/>
            <w:u w:val="single"/>
            <w:lang w:eastAsia="ja-JP"/>
          </w:rPr>
          <w:t>ltm-ExecutionCondition-r19</w:t>
        </w:r>
      </w:ins>
      <w:ins w:id="4070" w:author="ZTE-YAN" w:date="2025-11-21T23:55:00Z">
        <w:r w:rsidRPr="00561B79">
          <w:rPr>
            <w:rFonts w:eastAsia="SimSun" w:hint="eastAsia"/>
            <w:i/>
            <w:iCs/>
            <w:u w:val="single"/>
            <w:lang w:val="en-US" w:eastAsia="zh-CN"/>
          </w:rPr>
          <w:t xml:space="preserve"> </w:t>
        </w:r>
        <w:r w:rsidRPr="00561B79">
          <w:rPr>
            <w:lang w:eastAsia="en-US"/>
          </w:rPr>
          <w:t>becomes satisfied</w:t>
        </w:r>
      </w:ins>
      <w:ins w:id="4071" w:author="ZTE" w:date="2025-11-21T07:20:00Z">
        <w:del w:id="4072" w:author="ZTE-YAN" w:date="2025-11-21T23:54:00Z">
          <w:r w:rsidRPr="00561B79">
            <w:rPr>
              <w:rFonts w:eastAsia="SimSun"/>
              <w:lang w:eastAsia="en-US"/>
            </w:rPr>
            <w:delText xml:space="preserve">is the instant when the last TTI containing LTM cell switch command MAC CE is sent by Cell 1 to the UE. </w:delText>
          </w:r>
        </w:del>
      </w:ins>
    </w:p>
    <w:p w14:paraId="22FE2E31" w14:textId="77777777" w:rsidR="00561B79" w:rsidRPr="00561B79" w:rsidRDefault="00561B79" w:rsidP="00561B79">
      <w:pPr>
        <w:overflowPunct/>
        <w:autoSpaceDE/>
        <w:autoSpaceDN/>
        <w:adjustRightInd/>
        <w:ind w:firstLineChars="100" w:firstLine="200"/>
        <w:textAlignment w:val="auto"/>
        <w:rPr>
          <w:ins w:id="4073" w:author="ZTE" w:date="2025-11-21T07:20:00Z"/>
          <w:del w:id="4074" w:author="ZTE-YAN" w:date="2025-11-22T00:13:00Z"/>
          <w:rFonts w:eastAsia="SimSun"/>
          <w:lang w:eastAsia="en-US"/>
        </w:rPr>
        <w:pPrChange w:id="4075" w:author="ZTE-YAN" w:date="2025-11-22T00:13:00Z">
          <w:pPr>
            <w:ind w:left="568" w:hanging="284"/>
          </w:pPr>
        </w:pPrChange>
      </w:pPr>
      <w:ins w:id="4076" w:author="ZTE" w:date="2025-11-21T07:20:00Z">
        <w:del w:id="4077" w:author="ZTE-YAN" w:date="2025-11-21T23:54:00Z">
          <w:r w:rsidRPr="00561B79">
            <w:rPr>
              <w:rFonts w:eastAsia="SimSun"/>
              <w:lang w:eastAsia="en-US"/>
            </w:rPr>
            <w:delText>-</w:delText>
          </w:r>
          <w:r w:rsidRPr="00561B79">
            <w:rPr>
              <w:rFonts w:eastAsia="SimSun"/>
              <w:lang w:eastAsia="en-US"/>
            </w:rPr>
            <w:tab/>
            <w:delText>In the cell switch command</w:delText>
          </w:r>
        </w:del>
        <w:r w:rsidRPr="00561B79">
          <w:rPr>
            <w:rFonts w:eastAsia="SimSun"/>
            <w:lang w:eastAsia="en-US"/>
          </w:rPr>
          <w:t xml:space="preserve">, Cell 2 is the target cell. </w:t>
        </w:r>
        <w:del w:id="4078" w:author="ZTE-YAN" w:date="2025-11-22T00:13:00Z">
          <w:r w:rsidRPr="00561B79">
            <w:rPr>
              <w:rFonts w:eastAsia="SimSun"/>
              <w:lang w:eastAsia="en-US"/>
            </w:rPr>
            <w:delText xml:space="preserve">Contention-Free Random-Access Resources are indicated. The field of Timing Advance Command is set to FFF. </w:delText>
          </w:r>
        </w:del>
      </w:ins>
    </w:p>
    <w:p w14:paraId="0C3ED12A" w14:textId="77777777" w:rsidR="00561B79" w:rsidRPr="00561B79" w:rsidRDefault="00561B79" w:rsidP="00561B79">
      <w:pPr>
        <w:overflowPunct/>
        <w:autoSpaceDE/>
        <w:autoSpaceDN/>
        <w:adjustRightInd/>
        <w:ind w:firstLineChars="100" w:firstLine="200"/>
        <w:textAlignment w:val="auto"/>
        <w:rPr>
          <w:ins w:id="4079" w:author="ZTE" w:date="2025-11-21T07:20:00Z"/>
          <w:del w:id="4080" w:author="ZTE-YAN" w:date="2025-11-22T00:13:00Z"/>
          <w:rFonts w:eastAsia="SimSun"/>
          <w:lang w:eastAsia="en-US"/>
        </w:rPr>
        <w:pPrChange w:id="4081" w:author="ZTE-YAN" w:date="2025-11-22T00:13:00Z">
          <w:pPr>
            <w:ind w:left="852" w:hanging="284"/>
          </w:pPr>
        </w:pPrChange>
      </w:pPr>
      <w:ins w:id="4082" w:author="ZTE" w:date="2025-11-21T07:20:00Z">
        <w:del w:id="4083" w:author="ZTE-YAN" w:date="2025-11-22T00:13:00Z">
          <w:r w:rsidRPr="00561B79">
            <w:rPr>
              <w:rFonts w:eastAsia="SimSun"/>
              <w:lang w:eastAsia="en-US"/>
            </w:rPr>
            <w:delText>-</w:delText>
          </w:r>
          <w:r w:rsidRPr="00561B79">
            <w:rPr>
              <w:rFonts w:eastAsia="SimSun"/>
              <w:lang w:eastAsia="en-US"/>
            </w:rPr>
            <w:tab/>
            <w:delText xml:space="preserve">In test 1A, CandidateTCI-State#2 is indicated. </w:delText>
          </w:r>
        </w:del>
      </w:ins>
    </w:p>
    <w:p w14:paraId="60EAF70C" w14:textId="77777777" w:rsidR="00561B79" w:rsidRPr="00561B79" w:rsidRDefault="00561B79" w:rsidP="00561B79">
      <w:pPr>
        <w:overflowPunct/>
        <w:autoSpaceDE/>
        <w:autoSpaceDN/>
        <w:adjustRightInd/>
        <w:ind w:firstLineChars="100" w:firstLine="200"/>
        <w:textAlignment w:val="auto"/>
        <w:rPr>
          <w:ins w:id="4084" w:author="ZTE" w:date="2025-11-21T07:20:00Z"/>
          <w:del w:id="4085" w:author="ZTE-YAN" w:date="2025-11-22T00:13:00Z"/>
          <w:rFonts w:eastAsia="SimSun"/>
          <w:lang w:eastAsia="en-US"/>
        </w:rPr>
        <w:pPrChange w:id="4086" w:author="ZTE-YAN" w:date="2025-11-22T00:13:00Z">
          <w:pPr>
            <w:ind w:left="852" w:hanging="284"/>
          </w:pPr>
        </w:pPrChange>
      </w:pPr>
      <w:ins w:id="4087" w:author="ZTE" w:date="2025-11-21T07:20:00Z">
        <w:del w:id="4088" w:author="ZTE-YAN" w:date="2025-11-22T00:13:00Z">
          <w:r w:rsidRPr="00561B79">
            <w:rPr>
              <w:rFonts w:eastAsia="SimSun"/>
              <w:lang w:eastAsia="en-US"/>
            </w:rPr>
            <w:delText>-</w:delText>
          </w:r>
          <w:r w:rsidRPr="00561B79">
            <w:rPr>
              <w:rFonts w:eastAsia="SimSun"/>
              <w:lang w:eastAsia="en-US"/>
            </w:rPr>
            <w:tab/>
            <w:delText xml:space="preserve">In test 1B, CandidateTCI-State#2 and CandidateTCI-UL-State#1 are indicated. </w:delText>
          </w:r>
        </w:del>
      </w:ins>
    </w:p>
    <w:p w14:paraId="31146971" w14:textId="77777777" w:rsidR="00561B79" w:rsidRPr="00561B79" w:rsidRDefault="00561B79" w:rsidP="00561B79">
      <w:pPr>
        <w:overflowPunct/>
        <w:autoSpaceDE/>
        <w:autoSpaceDN/>
        <w:adjustRightInd/>
        <w:ind w:firstLineChars="100" w:firstLine="200"/>
        <w:textAlignment w:val="auto"/>
        <w:rPr>
          <w:ins w:id="4089" w:author="ZTE" w:date="2025-11-21T07:20:00Z"/>
          <w:del w:id="4090" w:author="ZTE-YAN" w:date="2025-11-22T00:13:00Z"/>
          <w:rFonts w:eastAsia="SimSun"/>
          <w:lang w:eastAsia="en-US"/>
        </w:rPr>
        <w:pPrChange w:id="4091" w:author="ZTE-YAN" w:date="2025-11-22T00:13:00Z">
          <w:pPr>
            <w:ind w:left="852" w:hanging="284"/>
          </w:pPr>
        </w:pPrChange>
      </w:pPr>
      <w:ins w:id="4092" w:author="ZTE" w:date="2025-11-21T07:20:00Z">
        <w:del w:id="4093" w:author="ZTE-YAN" w:date="2025-11-22T00:13:00Z">
          <w:r w:rsidRPr="00561B79">
            <w:rPr>
              <w:rFonts w:eastAsia="SimSun"/>
              <w:lang w:eastAsia="en-US"/>
            </w:rPr>
            <w:delText>-</w:delText>
          </w:r>
          <w:r w:rsidRPr="00561B79">
            <w:rPr>
              <w:rFonts w:eastAsia="SimSun"/>
              <w:lang w:eastAsia="en-US"/>
            </w:rPr>
            <w:tab/>
            <w:delText xml:space="preserve">In test 2A, CandidateTCI-State#1 is indicated. </w:delText>
          </w:r>
        </w:del>
      </w:ins>
    </w:p>
    <w:p w14:paraId="771DE4F8" w14:textId="77777777" w:rsidR="00561B79" w:rsidRPr="00561B79" w:rsidRDefault="00561B79" w:rsidP="00561B79">
      <w:pPr>
        <w:overflowPunct/>
        <w:autoSpaceDE/>
        <w:autoSpaceDN/>
        <w:adjustRightInd/>
        <w:ind w:firstLineChars="100" w:firstLine="200"/>
        <w:textAlignment w:val="auto"/>
        <w:rPr>
          <w:ins w:id="4094" w:author="ZTE" w:date="2025-11-21T07:20:00Z"/>
          <w:rFonts w:eastAsia="SimSun"/>
          <w:lang w:eastAsia="en-US"/>
        </w:rPr>
        <w:pPrChange w:id="4095" w:author="ZTE-YAN" w:date="2025-11-22T00:13:00Z">
          <w:pPr>
            <w:ind w:left="852" w:hanging="284"/>
          </w:pPr>
        </w:pPrChange>
      </w:pPr>
      <w:ins w:id="4096" w:author="ZTE" w:date="2025-11-21T07:20:00Z">
        <w:del w:id="4097" w:author="ZTE-YAN" w:date="2025-11-22T00:13:00Z">
          <w:r w:rsidRPr="00561B79">
            <w:rPr>
              <w:rFonts w:eastAsia="SimSun"/>
              <w:lang w:eastAsia="en-US"/>
            </w:rPr>
            <w:delText>-</w:delText>
          </w:r>
          <w:r w:rsidRPr="00561B79">
            <w:rPr>
              <w:rFonts w:eastAsia="SimSun"/>
              <w:lang w:eastAsia="en-US"/>
            </w:rPr>
            <w:tab/>
            <w:delText>In test 2B, CandidateTCI-State#1 and CandidateTCI-UL-State#1 are indicated.</w:delText>
          </w:r>
        </w:del>
      </w:ins>
    </w:p>
    <w:p w14:paraId="50E604E4" w14:textId="77777777" w:rsidR="00561B79" w:rsidRPr="00561B79" w:rsidRDefault="00561B79" w:rsidP="00561B79">
      <w:pPr>
        <w:overflowPunct/>
        <w:autoSpaceDE/>
        <w:autoSpaceDN/>
        <w:adjustRightInd/>
        <w:ind w:left="568" w:hanging="284"/>
        <w:textAlignment w:val="auto"/>
        <w:rPr>
          <w:ins w:id="4098" w:author="ZTE" w:date="2025-11-21T07:20:00Z"/>
          <w:rFonts w:eastAsia="SimSun"/>
          <w:lang w:eastAsia="en-US"/>
        </w:rPr>
      </w:pPr>
      <w:ins w:id="4099" w:author="ZTE" w:date="2025-11-21T07:20:00Z">
        <w:r w:rsidRPr="00561B79">
          <w:rPr>
            <w:rFonts w:eastAsia="SimSun"/>
            <w:lang w:eastAsia="en-US"/>
          </w:rPr>
          <w:t>-</w:t>
        </w:r>
        <w:r w:rsidRPr="00561B79">
          <w:rPr>
            <w:rFonts w:eastAsia="SimSun"/>
            <w:lang w:eastAsia="en-US"/>
          </w:rPr>
          <w:tab/>
          <w:t>T4 ends upon the reception of P</w:t>
        </w:r>
        <w:r w:rsidRPr="00561B79">
          <w:rPr>
            <w:rFonts w:eastAsia="SimSun"/>
            <w:lang w:eastAsia="zh-CN"/>
          </w:rPr>
          <w:t>RACH</w:t>
        </w:r>
        <w:r w:rsidRPr="00561B79">
          <w:rPr>
            <w:rFonts w:eastAsia="SimSun"/>
            <w:lang w:eastAsia="en-US"/>
          </w:rPr>
          <w:t xml:space="preserve"> at Cell 2.</w:t>
        </w:r>
      </w:ins>
    </w:p>
    <w:p w14:paraId="23566FFA" w14:textId="77777777" w:rsidR="00561B79" w:rsidRPr="00561B79" w:rsidRDefault="00561B79" w:rsidP="00561B79">
      <w:pPr>
        <w:overflowPunct/>
        <w:autoSpaceDE/>
        <w:autoSpaceDN/>
        <w:adjustRightInd/>
        <w:ind w:left="852" w:hanging="284"/>
        <w:textAlignment w:val="auto"/>
        <w:rPr>
          <w:ins w:id="4100" w:author="ZTE" w:date="2025-11-21T07:20:00Z"/>
          <w:rFonts w:eastAsia="SimSun"/>
          <w:lang w:eastAsia="en-US"/>
        </w:rPr>
      </w:pPr>
    </w:p>
    <w:p w14:paraId="461298CB" w14:textId="77777777" w:rsidR="00561B79" w:rsidRPr="00561B79" w:rsidRDefault="00561B79" w:rsidP="00561B79">
      <w:pPr>
        <w:overflowPunct/>
        <w:autoSpaceDE/>
        <w:autoSpaceDN/>
        <w:adjustRightInd/>
        <w:spacing w:before="60"/>
        <w:jc w:val="center"/>
        <w:textAlignment w:val="auto"/>
        <w:rPr>
          <w:ins w:id="4101" w:author="ZTE" w:date="2025-11-21T07:20:00Z"/>
          <w:rFonts w:ascii="Arial" w:eastAsia="SimSun" w:hAnsi="Arial"/>
          <w:b/>
          <w:lang w:eastAsia="zh-CN"/>
        </w:rPr>
      </w:pPr>
      <w:ins w:id="4102" w:author="ZTE" w:date="2025-11-21T07:20:00Z">
        <w:r w:rsidRPr="00561B79">
          <w:rPr>
            <w:rFonts w:ascii="Arial" w:eastAsia="SimSun" w:hAnsi="Arial"/>
            <w:b/>
            <w:lang w:eastAsia="en-US"/>
          </w:rPr>
          <w:t xml:space="preserve">Table </w:t>
        </w:r>
        <w:r w:rsidRPr="00561B79">
          <w:rPr>
            <w:rFonts w:ascii="Arial" w:eastAsia="SimSun" w:hAnsi="Arial"/>
            <w:b/>
            <w:snapToGrid w:val="0"/>
            <w:lang w:eastAsia="en-US"/>
          </w:rPr>
          <w:t>A.7.3.</w:t>
        </w:r>
        <w:r w:rsidRPr="00561B79">
          <w:rPr>
            <w:rFonts w:ascii="Arial" w:eastAsia="SimSun" w:hAnsi="Arial" w:hint="eastAsia"/>
            <w:b/>
            <w:snapToGrid w:val="0"/>
            <w:lang w:val="en-US" w:eastAsia="zh-CN"/>
          </w:rPr>
          <w:t>X</w:t>
        </w:r>
        <w:r w:rsidRPr="00561B79">
          <w:rPr>
            <w:rFonts w:ascii="Arial" w:eastAsia="SimSun" w:hAnsi="Arial"/>
            <w:b/>
            <w:snapToGrid w:val="0"/>
            <w:lang w:eastAsia="en-US"/>
          </w:rPr>
          <w:t>.</w:t>
        </w:r>
        <w:r w:rsidRPr="00561B79">
          <w:rPr>
            <w:rFonts w:ascii="Arial" w:eastAsia="SimSun" w:hAnsi="Arial" w:hint="eastAsia"/>
            <w:b/>
            <w:snapToGrid w:val="0"/>
            <w:lang w:val="en-US" w:eastAsia="zh-CN"/>
          </w:rPr>
          <w:t>X</w:t>
        </w:r>
        <w:r w:rsidRPr="00561B79">
          <w:rPr>
            <w:rFonts w:ascii="Arial" w:eastAsia="SimSun" w:hAnsi="Arial"/>
            <w:b/>
            <w:snapToGrid w:val="0"/>
            <w:lang w:eastAsia="en-US"/>
          </w:rPr>
          <w:t>.2</w:t>
        </w:r>
        <w:r w:rsidRPr="00561B79">
          <w:rPr>
            <w:rFonts w:ascii="Arial" w:eastAsia="SimSun" w:hAnsi="Arial"/>
            <w:b/>
            <w:lang w:eastAsia="en-US"/>
          </w:rPr>
          <w:t xml:space="preserve">-1: </w:t>
        </w:r>
        <w:r w:rsidRPr="00561B79">
          <w:rPr>
            <w:rFonts w:ascii="Arial" w:eastAsia="SimSun" w:hAnsi="Arial"/>
            <w:b/>
            <w:snapToGrid w:val="0"/>
            <w:lang w:eastAsia="en-US"/>
          </w:rPr>
          <w:t xml:space="preserve">Intra-frequency cell switch from </w:t>
        </w:r>
        <w:proofErr w:type="gramStart"/>
        <w:r w:rsidRPr="00561B79">
          <w:rPr>
            <w:rFonts w:ascii="Arial" w:eastAsia="SimSun" w:hAnsi="Arial"/>
            <w:b/>
            <w:snapToGrid w:val="0"/>
            <w:lang w:eastAsia="en-US"/>
          </w:rPr>
          <w:t>FR2 to FR2</w:t>
        </w:r>
        <w:proofErr w:type="gramEnd"/>
        <w:r w:rsidRPr="00561B79">
          <w:rPr>
            <w:rFonts w:ascii="Arial" w:eastAsia="SimSun" w:hAnsi="Arial"/>
            <w:b/>
            <w:snapToGrid w:val="0"/>
            <w:lang w:eastAsia="en-US"/>
          </w:rPr>
          <w:t xml:space="preserve"> </w:t>
        </w:r>
        <w:r w:rsidRPr="00561B79">
          <w:rPr>
            <w:rFonts w:ascii="Arial" w:eastAsia="SimSun"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61B79" w:rsidRPr="00561B79" w14:paraId="36780880" w14:textId="77777777" w:rsidTr="00423F17">
        <w:trPr>
          <w:jc w:val="center"/>
          <w:ins w:id="4103" w:author="ZTE" w:date="2025-11-21T07:20:00Z"/>
        </w:trPr>
        <w:tc>
          <w:tcPr>
            <w:tcW w:w="2330" w:type="dxa"/>
            <w:tcBorders>
              <w:top w:val="single" w:sz="4" w:space="0" w:color="auto"/>
              <w:left w:val="single" w:sz="4" w:space="0" w:color="auto"/>
              <w:bottom w:val="single" w:sz="4" w:space="0" w:color="auto"/>
              <w:right w:val="single" w:sz="4" w:space="0" w:color="auto"/>
            </w:tcBorders>
          </w:tcPr>
          <w:p w14:paraId="527C8ED1" w14:textId="77777777" w:rsidR="00561B79" w:rsidRPr="00561B79" w:rsidRDefault="00561B79" w:rsidP="00561B79">
            <w:pPr>
              <w:overflowPunct/>
              <w:autoSpaceDE/>
              <w:autoSpaceDN/>
              <w:adjustRightInd/>
              <w:spacing w:after="0"/>
              <w:jc w:val="center"/>
              <w:textAlignment w:val="auto"/>
              <w:rPr>
                <w:ins w:id="4104" w:author="ZTE" w:date="2025-11-21T07:20:00Z"/>
                <w:rFonts w:ascii="Arial" w:eastAsia="SimSun" w:hAnsi="Arial"/>
                <w:b/>
                <w:sz w:val="18"/>
                <w:lang w:eastAsia="en-US"/>
              </w:rPr>
            </w:pPr>
            <w:ins w:id="4105" w:author="ZTE" w:date="2025-11-21T07:20:00Z">
              <w:r w:rsidRPr="00561B79">
                <w:rPr>
                  <w:rFonts w:ascii="Arial" w:eastAsia="SimSun"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tcPr>
          <w:p w14:paraId="0F7FD76C" w14:textId="77777777" w:rsidR="00561B79" w:rsidRPr="00561B79" w:rsidRDefault="00561B79" w:rsidP="00561B79">
            <w:pPr>
              <w:overflowPunct/>
              <w:autoSpaceDE/>
              <w:autoSpaceDN/>
              <w:adjustRightInd/>
              <w:spacing w:after="0"/>
              <w:jc w:val="center"/>
              <w:textAlignment w:val="auto"/>
              <w:rPr>
                <w:ins w:id="4106" w:author="ZTE" w:date="2025-11-21T07:20:00Z"/>
                <w:rFonts w:ascii="Arial" w:eastAsia="SimSun" w:hAnsi="Arial"/>
                <w:b/>
                <w:sz w:val="18"/>
                <w:lang w:eastAsia="en-US"/>
              </w:rPr>
            </w:pPr>
            <w:ins w:id="4107" w:author="ZTE" w:date="2025-11-21T07:20:00Z">
              <w:r w:rsidRPr="00561B79">
                <w:rPr>
                  <w:rFonts w:ascii="Arial" w:eastAsia="SimSun" w:hAnsi="Arial"/>
                  <w:b/>
                  <w:sz w:val="18"/>
                  <w:lang w:eastAsia="en-US"/>
                </w:rPr>
                <w:t>Description</w:t>
              </w:r>
            </w:ins>
          </w:p>
        </w:tc>
      </w:tr>
      <w:tr w:rsidR="00561B79" w:rsidRPr="00561B79" w14:paraId="3B97CF6B" w14:textId="77777777" w:rsidTr="00423F17">
        <w:trPr>
          <w:jc w:val="center"/>
          <w:ins w:id="4108" w:author="ZTE" w:date="2025-11-21T07:20:00Z"/>
        </w:trPr>
        <w:tc>
          <w:tcPr>
            <w:tcW w:w="2330" w:type="dxa"/>
            <w:tcBorders>
              <w:top w:val="single" w:sz="4" w:space="0" w:color="auto"/>
              <w:left w:val="single" w:sz="4" w:space="0" w:color="auto"/>
              <w:bottom w:val="single" w:sz="4" w:space="0" w:color="auto"/>
              <w:right w:val="single" w:sz="4" w:space="0" w:color="auto"/>
            </w:tcBorders>
          </w:tcPr>
          <w:p w14:paraId="35EAEE2B" w14:textId="77777777" w:rsidR="00561B79" w:rsidRPr="00561B79" w:rsidRDefault="00561B79" w:rsidP="00561B79">
            <w:pPr>
              <w:overflowPunct/>
              <w:autoSpaceDE/>
              <w:autoSpaceDN/>
              <w:adjustRightInd/>
              <w:spacing w:after="0"/>
              <w:textAlignment w:val="auto"/>
              <w:rPr>
                <w:ins w:id="4109" w:author="ZTE" w:date="2025-11-21T07:20:00Z"/>
                <w:rFonts w:ascii="Arial" w:eastAsia="SimSun" w:hAnsi="Arial"/>
                <w:sz w:val="18"/>
                <w:lang w:eastAsia="en-US"/>
              </w:rPr>
            </w:pPr>
            <w:ins w:id="4110" w:author="ZTE" w:date="2025-11-21T07:20:00Z">
              <w:r w:rsidRPr="00561B79">
                <w:rPr>
                  <w:rFonts w:ascii="Arial" w:eastAsia="SimSun"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tcPr>
          <w:p w14:paraId="10BFAF08" w14:textId="77777777" w:rsidR="00561B79" w:rsidRPr="00561B79" w:rsidRDefault="00561B79" w:rsidP="00561B79">
            <w:pPr>
              <w:overflowPunct/>
              <w:autoSpaceDE/>
              <w:autoSpaceDN/>
              <w:adjustRightInd/>
              <w:spacing w:after="0"/>
              <w:textAlignment w:val="auto"/>
              <w:rPr>
                <w:ins w:id="4111" w:author="ZTE" w:date="2025-11-21T07:20:00Z"/>
                <w:rFonts w:ascii="Arial" w:eastAsia="SimSun" w:hAnsi="Arial"/>
                <w:sz w:val="18"/>
                <w:lang w:eastAsia="en-US"/>
              </w:rPr>
            </w:pPr>
            <w:ins w:id="4112" w:author="ZTE" w:date="2025-11-21T07:20:00Z">
              <w:r w:rsidRPr="00561B79">
                <w:rPr>
                  <w:rFonts w:ascii="Arial" w:eastAsia="SimSun" w:hAnsi="Arial"/>
                  <w:sz w:val="18"/>
                  <w:lang w:eastAsia="en-US"/>
                </w:rPr>
                <w:t>Source cell: NR 120 kHz SSB SCS, 100 MHz bandwidth, TDD duplex mode</w:t>
              </w:r>
            </w:ins>
          </w:p>
          <w:p w14:paraId="24AA7D5B" w14:textId="77777777" w:rsidR="00561B79" w:rsidRPr="00561B79" w:rsidRDefault="00561B79" w:rsidP="00561B79">
            <w:pPr>
              <w:overflowPunct/>
              <w:autoSpaceDE/>
              <w:autoSpaceDN/>
              <w:adjustRightInd/>
              <w:spacing w:after="0"/>
              <w:textAlignment w:val="auto"/>
              <w:rPr>
                <w:ins w:id="4113" w:author="ZTE" w:date="2025-11-21T07:20:00Z"/>
                <w:rFonts w:ascii="Arial" w:eastAsia="SimSun" w:hAnsi="Arial"/>
                <w:sz w:val="18"/>
                <w:lang w:eastAsia="en-US"/>
              </w:rPr>
            </w:pPr>
            <w:ins w:id="4114" w:author="ZTE" w:date="2025-11-21T07:20:00Z">
              <w:r w:rsidRPr="00561B79">
                <w:rPr>
                  <w:rFonts w:ascii="Arial" w:eastAsia="SimSun" w:hAnsi="Arial"/>
                  <w:sz w:val="18"/>
                  <w:lang w:eastAsia="en-US"/>
                </w:rPr>
                <w:t>Target cell: NR 120 kHz SSB SCS, 100 MHz bandwidth, TDD duplex mode</w:t>
              </w:r>
            </w:ins>
          </w:p>
        </w:tc>
      </w:tr>
    </w:tbl>
    <w:p w14:paraId="49FD2106" w14:textId="77777777" w:rsidR="00561B79" w:rsidRPr="00561B79" w:rsidRDefault="00561B79" w:rsidP="00561B79">
      <w:pPr>
        <w:overflowPunct/>
        <w:autoSpaceDE/>
        <w:autoSpaceDN/>
        <w:adjustRightInd/>
        <w:textAlignment w:val="auto"/>
        <w:rPr>
          <w:ins w:id="4115" w:author="ZTE" w:date="2025-11-21T07:20:00Z"/>
          <w:rFonts w:eastAsia="SimSun" w:cs="v4.2.0"/>
          <w:lang w:eastAsia="en-US"/>
        </w:rPr>
      </w:pPr>
    </w:p>
    <w:p w14:paraId="0EE8C544" w14:textId="77777777" w:rsidR="00561B79" w:rsidRPr="00561B79" w:rsidRDefault="00561B79" w:rsidP="00561B79">
      <w:pPr>
        <w:overflowPunct/>
        <w:autoSpaceDE/>
        <w:autoSpaceDN/>
        <w:adjustRightInd/>
        <w:spacing w:before="60"/>
        <w:jc w:val="center"/>
        <w:textAlignment w:val="auto"/>
        <w:rPr>
          <w:ins w:id="4116" w:author="ZTE" w:date="2025-11-21T07:20:00Z"/>
          <w:rFonts w:ascii="Arial" w:eastAsia="SimSun" w:hAnsi="Arial"/>
          <w:b/>
          <w:lang w:eastAsia="en-US"/>
        </w:rPr>
      </w:pPr>
      <w:ins w:id="4117" w:author="ZTE" w:date="2025-11-21T07:20:00Z">
        <w:r w:rsidRPr="00561B79">
          <w:rPr>
            <w:rFonts w:ascii="Arial" w:eastAsia="SimSun" w:hAnsi="Arial"/>
            <w:b/>
            <w:lang w:eastAsia="en-US"/>
          </w:rPr>
          <w:t xml:space="preserve">Table </w:t>
        </w:r>
        <w:r w:rsidRPr="00561B79">
          <w:rPr>
            <w:rFonts w:ascii="Arial" w:eastAsia="SimSun" w:hAnsi="Arial"/>
            <w:b/>
            <w:snapToGrid w:val="0"/>
            <w:lang w:eastAsia="en-US"/>
          </w:rPr>
          <w:t>A.7.3.</w:t>
        </w:r>
        <w:r w:rsidRPr="00561B79">
          <w:rPr>
            <w:rFonts w:ascii="Arial" w:eastAsia="SimSun" w:hAnsi="Arial" w:hint="eastAsia"/>
            <w:b/>
            <w:snapToGrid w:val="0"/>
            <w:lang w:val="en-US" w:eastAsia="zh-CN"/>
          </w:rPr>
          <w:t>X</w:t>
        </w:r>
        <w:r w:rsidRPr="00561B79">
          <w:rPr>
            <w:rFonts w:ascii="Arial" w:eastAsia="SimSun" w:hAnsi="Arial"/>
            <w:b/>
            <w:snapToGrid w:val="0"/>
            <w:lang w:eastAsia="en-US"/>
          </w:rPr>
          <w:t>.</w:t>
        </w:r>
        <w:r w:rsidRPr="00561B79">
          <w:rPr>
            <w:rFonts w:ascii="Arial" w:eastAsia="SimSun" w:hAnsi="Arial" w:hint="eastAsia"/>
            <w:b/>
            <w:snapToGrid w:val="0"/>
            <w:lang w:val="en-US" w:eastAsia="zh-CN"/>
          </w:rPr>
          <w:t>X</w:t>
        </w:r>
        <w:r w:rsidRPr="00561B79">
          <w:rPr>
            <w:rFonts w:ascii="Arial" w:eastAsia="SimSun" w:hAnsi="Arial"/>
            <w:b/>
            <w:snapToGrid w:val="0"/>
            <w:lang w:eastAsia="en-US"/>
          </w:rPr>
          <w:t>.2</w:t>
        </w:r>
        <w:r w:rsidRPr="00561B79">
          <w:rPr>
            <w:rFonts w:ascii="Arial" w:eastAsia="SimSun" w:hAnsi="Arial"/>
            <w:b/>
            <w:lang w:eastAsia="en-US"/>
          </w:rPr>
          <w:t>-2</w:t>
        </w:r>
        <w:r w:rsidRPr="00561B79">
          <w:rPr>
            <w:rFonts w:ascii="Arial" w:eastAsia="SimSun" w:hAnsi="Arial" w:cs="v4.2.0"/>
            <w:b/>
            <w:lang w:eastAsia="en-US"/>
          </w:rPr>
          <w:t xml:space="preserve">: General test parameters for </w:t>
        </w:r>
        <w:r w:rsidRPr="00561B79">
          <w:rPr>
            <w:rFonts w:ascii="Arial" w:eastAsia="SimSun" w:hAnsi="Arial"/>
            <w:b/>
            <w:snapToGrid w:val="0"/>
            <w:lang w:eastAsia="en-US"/>
          </w:rPr>
          <w:t>Intra-frequency cell switch from FR2 to FR2</w:t>
        </w:r>
      </w:ins>
    </w:p>
    <w:tbl>
      <w:tblPr>
        <w:tblW w:w="5001"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06"/>
        <w:gridCol w:w="1606"/>
        <w:gridCol w:w="583"/>
        <w:gridCol w:w="996"/>
        <w:gridCol w:w="996"/>
        <w:gridCol w:w="996"/>
        <w:gridCol w:w="996"/>
        <w:gridCol w:w="1856"/>
      </w:tblGrid>
      <w:tr w:rsidR="00561B79" w:rsidRPr="00561B79" w14:paraId="6FF95E57" w14:textId="77777777" w:rsidTr="00423F17">
        <w:trPr>
          <w:cantSplit/>
          <w:tblHeader/>
          <w:jc w:val="center"/>
          <w:ins w:id="4118" w:author="ZTE" w:date="2025-11-21T07:20:00Z"/>
        </w:trPr>
        <w:tc>
          <w:tcPr>
            <w:tcW w:w="1666" w:type="pct"/>
            <w:gridSpan w:val="2"/>
            <w:vMerge w:val="restart"/>
            <w:tcBorders>
              <w:top w:val="single" w:sz="2" w:space="0" w:color="auto"/>
              <w:left w:val="single" w:sz="2" w:space="0" w:color="auto"/>
              <w:bottom w:val="single" w:sz="2" w:space="0" w:color="auto"/>
              <w:right w:val="single" w:sz="2" w:space="0" w:color="auto"/>
            </w:tcBorders>
          </w:tcPr>
          <w:p w14:paraId="12E46C44" w14:textId="77777777" w:rsidR="00561B79" w:rsidRPr="00561B79" w:rsidRDefault="00561B79" w:rsidP="00561B79">
            <w:pPr>
              <w:overflowPunct/>
              <w:autoSpaceDE/>
              <w:autoSpaceDN/>
              <w:adjustRightInd/>
              <w:spacing w:after="0"/>
              <w:jc w:val="center"/>
              <w:textAlignment w:val="auto"/>
              <w:rPr>
                <w:ins w:id="4119" w:author="ZTE" w:date="2025-11-21T07:20:00Z"/>
                <w:rFonts w:ascii="Arial" w:eastAsia="SimSun" w:hAnsi="Arial"/>
                <w:b/>
                <w:sz w:val="18"/>
                <w:lang w:eastAsia="en-US"/>
              </w:rPr>
            </w:pPr>
            <w:ins w:id="4120" w:author="ZTE" w:date="2025-11-21T07:20:00Z">
              <w:r w:rsidRPr="00561B79">
                <w:rPr>
                  <w:rFonts w:ascii="Arial" w:eastAsia="SimSun" w:hAnsi="Arial"/>
                  <w:b/>
                  <w:sz w:val="18"/>
                  <w:lang w:eastAsia="en-US"/>
                </w:rPr>
                <w:t>Parameter</w:t>
              </w:r>
            </w:ins>
          </w:p>
        </w:tc>
        <w:tc>
          <w:tcPr>
            <w:tcW w:w="302" w:type="pct"/>
            <w:vMerge w:val="restart"/>
            <w:tcBorders>
              <w:top w:val="single" w:sz="2" w:space="0" w:color="auto"/>
              <w:left w:val="single" w:sz="2" w:space="0" w:color="auto"/>
              <w:bottom w:val="single" w:sz="2" w:space="0" w:color="auto"/>
              <w:right w:val="single" w:sz="2" w:space="0" w:color="auto"/>
            </w:tcBorders>
          </w:tcPr>
          <w:p w14:paraId="601A26C5" w14:textId="77777777" w:rsidR="00561B79" w:rsidRPr="00561B79" w:rsidRDefault="00561B79" w:rsidP="00561B79">
            <w:pPr>
              <w:overflowPunct/>
              <w:autoSpaceDE/>
              <w:autoSpaceDN/>
              <w:adjustRightInd/>
              <w:spacing w:after="0"/>
              <w:jc w:val="center"/>
              <w:textAlignment w:val="auto"/>
              <w:rPr>
                <w:ins w:id="4121" w:author="ZTE" w:date="2025-11-21T07:20:00Z"/>
                <w:rFonts w:ascii="Arial" w:eastAsia="SimSun" w:hAnsi="Arial"/>
                <w:b/>
                <w:sz w:val="18"/>
                <w:lang w:eastAsia="en-US"/>
              </w:rPr>
            </w:pPr>
            <w:ins w:id="4122" w:author="ZTE" w:date="2025-11-21T07:20:00Z">
              <w:r w:rsidRPr="00561B79">
                <w:rPr>
                  <w:rFonts w:ascii="Arial" w:eastAsia="SimSun" w:hAnsi="Arial"/>
                  <w:b/>
                  <w:sz w:val="18"/>
                  <w:lang w:eastAsia="en-US"/>
                </w:rPr>
                <w:t>Unit</w:t>
              </w:r>
            </w:ins>
          </w:p>
        </w:tc>
        <w:tc>
          <w:tcPr>
            <w:tcW w:w="2068" w:type="pct"/>
            <w:gridSpan w:val="4"/>
            <w:tcBorders>
              <w:top w:val="single" w:sz="2" w:space="0" w:color="auto"/>
              <w:left w:val="single" w:sz="2" w:space="0" w:color="auto"/>
              <w:bottom w:val="single" w:sz="2" w:space="0" w:color="auto"/>
              <w:right w:val="single" w:sz="2" w:space="0" w:color="auto"/>
            </w:tcBorders>
          </w:tcPr>
          <w:p w14:paraId="664E4B00" w14:textId="77777777" w:rsidR="00561B79" w:rsidRPr="00561B79" w:rsidRDefault="00561B79" w:rsidP="00561B79">
            <w:pPr>
              <w:overflowPunct/>
              <w:autoSpaceDE/>
              <w:autoSpaceDN/>
              <w:adjustRightInd/>
              <w:spacing w:after="0"/>
              <w:jc w:val="center"/>
              <w:textAlignment w:val="auto"/>
              <w:rPr>
                <w:ins w:id="4123" w:author="ZTE" w:date="2025-11-21T07:20:00Z"/>
                <w:rFonts w:ascii="Arial" w:eastAsia="SimSun" w:hAnsi="Arial"/>
                <w:b/>
                <w:sz w:val="18"/>
                <w:lang w:eastAsia="en-US"/>
              </w:rPr>
            </w:pPr>
            <w:ins w:id="4124" w:author="ZTE" w:date="2025-11-21T07:20:00Z">
              <w:r w:rsidRPr="00561B79">
                <w:rPr>
                  <w:rFonts w:ascii="Arial" w:eastAsia="SimSun" w:hAnsi="Arial"/>
                  <w:b/>
                  <w:sz w:val="18"/>
                  <w:lang w:eastAsia="en-US"/>
                </w:rPr>
                <w:t>Value</w:t>
              </w:r>
            </w:ins>
          </w:p>
        </w:tc>
        <w:tc>
          <w:tcPr>
            <w:tcW w:w="963" w:type="pct"/>
            <w:vMerge w:val="restart"/>
            <w:tcBorders>
              <w:top w:val="single" w:sz="2" w:space="0" w:color="auto"/>
              <w:left w:val="single" w:sz="2" w:space="0" w:color="auto"/>
              <w:bottom w:val="single" w:sz="2" w:space="0" w:color="auto"/>
              <w:right w:val="single" w:sz="2" w:space="0" w:color="auto"/>
            </w:tcBorders>
          </w:tcPr>
          <w:p w14:paraId="64A02D5E" w14:textId="77777777" w:rsidR="00561B79" w:rsidRPr="00561B79" w:rsidRDefault="00561B79" w:rsidP="00561B79">
            <w:pPr>
              <w:overflowPunct/>
              <w:autoSpaceDE/>
              <w:autoSpaceDN/>
              <w:adjustRightInd/>
              <w:spacing w:after="0"/>
              <w:jc w:val="center"/>
              <w:textAlignment w:val="auto"/>
              <w:rPr>
                <w:ins w:id="4125" w:author="ZTE" w:date="2025-11-21T07:20:00Z"/>
                <w:rFonts w:ascii="Arial" w:eastAsia="SimSun" w:hAnsi="Arial"/>
                <w:b/>
                <w:sz w:val="18"/>
                <w:lang w:eastAsia="en-US"/>
              </w:rPr>
            </w:pPr>
            <w:ins w:id="4126" w:author="ZTE" w:date="2025-11-21T07:20:00Z">
              <w:r w:rsidRPr="00561B79">
                <w:rPr>
                  <w:rFonts w:ascii="Arial" w:eastAsia="SimSun" w:hAnsi="Arial"/>
                  <w:b/>
                  <w:sz w:val="18"/>
                  <w:lang w:eastAsia="en-US"/>
                </w:rPr>
                <w:t>Comment</w:t>
              </w:r>
            </w:ins>
          </w:p>
        </w:tc>
      </w:tr>
      <w:tr w:rsidR="00561B79" w:rsidRPr="00561B79" w14:paraId="4BB120E7" w14:textId="77777777" w:rsidTr="00423F17">
        <w:trPr>
          <w:cantSplit/>
          <w:tblHeader/>
          <w:jc w:val="center"/>
          <w:ins w:id="4127" w:author="ZTE" w:date="2025-11-21T07:20:00Z"/>
        </w:trPr>
        <w:tc>
          <w:tcPr>
            <w:tcW w:w="1666" w:type="pct"/>
            <w:gridSpan w:val="2"/>
            <w:vMerge/>
            <w:tcBorders>
              <w:top w:val="single" w:sz="2" w:space="0" w:color="auto"/>
              <w:left w:val="single" w:sz="2" w:space="0" w:color="auto"/>
              <w:bottom w:val="single" w:sz="2" w:space="0" w:color="auto"/>
              <w:right w:val="single" w:sz="2" w:space="0" w:color="auto"/>
            </w:tcBorders>
            <w:vAlign w:val="center"/>
          </w:tcPr>
          <w:p w14:paraId="4CA51EB9" w14:textId="77777777" w:rsidR="00561B79" w:rsidRPr="00561B79" w:rsidRDefault="00561B79" w:rsidP="00561B79">
            <w:pPr>
              <w:overflowPunct/>
              <w:autoSpaceDE/>
              <w:autoSpaceDN/>
              <w:adjustRightInd/>
              <w:spacing w:after="0"/>
              <w:textAlignment w:val="auto"/>
              <w:rPr>
                <w:ins w:id="4128" w:author="ZTE" w:date="2025-11-21T07:20:00Z"/>
                <w:rFonts w:ascii="Arial" w:eastAsia="SimSun" w:hAnsi="Arial"/>
                <w:b/>
                <w:sz w:val="18"/>
                <w:lang w:eastAsia="en-US"/>
              </w:rPr>
            </w:pPr>
          </w:p>
        </w:tc>
        <w:tc>
          <w:tcPr>
            <w:tcW w:w="302" w:type="pct"/>
            <w:vMerge/>
            <w:tcBorders>
              <w:top w:val="single" w:sz="2" w:space="0" w:color="auto"/>
              <w:left w:val="single" w:sz="2" w:space="0" w:color="auto"/>
              <w:bottom w:val="single" w:sz="2" w:space="0" w:color="auto"/>
              <w:right w:val="single" w:sz="2" w:space="0" w:color="auto"/>
            </w:tcBorders>
            <w:vAlign w:val="center"/>
          </w:tcPr>
          <w:p w14:paraId="7598876E" w14:textId="77777777" w:rsidR="00561B79" w:rsidRPr="00561B79" w:rsidRDefault="00561B79" w:rsidP="00561B79">
            <w:pPr>
              <w:overflowPunct/>
              <w:autoSpaceDE/>
              <w:autoSpaceDN/>
              <w:adjustRightInd/>
              <w:spacing w:after="0"/>
              <w:textAlignment w:val="auto"/>
              <w:rPr>
                <w:ins w:id="4129" w:author="ZTE" w:date="2025-11-21T07:20:00Z"/>
                <w:rFonts w:ascii="Arial" w:eastAsia="SimSun" w:hAnsi="Arial"/>
                <w:b/>
                <w:sz w:val="18"/>
                <w:lang w:eastAsia="en-US"/>
              </w:rPr>
            </w:pPr>
          </w:p>
        </w:tc>
        <w:tc>
          <w:tcPr>
            <w:tcW w:w="517" w:type="pct"/>
            <w:tcBorders>
              <w:top w:val="single" w:sz="2" w:space="0" w:color="auto"/>
              <w:left w:val="single" w:sz="2" w:space="0" w:color="auto"/>
              <w:bottom w:val="single" w:sz="2" w:space="0" w:color="auto"/>
              <w:right w:val="single" w:sz="2" w:space="0" w:color="auto"/>
            </w:tcBorders>
          </w:tcPr>
          <w:p w14:paraId="77907A33" w14:textId="77777777" w:rsidR="00561B79" w:rsidRPr="00561B79" w:rsidRDefault="00561B79" w:rsidP="00561B79">
            <w:pPr>
              <w:overflowPunct/>
              <w:autoSpaceDE/>
              <w:autoSpaceDN/>
              <w:adjustRightInd/>
              <w:spacing w:after="0"/>
              <w:jc w:val="center"/>
              <w:textAlignment w:val="auto"/>
              <w:rPr>
                <w:ins w:id="4130" w:author="ZTE" w:date="2025-11-21T07:20:00Z"/>
                <w:rFonts w:ascii="Arial" w:eastAsia="SimSun" w:hAnsi="Arial"/>
                <w:b/>
                <w:sz w:val="18"/>
                <w:lang w:eastAsia="en-US"/>
              </w:rPr>
            </w:pPr>
            <w:ins w:id="4131" w:author="ZTE" w:date="2025-11-21T07:20:00Z">
              <w:r w:rsidRPr="00561B79">
                <w:rPr>
                  <w:rFonts w:ascii="Arial" w:eastAsia="SimSun" w:hAnsi="Arial"/>
                  <w:b/>
                  <w:sz w:val="18"/>
                  <w:lang w:eastAsia="zh-CN"/>
                </w:rPr>
                <w:t>Test</w:t>
              </w:r>
              <w:r w:rsidRPr="00561B79">
                <w:rPr>
                  <w:rFonts w:ascii="Arial" w:eastAsia="SimSun" w:hAnsi="Arial"/>
                  <w:b/>
                  <w:sz w:val="18"/>
                  <w:lang w:eastAsia="en-US"/>
                </w:rPr>
                <w:t xml:space="preserve"> 1A</w:t>
              </w:r>
            </w:ins>
          </w:p>
        </w:tc>
        <w:tc>
          <w:tcPr>
            <w:tcW w:w="517" w:type="pct"/>
            <w:tcBorders>
              <w:top w:val="single" w:sz="2" w:space="0" w:color="auto"/>
              <w:left w:val="single" w:sz="2" w:space="0" w:color="auto"/>
              <w:bottom w:val="single" w:sz="2" w:space="0" w:color="auto"/>
              <w:right w:val="single" w:sz="2" w:space="0" w:color="auto"/>
            </w:tcBorders>
          </w:tcPr>
          <w:p w14:paraId="7CACDE73" w14:textId="77777777" w:rsidR="00561B79" w:rsidRPr="00561B79" w:rsidRDefault="00561B79" w:rsidP="00561B79">
            <w:pPr>
              <w:overflowPunct/>
              <w:autoSpaceDE/>
              <w:autoSpaceDN/>
              <w:adjustRightInd/>
              <w:spacing w:after="0"/>
              <w:jc w:val="center"/>
              <w:textAlignment w:val="auto"/>
              <w:rPr>
                <w:ins w:id="4132" w:author="ZTE" w:date="2025-11-21T07:20:00Z"/>
                <w:rFonts w:ascii="Arial" w:eastAsia="SimSun" w:hAnsi="Arial"/>
                <w:b/>
                <w:sz w:val="18"/>
                <w:lang w:eastAsia="en-US"/>
              </w:rPr>
            </w:pPr>
            <w:ins w:id="4133" w:author="ZTE" w:date="2025-11-21T07:20:00Z">
              <w:r w:rsidRPr="00561B79">
                <w:rPr>
                  <w:rFonts w:ascii="Arial" w:eastAsia="SimSun" w:hAnsi="Arial"/>
                  <w:b/>
                  <w:sz w:val="18"/>
                  <w:lang w:eastAsia="zh-CN"/>
                </w:rPr>
                <w:t>Test</w:t>
              </w:r>
              <w:r w:rsidRPr="00561B79">
                <w:rPr>
                  <w:rFonts w:ascii="Arial" w:eastAsia="SimSun" w:hAnsi="Arial"/>
                  <w:b/>
                  <w:sz w:val="18"/>
                  <w:lang w:eastAsia="en-US"/>
                </w:rPr>
                <w:t xml:space="preserve"> 1B</w:t>
              </w:r>
            </w:ins>
          </w:p>
        </w:tc>
        <w:tc>
          <w:tcPr>
            <w:tcW w:w="517" w:type="pct"/>
            <w:tcBorders>
              <w:top w:val="single" w:sz="2" w:space="0" w:color="auto"/>
              <w:left w:val="single" w:sz="2" w:space="0" w:color="auto"/>
              <w:bottom w:val="single" w:sz="2" w:space="0" w:color="auto"/>
              <w:right w:val="single" w:sz="2" w:space="0" w:color="auto"/>
            </w:tcBorders>
          </w:tcPr>
          <w:p w14:paraId="0EDEDF96" w14:textId="77777777" w:rsidR="00561B79" w:rsidRPr="00561B79" w:rsidRDefault="00561B79" w:rsidP="00561B79">
            <w:pPr>
              <w:overflowPunct/>
              <w:autoSpaceDE/>
              <w:autoSpaceDN/>
              <w:adjustRightInd/>
              <w:spacing w:after="0"/>
              <w:jc w:val="center"/>
              <w:textAlignment w:val="auto"/>
              <w:rPr>
                <w:ins w:id="4134" w:author="ZTE" w:date="2025-11-21T07:20:00Z"/>
                <w:rFonts w:ascii="Arial" w:eastAsia="SimSun" w:hAnsi="Arial"/>
                <w:b/>
                <w:sz w:val="18"/>
                <w:lang w:eastAsia="en-US"/>
              </w:rPr>
            </w:pPr>
            <w:ins w:id="4135" w:author="ZTE" w:date="2025-11-21T07:20:00Z">
              <w:r w:rsidRPr="00561B79">
                <w:rPr>
                  <w:rFonts w:ascii="Arial" w:eastAsia="SimSun" w:hAnsi="Arial"/>
                  <w:b/>
                  <w:sz w:val="18"/>
                  <w:lang w:eastAsia="en-US"/>
                </w:rPr>
                <w:t>Test 2A</w:t>
              </w:r>
            </w:ins>
          </w:p>
        </w:tc>
        <w:tc>
          <w:tcPr>
            <w:tcW w:w="517" w:type="pct"/>
            <w:tcBorders>
              <w:top w:val="single" w:sz="2" w:space="0" w:color="auto"/>
              <w:left w:val="single" w:sz="2" w:space="0" w:color="auto"/>
              <w:bottom w:val="single" w:sz="2" w:space="0" w:color="auto"/>
              <w:right w:val="single" w:sz="2" w:space="0" w:color="auto"/>
            </w:tcBorders>
          </w:tcPr>
          <w:p w14:paraId="17343012" w14:textId="77777777" w:rsidR="00561B79" w:rsidRPr="00561B79" w:rsidRDefault="00561B79" w:rsidP="00561B79">
            <w:pPr>
              <w:overflowPunct/>
              <w:autoSpaceDE/>
              <w:autoSpaceDN/>
              <w:adjustRightInd/>
              <w:spacing w:after="0"/>
              <w:jc w:val="center"/>
              <w:textAlignment w:val="auto"/>
              <w:rPr>
                <w:ins w:id="4136" w:author="ZTE" w:date="2025-11-21T07:20:00Z"/>
                <w:rFonts w:ascii="Arial" w:eastAsia="SimSun" w:hAnsi="Arial"/>
                <w:b/>
                <w:sz w:val="18"/>
                <w:lang w:eastAsia="zh-CN"/>
              </w:rPr>
            </w:pPr>
            <w:ins w:id="4137" w:author="ZTE" w:date="2025-11-21T07:20:00Z">
              <w:r w:rsidRPr="00561B79">
                <w:rPr>
                  <w:rFonts w:ascii="Arial" w:eastAsia="SimSun" w:hAnsi="Arial"/>
                  <w:b/>
                  <w:sz w:val="18"/>
                  <w:lang w:eastAsia="zh-CN"/>
                </w:rPr>
                <w:t>Test 2B</w:t>
              </w:r>
            </w:ins>
          </w:p>
        </w:tc>
        <w:tc>
          <w:tcPr>
            <w:tcW w:w="963" w:type="pct"/>
            <w:vMerge/>
            <w:tcBorders>
              <w:top w:val="single" w:sz="2" w:space="0" w:color="auto"/>
              <w:left w:val="single" w:sz="2" w:space="0" w:color="auto"/>
              <w:bottom w:val="single" w:sz="2" w:space="0" w:color="auto"/>
              <w:right w:val="single" w:sz="2" w:space="0" w:color="auto"/>
            </w:tcBorders>
            <w:vAlign w:val="center"/>
          </w:tcPr>
          <w:p w14:paraId="4824ED51" w14:textId="77777777" w:rsidR="00561B79" w:rsidRPr="00561B79" w:rsidRDefault="00561B79" w:rsidP="00561B79">
            <w:pPr>
              <w:overflowPunct/>
              <w:autoSpaceDE/>
              <w:autoSpaceDN/>
              <w:adjustRightInd/>
              <w:spacing w:after="0"/>
              <w:textAlignment w:val="auto"/>
              <w:rPr>
                <w:ins w:id="4138" w:author="ZTE" w:date="2025-11-21T07:20:00Z"/>
                <w:rFonts w:ascii="Arial" w:eastAsia="SimSun" w:hAnsi="Arial"/>
                <w:b/>
                <w:sz w:val="18"/>
                <w:lang w:eastAsia="en-US"/>
              </w:rPr>
            </w:pPr>
          </w:p>
        </w:tc>
      </w:tr>
      <w:tr w:rsidR="00561B79" w:rsidRPr="00561B79" w14:paraId="790C0AD1" w14:textId="77777777" w:rsidTr="00423F17">
        <w:trPr>
          <w:cantSplit/>
          <w:jc w:val="center"/>
          <w:ins w:id="4139" w:author="ZTE" w:date="2025-11-21T07:20:00Z"/>
        </w:trPr>
        <w:tc>
          <w:tcPr>
            <w:tcW w:w="833" w:type="pct"/>
            <w:tcBorders>
              <w:top w:val="single" w:sz="4" w:space="0" w:color="auto"/>
              <w:left w:val="single" w:sz="4" w:space="0" w:color="auto"/>
              <w:bottom w:val="nil"/>
              <w:right w:val="single" w:sz="4" w:space="0" w:color="auto"/>
            </w:tcBorders>
          </w:tcPr>
          <w:p w14:paraId="65482E02" w14:textId="77777777" w:rsidR="00561B79" w:rsidRPr="00561B79" w:rsidRDefault="00561B79" w:rsidP="00561B79">
            <w:pPr>
              <w:overflowPunct/>
              <w:autoSpaceDE/>
              <w:autoSpaceDN/>
              <w:adjustRightInd/>
              <w:spacing w:after="0"/>
              <w:textAlignment w:val="auto"/>
              <w:rPr>
                <w:ins w:id="4140" w:author="ZTE" w:date="2025-11-21T07:20:00Z"/>
                <w:rFonts w:ascii="Arial" w:eastAsia="SimSun" w:hAnsi="Arial"/>
                <w:sz w:val="18"/>
                <w:lang w:eastAsia="en-US"/>
              </w:rPr>
            </w:pPr>
            <w:ins w:id="4141" w:author="ZTE" w:date="2025-11-21T07:20:00Z">
              <w:r w:rsidRPr="00561B79">
                <w:rPr>
                  <w:rFonts w:ascii="Arial" w:eastAsia="SimSun" w:hAnsi="Arial"/>
                  <w:sz w:val="18"/>
                  <w:lang w:eastAsia="en-US"/>
                </w:rPr>
                <w:t>Initial conditions</w:t>
              </w:r>
            </w:ins>
          </w:p>
        </w:tc>
        <w:tc>
          <w:tcPr>
            <w:tcW w:w="833" w:type="pct"/>
            <w:tcBorders>
              <w:top w:val="single" w:sz="2" w:space="0" w:color="auto"/>
              <w:left w:val="single" w:sz="4" w:space="0" w:color="auto"/>
              <w:bottom w:val="single" w:sz="2" w:space="0" w:color="auto"/>
              <w:right w:val="single" w:sz="2" w:space="0" w:color="auto"/>
            </w:tcBorders>
          </w:tcPr>
          <w:p w14:paraId="1D19F8BE" w14:textId="77777777" w:rsidR="00561B79" w:rsidRPr="00561B79" w:rsidRDefault="00561B79" w:rsidP="00561B79">
            <w:pPr>
              <w:overflowPunct/>
              <w:autoSpaceDE/>
              <w:autoSpaceDN/>
              <w:adjustRightInd/>
              <w:spacing w:after="0"/>
              <w:textAlignment w:val="auto"/>
              <w:rPr>
                <w:ins w:id="4142" w:author="ZTE" w:date="2025-11-21T07:20:00Z"/>
                <w:rFonts w:ascii="Arial" w:eastAsia="SimSun" w:hAnsi="Arial"/>
                <w:sz w:val="18"/>
                <w:lang w:eastAsia="en-US"/>
              </w:rPr>
            </w:pPr>
            <w:ins w:id="4143" w:author="ZTE" w:date="2025-11-21T07:20:00Z">
              <w:r w:rsidRPr="00561B79">
                <w:rPr>
                  <w:rFonts w:ascii="Arial" w:eastAsia="SimSun" w:hAnsi="Arial"/>
                  <w:sz w:val="18"/>
                  <w:lang w:eastAsia="en-US"/>
                </w:rPr>
                <w:t>Active cell</w:t>
              </w:r>
            </w:ins>
          </w:p>
        </w:tc>
        <w:tc>
          <w:tcPr>
            <w:tcW w:w="302" w:type="pct"/>
            <w:tcBorders>
              <w:top w:val="single" w:sz="2" w:space="0" w:color="auto"/>
              <w:left w:val="single" w:sz="2" w:space="0" w:color="auto"/>
              <w:bottom w:val="single" w:sz="2" w:space="0" w:color="auto"/>
              <w:right w:val="single" w:sz="2" w:space="0" w:color="auto"/>
            </w:tcBorders>
          </w:tcPr>
          <w:p w14:paraId="086847BA" w14:textId="77777777" w:rsidR="00561B79" w:rsidRPr="00561B79" w:rsidRDefault="00561B79" w:rsidP="00561B79">
            <w:pPr>
              <w:overflowPunct/>
              <w:autoSpaceDE/>
              <w:autoSpaceDN/>
              <w:adjustRightInd/>
              <w:spacing w:after="0"/>
              <w:jc w:val="center"/>
              <w:textAlignment w:val="auto"/>
              <w:rPr>
                <w:ins w:id="4144"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23944E9D" w14:textId="77777777" w:rsidR="00561B79" w:rsidRPr="00561B79" w:rsidRDefault="00561B79" w:rsidP="00561B79">
            <w:pPr>
              <w:overflowPunct/>
              <w:autoSpaceDE/>
              <w:autoSpaceDN/>
              <w:adjustRightInd/>
              <w:spacing w:after="0"/>
              <w:jc w:val="center"/>
              <w:textAlignment w:val="auto"/>
              <w:rPr>
                <w:ins w:id="4145" w:author="ZTE" w:date="2025-11-21T07:20:00Z"/>
                <w:rFonts w:ascii="Arial" w:eastAsia="SimSun" w:hAnsi="Arial"/>
                <w:sz w:val="18"/>
                <w:lang w:eastAsia="en-US"/>
              </w:rPr>
            </w:pPr>
            <w:ins w:id="4146" w:author="ZTE" w:date="2025-11-21T07:20:00Z">
              <w:r w:rsidRPr="00561B79">
                <w:rPr>
                  <w:rFonts w:ascii="Arial" w:eastAsia="SimSun" w:hAnsi="Arial"/>
                  <w:sz w:val="18"/>
                  <w:lang w:eastAsia="en-US"/>
                </w:rPr>
                <w:t>Cell 1</w:t>
              </w:r>
            </w:ins>
          </w:p>
        </w:tc>
        <w:tc>
          <w:tcPr>
            <w:tcW w:w="963" w:type="pct"/>
            <w:tcBorders>
              <w:top w:val="single" w:sz="2" w:space="0" w:color="auto"/>
              <w:left w:val="single" w:sz="2" w:space="0" w:color="auto"/>
              <w:bottom w:val="single" w:sz="2" w:space="0" w:color="auto"/>
              <w:right w:val="single" w:sz="2" w:space="0" w:color="auto"/>
            </w:tcBorders>
          </w:tcPr>
          <w:p w14:paraId="0B989EAD" w14:textId="77777777" w:rsidR="00561B79" w:rsidRPr="00561B79" w:rsidRDefault="00561B79" w:rsidP="00561B79">
            <w:pPr>
              <w:overflowPunct/>
              <w:autoSpaceDE/>
              <w:autoSpaceDN/>
              <w:adjustRightInd/>
              <w:spacing w:after="0"/>
              <w:textAlignment w:val="auto"/>
              <w:rPr>
                <w:ins w:id="4147" w:author="ZTE" w:date="2025-11-21T07:20:00Z"/>
                <w:rFonts w:ascii="Arial" w:eastAsia="SimSun" w:hAnsi="Arial"/>
                <w:sz w:val="18"/>
                <w:lang w:eastAsia="en-US"/>
              </w:rPr>
            </w:pPr>
          </w:p>
        </w:tc>
      </w:tr>
      <w:tr w:rsidR="00561B79" w:rsidRPr="00561B79" w14:paraId="72F08215" w14:textId="77777777" w:rsidTr="00423F17">
        <w:trPr>
          <w:cantSplit/>
          <w:jc w:val="center"/>
          <w:ins w:id="4148" w:author="ZTE" w:date="2025-11-21T07:20:00Z"/>
        </w:trPr>
        <w:tc>
          <w:tcPr>
            <w:tcW w:w="833" w:type="pct"/>
            <w:tcBorders>
              <w:top w:val="nil"/>
              <w:left w:val="single" w:sz="4" w:space="0" w:color="auto"/>
              <w:bottom w:val="single" w:sz="4" w:space="0" w:color="auto"/>
              <w:right w:val="single" w:sz="4" w:space="0" w:color="auto"/>
            </w:tcBorders>
          </w:tcPr>
          <w:p w14:paraId="5E07E810" w14:textId="77777777" w:rsidR="00561B79" w:rsidRPr="00561B79" w:rsidRDefault="00561B79" w:rsidP="00561B79">
            <w:pPr>
              <w:overflowPunct/>
              <w:autoSpaceDE/>
              <w:autoSpaceDN/>
              <w:adjustRightInd/>
              <w:spacing w:after="0"/>
              <w:textAlignment w:val="auto"/>
              <w:rPr>
                <w:ins w:id="4149" w:author="ZTE" w:date="2025-11-21T07:20:00Z"/>
                <w:rFonts w:ascii="Arial" w:eastAsia="SimSun"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
          <w:p w14:paraId="705E9CA1" w14:textId="77777777" w:rsidR="00561B79" w:rsidRPr="00561B79" w:rsidRDefault="00561B79" w:rsidP="00561B79">
            <w:pPr>
              <w:overflowPunct/>
              <w:autoSpaceDE/>
              <w:autoSpaceDN/>
              <w:adjustRightInd/>
              <w:spacing w:after="0"/>
              <w:textAlignment w:val="auto"/>
              <w:rPr>
                <w:ins w:id="4150" w:author="ZTE" w:date="2025-11-21T07:20:00Z"/>
                <w:rFonts w:ascii="Arial" w:eastAsia="SimSun" w:hAnsi="Arial"/>
                <w:sz w:val="18"/>
                <w:lang w:eastAsia="en-US"/>
              </w:rPr>
            </w:pPr>
            <w:ins w:id="4151" w:author="ZTE" w:date="2025-11-21T07:20:00Z">
              <w:r w:rsidRPr="00561B79">
                <w:rPr>
                  <w:rFonts w:ascii="Arial" w:eastAsia="SimSun" w:hAnsi="Arial"/>
                  <w:sz w:val="18"/>
                  <w:lang w:eastAsia="en-US"/>
                </w:rPr>
                <w:t>Neighbouring cell</w:t>
              </w:r>
            </w:ins>
          </w:p>
        </w:tc>
        <w:tc>
          <w:tcPr>
            <w:tcW w:w="302" w:type="pct"/>
            <w:tcBorders>
              <w:top w:val="single" w:sz="2" w:space="0" w:color="auto"/>
              <w:left w:val="single" w:sz="2" w:space="0" w:color="auto"/>
              <w:bottom w:val="single" w:sz="2" w:space="0" w:color="auto"/>
              <w:right w:val="single" w:sz="2" w:space="0" w:color="auto"/>
            </w:tcBorders>
          </w:tcPr>
          <w:p w14:paraId="78ABBF20" w14:textId="77777777" w:rsidR="00561B79" w:rsidRPr="00561B79" w:rsidRDefault="00561B79" w:rsidP="00561B79">
            <w:pPr>
              <w:overflowPunct/>
              <w:autoSpaceDE/>
              <w:autoSpaceDN/>
              <w:adjustRightInd/>
              <w:spacing w:after="0"/>
              <w:jc w:val="center"/>
              <w:textAlignment w:val="auto"/>
              <w:rPr>
                <w:ins w:id="4152"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6FD02B87" w14:textId="77777777" w:rsidR="00561B79" w:rsidRPr="00561B79" w:rsidRDefault="00561B79" w:rsidP="00561B79">
            <w:pPr>
              <w:overflowPunct/>
              <w:autoSpaceDE/>
              <w:autoSpaceDN/>
              <w:adjustRightInd/>
              <w:spacing w:after="0"/>
              <w:jc w:val="center"/>
              <w:textAlignment w:val="auto"/>
              <w:rPr>
                <w:ins w:id="4153" w:author="ZTE" w:date="2025-11-21T07:20:00Z"/>
                <w:rFonts w:ascii="Arial" w:eastAsia="SimSun" w:hAnsi="Arial"/>
                <w:sz w:val="18"/>
                <w:lang w:eastAsia="zh-CN"/>
              </w:rPr>
            </w:pPr>
            <w:ins w:id="4154" w:author="ZTE" w:date="2025-11-21T07:20:00Z">
              <w:r w:rsidRPr="00561B79">
                <w:rPr>
                  <w:rFonts w:ascii="Arial" w:eastAsia="SimSun" w:hAnsi="Arial"/>
                  <w:sz w:val="18"/>
                  <w:lang w:eastAsia="en-US"/>
                </w:rPr>
                <w:t>Cell 2</w:t>
              </w:r>
            </w:ins>
          </w:p>
        </w:tc>
        <w:tc>
          <w:tcPr>
            <w:tcW w:w="963" w:type="pct"/>
            <w:tcBorders>
              <w:top w:val="single" w:sz="2" w:space="0" w:color="auto"/>
              <w:left w:val="single" w:sz="2" w:space="0" w:color="auto"/>
              <w:bottom w:val="single" w:sz="2" w:space="0" w:color="auto"/>
              <w:right w:val="single" w:sz="2" w:space="0" w:color="auto"/>
            </w:tcBorders>
          </w:tcPr>
          <w:p w14:paraId="2022D274" w14:textId="77777777" w:rsidR="00561B79" w:rsidRPr="00561B79" w:rsidRDefault="00561B79" w:rsidP="00561B79">
            <w:pPr>
              <w:overflowPunct/>
              <w:autoSpaceDE/>
              <w:autoSpaceDN/>
              <w:adjustRightInd/>
              <w:spacing w:after="0"/>
              <w:textAlignment w:val="auto"/>
              <w:rPr>
                <w:ins w:id="4155" w:author="ZTE" w:date="2025-11-21T07:20:00Z"/>
                <w:rFonts w:ascii="Arial" w:eastAsia="SimSun" w:hAnsi="Arial"/>
                <w:sz w:val="18"/>
                <w:lang w:eastAsia="zh-CN"/>
              </w:rPr>
            </w:pPr>
            <w:ins w:id="4156" w:author="ZTE" w:date="2025-11-21T07:20:00Z">
              <w:r w:rsidRPr="00561B79">
                <w:rPr>
                  <w:rFonts w:ascii="Arial" w:eastAsia="SimSun" w:hAnsi="Arial"/>
                  <w:sz w:val="18"/>
                  <w:lang w:eastAsia="zh-CN"/>
                </w:rPr>
                <w:t>Cell 2 is the candidate cell</w:t>
              </w:r>
            </w:ins>
          </w:p>
        </w:tc>
      </w:tr>
      <w:tr w:rsidR="00561B79" w:rsidRPr="00561B79" w14:paraId="7E9DB476" w14:textId="77777777" w:rsidTr="00423F17">
        <w:trPr>
          <w:cantSplit/>
          <w:jc w:val="center"/>
          <w:ins w:id="4157" w:author="ZTE" w:date="2025-11-21T07:20:00Z"/>
        </w:trPr>
        <w:tc>
          <w:tcPr>
            <w:tcW w:w="833" w:type="pct"/>
            <w:tcBorders>
              <w:top w:val="single" w:sz="4" w:space="0" w:color="auto"/>
              <w:left w:val="single" w:sz="2" w:space="0" w:color="auto"/>
              <w:bottom w:val="single" w:sz="2" w:space="0" w:color="auto"/>
              <w:right w:val="single" w:sz="2" w:space="0" w:color="auto"/>
            </w:tcBorders>
          </w:tcPr>
          <w:p w14:paraId="0FBB4695" w14:textId="77777777" w:rsidR="00561B79" w:rsidRPr="00561B79" w:rsidRDefault="00561B79" w:rsidP="00561B79">
            <w:pPr>
              <w:overflowPunct/>
              <w:autoSpaceDE/>
              <w:autoSpaceDN/>
              <w:adjustRightInd/>
              <w:spacing w:after="0"/>
              <w:textAlignment w:val="auto"/>
              <w:rPr>
                <w:ins w:id="4158" w:author="ZTE" w:date="2025-11-21T07:20:00Z"/>
                <w:rFonts w:ascii="Arial" w:eastAsia="SimSun" w:hAnsi="Arial"/>
                <w:sz w:val="18"/>
                <w:lang w:eastAsia="en-US"/>
              </w:rPr>
            </w:pPr>
            <w:ins w:id="4159" w:author="ZTE" w:date="2025-11-21T07:20:00Z">
              <w:r w:rsidRPr="00561B79">
                <w:rPr>
                  <w:rFonts w:ascii="Arial" w:eastAsia="SimSun" w:hAnsi="Arial"/>
                  <w:sz w:val="18"/>
                  <w:lang w:eastAsia="en-US"/>
                </w:rPr>
                <w:t>Final condition</w:t>
              </w:r>
            </w:ins>
          </w:p>
        </w:tc>
        <w:tc>
          <w:tcPr>
            <w:tcW w:w="833" w:type="pct"/>
            <w:tcBorders>
              <w:top w:val="single" w:sz="2" w:space="0" w:color="auto"/>
              <w:left w:val="single" w:sz="2" w:space="0" w:color="auto"/>
              <w:bottom w:val="single" w:sz="2" w:space="0" w:color="auto"/>
              <w:right w:val="single" w:sz="2" w:space="0" w:color="auto"/>
            </w:tcBorders>
          </w:tcPr>
          <w:p w14:paraId="1E8F8BC9" w14:textId="77777777" w:rsidR="00561B79" w:rsidRPr="00561B79" w:rsidRDefault="00561B79" w:rsidP="00561B79">
            <w:pPr>
              <w:overflowPunct/>
              <w:autoSpaceDE/>
              <w:autoSpaceDN/>
              <w:adjustRightInd/>
              <w:spacing w:after="0"/>
              <w:textAlignment w:val="auto"/>
              <w:rPr>
                <w:ins w:id="4160" w:author="ZTE" w:date="2025-11-21T07:20:00Z"/>
                <w:rFonts w:ascii="Arial" w:eastAsia="SimSun" w:hAnsi="Arial"/>
                <w:sz w:val="18"/>
                <w:lang w:eastAsia="en-US"/>
              </w:rPr>
            </w:pPr>
            <w:ins w:id="4161" w:author="ZTE" w:date="2025-11-21T07:20:00Z">
              <w:r w:rsidRPr="00561B79">
                <w:rPr>
                  <w:rFonts w:ascii="Arial" w:eastAsia="SimSun" w:hAnsi="Arial"/>
                  <w:sz w:val="18"/>
                  <w:lang w:eastAsia="en-US"/>
                </w:rPr>
                <w:t>Active cell</w:t>
              </w:r>
            </w:ins>
          </w:p>
        </w:tc>
        <w:tc>
          <w:tcPr>
            <w:tcW w:w="302" w:type="pct"/>
            <w:tcBorders>
              <w:top w:val="single" w:sz="2" w:space="0" w:color="auto"/>
              <w:left w:val="single" w:sz="2" w:space="0" w:color="auto"/>
              <w:bottom w:val="single" w:sz="2" w:space="0" w:color="auto"/>
              <w:right w:val="single" w:sz="2" w:space="0" w:color="auto"/>
            </w:tcBorders>
          </w:tcPr>
          <w:p w14:paraId="03F266B4" w14:textId="77777777" w:rsidR="00561B79" w:rsidRPr="00561B79" w:rsidRDefault="00561B79" w:rsidP="00561B79">
            <w:pPr>
              <w:overflowPunct/>
              <w:autoSpaceDE/>
              <w:autoSpaceDN/>
              <w:adjustRightInd/>
              <w:spacing w:after="0"/>
              <w:jc w:val="center"/>
              <w:textAlignment w:val="auto"/>
              <w:rPr>
                <w:ins w:id="4162"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055AC237" w14:textId="77777777" w:rsidR="00561B79" w:rsidRPr="00561B79" w:rsidRDefault="00561B79" w:rsidP="00561B79">
            <w:pPr>
              <w:overflowPunct/>
              <w:autoSpaceDE/>
              <w:autoSpaceDN/>
              <w:adjustRightInd/>
              <w:spacing w:after="0"/>
              <w:jc w:val="center"/>
              <w:textAlignment w:val="auto"/>
              <w:rPr>
                <w:ins w:id="4163" w:author="ZTE" w:date="2025-11-21T07:20:00Z"/>
                <w:rFonts w:ascii="Arial" w:eastAsia="SimSun" w:hAnsi="Arial"/>
                <w:sz w:val="18"/>
                <w:lang w:eastAsia="en-US"/>
              </w:rPr>
            </w:pPr>
            <w:ins w:id="4164" w:author="ZTE" w:date="2025-11-21T07:20:00Z">
              <w:r w:rsidRPr="00561B79">
                <w:rPr>
                  <w:rFonts w:ascii="Arial" w:eastAsia="SimSun" w:hAnsi="Arial"/>
                  <w:sz w:val="18"/>
                  <w:lang w:eastAsia="en-US"/>
                </w:rPr>
                <w:t>Cell 2</w:t>
              </w:r>
            </w:ins>
          </w:p>
        </w:tc>
        <w:tc>
          <w:tcPr>
            <w:tcW w:w="963" w:type="pct"/>
            <w:tcBorders>
              <w:top w:val="single" w:sz="2" w:space="0" w:color="auto"/>
              <w:left w:val="single" w:sz="2" w:space="0" w:color="auto"/>
              <w:bottom w:val="single" w:sz="2" w:space="0" w:color="auto"/>
              <w:right w:val="single" w:sz="2" w:space="0" w:color="auto"/>
            </w:tcBorders>
          </w:tcPr>
          <w:p w14:paraId="05D95BA6" w14:textId="77777777" w:rsidR="00561B79" w:rsidRPr="00561B79" w:rsidRDefault="00561B79" w:rsidP="00561B79">
            <w:pPr>
              <w:overflowPunct/>
              <w:autoSpaceDE/>
              <w:autoSpaceDN/>
              <w:adjustRightInd/>
              <w:spacing w:after="0"/>
              <w:textAlignment w:val="auto"/>
              <w:rPr>
                <w:ins w:id="4165" w:author="ZTE" w:date="2025-11-21T07:20:00Z"/>
                <w:rFonts w:ascii="Arial" w:eastAsia="SimSun" w:hAnsi="Arial"/>
                <w:sz w:val="18"/>
                <w:lang w:eastAsia="en-US"/>
              </w:rPr>
            </w:pPr>
          </w:p>
        </w:tc>
      </w:tr>
      <w:tr w:rsidR="00561B79" w:rsidRPr="00561B79" w14:paraId="0D174EC9" w14:textId="77777777" w:rsidTr="00423F17">
        <w:trPr>
          <w:cantSplit/>
          <w:jc w:val="center"/>
          <w:ins w:id="4166"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032105D0" w14:textId="77777777" w:rsidR="00561B79" w:rsidRPr="00561B79" w:rsidRDefault="00561B79" w:rsidP="00561B79">
            <w:pPr>
              <w:overflowPunct/>
              <w:autoSpaceDE/>
              <w:autoSpaceDN/>
              <w:adjustRightInd/>
              <w:spacing w:after="0"/>
              <w:textAlignment w:val="auto"/>
              <w:rPr>
                <w:ins w:id="4167" w:author="ZTE" w:date="2025-11-21T07:20:00Z"/>
                <w:rFonts w:ascii="Arial" w:eastAsia="SimSun" w:hAnsi="Arial"/>
                <w:sz w:val="18"/>
                <w:lang w:eastAsia="en-US"/>
              </w:rPr>
            </w:pPr>
            <w:ins w:id="4168" w:author="ZTE" w:date="2025-11-21T07:20:00Z">
              <w:r w:rsidRPr="00561B79">
                <w:rPr>
                  <w:rFonts w:ascii="Arial" w:eastAsia="SimSun" w:hAnsi="Arial" w:cs="v4.2.0"/>
                  <w:sz w:val="18"/>
                  <w:lang w:eastAsia="en-US"/>
                </w:rPr>
                <w:t>A3-Offset</w:t>
              </w:r>
            </w:ins>
          </w:p>
        </w:tc>
        <w:tc>
          <w:tcPr>
            <w:tcW w:w="302" w:type="pct"/>
            <w:tcBorders>
              <w:top w:val="single" w:sz="2" w:space="0" w:color="auto"/>
              <w:left w:val="single" w:sz="2" w:space="0" w:color="auto"/>
              <w:bottom w:val="single" w:sz="2" w:space="0" w:color="auto"/>
              <w:right w:val="single" w:sz="2" w:space="0" w:color="auto"/>
            </w:tcBorders>
          </w:tcPr>
          <w:p w14:paraId="24E8A241" w14:textId="77777777" w:rsidR="00561B79" w:rsidRPr="00561B79" w:rsidRDefault="00561B79" w:rsidP="00561B79">
            <w:pPr>
              <w:overflowPunct/>
              <w:autoSpaceDE/>
              <w:autoSpaceDN/>
              <w:adjustRightInd/>
              <w:spacing w:after="0"/>
              <w:jc w:val="center"/>
              <w:textAlignment w:val="auto"/>
              <w:rPr>
                <w:ins w:id="4169" w:author="ZTE" w:date="2025-11-21T07:20:00Z"/>
                <w:rFonts w:ascii="Arial" w:eastAsia="SimSun" w:hAnsi="Arial"/>
                <w:sz w:val="18"/>
                <w:lang w:eastAsia="en-US"/>
              </w:rPr>
            </w:pPr>
            <w:ins w:id="4170" w:author="ZTE" w:date="2025-11-21T07:20:00Z">
              <w:r w:rsidRPr="00561B79">
                <w:rPr>
                  <w:rFonts w:ascii="Arial" w:eastAsia="SimSun" w:hAnsi="Arial"/>
                  <w:sz w:val="18"/>
                  <w:lang w:eastAsia="en-US"/>
                </w:rPr>
                <w:t>dB</w:t>
              </w:r>
            </w:ins>
          </w:p>
        </w:tc>
        <w:tc>
          <w:tcPr>
            <w:tcW w:w="2068" w:type="pct"/>
            <w:gridSpan w:val="4"/>
            <w:tcBorders>
              <w:top w:val="single" w:sz="2" w:space="0" w:color="auto"/>
              <w:left w:val="single" w:sz="2" w:space="0" w:color="auto"/>
              <w:bottom w:val="single" w:sz="2" w:space="0" w:color="auto"/>
              <w:right w:val="single" w:sz="2" w:space="0" w:color="auto"/>
            </w:tcBorders>
          </w:tcPr>
          <w:p w14:paraId="0BA5591B" w14:textId="77777777" w:rsidR="00561B79" w:rsidRPr="00561B79" w:rsidRDefault="00561B79" w:rsidP="00561B79">
            <w:pPr>
              <w:overflowPunct/>
              <w:autoSpaceDE/>
              <w:autoSpaceDN/>
              <w:adjustRightInd/>
              <w:spacing w:after="0"/>
              <w:jc w:val="center"/>
              <w:textAlignment w:val="auto"/>
              <w:rPr>
                <w:ins w:id="4171" w:author="ZTE" w:date="2025-11-21T07:20:00Z"/>
                <w:rFonts w:ascii="Arial" w:eastAsia="SimSun" w:hAnsi="Arial"/>
                <w:sz w:val="18"/>
                <w:lang w:eastAsia="en-US"/>
              </w:rPr>
            </w:pPr>
            <w:ins w:id="4172" w:author="ZTE" w:date="2025-11-21T07:20:00Z">
              <w:r w:rsidRPr="00561B79">
                <w:rPr>
                  <w:rFonts w:ascii="Arial" w:eastAsia="SimSun" w:hAnsi="Arial"/>
                  <w:sz w:val="18"/>
                  <w:lang w:eastAsia="en-US"/>
                </w:rPr>
                <w:t>-15</w:t>
              </w:r>
            </w:ins>
          </w:p>
        </w:tc>
        <w:tc>
          <w:tcPr>
            <w:tcW w:w="963" w:type="pct"/>
            <w:tcBorders>
              <w:top w:val="single" w:sz="2" w:space="0" w:color="auto"/>
              <w:left w:val="single" w:sz="2" w:space="0" w:color="auto"/>
              <w:bottom w:val="single" w:sz="2" w:space="0" w:color="auto"/>
              <w:right w:val="single" w:sz="2" w:space="0" w:color="auto"/>
            </w:tcBorders>
          </w:tcPr>
          <w:p w14:paraId="615821D8" w14:textId="77777777" w:rsidR="00561B79" w:rsidRPr="00561B79" w:rsidRDefault="00561B79" w:rsidP="00561B79">
            <w:pPr>
              <w:overflowPunct/>
              <w:autoSpaceDE/>
              <w:autoSpaceDN/>
              <w:adjustRightInd/>
              <w:spacing w:after="0"/>
              <w:textAlignment w:val="auto"/>
              <w:rPr>
                <w:ins w:id="4173" w:author="ZTE" w:date="2025-11-21T07:20:00Z"/>
                <w:rFonts w:ascii="Arial" w:eastAsia="SimSun" w:hAnsi="Arial"/>
                <w:sz w:val="18"/>
                <w:lang w:eastAsia="en-US"/>
              </w:rPr>
            </w:pPr>
          </w:p>
        </w:tc>
      </w:tr>
      <w:tr w:rsidR="00561B79" w:rsidRPr="00561B79" w14:paraId="79812F54" w14:textId="77777777" w:rsidTr="00423F17">
        <w:trPr>
          <w:cantSplit/>
          <w:jc w:val="center"/>
          <w:ins w:id="4174"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52363D66" w14:textId="77777777" w:rsidR="00561B79" w:rsidRPr="00561B79" w:rsidRDefault="00561B79" w:rsidP="00561B79">
            <w:pPr>
              <w:overflowPunct/>
              <w:autoSpaceDE/>
              <w:autoSpaceDN/>
              <w:adjustRightInd/>
              <w:spacing w:after="0"/>
              <w:textAlignment w:val="auto"/>
              <w:rPr>
                <w:ins w:id="4175" w:author="ZTE" w:date="2025-11-21T07:20:00Z"/>
                <w:rFonts w:ascii="Arial" w:eastAsia="SimSun" w:hAnsi="Arial"/>
                <w:sz w:val="18"/>
                <w:lang w:eastAsia="en-US"/>
              </w:rPr>
            </w:pPr>
            <w:ins w:id="4176" w:author="ZTE" w:date="2025-11-21T07:20:00Z">
              <w:r w:rsidRPr="00561B79">
                <w:rPr>
                  <w:rFonts w:ascii="Arial" w:eastAsia="SimSun" w:hAnsi="Arial" w:cs="v4.2.0"/>
                  <w:sz w:val="18"/>
                  <w:lang w:eastAsia="en-US"/>
                </w:rPr>
                <w:t>Hysteresis</w:t>
              </w:r>
            </w:ins>
          </w:p>
        </w:tc>
        <w:tc>
          <w:tcPr>
            <w:tcW w:w="302" w:type="pct"/>
            <w:tcBorders>
              <w:top w:val="single" w:sz="2" w:space="0" w:color="auto"/>
              <w:left w:val="single" w:sz="2" w:space="0" w:color="auto"/>
              <w:bottom w:val="single" w:sz="2" w:space="0" w:color="auto"/>
              <w:right w:val="single" w:sz="2" w:space="0" w:color="auto"/>
            </w:tcBorders>
          </w:tcPr>
          <w:p w14:paraId="05DE5DBB" w14:textId="77777777" w:rsidR="00561B79" w:rsidRPr="00561B79" w:rsidRDefault="00561B79" w:rsidP="00561B79">
            <w:pPr>
              <w:overflowPunct/>
              <w:autoSpaceDE/>
              <w:autoSpaceDN/>
              <w:adjustRightInd/>
              <w:spacing w:after="0"/>
              <w:jc w:val="center"/>
              <w:textAlignment w:val="auto"/>
              <w:rPr>
                <w:ins w:id="4177" w:author="ZTE" w:date="2025-11-21T07:20:00Z"/>
                <w:rFonts w:ascii="Arial" w:eastAsia="SimSun" w:hAnsi="Arial"/>
                <w:sz w:val="18"/>
                <w:lang w:eastAsia="en-US"/>
              </w:rPr>
            </w:pPr>
            <w:ins w:id="4178" w:author="ZTE" w:date="2025-11-21T07:20:00Z">
              <w:r w:rsidRPr="00561B79">
                <w:rPr>
                  <w:rFonts w:ascii="Arial" w:eastAsia="SimSun" w:hAnsi="Arial"/>
                  <w:sz w:val="18"/>
                  <w:lang w:eastAsia="en-US"/>
                </w:rPr>
                <w:t>dB</w:t>
              </w:r>
            </w:ins>
          </w:p>
        </w:tc>
        <w:tc>
          <w:tcPr>
            <w:tcW w:w="2068" w:type="pct"/>
            <w:gridSpan w:val="4"/>
            <w:tcBorders>
              <w:top w:val="single" w:sz="2" w:space="0" w:color="auto"/>
              <w:left w:val="single" w:sz="2" w:space="0" w:color="auto"/>
              <w:bottom w:val="single" w:sz="2" w:space="0" w:color="auto"/>
              <w:right w:val="single" w:sz="2" w:space="0" w:color="auto"/>
            </w:tcBorders>
          </w:tcPr>
          <w:p w14:paraId="3EBE8316" w14:textId="77777777" w:rsidR="00561B79" w:rsidRPr="00561B79" w:rsidRDefault="00561B79" w:rsidP="00561B79">
            <w:pPr>
              <w:overflowPunct/>
              <w:autoSpaceDE/>
              <w:autoSpaceDN/>
              <w:adjustRightInd/>
              <w:spacing w:after="0"/>
              <w:jc w:val="center"/>
              <w:textAlignment w:val="auto"/>
              <w:rPr>
                <w:ins w:id="4179" w:author="ZTE" w:date="2025-11-21T07:20:00Z"/>
                <w:rFonts w:ascii="Arial" w:eastAsia="SimSun" w:hAnsi="Arial"/>
                <w:sz w:val="18"/>
                <w:lang w:eastAsia="en-US"/>
              </w:rPr>
            </w:pPr>
            <w:ins w:id="4180" w:author="ZTE" w:date="2025-11-21T07:20:00Z">
              <w:r w:rsidRPr="00561B79">
                <w:rPr>
                  <w:rFonts w:ascii="Arial" w:eastAsia="SimSun" w:hAnsi="Arial"/>
                  <w:sz w:val="18"/>
                  <w:lang w:eastAsia="en-US"/>
                </w:rPr>
                <w:t>0</w:t>
              </w:r>
            </w:ins>
          </w:p>
        </w:tc>
        <w:tc>
          <w:tcPr>
            <w:tcW w:w="963" w:type="pct"/>
            <w:tcBorders>
              <w:top w:val="single" w:sz="2" w:space="0" w:color="auto"/>
              <w:left w:val="single" w:sz="2" w:space="0" w:color="auto"/>
              <w:bottom w:val="single" w:sz="2" w:space="0" w:color="auto"/>
              <w:right w:val="single" w:sz="2" w:space="0" w:color="auto"/>
            </w:tcBorders>
          </w:tcPr>
          <w:p w14:paraId="2DB7A6A7" w14:textId="77777777" w:rsidR="00561B79" w:rsidRPr="00561B79" w:rsidRDefault="00561B79" w:rsidP="00561B79">
            <w:pPr>
              <w:overflowPunct/>
              <w:autoSpaceDE/>
              <w:autoSpaceDN/>
              <w:adjustRightInd/>
              <w:spacing w:after="0"/>
              <w:textAlignment w:val="auto"/>
              <w:rPr>
                <w:ins w:id="4181" w:author="ZTE" w:date="2025-11-21T07:20:00Z"/>
                <w:rFonts w:ascii="Arial" w:eastAsia="SimSun" w:hAnsi="Arial"/>
                <w:sz w:val="18"/>
                <w:lang w:eastAsia="en-US"/>
              </w:rPr>
            </w:pPr>
          </w:p>
        </w:tc>
      </w:tr>
      <w:tr w:rsidR="00561B79" w:rsidRPr="00561B79" w14:paraId="646F156B" w14:textId="77777777" w:rsidTr="00423F17">
        <w:trPr>
          <w:cantSplit/>
          <w:jc w:val="center"/>
          <w:ins w:id="4182"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6C01A179" w14:textId="77777777" w:rsidR="00561B79" w:rsidRPr="00561B79" w:rsidRDefault="00561B79" w:rsidP="00561B79">
            <w:pPr>
              <w:overflowPunct/>
              <w:autoSpaceDE/>
              <w:autoSpaceDN/>
              <w:adjustRightInd/>
              <w:spacing w:after="0"/>
              <w:textAlignment w:val="auto"/>
              <w:rPr>
                <w:ins w:id="4183" w:author="ZTE" w:date="2025-11-21T07:20:00Z"/>
                <w:rFonts w:ascii="Arial" w:eastAsia="SimSun" w:hAnsi="Arial"/>
                <w:sz w:val="18"/>
                <w:lang w:eastAsia="en-US"/>
              </w:rPr>
            </w:pPr>
            <w:ins w:id="4184" w:author="ZTE" w:date="2025-11-21T07:20:00Z">
              <w:r w:rsidRPr="00561B79">
                <w:rPr>
                  <w:rFonts w:ascii="Arial" w:eastAsia="SimSun" w:hAnsi="Arial" w:cs="v4.2.0"/>
                  <w:sz w:val="18"/>
                  <w:lang w:eastAsia="en-US"/>
                </w:rPr>
                <w:t>Time To Trigger</w:t>
              </w:r>
            </w:ins>
          </w:p>
        </w:tc>
        <w:tc>
          <w:tcPr>
            <w:tcW w:w="302" w:type="pct"/>
            <w:tcBorders>
              <w:top w:val="single" w:sz="2" w:space="0" w:color="auto"/>
              <w:left w:val="single" w:sz="2" w:space="0" w:color="auto"/>
              <w:bottom w:val="single" w:sz="2" w:space="0" w:color="auto"/>
              <w:right w:val="single" w:sz="2" w:space="0" w:color="auto"/>
            </w:tcBorders>
          </w:tcPr>
          <w:p w14:paraId="159C97D2" w14:textId="77777777" w:rsidR="00561B79" w:rsidRPr="00561B79" w:rsidRDefault="00561B79" w:rsidP="00561B79">
            <w:pPr>
              <w:overflowPunct/>
              <w:autoSpaceDE/>
              <w:autoSpaceDN/>
              <w:adjustRightInd/>
              <w:spacing w:after="0"/>
              <w:jc w:val="center"/>
              <w:textAlignment w:val="auto"/>
              <w:rPr>
                <w:ins w:id="4185" w:author="ZTE" w:date="2025-11-21T07:20:00Z"/>
                <w:rFonts w:ascii="Arial" w:eastAsia="SimSun" w:hAnsi="Arial"/>
                <w:sz w:val="18"/>
                <w:lang w:eastAsia="en-US"/>
              </w:rPr>
            </w:pPr>
            <w:ins w:id="4186" w:author="ZTE" w:date="2025-11-21T07:20:00Z">
              <w:r w:rsidRPr="00561B79">
                <w:rPr>
                  <w:rFonts w:ascii="Arial" w:eastAsia="SimSun" w:hAnsi="Arial"/>
                  <w:sz w:val="18"/>
                  <w:lang w:eastAsia="en-US"/>
                </w:rPr>
                <w:t>s</w:t>
              </w:r>
            </w:ins>
          </w:p>
        </w:tc>
        <w:tc>
          <w:tcPr>
            <w:tcW w:w="2068" w:type="pct"/>
            <w:gridSpan w:val="4"/>
            <w:tcBorders>
              <w:top w:val="single" w:sz="2" w:space="0" w:color="auto"/>
              <w:left w:val="single" w:sz="2" w:space="0" w:color="auto"/>
              <w:bottom w:val="single" w:sz="2" w:space="0" w:color="auto"/>
              <w:right w:val="single" w:sz="2" w:space="0" w:color="auto"/>
            </w:tcBorders>
          </w:tcPr>
          <w:p w14:paraId="33790651" w14:textId="77777777" w:rsidR="00561B79" w:rsidRPr="00561B79" w:rsidRDefault="00561B79" w:rsidP="00561B79">
            <w:pPr>
              <w:overflowPunct/>
              <w:autoSpaceDE/>
              <w:autoSpaceDN/>
              <w:adjustRightInd/>
              <w:spacing w:after="0"/>
              <w:jc w:val="center"/>
              <w:textAlignment w:val="auto"/>
              <w:rPr>
                <w:ins w:id="4187" w:author="ZTE" w:date="2025-11-21T07:20:00Z"/>
                <w:rFonts w:ascii="Arial" w:eastAsia="SimSun" w:hAnsi="Arial"/>
                <w:sz w:val="18"/>
                <w:lang w:eastAsia="en-US"/>
              </w:rPr>
            </w:pPr>
            <w:ins w:id="4188" w:author="ZTE" w:date="2025-11-21T07:20:00Z">
              <w:r w:rsidRPr="00561B79">
                <w:rPr>
                  <w:rFonts w:ascii="Arial" w:eastAsia="SimSun" w:hAnsi="Arial"/>
                  <w:sz w:val="18"/>
                  <w:lang w:eastAsia="en-US"/>
                </w:rPr>
                <w:t>0</w:t>
              </w:r>
            </w:ins>
          </w:p>
        </w:tc>
        <w:tc>
          <w:tcPr>
            <w:tcW w:w="963" w:type="pct"/>
            <w:tcBorders>
              <w:top w:val="single" w:sz="2" w:space="0" w:color="auto"/>
              <w:left w:val="single" w:sz="2" w:space="0" w:color="auto"/>
              <w:bottom w:val="single" w:sz="2" w:space="0" w:color="auto"/>
              <w:right w:val="single" w:sz="2" w:space="0" w:color="auto"/>
            </w:tcBorders>
          </w:tcPr>
          <w:p w14:paraId="44F41FA7" w14:textId="77777777" w:rsidR="00561B79" w:rsidRPr="00561B79" w:rsidRDefault="00561B79" w:rsidP="00561B79">
            <w:pPr>
              <w:overflowPunct/>
              <w:autoSpaceDE/>
              <w:autoSpaceDN/>
              <w:adjustRightInd/>
              <w:spacing w:after="0"/>
              <w:textAlignment w:val="auto"/>
              <w:rPr>
                <w:ins w:id="4189" w:author="ZTE" w:date="2025-11-21T07:20:00Z"/>
                <w:rFonts w:ascii="Arial" w:eastAsia="SimSun" w:hAnsi="Arial"/>
                <w:sz w:val="18"/>
                <w:lang w:eastAsia="en-US"/>
              </w:rPr>
            </w:pPr>
          </w:p>
        </w:tc>
      </w:tr>
      <w:tr w:rsidR="00561B79" w:rsidRPr="00561B79" w14:paraId="6F9629F1" w14:textId="77777777" w:rsidTr="00423F17">
        <w:trPr>
          <w:cantSplit/>
          <w:jc w:val="center"/>
          <w:ins w:id="4190" w:author="ZTE" w:date="2025-11-21T22:38:00Z"/>
        </w:trPr>
        <w:tc>
          <w:tcPr>
            <w:tcW w:w="1666" w:type="pct"/>
            <w:gridSpan w:val="2"/>
            <w:tcBorders>
              <w:top w:val="single" w:sz="2" w:space="0" w:color="auto"/>
              <w:left w:val="single" w:sz="2" w:space="0" w:color="auto"/>
              <w:bottom w:val="single" w:sz="2" w:space="0" w:color="auto"/>
              <w:right w:val="single" w:sz="2" w:space="0" w:color="auto"/>
            </w:tcBorders>
          </w:tcPr>
          <w:p w14:paraId="14959C37" w14:textId="77777777" w:rsidR="00561B79" w:rsidRPr="00561B79" w:rsidRDefault="00561B79" w:rsidP="00561B79">
            <w:pPr>
              <w:overflowPunct/>
              <w:autoSpaceDE/>
              <w:autoSpaceDN/>
              <w:adjustRightInd/>
              <w:spacing w:after="0"/>
              <w:textAlignment w:val="auto"/>
              <w:rPr>
                <w:ins w:id="4191" w:author="ZTE" w:date="2025-11-21T22:38:00Z"/>
                <w:rFonts w:ascii="Arial" w:eastAsia="SimSun" w:hAnsi="Arial" w:cs="v4.2.0"/>
                <w:sz w:val="18"/>
                <w:lang w:eastAsia="en-US"/>
              </w:rPr>
            </w:pPr>
            <w:ins w:id="4192" w:author="ZTE-YAN" w:date="2025-11-22T00:10:00Z">
              <w:r w:rsidRPr="00561B79">
                <w:rPr>
                  <w:rFonts w:ascii="Arial" w:eastAsia="SimSun" w:hAnsi="Arial" w:cs="v4.2.0"/>
                  <w:sz w:val="18"/>
                  <w:lang w:eastAsia="en-US"/>
                </w:rPr>
                <w:t>A3-Offset in CLTM handover condition</w:t>
              </w:r>
            </w:ins>
            <w:ins w:id="4193" w:author="ZTE" w:date="2025-11-21T22:39:00Z">
              <w:del w:id="4194" w:author="ZTE-YAN" w:date="2025-11-22T00:10:00Z">
                <w:r w:rsidRPr="00561B79">
                  <w:rPr>
                    <w:rFonts w:ascii="Arial" w:hAnsi="Arial"/>
                    <w:sz w:val="18"/>
                    <w:lang w:val="zh-CN" w:eastAsia="en-US"/>
                  </w:rPr>
                  <w:delText>ltm3-Offset-r19</w:delText>
                </w:r>
              </w:del>
            </w:ins>
          </w:p>
        </w:tc>
        <w:tc>
          <w:tcPr>
            <w:tcW w:w="302" w:type="pct"/>
            <w:tcBorders>
              <w:top w:val="single" w:sz="2" w:space="0" w:color="auto"/>
              <w:left w:val="single" w:sz="2" w:space="0" w:color="auto"/>
              <w:bottom w:val="single" w:sz="2" w:space="0" w:color="auto"/>
              <w:right w:val="single" w:sz="2" w:space="0" w:color="auto"/>
            </w:tcBorders>
          </w:tcPr>
          <w:p w14:paraId="4A96A480" w14:textId="77777777" w:rsidR="00561B79" w:rsidRPr="00561B79" w:rsidRDefault="00561B79" w:rsidP="00561B79">
            <w:pPr>
              <w:overflowPunct/>
              <w:autoSpaceDE/>
              <w:autoSpaceDN/>
              <w:adjustRightInd/>
              <w:spacing w:after="0"/>
              <w:jc w:val="center"/>
              <w:textAlignment w:val="auto"/>
              <w:rPr>
                <w:ins w:id="4195" w:author="ZTE" w:date="2025-11-21T22:38:00Z"/>
                <w:rFonts w:ascii="Arial" w:eastAsia="SimSun" w:hAnsi="Arial"/>
                <w:sz w:val="18"/>
                <w:lang w:val="en-US" w:eastAsia="zh-CN"/>
              </w:rPr>
            </w:pPr>
            <w:ins w:id="4196" w:author="ZTE" w:date="2025-11-21T22:40:00Z">
              <w:r w:rsidRPr="00561B79">
                <w:rPr>
                  <w:rFonts w:ascii="Arial" w:eastAsia="SimSun" w:hAnsi="Arial" w:hint="eastAsia"/>
                  <w:sz w:val="18"/>
                  <w:lang w:val="en-US" w:eastAsia="zh-CN"/>
                </w:rPr>
                <w:t>dB</w:t>
              </w:r>
            </w:ins>
          </w:p>
        </w:tc>
        <w:tc>
          <w:tcPr>
            <w:tcW w:w="2068" w:type="pct"/>
            <w:gridSpan w:val="4"/>
            <w:tcBorders>
              <w:top w:val="single" w:sz="2" w:space="0" w:color="auto"/>
              <w:left w:val="single" w:sz="2" w:space="0" w:color="auto"/>
              <w:bottom w:val="single" w:sz="2" w:space="0" w:color="auto"/>
              <w:right w:val="single" w:sz="2" w:space="0" w:color="auto"/>
            </w:tcBorders>
          </w:tcPr>
          <w:p w14:paraId="10319706" w14:textId="77777777" w:rsidR="00561B79" w:rsidRPr="00561B79" w:rsidRDefault="00561B79" w:rsidP="00561B79">
            <w:pPr>
              <w:overflowPunct/>
              <w:autoSpaceDE/>
              <w:autoSpaceDN/>
              <w:adjustRightInd/>
              <w:spacing w:after="0"/>
              <w:jc w:val="center"/>
              <w:textAlignment w:val="auto"/>
              <w:rPr>
                <w:ins w:id="4197" w:author="ZTE" w:date="2025-11-21T22:38:00Z"/>
                <w:rFonts w:ascii="Arial" w:eastAsia="SimSun" w:hAnsi="Arial"/>
                <w:sz w:val="18"/>
                <w:lang w:val="en-US" w:eastAsia="zh-CN"/>
              </w:rPr>
            </w:pPr>
            <w:ins w:id="4198" w:author="ZTE" w:date="2025-11-21T22:40:00Z">
              <w:r w:rsidRPr="00561B79">
                <w:rPr>
                  <w:rFonts w:ascii="Arial" w:eastAsia="SimSun" w:hAnsi="Arial" w:hint="eastAsia"/>
                  <w:sz w:val="18"/>
                  <w:lang w:val="en-US" w:eastAsia="zh-CN"/>
                </w:rPr>
                <w:t>4</w:t>
              </w:r>
            </w:ins>
          </w:p>
        </w:tc>
        <w:tc>
          <w:tcPr>
            <w:tcW w:w="963" w:type="pct"/>
            <w:tcBorders>
              <w:top w:val="single" w:sz="2" w:space="0" w:color="auto"/>
              <w:left w:val="single" w:sz="2" w:space="0" w:color="auto"/>
              <w:bottom w:val="single" w:sz="2" w:space="0" w:color="auto"/>
              <w:right w:val="single" w:sz="2" w:space="0" w:color="auto"/>
            </w:tcBorders>
          </w:tcPr>
          <w:p w14:paraId="597B7075" w14:textId="77777777" w:rsidR="00561B79" w:rsidRPr="00561B79" w:rsidRDefault="00561B79" w:rsidP="00561B79">
            <w:pPr>
              <w:overflowPunct/>
              <w:autoSpaceDE/>
              <w:autoSpaceDN/>
              <w:adjustRightInd/>
              <w:spacing w:after="0"/>
              <w:textAlignment w:val="auto"/>
              <w:rPr>
                <w:ins w:id="4199" w:author="ZTE" w:date="2025-11-21T22:38:00Z"/>
                <w:rFonts w:ascii="Arial" w:eastAsia="SimSun" w:hAnsi="Arial"/>
                <w:sz w:val="18"/>
                <w:lang w:eastAsia="en-US"/>
              </w:rPr>
            </w:pPr>
          </w:p>
        </w:tc>
      </w:tr>
      <w:tr w:rsidR="00561B79" w:rsidRPr="00561B79" w14:paraId="37FA9E19" w14:textId="77777777" w:rsidTr="00423F17">
        <w:trPr>
          <w:cantSplit/>
          <w:jc w:val="center"/>
          <w:ins w:id="4200" w:author="ZTE" w:date="2025-11-21T22:38:00Z"/>
        </w:trPr>
        <w:tc>
          <w:tcPr>
            <w:tcW w:w="1666" w:type="pct"/>
            <w:gridSpan w:val="2"/>
            <w:tcBorders>
              <w:top w:val="single" w:sz="2" w:space="0" w:color="auto"/>
              <w:left w:val="single" w:sz="2" w:space="0" w:color="auto"/>
              <w:bottom w:val="single" w:sz="2" w:space="0" w:color="auto"/>
              <w:right w:val="single" w:sz="2" w:space="0" w:color="auto"/>
            </w:tcBorders>
          </w:tcPr>
          <w:p w14:paraId="6ED402E7" w14:textId="77777777" w:rsidR="00561B79" w:rsidRPr="00561B79" w:rsidRDefault="00561B79" w:rsidP="00561B79">
            <w:pPr>
              <w:overflowPunct/>
              <w:autoSpaceDE/>
              <w:autoSpaceDN/>
              <w:adjustRightInd/>
              <w:spacing w:after="0"/>
              <w:textAlignment w:val="auto"/>
              <w:rPr>
                <w:ins w:id="4201" w:author="ZTE" w:date="2025-11-21T22:38:00Z"/>
                <w:rFonts w:ascii="Arial" w:eastAsia="SimSun" w:hAnsi="Arial" w:cs="v4.2.0"/>
                <w:sz w:val="18"/>
                <w:lang w:eastAsia="en-US"/>
              </w:rPr>
            </w:pPr>
            <w:ins w:id="4202" w:author="ZTE-YAN" w:date="2025-11-22T00:10:00Z">
              <w:r w:rsidRPr="00561B79">
                <w:rPr>
                  <w:rFonts w:ascii="Arial" w:eastAsia="SimSun" w:hAnsi="Arial" w:cs="v4.2.0"/>
                  <w:sz w:val="18"/>
                  <w:lang w:eastAsia="en-US"/>
                </w:rPr>
                <w:t>Hysteresis in CLTM handover condition</w:t>
              </w:r>
            </w:ins>
            <w:ins w:id="4203" w:author="ZTE" w:date="2025-11-21T22:39:00Z">
              <w:del w:id="4204" w:author="ZTE-YAN" w:date="2025-11-22T00:10:00Z">
                <w:r w:rsidRPr="00561B79">
                  <w:rPr>
                    <w:rFonts w:ascii="Arial" w:hAnsi="Arial"/>
                    <w:sz w:val="18"/>
                    <w:lang w:val="zh-CN" w:eastAsia="en-US"/>
                  </w:rPr>
                  <w:delText>hysteresis-r19</w:delText>
                </w:r>
              </w:del>
            </w:ins>
          </w:p>
        </w:tc>
        <w:tc>
          <w:tcPr>
            <w:tcW w:w="302" w:type="pct"/>
            <w:tcBorders>
              <w:top w:val="single" w:sz="2" w:space="0" w:color="auto"/>
              <w:left w:val="single" w:sz="2" w:space="0" w:color="auto"/>
              <w:bottom w:val="single" w:sz="2" w:space="0" w:color="auto"/>
              <w:right w:val="single" w:sz="2" w:space="0" w:color="auto"/>
            </w:tcBorders>
          </w:tcPr>
          <w:p w14:paraId="5680379A" w14:textId="77777777" w:rsidR="00561B79" w:rsidRPr="00561B79" w:rsidRDefault="00561B79" w:rsidP="00561B79">
            <w:pPr>
              <w:overflowPunct/>
              <w:autoSpaceDE/>
              <w:autoSpaceDN/>
              <w:adjustRightInd/>
              <w:spacing w:after="0"/>
              <w:jc w:val="center"/>
              <w:textAlignment w:val="auto"/>
              <w:rPr>
                <w:ins w:id="4205" w:author="ZTE" w:date="2025-11-21T22:38:00Z"/>
                <w:rFonts w:ascii="Arial" w:eastAsia="SimSun" w:hAnsi="Arial"/>
                <w:sz w:val="18"/>
                <w:lang w:val="en-US" w:eastAsia="zh-CN"/>
              </w:rPr>
            </w:pPr>
            <w:ins w:id="4206" w:author="ZTE" w:date="2025-11-21T22:40:00Z">
              <w:r w:rsidRPr="00561B79">
                <w:rPr>
                  <w:rFonts w:ascii="Arial" w:eastAsia="SimSun" w:hAnsi="Arial" w:hint="eastAsia"/>
                  <w:sz w:val="18"/>
                  <w:lang w:val="en-US" w:eastAsia="zh-CN"/>
                </w:rPr>
                <w:t>dB</w:t>
              </w:r>
            </w:ins>
          </w:p>
        </w:tc>
        <w:tc>
          <w:tcPr>
            <w:tcW w:w="2068" w:type="pct"/>
            <w:gridSpan w:val="4"/>
            <w:tcBorders>
              <w:top w:val="single" w:sz="2" w:space="0" w:color="auto"/>
              <w:left w:val="single" w:sz="2" w:space="0" w:color="auto"/>
              <w:bottom w:val="single" w:sz="2" w:space="0" w:color="auto"/>
              <w:right w:val="single" w:sz="2" w:space="0" w:color="auto"/>
            </w:tcBorders>
          </w:tcPr>
          <w:p w14:paraId="0FE1E724" w14:textId="77777777" w:rsidR="00561B79" w:rsidRPr="00561B79" w:rsidRDefault="00561B79" w:rsidP="00561B79">
            <w:pPr>
              <w:overflowPunct/>
              <w:autoSpaceDE/>
              <w:autoSpaceDN/>
              <w:adjustRightInd/>
              <w:spacing w:after="0"/>
              <w:jc w:val="center"/>
              <w:textAlignment w:val="auto"/>
              <w:rPr>
                <w:ins w:id="4207" w:author="ZTE" w:date="2025-11-21T22:38:00Z"/>
                <w:rFonts w:ascii="Arial" w:eastAsia="SimSun" w:hAnsi="Arial"/>
                <w:sz w:val="18"/>
                <w:lang w:val="en-US" w:eastAsia="zh-CN"/>
              </w:rPr>
            </w:pPr>
            <w:ins w:id="4208" w:author="ZTE" w:date="2025-11-21T22:40:00Z">
              <w:r w:rsidRPr="00561B79">
                <w:rPr>
                  <w:rFonts w:ascii="Arial" w:eastAsia="SimSun" w:hAnsi="Arial" w:hint="eastAsia"/>
                  <w:sz w:val="18"/>
                  <w:lang w:val="en-US" w:eastAsia="zh-CN"/>
                </w:rPr>
                <w:t>0</w:t>
              </w:r>
            </w:ins>
          </w:p>
        </w:tc>
        <w:tc>
          <w:tcPr>
            <w:tcW w:w="963" w:type="pct"/>
            <w:tcBorders>
              <w:top w:val="single" w:sz="2" w:space="0" w:color="auto"/>
              <w:left w:val="single" w:sz="2" w:space="0" w:color="auto"/>
              <w:bottom w:val="single" w:sz="2" w:space="0" w:color="auto"/>
              <w:right w:val="single" w:sz="2" w:space="0" w:color="auto"/>
            </w:tcBorders>
          </w:tcPr>
          <w:p w14:paraId="686CFB89" w14:textId="77777777" w:rsidR="00561B79" w:rsidRPr="00561B79" w:rsidRDefault="00561B79" w:rsidP="00561B79">
            <w:pPr>
              <w:overflowPunct/>
              <w:autoSpaceDE/>
              <w:autoSpaceDN/>
              <w:adjustRightInd/>
              <w:spacing w:after="0"/>
              <w:textAlignment w:val="auto"/>
              <w:rPr>
                <w:ins w:id="4209" w:author="ZTE" w:date="2025-11-21T22:38:00Z"/>
                <w:rFonts w:ascii="Arial" w:eastAsia="SimSun" w:hAnsi="Arial"/>
                <w:sz w:val="18"/>
                <w:lang w:eastAsia="en-US"/>
              </w:rPr>
            </w:pPr>
          </w:p>
        </w:tc>
      </w:tr>
      <w:tr w:rsidR="00561B79" w:rsidRPr="00561B79" w14:paraId="00757097" w14:textId="77777777" w:rsidTr="00423F17">
        <w:trPr>
          <w:cantSplit/>
          <w:jc w:val="center"/>
          <w:ins w:id="4210" w:author="ZTE" w:date="2025-11-21T22:38:00Z"/>
        </w:trPr>
        <w:tc>
          <w:tcPr>
            <w:tcW w:w="1666" w:type="pct"/>
            <w:gridSpan w:val="2"/>
            <w:tcBorders>
              <w:top w:val="single" w:sz="2" w:space="0" w:color="auto"/>
              <w:left w:val="single" w:sz="2" w:space="0" w:color="auto"/>
              <w:bottom w:val="single" w:sz="2" w:space="0" w:color="auto"/>
              <w:right w:val="single" w:sz="2" w:space="0" w:color="auto"/>
            </w:tcBorders>
          </w:tcPr>
          <w:p w14:paraId="248FEB11" w14:textId="77777777" w:rsidR="00561B79" w:rsidRPr="00561B79" w:rsidRDefault="00561B79" w:rsidP="00561B79">
            <w:pPr>
              <w:overflowPunct/>
              <w:autoSpaceDE/>
              <w:autoSpaceDN/>
              <w:adjustRightInd/>
              <w:spacing w:after="0"/>
              <w:textAlignment w:val="auto"/>
              <w:rPr>
                <w:ins w:id="4211" w:author="ZTE" w:date="2025-11-21T22:38:00Z"/>
                <w:rFonts w:ascii="Arial" w:eastAsia="SimSun" w:hAnsi="Arial" w:cs="v4.2.0"/>
                <w:sz w:val="18"/>
                <w:lang w:eastAsia="en-US"/>
              </w:rPr>
            </w:pPr>
            <w:ins w:id="4212" w:author="ZTE-YAN" w:date="2025-11-22T00:09:00Z">
              <w:r w:rsidRPr="00561B79">
                <w:rPr>
                  <w:rFonts w:ascii="Arial" w:eastAsia="SimSun" w:hAnsi="Arial" w:cs="v4.2.0"/>
                  <w:sz w:val="18"/>
                  <w:lang w:eastAsia="en-US"/>
                </w:rPr>
                <w:t>Time To Trigger in CLTM handover condition</w:t>
              </w:r>
            </w:ins>
            <w:ins w:id="4213" w:author="ZTE" w:date="2025-11-21T22:40:00Z">
              <w:del w:id="4214" w:author="ZTE-YAN" w:date="2025-11-22T00:09:00Z">
                <w:r w:rsidRPr="00561B79">
                  <w:rPr>
                    <w:rFonts w:ascii="Arial" w:hAnsi="Arial"/>
                    <w:sz w:val="18"/>
                    <w:lang w:val="zh-CN" w:eastAsia="en-US"/>
                  </w:rPr>
                  <w:delText>timeToTrigger-r19</w:delText>
                </w:r>
              </w:del>
            </w:ins>
          </w:p>
        </w:tc>
        <w:tc>
          <w:tcPr>
            <w:tcW w:w="302" w:type="pct"/>
            <w:tcBorders>
              <w:top w:val="single" w:sz="2" w:space="0" w:color="auto"/>
              <w:left w:val="single" w:sz="2" w:space="0" w:color="auto"/>
              <w:bottom w:val="single" w:sz="2" w:space="0" w:color="auto"/>
              <w:right w:val="single" w:sz="2" w:space="0" w:color="auto"/>
            </w:tcBorders>
          </w:tcPr>
          <w:p w14:paraId="4039B7AE" w14:textId="77777777" w:rsidR="00561B79" w:rsidRPr="00561B79" w:rsidRDefault="00561B79" w:rsidP="00561B79">
            <w:pPr>
              <w:overflowPunct/>
              <w:autoSpaceDE/>
              <w:autoSpaceDN/>
              <w:adjustRightInd/>
              <w:spacing w:after="0"/>
              <w:jc w:val="center"/>
              <w:textAlignment w:val="auto"/>
              <w:rPr>
                <w:ins w:id="4215" w:author="ZTE" w:date="2025-11-21T22:38:00Z"/>
                <w:rFonts w:ascii="Arial" w:eastAsia="SimSun" w:hAnsi="Arial"/>
                <w:sz w:val="18"/>
                <w:lang w:val="en-US" w:eastAsia="zh-CN"/>
              </w:rPr>
            </w:pPr>
            <w:ins w:id="4216" w:author="ZTE" w:date="2025-11-21T22:40:00Z">
              <w:r w:rsidRPr="00561B79">
                <w:rPr>
                  <w:rFonts w:ascii="Arial" w:eastAsia="SimSun" w:hAnsi="Arial" w:hint="eastAsia"/>
                  <w:sz w:val="18"/>
                  <w:lang w:val="en-US" w:eastAsia="zh-CN"/>
                </w:rPr>
                <w:t>s</w:t>
              </w:r>
            </w:ins>
          </w:p>
        </w:tc>
        <w:tc>
          <w:tcPr>
            <w:tcW w:w="2068" w:type="pct"/>
            <w:gridSpan w:val="4"/>
            <w:tcBorders>
              <w:top w:val="single" w:sz="2" w:space="0" w:color="auto"/>
              <w:left w:val="single" w:sz="2" w:space="0" w:color="auto"/>
              <w:bottom w:val="single" w:sz="2" w:space="0" w:color="auto"/>
              <w:right w:val="single" w:sz="2" w:space="0" w:color="auto"/>
            </w:tcBorders>
          </w:tcPr>
          <w:p w14:paraId="01485326" w14:textId="77777777" w:rsidR="00561B79" w:rsidRPr="00561B79" w:rsidRDefault="00561B79" w:rsidP="00561B79">
            <w:pPr>
              <w:overflowPunct/>
              <w:autoSpaceDE/>
              <w:autoSpaceDN/>
              <w:adjustRightInd/>
              <w:spacing w:after="0"/>
              <w:jc w:val="center"/>
              <w:textAlignment w:val="auto"/>
              <w:rPr>
                <w:ins w:id="4217" w:author="ZTE" w:date="2025-11-21T22:38:00Z"/>
                <w:rFonts w:ascii="Arial" w:eastAsia="SimSun" w:hAnsi="Arial"/>
                <w:sz w:val="18"/>
                <w:lang w:val="en-US" w:eastAsia="zh-CN"/>
              </w:rPr>
            </w:pPr>
            <w:ins w:id="4218" w:author="ZTE" w:date="2025-11-21T22:40:00Z">
              <w:r w:rsidRPr="00561B79">
                <w:rPr>
                  <w:rFonts w:ascii="Arial" w:eastAsia="SimSun" w:hAnsi="Arial" w:hint="eastAsia"/>
                  <w:sz w:val="18"/>
                  <w:lang w:val="en-US" w:eastAsia="zh-CN"/>
                </w:rPr>
                <w:t>0</w:t>
              </w:r>
            </w:ins>
          </w:p>
        </w:tc>
        <w:tc>
          <w:tcPr>
            <w:tcW w:w="963" w:type="pct"/>
            <w:tcBorders>
              <w:top w:val="single" w:sz="2" w:space="0" w:color="auto"/>
              <w:left w:val="single" w:sz="2" w:space="0" w:color="auto"/>
              <w:bottom w:val="single" w:sz="2" w:space="0" w:color="auto"/>
              <w:right w:val="single" w:sz="2" w:space="0" w:color="auto"/>
            </w:tcBorders>
          </w:tcPr>
          <w:p w14:paraId="4EAA907A" w14:textId="77777777" w:rsidR="00561B79" w:rsidRPr="00561B79" w:rsidRDefault="00561B79" w:rsidP="00561B79">
            <w:pPr>
              <w:overflowPunct/>
              <w:autoSpaceDE/>
              <w:autoSpaceDN/>
              <w:adjustRightInd/>
              <w:spacing w:after="0"/>
              <w:textAlignment w:val="auto"/>
              <w:rPr>
                <w:ins w:id="4219" w:author="ZTE" w:date="2025-11-21T22:38:00Z"/>
                <w:rFonts w:ascii="Arial" w:eastAsia="SimSun" w:hAnsi="Arial"/>
                <w:sz w:val="18"/>
                <w:lang w:eastAsia="en-US"/>
              </w:rPr>
            </w:pPr>
          </w:p>
        </w:tc>
      </w:tr>
      <w:tr w:rsidR="00561B79" w:rsidRPr="00561B79" w14:paraId="2FBF09AA" w14:textId="77777777" w:rsidTr="00423F17">
        <w:trPr>
          <w:cantSplit/>
          <w:jc w:val="center"/>
          <w:ins w:id="4220"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346D0EBF" w14:textId="77777777" w:rsidR="00561B79" w:rsidRPr="00561B79" w:rsidRDefault="00561B79" w:rsidP="00561B79">
            <w:pPr>
              <w:overflowPunct/>
              <w:autoSpaceDE/>
              <w:autoSpaceDN/>
              <w:adjustRightInd/>
              <w:spacing w:after="0"/>
              <w:textAlignment w:val="auto"/>
              <w:rPr>
                <w:ins w:id="4221" w:author="ZTE" w:date="2025-11-21T07:20:00Z"/>
                <w:rFonts w:ascii="Arial" w:eastAsia="SimSun" w:hAnsi="Arial"/>
                <w:sz w:val="18"/>
                <w:lang w:eastAsia="en-US"/>
              </w:rPr>
            </w:pPr>
            <w:ins w:id="4222" w:author="ZTE" w:date="2025-11-21T07:20:00Z">
              <w:r w:rsidRPr="00561B79">
                <w:rPr>
                  <w:rFonts w:ascii="Arial" w:eastAsia="SimSun" w:hAnsi="Arial"/>
                  <w:sz w:val="18"/>
                  <w:lang w:eastAsia="en-US"/>
                </w:rPr>
                <w:t>Filter coefficient</w:t>
              </w:r>
            </w:ins>
          </w:p>
        </w:tc>
        <w:tc>
          <w:tcPr>
            <w:tcW w:w="302" w:type="pct"/>
            <w:tcBorders>
              <w:top w:val="single" w:sz="2" w:space="0" w:color="auto"/>
              <w:left w:val="single" w:sz="2" w:space="0" w:color="auto"/>
              <w:bottom w:val="single" w:sz="2" w:space="0" w:color="auto"/>
              <w:right w:val="single" w:sz="2" w:space="0" w:color="auto"/>
            </w:tcBorders>
          </w:tcPr>
          <w:p w14:paraId="56DB9093" w14:textId="77777777" w:rsidR="00561B79" w:rsidRPr="00561B79" w:rsidRDefault="00561B79" w:rsidP="00561B79">
            <w:pPr>
              <w:overflowPunct/>
              <w:autoSpaceDE/>
              <w:autoSpaceDN/>
              <w:adjustRightInd/>
              <w:spacing w:after="0"/>
              <w:jc w:val="center"/>
              <w:textAlignment w:val="auto"/>
              <w:rPr>
                <w:ins w:id="4223"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40463EEB" w14:textId="77777777" w:rsidR="00561B79" w:rsidRPr="00561B79" w:rsidRDefault="00561B79" w:rsidP="00561B79">
            <w:pPr>
              <w:overflowPunct/>
              <w:autoSpaceDE/>
              <w:autoSpaceDN/>
              <w:adjustRightInd/>
              <w:spacing w:after="0"/>
              <w:jc w:val="center"/>
              <w:textAlignment w:val="auto"/>
              <w:rPr>
                <w:ins w:id="4224" w:author="ZTE" w:date="2025-11-21T07:20:00Z"/>
                <w:rFonts w:ascii="Arial" w:eastAsia="SimSun" w:hAnsi="Arial"/>
                <w:sz w:val="18"/>
                <w:lang w:eastAsia="en-US"/>
              </w:rPr>
            </w:pPr>
            <w:ins w:id="4225" w:author="ZTE" w:date="2025-11-21T07:20:00Z">
              <w:r w:rsidRPr="00561B79">
                <w:rPr>
                  <w:rFonts w:ascii="Arial" w:eastAsia="SimSun" w:hAnsi="Arial"/>
                  <w:sz w:val="18"/>
                  <w:lang w:eastAsia="en-US"/>
                </w:rPr>
                <w:t>0</w:t>
              </w:r>
            </w:ins>
          </w:p>
        </w:tc>
        <w:tc>
          <w:tcPr>
            <w:tcW w:w="963" w:type="pct"/>
            <w:tcBorders>
              <w:top w:val="single" w:sz="2" w:space="0" w:color="auto"/>
              <w:left w:val="single" w:sz="2" w:space="0" w:color="auto"/>
              <w:bottom w:val="single" w:sz="2" w:space="0" w:color="auto"/>
              <w:right w:val="single" w:sz="2" w:space="0" w:color="auto"/>
            </w:tcBorders>
          </w:tcPr>
          <w:p w14:paraId="61E8818E" w14:textId="77777777" w:rsidR="00561B79" w:rsidRPr="00561B79" w:rsidRDefault="00561B79" w:rsidP="00561B79">
            <w:pPr>
              <w:overflowPunct/>
              <w:autoSpaceDE/>
              <w:autoSpaceDN/>
              <w:adjustRightInd/>
              <w:spacing w:after="0"/>
              <w:textAlignment w:val="auto"/>
              <w:rPr>
                <w:ins w:id="4226" w:author="ZTE" w:date="2025-11-21T07:20:00Z"/>
                <w:rFonts w:ascii="Arial" w:eastAsia="SimSun" w:hAnsi="Arial"/>
                <w:sz w:val="18"/>
                <w:lang w:eastAsia="en-US"/>
              </w:rPr>
            </w:pPr>
            <w:ins w:id="4227" w:author="ZTE" w:date="2025-11-21T07:20:00Z">
              <w:r w:rsidRPr="00561B79">
                <w:rPr>
                  <w:rFonts w:ascii="Arial" w:eastAsia="SimSun" w:hAnsi="Arial"/>
                  <w:sz w:val="18"/>
                  <w:lang w:eastAsia="en-US"/>
                </w:rPr>
                <w:t>L3 filtering is not used</w:t>
              </w:r>
            </w:ins>
          </w:p>
        </w:tc>
      </w:tr>
      <w:tr w:rsidR="00561B79" w:rsidRPr="00561B79" w14:paraId="5B06BFE1" w14:textId="77777777" w:rsidTr="00423F17">
        <w:trPr>
          <w:cantSplit/>
          <w:jc w:val="center"/>
          <w:ins w:id="4228"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4EE299DF" w14:textId="77777777" w:rsidR="00561B79" w:rsidRPr="00561B79" w:rsidRDefault="00561B79" w:rsidP="00561B79">
            <w:pPr>
              <w:overflowPunct/>
              <w:autoSpaceDE/>
              <w:autoSpaceDN/>
              <w:adjustRightInd/>
              <w:spacing w:after="0"/>
              <w:textAlignment w:val="auto"/>
              <w:rPr>
                <w:ins w:id="4229" w:author="ZTE" w:date="2025-11-21T07:20:00Z"/>
                <w:rFonts w:ascii="Arial" w:eastAsia="SimSun" w:hAnsi="Arial"/>
                <w:sz w:val="18"/>
                <w:lang w:eastAsia="en-US"/>
              </w:rPr>
            </w:pPr>
            <w:ins w:id="4230" w:author="ZTE" w:date="2025-11-21T07:20:00Z">
              <w:r w:rsidRPr="00561B79">
                <w:rPr>
                  <w:rFonts w:ascii="Arial" w:eastAsia="SimSun" w:hAnsi="Arial" w:cs="Arial"/>
                  <w:sz w:val="18"/>
                  <w:lang w:eastAsia="en-US"/>
                </w:rPr>
                <w:t>DRX</w:t>
              </w:r>
            </w:ins>
          </w:p>
        </w:tc>
        <w:tc>
          <w:tcPr>
            <w:tcW w:w="302" w:type="pct"/>
            <w:tcBorders>
              <w:top w:val="single" w:sz="2" w:space="0" w:color="auto"/>
              <w:left w:val="single" w:sz="2" w:space="0" w:color="auto"/>
              <w:bottom w:val="single" w:sz="2" w:space="0" w:color="auto"/>
              <w:right w:val="single" w:sz="2" w:space="0" w:color="auto"/>
            </w:tcBorders>
          </w:tcPr>
          <w:p w14:paraId="6635D50E" w14:textId="77777777" w:rsidR="00561B79" w:rsidRPr="00561B79" w:rsidRDefault="00561B79" w:rsidP="00561B79">
            <w:pPr>
              <w:overflowPunct/>
              <w:autoSpaceDE/>
              <w:autoSpaceDN/>
              <w:adjustRightInd/>
              <w:spacing w:after="0"/>
              <w:jc w:val="center"/>
              <w:textAlignment w:val="auto"/>
              <w:rPr>
                <w:ins w:id="4231"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3A3B5A25" w14:textId="77777777" w:rsidR="00561B79" w:rsidRPr="00561B79" w:rsidRDefault="00561B79" w:rsidP="00561B79">
            <w:pPr>
              <w:overflowPunct/>
              <w:autoSpaceDE/>
              <w:autoSpaceDN/>
              <w:adjustRightInd/>
              <w:spacing w:after="0"/>
              <w:jc w:val="center"/>
              <w:textAlignment w:val="auto"/>
              <w:rPr>
                <w:ins w:id="4232" w:author="ZTE" w:date="2025-11-21T07:20:00Z"/>
                <w:rFonts w:ascii="Arial" w:eastAsia="SimSun" w:hAnsi="Arial" w:cs="Arial"/>
                <w:sz w:val="18"/>
                <w:lang w:eastAsia="en-US"/>
              </w:rPr>
            </w:pPr>
            <w:ins w:id="4233" w:author="ZTE" w:date="2025-11-21T07:20:00Z">
              <w:r w:rsidRPr="00561B79">
                <w:rPr>
                  <w:rFonts w:ascii="Arial" w:eastAsia="SimSun" w:hAnsi="Arial"/>
                  <w:sz w:val="18"/>
                  <w:lang w:eastAsia="zh-CN"/>
                </w:rPr>
                <w:t>OFF</w:t>
              </w:r>
            </w:ins>
          </w:p>
        </w:tc>
        <w:tc>
          <w:tcPr>
            <w:tcW w:w="963" w:type="pct"/>
            <w:tcBorders>
              <w:top w:val="single" w:sz="2" w:space="0" w:color="auto"/>
              <w:left w:val="single" w:sz="2" w:space="0" w:color="auto"/>
              <w:bottom w:val="single" w:sz="2" w:space="0" w:color="auto"/>
              <w:right w:val="single" w:sz="2" w:space="0" w:color="auto"/>
            </w:tcBorders>
          </w:tcPr>
          <w:p w14:paraId="11FE120A" w14:textId="77777777" w:rsidR="00561B79" w:rsidRPr="00561B79" w:rsidRDefault="00561B79" w:rsidP="00561B79">
            <w:pPr>
              <w:overflowPunct/>
              <w:autoSpaceDE/>
              <w:autoSpaceDN/>
              <w:adjustRightInd/>
              <w:spacing w:after="0"/>
              <w:textAlignment w:val="auto"/>
              <w:rPr>
                <w:ins w:id="4234" w:author="ZTE" w:date="2025-11-21T07:20:00Z"/>
                <w:rFonts w:ascii="Arial" w:eastAsia="SimSun" w:hAnsi="Arial"/>
                <w:sz w:val="18"/>
                <w:lang w:eastAsia="en-US"/>
              </w:rPr>
            </w:pPr>
            <w:ins w:id="4235" w:author="ZTE" w:date="2025-11-21T07:20:00Z">
              <w:r w:rsidRPr="00561B79">
                <w:rPr>
                  <w:rFonts w:ascii="Arial" w:eastAsia="SimSun" w:hAnsi="Arial" w:cs="Arial"/>
                  <w:sz w:val="18"/>
                  <w:lang w:eastAsia="en-US"/>
                </w:rPr>
                <w:t>DRX is not used</w:t>
              </w:r>
            </w:ins>
          </w:p>
        </w:tc>
      </w:tr>
      <w:tr w:rsidR="00561B79" w:rsidRPr="00561B79" w14:paraId="31494377" w14:textId="77777777" w:rsidTr="00423F17">
        <w:trPr>
          <w:cantSplit/>
          <w:jc w:val="center"/>
          <w:ins w:id="4236"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2CFC080F" w14:textId="77777777" w:rsidR="00561B79" w:rsidRPr="00561B79" w:rsidRDefault="00561B79" w:rsidP="00561B79">
            <w:pPr>
              <w:overflowPunct/>
              <w:autoSpaceDE/>
              <w:autoSpaceDN/>
              <w:adjustRightInd/>
              <w:spacing w:after="0"/>
              <w:textAlignment w:val="auto"/>
              <w:rPr>
                <w:ins w:id="4237" w:author="ZTE" w:date="2025-11-21T07:20:00Z"/>
                <w:rFonts w:ascii="Arial" w:eastAsia="SimSun" w:hAnsi="Arial"/>
                <w:sz w:val="18"/>
                <w:lang w:eastAsia="en-US"/>
              </w:rPr>
            </w:pPr>
            <w:ins w:id="4238" w:author="ZTE" w:date="2025-11-21T07:20:00Z">
              <w:r w:rsidRPr="00561B79">
                <w:rPr>
                  <w:rFonts w:ascii="Arial" w:eastAsia="SimSun" w:hAnsi="Arial"/>
                  <w:sz w:val="18"/>
                  <w:lang w:eastAsia="en-US"/>
                </w:rPr>
                <w:t>Access Barring Information</w:t>
              </w:r>
            </w:ins>
          </w:p>
        </w:tc>
        <w:tc>
          <w:tcPr>
            <w:tcW w:w="302" w:type="pct"/>
            <w:tcBorders>
              <w:top w:val="single" w:sz="2" w:space="0" w:color="auto"/>
              <w:left w:val="single" w:sz="2" w:space="0" w:color="auto"/>
              <w:bottom w:val="single" w:sz="2" w:space="0" w:color="auto"/>
              <w:right w:val="single" w:sz="2" w:space="0" w:color="auto"/>
            </w:tcBorders>
          </w:tcPr>
          <w:p w14:paraId="5BCE01D0" w14:textId="77777777" w:rsidR="00561B79" w:rsidRPr="00561B79" w:rsidRDefault="00561B79" w:rsidP="00561B79">
            <w:pPr>
              <w:overflowPunct/>
              <w:autoSpaceDE/>
              <w:autoSpaceDN/>
              <w:adjustRightInd/>
              <w:spacing w:after="0"/>
              <w:jc w:val="center"/>
              <w:textAlignment w:val="auto"/>
              <w:rPr>
                <w:ins w:id="4239" w:author="ZTE" w:date="2025-11-21T07:20:00Z"/>
                <w:rFonts w:ascii="Arial" w:eastAsia="SimSun" w:hAnsi="Arial"/>
                <w:sz w:val="18"/>
                <w:lang w:eastAsia="en-US"/>
              </w:rPr>
            </w:pPr>
            <w:ins w:id="4240" w:author="ZTE" w:date="2025-11-21T07:20:00Z">
              <w:r w:rsidRPr="00561B79">
                <w:rPr>
                  <w:rFonts w:ascii="Arial" w:eastAsia="SimSun" w:hAnsi="Arial"/>
                  <w:sz w:val="18"/>
                  <w:lang w:eastAsia="en-US"/>
                </w:rPr>
                <w:t>-</w:t>
              </w:r>
            </w:ins>
          </w:p>
        </w:tc>
        <w:tc>
          <w:tcPr>
            <w:tcW w:w="2068" w:type="pct"/>
            <w:gridSpan w:val="4"/>
            <w:tcBorders>
              <w:top w:val="single" w:sz="2" w:space="0" w:color="auto"/>
              <w:left w:val="single" w:sz="2" w:space="0" w:color="auto"/>
              <w:bottom w:val="single" w:sz="2" w:space="0" w:color="auto"/>
              <w:right w:val="single" w:sz="2" w:space="0" w:color="auto"/>
            </w:tcBorders>
          </w:tcPr>
          <w:p w14:paraId="092864A7" w14:textId="77777777" w:rsidR="00561B79" w:rsidRPr="00561B79" w:rsidRDefault="00561B79" w:rsidP="00561B79">
            <w:pPr>
              <w:overflowPunct/>
              <w:autoSpaceDE/>
              <w:autoSpaceDN/>
              <w:adjustRightInd/>
              <w:spacing w:after="0"/>
              <w:jc w:val="center"/>
              <w:textAlignment w:val="auto"/>
              <w:rPr>
                <w:ins w:id="4241" w:author="ZTE" w:date="2025-11-21T07:20:00Z"/>
                <w:rFonts w:ascii="Arial" w:eastAsia="SimSun" w:hAnsi="Arial"/>
                <w:sz w:val="18"/>
                <w:lang w:eastAsia="en-US"/>
              </w:rPr>
            </w:pPr>
            <w:ins w:id="4242" w:author="ZTE" w:date="2025-11-21T07:20:00Z">
              <w:r w:rsidRPr="00561B79">
                <w:rPr>
                  <w:rFonts w:ascii="Arial" w:eastAsia="SimSun" w:hAnsi="Arial"/>
                  <w:sz w:val="18"/>
                  <w:lang w:eastAsia="en-US"/>
                </w:rPr>
                <w:t>Not Sent</w:t>
              </w:r>
            </w:ins>
          </w:p>
        </w:tc>
        <w:tc>
          <w:tcPr>
            <w:tcW w:w="963" w:type="pct"/>
            <w:tcBorders>
              <w:top w:val="single" w:sz="2" w:space="0" w:color="auto"/>
              <w:left w:val="single" w:sz="2" w:space="0" w:color="auto"/>
              <w:bottom w:val="single" w:sz="2" w:space="0" w:color="auto"/>
              <w:right w:val="single" w:sz="2" w:space="0" w:color="auto"/>
            </w:tcBorders>
          </w:tcPr>
          <w:p w14:paraId="6DAA1735" w14:textId="77777777" w:rsidR="00561B79" w:rsidRPr="00561B79" w:rsidRDefault="00561B79" w:rsidP="00561B79">
            <w:pPr>
              <w:overflowPunct/>
              <w:autoSpaceDE/>
              <w:autoSpaceDN/>
              <w:adjustRightInd/>
              <w:spacing w:after="0"/>
              <w:textAlignment w:val="auto"/>
              <w:rPr>
                <w:ins w:id="4243" w:author="ZTE" w:date="2025-11-21T07:20:00Z"/>
                <w:rFonts w:ascii="Arial" w:eastAsia="SimSun" w:hAnsi="Arial"/>
                <w:sz w:val="18"/>
                <w:lang w:eastAsia="en-US"/>
              </w:rPr>
            </w:pPr>
            <w:ins w:id="4244" w:author="ZTE" w:date="2025-11-21T07:20:00Z">
              <w:r w:rsidRPr="00561B79">
                <w:rPr>
                  <w:rFonts w:ascii="Arial" w:eastAsia="SimSun" w:hAnsi="Arial"/>
                  <w:sz w:val="18"/>
                  <w:lang w:eastAsia="en-US"/>
                </w:rPr>
                <w:t>No additional delays in random access procedure.</w:t>
              </w:r>
            </w:ins>
          </w:p>
        </w:tc>
      </w:tr>
      <w:tr w:rsidR="00561B79" w:rsidRPr="00561B79" w14:paraId="159523EC" w14:textId="77777777" w:rsidTr="00423F17">
        <w:trPr>
          <w:cantSplit/>
          <w:jc w:val="center"/>
          <w:ins w:id="4245"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62AE05C5" w14:textId="77777777" w:rsidR="00561B79" w:rsidRPr="00561B79" w:rsidRDefault="00561B79" w:rsidP="00561B79">
            <w:pPr>
              <w:overflowPunct/>
              <w:autoSpaceDE/>
              <w:autoSpaceDN/>
              <w:adjustRightInd/>
              <w:spacing w:after="0"/>
              <w:textAlignment w:val="auto"/>
              <w:rPr>
                <w:ins w:id="4246" w:author="ZTE" w:date="2025-11-21T07:20:00Z"/>
                <w:rFonts w:ascii="Arial" w:eastAsia="SimSun" w:hAnsi="Arial"/>
                <w:sz w:val="18"/>
                <w:lang w:eastAsia="en-US"/>
              </w:rPr>
            </w:pPr>
            <w:ins w:id="4247" w:author="ZTE" w:date="2025-11-21T07:20:00Z">
              <w:r w:rsidRPr="00561B79">
                <w:rPr>
                  <w:rFonts w:ascii="Arial" w:eastAsia="SimSun" w:hAnsi="Arial"/>
                  <w:sz w:val="18"/>
                  <w:lang w:eastAsia="en-US"/>
                </w:rPr>
                <w:t>Time offset between cells</w:t>
              </w:r>
            </w:ins>
          </w:p>
        </w:tc>
        <w:tc>
          <w:tcPr>
            <w:tcW w:w="302" w:type="pct"/>
            <w:tcBorders>
              <w:top w:val="single" w:sz="2" w:space="0" w:color="auto"/>
              <w:left w:val="single" w:sz="2" w:space="0" w:color="auto"/>
              <w:bottom w:val="single" w:sz="2" w:space="0" w:color="auto"/>
              <w:right w:val="single" w:sz="2" w:space="0" w:color="auto"/>
            </w:tcBorders>
          </w:tcPr>
          <w:p w14:paraId="492032BA" w14:textId="77777777" w:rsidR="00561B79" w:rsidRPr="00561B79" w:rsidRDefault="00561B79" w:rsidP="00561B79">
            <w:pPr>
              <w:overflowPunct/>
              <w:autoSpaceDE/>
              <w:autoSpaceDN/>
              <w:adjustRightInd/>
              <w:spacing w:after="0"/>
              <w:jc w:val="center"/>
              <w:textAlignment w:val="auto"/>
              <w:rPr>
                <w:ins w:id="4248"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7346F371" w14:textId="77777777" w:rsidR="00561B79" w:rsidRPr="00561B79" w:rsidRDefault="00561B79" w:rsidP="00561B79">
            <w:pPr>
              <w:overflowPunct/>
              <w:autoSpaceDE/>
              <w:autoSpaceDN/>
              <w:adjustRightInd/>
              <w:spacing w:after="0"/>
              <w:jc w:val="center"/>
              <w:textAlignment w:val="auto"/>
              <w:rPr>
                <w:ins w:id="4249" w:author="ZTE" w:date="2025-11-21T07:20:00Z"/>
                <w:rFonts w:ascii="Arial" w:eastAsia="SimSun" w:hAnsi="Arial"/>
                <w:sz w:val="18"/>
                <w:lang w:eastAsia="en-US"/>
              </w:rPr>
            </w:pPr>
            <w:ins w:id="4250" w:author="ZTE" w:date="2025-11-21T07:20:00Z">
              <w:r w:rsidRPr="00561B79">
                <w:rPr>
                  <w:rFonts w:ascii="Arial" w:eastAsia="SimSun" w:hAnsi="Arial"/>
                  <w:sz w:val="18"/>
                  <w:lang w:eastAsia="en-US"/>
                </w:rPr>
                <w:t xml:space="preserve">0.3 </w:t>
              </w:r>
              <w:r w:rsidRPr="00561B79">
                <w:rPr>
                  <w:rFonts w:ascii="Arial" w:eastAsia="SimSun" w:hAnsi="Arial"/>
                  <w:sz w:val="18"/>
                  <w:lang w:eastAsia="en-US"/>
                </w:rPr>
                <w:sym w:font="Symbol" w:char="F06D"/>
              </w:r>
              <w:r w:rsidRPr="00561B79">
                <w:rPr>
                  <w:rFonts w:ascii="Arial" w:eastAsia="SimSun" w:hAnsi="Arial"/>
                  <w:sz w:val="18"/>
                  <w:lang w:eastAsia="en-US"/>
                </w:rPr>
                <w:t>s</w:t>
              </w:r>
            </w:ins>
          </w:p>
        </w:tc>
        <w:tc>
          <w:tcPr>
            <w:tcW w:w="963" w:type="pct"/>
            <w:tcBorders>
              <w:top w:val="single" w:sz="2" w:space="0" w:color="auto"/>
              <w:left w:val="single" w:sz="2" w:space="0" w:color="auto"/>
              <w:bottom w:val="single" w:sz="2" w:space="0" w:color="auto"/>
              <w:right w:val="single" w:sz="2" w:space="0" w:color="auto"/>
            </w:tcBorders>
          </w:tcPr>
          <w:p w14:paraId="03F62925" w14:textId="77777777" w:rsidR="00561B79" w:rsidRPr="00561B79" w:rsidRDefault="00561B79" w:rsidP="00561B79">
            <w:pPr>
              <w:overflowPunct/>
              <w:autoSpaceDE/>
              <w:autoSpaceDN/>
              <w:adjustRightInd/>
              <w:spacing w:after="0"/>
              <w:textAlignment w:val="auto"/>
              <w:rPr>
                <w:ins w:id="4251" w:author="ZTE" w:date="2025-11-21T07:20:00Z"/>
                <w:rFonts w:ascii="Arial" w:eastAsia="SimSun" w:hAnsi="Arial"/>
                <w:sz w:val="18"/>
                <w:lang w:eastAsia="en-US"/>
              </w:rPr>
            </w:pPr>
            <w:ins w:id="4252" w:author="ZTE" w:date="2025-11-21T07:20:00Z">
              <w:r w:rsidRPr="00561B79">
                <w:rPr>
                  <w:rFonts w:ascii="Arial" w:eastAsia="SimSun" w:hAnsi="Arial"/>
                  <w:sz w:val="18"/>
                  <w:lang w:eastAsia="en-US"/>
                </w:rPr>
                <w:t>RTD between cells is less than CP</w:t>
              </w:r>
            </w:ins>
          </w:p>
        </w:tc>
      </w:tr>
      <w:tr w:rsidR="00561B79" w:rsidRPr="00561B79" w14:paraId="7388C98F" w14:textId="77777777" w:rsidTr="00423F17">
        <w:trPr>
          <w:cantSplit/>
          <w:jc w:val="center"/>
          <w:ins w:id="4253"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158FC00C" w14:textId="77777777" w:rsidR="00561B79" w:rsidRPr="00561B79" w:rsidRDefault="00561B79" w:rsidP="00561B79">
            <w:pPr>
              <w:overflowPunct/>
              <w:autoSpaceDE/>
              <w:autoSpaceDN/>
              <w:adjustRightInd/>
              <w:spacing w:after="0"/>
              <w:textAlignment w:val="auto"/>
              <w:rPr>
                <w:ins w:id="4254" w:author="ZTE" w:date="2025-11-21T07:20:00Z"/>
                <w:rFonts w:ascii="Arial" w:eastAsia="SimSun" w:hAnsi="Arial"/>
                <w:sz w:val="18"/>
                <w:lang w:eastAsia="en-US"/>
              </w:rPr>
            </w:pPr>
            <w:proofErr w:type="spellStart"/>
            <w:ins w:id="4255" w:author="ZTE" w:date="2025-11-21T07:20:00Z">
              <w:r w:rsidRPr="00561B79">
                <w:rPr>
                  <w:rFonts w:ascii="Arial" w:eastAsia="SimSun" w:hAnsi="Arial"/>
                  <w:sz w:val="18"/>
                  <w:lang w:eastAsia="en-US"/>
                </w:rPr>
                <w:t>deriveSSB-IndexFromCell</w:t>
              </w:r>
              <w:proofErr w:type="spellEnd"/>
            </w:ins>
          </w:p>
        </w:tc>
        <w:tc>
          <w:tcPr>
            <w:tcW w:w="302" w:type="pct"/>
            <w:tcBorders>
              <w:top w:val="single" w:sz="2" w:space="0" w:color="auto"/>
              <w:left w:val="single" w:sz="2" w:space="0" w:color="auto"/>
              <w:bottom w:val="single" w:sz="2" w:space="0" w:color="auto"/>
              <w:right w:val="single" w:sz="2" w:space="0" w:color="auto"/>
            </w:tcBorders>
          </w:tcPr>
          <w:p w14:paraId="46C73F63" w14:textId="77777777" w:rsidR="00561B79" w:rsidRPr="00561B79" w:rsidRDefault="00561B79" w:rsidP="00561B79">
            <w:pPr>
              <w:overflowPunct/>
              <w:autoSpaceDE/>
              <w:autoSpaceDN/>
              <w:adjustRightInd/>
              <w:spacing w:after="0"/>
              <w:jc w:val="center"/>
              <w:textAlignment w:val="auto"/>
              <w:rPr>
                <w:ins w:id="4256"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64D78730" w14:textId="77777777" w:rsidR="00561B79" w:rsidRPr="00561B79" w:rsidRDefault="00561B79" w:rsidP="00561B79">
            <w:pPr>
              <w:overflowPunct/>
              <w:autoSpaceDE/>
              <w:autoSpaceDN/>
              <w:adjustRightInd/>
              <w:spacing w:after="0"/>
              <w:jc w:val="center"/>
              <w:textAlignment w:val="auto"/>
              <w:rPr>
                <w:ins w:id="4257" w:author="ZTE" w:date="2025-11-21T07:20:00Z"/>
                <w:rFonts w:ascii="Arial" w:eastAsia="SimSun" w:hAnsi="Arial"/>
                <w:sz w:val="18"/>
                <w:lang w:eastAsia="en-US"/>
              </w:rPr>
            </w:pPr>
            <w:ins w:id="4258" w:author="ZTE" w:date="2025-11-21T07:20:00Z">
              <w:r w:rsidRPr="00561B79">
                <w:rPr>
                  <w:rFonts w:ascii="Arial" w:eastAsia="SimSun" w:hAnsi="Arial"/>
                  <w:sz w:val="18"/>
                  <w:lang w:eastAsia="zh-CN"/>
                </w:rPr>
                <w:t>Enabled</w:t>
              </w:r>
            </w:ins>
          </w:p>
        </w:tc>
        <w:tc>
          <w:tcPr>
            <w:tcW w:w="963" w:type="pct"/>
            <w:tcBorders>
              <w:top w:val="single" w:sz="2" w:space="0" w:color="auto"/>
              <w:left w:val="single" w:sz="2" w:space="0" w:color="auto"/>
              <w:bottom w:val="single" w:sz="2" w:space="0" w:color="auto"/>
              <w:right w:val="single" w:sz="2" w:space="0" w:color="auto"/>
            </w:tcBorders>
          </w:tcPr>
          <w:p w14:paraId="3B6A2E8E" w14:textId="77777777" w:rsidR="00561B79" w:rsidRPr="00561B79" w:rsidRDefault="00561B79" w:rsidP="00561B79">
            <w:pPr>
              <w:overflowPunct/>
              <w:autoSpaceDE/>
              <w:autoSpaceDN/>
              <w:adjustRightInd/>
              <w:spacing w:after="0"/>
              <w:textAlignment w:val="auto"/>
              <w:rPr>
                <w:ins w:id="4259" w:author="ZTE" w:date="2025-11-21T07:20:00Z"/>
                <w:rFonts w:ascii="Arial" w:eastAsia="SimSun" w:hAnsi="Arial"/>
                <w:sz w:val="18"/>
                <w:lang w:eastAsia="en-US"/>
              </w:rPr>
            </w:pPr>
          </w:p>
        </w:tc>
      </w:tr>
      <w:tr w:rsidR="00561B79" w:rsidRPr="00561B79" w14:paraId="7F7B9CAF" w14:textId="77777777" w:rsidTr="00423F17">
        <w:trPr>
          <w:cantSplit/>
          <w:jc w:val="center"/>
          <w:ins w:id="4260" w:author="ZTE" w:date="2025-11-21T07:20:00Z"/>
        </w:trPr>
        <w:tc>
          <w:tcPr>
            <w:tcW w:w="833" w:type="pct"/>
            <w:vMerge w:val="restart"/>
            <w:tcBorders>
              <w:top w:val="single" w:sz="4" w:space="0" w:color="auto"/>
              <w:left w:val="single" w:sz="4" w:space="0" w:color="auto"/>
              <w:bottom w:val="nil"/>
              <w:right w:val="single" w:sz="4" w:space="0" w:color="auto"/>
            </w:tcBorders>
          </w:tcPr>
          <w:p w14:paraId="61A97A31" w14:textId="77777777" w:rsidR="00561B79" w:rsidRPr="00561B79" w:rsidRDefault="00561B79" w:rsidP="00561B79">
            <w:pPr>
              <w:overflowPunct/>
              <w:autoSpaceDE/>
              <w:autoSpaceDN/>
              <w:adjustRightInd/>
              <w:spacing w:after="0"/>
              <w:textAlignment w:val="auto"/>
              <w:rPr>
                <w:ins w:id="4261" w:author="ZTE" w:date="2025-11-21T07:20:00Z"/>
                <w:rFonts w:ascii="Arial" w:eastAsia="SimSun" w:hAnsi="Arial"/>
                <w:sz w:val="18"/>
                <w:lang w:eastAsia="en-US"/>
              </w:rPr>
            </w:pPr>
            <w:ins w:id="4262" w:author="ZTE" w:date="2025-11-21T07:20:00Z">
              <w:r w:rsidRPr="00561B79">
                <w:rPr>
                  <w:rFonts w:ascii="Arial" w:eastAsia="SimSun" w:hAnsi="Arial"/>
                  <w:sz w:val="18"/>
                  <w:lang w:eastAsia="en-US"/>
                </w:rPr>
                <w:t>LTM-CSI-</w:t>
              </w:r>
              <w:proofErr w:type="spellStart"/>
              <w:r w:rsidRPr="00561B79">
                <w:rPr>
                  <w:rFonts w:ascii="Arial" w:eastAsia="SimSun" w:hAnsi="Arial"/>
                  <w:sz w:val="18"/>
                  <w:lang w:eastAsia="en-US"/>
                </w:rPr>
                <w:t>ReportConfig</w:t>
              </w:r>
              <w:proofErr w:type="spellEnd"/>
            </w:ins>
          </w:p>
        </w:tc>
        <w:tc>
          <w:tcPr>
            <w:tcW w:w="833" w:type="pct"/>
            <w:tcBorders>
              <w:top w:val="single" w:sz="2" w:space="0" w:color="auto"/>
              <w:left w:val="single" w:sz="4" w:space="0" w:color="auto"/>
              <w:bottom w:val="single" w:sz="2" w:space="0" w:color="auto"/>
              <w:right w:val="single" w:sz="2" w:space="0" w:color="auto"/>
            </w:tcBorders>
          </w:tcPr>
          <w:p w14:paraId="3DC1A4C2" w14:textId="77777777" w:rsidR="00561B79" w:rsidRPr="00561B79" w:rsidRDefault="00561B79" w:rsidP="00561B79">
            <w:pPr>
              <w:overflowPunct/>
              <w:autoSpaceDE/>
              <w:autoSpaceDN/>
              <w:adjustRightInd/>
              <w:spacing w:after="0"/>
              <w:textAlignment w:val="auto"/>
              <w:rPr>
                <w:ins w:id="4263" w:author="ZTE" w:date="2025-11-21T07:20:00Z"/>
                <w:rFonts w:ascii="Arial" w:eastAsia="SimSun" w:hAnsi="Arial"/>
                <w:sz w:val="18"/>
                <w:lang w:eastAsia="en-US"/>
              </w:rPr>
            </w:pPr>
            <w:ins w:id="4264" w:author="ZTE" w:date="2025-11-21T07:20:00Z">
              <w:r w:rsidRPr="00561B79">
                <w:rPr>
                  <w:rFonts w:ascii="Arial" w:eastAsia="SimSun" w:hAnsi="Arial"/>
                  <w:sz w:val="18"/>
                  <w:lang w:eastAsia="en-US"/>
                </w:rPr>
                <w:t>L1-RSRP reporting period</w:t>
              </w:r>
            </w:ins>
          </w:p>
        </w:tc>
        <w:tc>
          <w:tcPr>
            <w:tcW w:w="302" w:type="pct"/>
            <w:tcBorders>
              <w:top w:val="single" w:sz="2" w:space="0" w:color="auto"/>
              <w:left w:val="single" w:sz="2" w:space="0" w:color="auto"/>
              <w:bottom w:val="single" w:sz="2" w:space="0" w:color="auto"/>
              <w:right w:val="single" w:sz="2" w:space="0" w:color="auto"/>
            </w:tcBorders>
          </w:tcPr>
          <w:p w14:paraId="48DA8316" w14:textId="77777777" w:rsidR="00561B79" w:rsidRPr="00561B79" w:rsidRDefault="00561B79" w:rsidP="00561B79">
            <w:pPr>
              <w:overflowPunct/>
              <w:autoSpaceDE/>
              <w:autoSpaceDN/>
              <w:adjustRightInd/>
              <w:spacing w:after="0"/>
              <w:jc w:val="center"/>
              <w:textAlignment w:val="auto"/>
              <w:rPr>
                <w:ins w:id="4265" w:author="ZTE" w:date="2025-11-21T07:20:00Z"/>
                <w:rFonts w:ascii="Arial" w:eastAsia="SimSun" w:hAnsi="Arial"/>
                <w:sz w:val="18"/>
                <w:lang w:eastAsia="en-US"/>
              </w:rPr>
            </w:pPr>
            <w:ins w:id="4266" w:author="ZTE" w:date="2025-11-21T07:20:00Z">
              <w:r w:rsidRPr="00561B79">
                <w:rPr>
                  <w:rFonts w:ascii="Arial" w:eastAsia="SimSun" w:hAnsi="Arial"/>
                  <w:sz w:val="18"/>
                  <w:lang w:eastAsia="en-US"/>
                </w:rPr>
                <w:t>slot</w:t>
              </w:r>
            </w:ins>
          </w:p>
        </w:tc>
        <w:tc>
          <w:tcPr>
            <w:tcW w:w="2068" w:type="pct"/>
            <w:gridSpan w:val="4"/>
            <w:tcBorders>
              <w:top w:val="single" w:sz="2" w:space="0" w:color="auto"/>
              <w:left w:val="single" w:sz="2" w:space="0" w:color="auto"/>
              <w:bottom w:val="single" w:sz="2" w:space="0" w:color="auto"/>
              <w:right w:val="single" w:sz="2" w:space="0" w:color="auto"/>
            </w:tcBorders>
          </w:tcPr>
          <w:p w14:paraId="01E3D051" w14:textId="77777777" w:rsidR="00561B79" w:rsidRPr="00561B79" w:rsidRDefault="00561B79" w:rsidP="00561B79">
            <w:pPr>
              <w:overflowPunct/>
              <w:autoSpaceDE/>
              <w:autoSpaceDN/>
              <w:adjustRightInd/>
              <w:spacing w:after="0"/>
              <w:jc w:val="center"/>
              <w:textAlignment w:val="auto"/>
              <w:rPr>
                <w:ins w:id="4267" w:author="ZTE" w:date="2025-11-21T07:20:00Z"/>
                <w:rFonts w:ascii="Arial" w:eastAsia="SimSun" w:hAnsi="Arial"/>
                <w:sz w:val="18"/>
                <w:lang w:eastAsia="en-US"/>
              </w:rPr>
            </w:pPr>
            <w:ins w:id="4268" w:author="ZTE" w:date="2025-11-21T07:20:00Z">
              <w:r w:rsidRPr="00561B79">
                <w:rPr>
                  <w:rFonts w:ascii="Arial" w:eastAsia="SimSun" w:hAnsi="Arial"/>
                  <w:sz w:val="18"/>
                  <w:lang w:eastAsia="en-US"/>
                </w:rPr>
                <w:t>320</w:t>
              </w:r>
            </w:ins>
          </w:p>
        </w:tc>
        <w:tc>
          <w:tcPr>
            <w:tcW w:w="963" w:type="pct"/>
            <w:tcBorders>
              <w:top w:val="single" w:sz="2" w:space="0" w:color="auto"/>
              <w:left w:val="single" w:sz="2" w:space="0" w:color="auto"/>
              <w:bottom w:val="single" w:sz="2" w:space="0" w:color="auto"/>
              <w:right w:val="single" w:sz="2" w:space="0" w:color="auto"/>
            </w:tcBorders>
          </w:tcPr>
          <w:p w14:paraId="1BBB676E" w14:textId="77777777" w:rsidR="00561B79" w:rsidRPr="00561B79" w:rsidRDefault="00561B79" w:rsidP="00561B79">
            <w:pPr>
              <w:overflowPunct/>
              <w:autoSpaceDE/>
              <w:autoSpaceDN/>
              <w:adjustRightInd/>
              <w:spacing w:after="0"/>
              <w:textAlignment w:val="auto"/>
              <w:rPr>
                <w:ins w:id="4269" w:author="ZTE" w:date="2025-11-21T07:20:00Z"/>
                <w:rFonts w:ascii="Arial" w:eastAsia="SimSun" w:hAnsi="Arial"/>
                <w:sz w:val="18"/>
                <w:lang w:eastAsia="en-US"/>
              </w:rPr>
            </w:pPr>
            <w:ins w:id="4270" w:author="ZTE" w:date="2025-11-21T07:20:00Z">
              <w:r w:rsidRPr="00561B79">
                <w:rPr>
                  <w:rFonts w:ascii="Arial" w:eastAsia="SimSun" w:hAnsi="Arial"/>
                  <w:sz w:val="18"/>
                  <w:lang w:eastAsia="en-US"/>
                </w:rPr>
                <w:t>Periodic L1-RSRP reporting configured</w:t>
              </w:r>
            </w:ins>
          </w:p>
        </w:tc>
      </w:tr>
      <w:tr w:rsidR="00561B79" w:rsidRPr="00561B79" w14:paraId="4E41B576" w14:textId="77777777" w:rsidTr="00423F17">
        <w:trPr>
          <w:cantSplit/>
          <w:jc w:val="center"/>
          <w:ins w:id="4271" w:author="ZTE" w:date="2025-11-21T07:20:00Z"/>
        </w:trPr>
        <w:tc>
          <w:tcPr>
            <w:tcW w:w="833" w:type="pct"/>
            <w:vMerge/>
            <w:tcBorders>
              <w:top w:val="single" w:sz="4" w:space="0" w:color="auto"/>
              <w:left w:val="single" w:sz="4" w:space="0" w:color="auto"/>
              <w:bottom w:val="nil"/>
              <w:right w:val="single" w:sz="4" w:space="0" w:color="auto"/>
            </w:tcBorders>
            <w:vAlign w:val="center"/>
          </w:tcPr>
          <w:p w14:paraId="4436DF7C" w14:textId="77777777" w:rsidR="00561B79" w:rsidRPr="00561B79" w:rsidRDefault="00561B79" w:rsidP="00561B79">
            <w:pPr>
              <w:overflowPunct/>
              <w:autoSpaceDE/>
              <w:autoSpaceDN/>
              <w:adjustRightInd/>
              <w:spacing w:after="0"/>
              <w:textAlignment w:val="auto"/>
              <w:rPr>
                <w:ins w:id="4272" w:author="ZTE" w:date="2025-11-21T07:20:00Z"/>
                <w:rFonts w:ascii="Arial" w:eastAsia="SimSun"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
          <w:p w14:paraId="08285FE8" w14:textId="77777777" w:rsidR="00561B79" w:rsidRPr="00561B79" w:rsidRDefault="00561B79" w:rsidP="00561B79">
            <w:pPr>
              <w:overflowPunct/>
              <w:autoSpaceDE/>
              <w:autoSpaceDN/>
              <w:adjustRightInd/>
              <w:spacing w:after="0"/>
              <w:textAlignment w:val="auto"/>
              <w:rPr>
                <w:ins w:id="4273" w:author="ZTE" w:date="2025-11-21T07:20:00Z"/>
                <w:rFonts w:ascii="Arial" w:eastAsia="SimSun" w:hAnsi="Arial"/>
                <w:sz w:val="18"/>
                <w:lang w:eastAsia="en-US"/>
              </w:rPr>
            </w:pPr>
            <w:proofErr w:type="spellStart"/>
            <w:ins w:id="4274" w:author="ZTE" w:date="2025-11-21T07:20:00Z">
              <w:r w:rsidRPr="00561B79">
                <w:rPr>
                  <w:rFonts w:ascii="Arial" w:eastAsia="SimSun" w:hAnsi="Arial"/>
                  <w:sz w:val="18"/>
                  <w:lang w:eastAsia="en-US"/>
                </w:rPr>
                <w:t>nrOfReportedCells</w:t>
              </w:r>
              <w:proofErr w:type="spellEnd"/>
            </w:ins>
          </w:p>
        </w:tc>
        <w:tc>
          <w:tcPr>
            <w:tcW w:w="302" w:type="pct"/>
            <w:tcBorders>
              <w:top w:val="single" w:sz="2" w:space="0" w:color="auto"/>
              <w:left w:val="single" w:sz="2" w:space="0" w:color="auto"/>
              <w:bottom w:val="single" w:sz="2" w:space="0" w:color="auto"/>
              <w:right w:val="single" w:sz="2" w:space="0" w:color="auto"/>
            </w:tcBorders>
          </w:tcPr>
          <w:p w14:paraId="0FF4022E" w14:textId="77777777" w:rsidR="00561B79" w:rsidRPr="00561B79" w:rsidRDefault="00561B79" w:rsidP="00561B79">
            <w:pPr>
              <w:overflowPunct/>
              <w:autoSpaceDE/>
              <w:autoSpaceDN/>
              <w:adjustRightInd/>
              <w:spacing w:after="0"/>
              <w:jc w:val="center"/>
              <w:textAlignment w:val="auto"/>
              <w:rPr>
                <w:ins w:id="4275"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1F044959" w14:textId="77777777" w:rsidR="00561B79" w:rsidRPr="00561B79" w:rsidRDefault="00561B79" w:rsidP="00561B79">
            <w:pPr>
              <w:overflowPunct/>
              <w:autoSpaceDE/>
              <w:autoSpaceDN/>
              <w:adjustRightInd/>
              <w:spacing w:after="0"/>
              <w:jc w:val="center"/>
              <w:textAlignment w:val="auto"/>
              <w:rPr>
                <w:ins w:id="4276" w:author="ZTE" w:date="2025-11-21T07:20:00Z"/>
                <w:rFonts w:ascii="Arial" w:eastAsia="SimSun" w:hAnsi="Arial"/>
                <w:sz w:val="18"/>
                <w:lang w:eastAsia="en-US"/>
              </w:rPr>
            </w:pPr>
            <w:ins w:id="4277" w:author="ZTE" w:date="2025-11-21T07:20:00Z">
              <w:r w:rsidRPr="00561B79">
                <w:rPr>
                  <w:rFonts w:ascii="Arial" w:eastAsia="SimSun" w:hAnsi="Arial"/>
                  <w:sz w:val="18"/>
                  <w:lang w:eastAsia="zh-CN"/>
                </w:rPr>
                <w:t>n1</w:t>
              </w:r>
            </w:ins>
          </w:p>
        </w:tc>
        <w:tc>
          <w:tcPr>
            <w:tcW w:w="963" w:type="pct"/>
            <w:vMerge w:val="restart"/>
            <w:tcBorders>
              <w:top w:val="single" w:sz="2" w:space="0" w:color="auto"/>
              <w:left w:val="single" w:sz="2" w:space="0" w:color="auto"/>
              <w:bottom w:val="single" w:sz="2" w:space="0" w:color="auto"/>
              <w:right w:val="single" w:sz="2" w:space="0" w:color="auto"/>
            </w:tcBorders>
          </w:tcPr>
          <w:p w14:paraId="027E9C60" w14:textId="77777777" w:rsidR="00561B79" w:rsidRPr="00561B79" w:rsidRDefault="00561B79" w:rsidP="00561B79">
            <w:pPr>
              <w:overflowPunct/>
              <w:autoSpaceDE/>
              <w:autoSpaceDN/>
              <w:adjustRightInd/>
              <w:spacing w:after="0"/>
              <w:textAlignment w:val="auto"/>
              <w:rPr>
                <w:ins w:id="4278" w:author="ZTE" w:date="2025-11-21T07:20:00Z"/>
                <w:rFonts w:ascii="Arial" w:eastAsia="SimSun" w:hAnsi="Arial"/>
                <w:sz w:val="18"/>
                <w:lang w:eastAsia="en-US"/>
              </w:rPr>
            </w:pPr>
            <w:ins w:id="4279" w:author="ZTE" w:date="2025-11-21T07:20:00Z">
              <w:r w:rsidRPr="00561B79">
                <w:rPr>
                  <w:rFonts w:ascii="Arial" w:eastAsia="SimSun" w:hAnsi="Arial"/>
                  <w:sz w:val="18"/>
                  <w:lang w:eastAsia="en-US"/>
                </w:rPr>
                <w:t>Report candidate cell’s (Cell 2) L1-RSRP measurement results.</w:t>
              </w:r>
            </w:ins>
          </w:p>
        </w:tc>
      </w:tr>
      <w:tr w:rsidR="00561B79" w:rsidRPr="00561B79" w14:paraId="1E249883" w14:textId="77777777" w:rsidTr="00423F17">
        <w:trPr>
          <w:cantSplit/>
          <w:jc w:val="center"/>
          <w:ins w:id="4280" w:author="ZTE" w:date="2025-11-21T07:20:00Z"/>
        </w:trPr>
        <w:tc>
          <w:tcPr>
            <w:tcW w:w="833" w:type="pct"/>
            <w:vMerge/>
            <w:tcBorders>
              <w:top w:val="single" w:sz="4" w:space="0" w:color="auto"/>
              <w:left w:val="single" w:sz="4" w:space="0" w:color="auto"/>
              <w:bottom w:val="nil"/>
              <w:right w:val="single" w:sz="4" w:space="0" w:color="auto"/>
            </w:tcBorders>
            <w:vAlign w:val="center"/>
          </w:tcPr>
          <w:p w14:paraId="49DB5E9D" w14:textId="77777777" w:rsidR="00561B79" w:rsidRPr="00561B79" w:rsidRDefault="00561B79" w:rsidP="00561B79">
            <w:pPr>
              <w:overflowPunct/>
              <w:autoSpaceDE/>
              <w:autoSpaceDN/>
              <w:adjustRightInd/>
              <w:spacing w:after="0"/>
              <w:textAlignment w:val="auto"/>
              <w:rPr>
                <w:ins w:id="4281" w:author="ZTE" w:date="2025-11-21T07:20:00Z"/>
                <w:rFonts w:ascii="Arial" w:eastAsia="SimSun"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
          <w:p w14:paraId="7FC98958" w14:textId="77777777" w:rsidR="00561B79" w:rsidRPr="00561B79" w:rsidRDefault="00561B79" w:rsidP="00561B79">
            <w:pPr>
              <w:overflowPunct/>
              <w:autoSpaceDE/>
              <w:autoSpaceDN/>
              <w:adjustRightInd/>
              <w:spacing w:after="0"/>
              <w:textAlignment w:val="auto"/>
              <w:rPr>
                <w:ins w:id="4282" w:author="ZTE" w:date="2025-11-21T07:20:00Z"/>
                <w:rFonts w:ascii="Arial" w:eastAsia="SimSun" w:hAnsi="Arial"/>
                <w:sz w:val="18"/>
                <w:lang w:eastAsia="en-US"/>
              </w:rPr>
            </w:pPr>
            <w:proofErr w:type="spellStart"/>
            <w:ins w:id="4283" w:author="ZTE" w:date="2025-11-21T07:20:00Z">
              <w:r w:rsidRPr="00561B79">
                <w:rPr>
                  <w:rFonts w:ascii="Arial" w:eastAsia="SimSun" w:hAnsi="Arial"/>
                  <w:sz w:val="18"/>
                  <w:lang w:eastAsia="en-US"/>
                </w:rPr>
                <w:t>nrOfReportedRS</w:t>
              </w:r>
              <w:proofErr w:type="spellEnd"/>
              <w:r w:rsidRPr="00561B79">
                <w:rPr>
                  <w:rFonts w:ascii="Arial" w:eastAsia="SimSun" w:hAnsi="Arial"/>
                  <w:sz w:val="18"/>
                  <w:lang w:eastAsia="en-US"/>
                </w:rPr>
                <w:t>-PerCell</w:t>
              </w:r>
            </w:ins>
          </w:p>
        </w:tc>
        <w:tc>
          <w:tcPr>
            <w:tcW w:w="302" w:type="pct"/>
            <w:tcBorders>
              <w:top w:val="single" w:sz="2" w:space="0" w:color="auto"/>
              <w:left w:val="single" w:sz="2" w:space="0" w:color="auto"/>
              <w:bottom w:val="single" w:sz="2" w:space="0" w:color="auto"/>
              <w:right w:val="single" w:sz="2" w:space="0" w:color="auto"/>
            </w:tcBorders>
          </w:tcPr>
          <w:p w14:paraId="71A6ECC7" w14:textId="77777777" w:rsidR="00561B79" w:rsidRPr="00561B79" w:rsidRDefault="00561B79" w:rsidP="00561B79">
            <w:pPr>
              <w:overflowPunct/>
              <w:autoSpaceDE/>
              <w:autoSpaceDN/>
              <w:adjustRightInd/>
              <w:spacing w:after="0"/>
              <w:jc w:val="center"/>
              <w:textAlignment w:val="auto"/>
              <w:rPr>
                <w:ins w:id="4284"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2BD67938" w14:textId="77777777" w:rsidR="00561B79" w:rsidRPr="00561B79" w:rsidRDefault="00561B79" w:rsidP="00561B79">
            <w:pPr>
              <w:overflowPunct/>
              <w:autoSpaceDE/>
              <w:autoSpaceDN/>
              <w:adjustRightInd/>
              <w:spacing w:after="0"/>
              <w:jc w:val="center"/>
              <w:textAlignment w:val="auto"/>
              <w:rPr>
                <w:ins w:id="4285" w:author="ZTE" w:date="2025-11-21T07:20:00Z"/>
                <w:rFonts w:ascii="Arial" w:eastAsia="SimSun" w:hAnsi="Arial"/>
                <w:sz w:val="18"/>
                <w:lang w:eastAsia="en-US"/>
              </w:rPr>
            </w:pPr>
            <w:ins w:id="4286" w:author="ZTE" w:date="2025-11-21T07:20:00Z">
              <w:r w:rsidRPr="00561B79">
                <w:rPr>
                  <w:rFonts w:ascii="Arial" w:eastAsia="SimSun" w:hAnsi="Arial"/>
                  <w:sz w:val="18"/>
                  <w:lang w:eastAsia="zh-CN"/>
                </w:rPr>
                <w:t>n1</w:t>
              </w:r>
            </w:ins>
          </w:p>
        </w:tc>
        <w:tc>
          <w:tcPr>
            <w:tcW w:w="963" w:type="pct"/>
            <w:vMerge/>
            <w:tcBorders>
              <w:top w:val="single" w:sz="2" w:space="0" w:color="auto"/>
              <w:left w:val="single" w:sz="2" w:space="0" w:color="auto"/>
              <w:bottom w:val="single" w:sz="2" w:space="0" w:color="auto"/>
              <w:right w:val="single" w:sz="2" w:space="0" w:color="auto"/>
            </w:tcBorders>
            <w:vAlign w:val="center"/>
          </w:tcPr>
          <w:p w14:paraId="5DF5149C" w14:textId="77777777" w:rsidR="00561B79" w:rsidRPr="00561B79" w:rsidRDefault="00561B79" w:rsidP="00561B79">
            <w:pPr>
              <w:overflowPunct/>
              <w:autoSpaceDE/>
              <w:autoSpaceDN/>
              <w:adjustRightInd/>
              <w:spacing w:after="0"/>
              <w:textAlignment w:val="auto"/>
              <w:rPr>
                <w:ins w:id="4287" w:author="ZTE" w:date="2025-11-21T07:20:00Z"/>
                <w:rFonts w:ascii="Arial" w:eastAsia="SimSun" w:hAnsi="Arial"/>
                <w:sz w:val="18"/>
                <w:lang w:eastAsia="en-US"/>
              </w:rPr>
            </w:pPr>
          </w:p>
        </w:tc>
      </w:tr>
      <w:tr w:rsidR="00561B79" w:rsidRPr="00561B79" w14:paraId="375D48A3" w14:textId="77777777" w:rsidTr="00423F17">
        <w:trPr>
          <w:cantSplit/>
          <w:jc w:val="center"/>
          <w:ins w:id="4288" w:author="ZTE" w:date="2025-11-21T07:20:00Z"/>
        </w:trPr>
        <w:tc>
          <w:tcPr>
            <w:tcW w:w="833" w:type="pct"/>
            <w:tcBorders>
              <w:top w:val="nil"/>
              <w:left w:val="single" w:sz="4" w:space="0" w:color="auto"/>
              <w:bottom w:val="single" w:sz="4" w:space="0" w:color="auto"/>
              <w:right w:val="single" w:sz="4" w:space="0" w:color="auto"/>
            </w:tcBorders>
          </w:tcPr>
          <w:p w14:paraId="7CFBAC62" w14:textId="77777777" w:rsidR="00561B79" w:rsidRPr="00561B79" w:rsidRDefault="00561B79" w:rsidP="00561B79">
            <w:pPr>
              <w:overflowPunct/>
              <w:autoSpaceDE/>
              <w:autoSpaceDN/>
              <w:adjustRightInd/>
              <w:spacing w:after="0"/>
              <w:textAlignment w:val="auto"/>
              <w:rPr>
                <w:ins w:id="4289" w:author="ZTE" w:date="2025-11-21T07:20:00Z"/>
                <w:rFonts w:ascii="Arial" w:eastAsia="SimSun"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
          <w:p w14:paraId="5E1120CA" w14:textId="77777777" w:rsidR="00561B79" w:rsidRPr="00561B79" w:rsidRDefault="00561B79" w:rsidP="00561B79">
            <w:pPr>
              <w:overflowPunct/>
              <w:autoSpaceDE/>
              <w:autoSpaceDN/>
              <w:adjustRightInd/>
              <w:spacing w:after="0"/>
              <w:textAlignment w:val="auto"/>
              <w:rPr>
                <w:ins w:id="4290" w:author="ZTE" w:date="2025-11-21T07:20:00Z"/>
                <w:rFonts w:ascii="Arial" w:eastAsia="SimSun" w:hAnsi="Arial"/>
                <w:sz w:val="18"/>
                <w:lang w:eastAsia="en-US"/>
              </w:rPr>
            </w:pPr>
            <w:proofErr w:type="spellStart"/>
            <w:ins w:id="4291" w:author="ZTE" w:date="2025-11-21T07:20:00Z">
              <w:r w:rsidRPr="00561B79">
                <w:rPr>
                  <w:rFonts w:ascii="Arial" w:eastAsia="SimSun" w:hAnsi="Arial"/>
                  <w:sz w:val="18"/>
                  <w:lang w:eastAsia="en-US"/>
                </w:rPr>
                <w:t>spCellInclusion</w:t>
              </w:r>
              <w:proofErr w:type="spellEnd"/>
            </w:ins>
          </w:p>
        </w:tc>
        <w:tc>
          <w:tcPr>
            <w:tcW w:w="302" w:type="pct"/>
            <w:tcBorders>
              <w:top w:val="single" w:sz="2" w:space="0" w:color="auto"/>
              <w:left w:val="single" w:sz="2" w:space="0" w:color="auto"/>
              <w:bottom w:val="single" w:sz="2" w:space="0" w:color="auto"/>
              <w:right w:val="single" w:sz="2" w:space="0" w:color="auto"/>
            </w:tcBorders>
          </w:tcPr>
          <w:p w14:paraId="5223C285" w14:textId="77777777" w:rsidR="00561B79" w:rsidRPr="00561B79" w:rsidRDefault="00561B79" w:rsidP="00561B79">
            <w:pPr>
              <w:overflowPunct/>
              <w:autoSpaceDE/>
              <w:autoSpaceDN/>
              <w:adjustRightInd/>
              <w:spacing w:after="0"/>
              <w:jc w:val="center"/>
              <w:textAlignment w:val="auto"/>
              <w:rPr>
                <w:ins w:id="4292"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40EA39B0" w14:textId="77777777" w:rsidR="00561B79" w:rsidRPr="00561B79" w:rsidRDefault="00561B79" w:rsidP="00561B79">
            <w:pPr>
              <w:overflowPunct/>
              <w:autoSpaceDE/>
              <w:autoSpaceDN/>
              <w:adjustRightInd/>
              <w:spacing w:after="0"/>
              <w:jc w:val="center"/>
              <w:textAlignment w:val="auto"/>
              <w:rPr>
                <w:ins w:id="4293" w:author="ZTE" w:date="2025-11-21T07:20:00Z"/>
                <w:rFonts w:ascii="Arial" w:eastAsia="SimSun" w:hAnsi="Arial"/>
                <w:sz w:val="18"/>
                <w:lang w:eastAsia="en-US"/>
              </w:rPr>
            </w:pPr>
            <w:ins w:id="4294" w:author="ZTE" w:date="2025-11-21T07:20:00Z">
              <w:r w:rsidRPr="00561B79">
                <w:rPr>
                  <w:rFonts w:ascii="Arial" w:eastAsia="SimSun" w:hAnsi="Arial"/>
                  <w:sz w:val="18"/>
                  <w:lang w:eastAsia="zh-CN"/>
                </w:rPr>
                <w:t>N/A</w:t>
              </w:r>
            </w:ins>
          </w:p>
        </w:tc>
        <w:tc>
          <w:tcPr>
            <w:tcW w:w="963" w:type="pct"/>
            <w:vMerge/>
            <w:tcBorders>
              <w:top w:val="single" w:sz="2" w:space="0" w:color="auto"/>
              <w:left w:val="single" w:sz="2" w:space="0" w:color="auto"/>
              <w:bottom w:val="single" w:sz="2" w:space="0" w:color="auto"/>
              <w:right w:val="single" w:sz="2" w:space="0" w:color="auto"/>
            </w:tcBorders>
            <w:vAlign w:val="center"/>
          </w:tcPr>
          <w:p w14:paraId="74B3F8D0" w14:textId="77777777" w:rsidR="00561B79" w:rsidRPr="00561B79" w:rsidRDefault="00561B79" w:rsidP="00561B79">
            <w:pPr>
              <w:overflowPunct/>
              <w:autoSpaceDE/>
              <w:autoSpaceDN/>
              <w:adjustRightInd/>
              <w:spacing w:after="0"/>
              <w:textAlignment w:val="auto"/>
              <w:rPr>
                <w:ins w:id="4295" w:author="ZTE" w:date="2025-11-21T07:20:00Z"/>
                <w:rFonts w:ascii="Arial" w:eastAsia="SimSun" w:hAnsi="Arial"/>
                <w:sz w:val="18"/>
                <w:lang w:eastAsia="en-US"/>
              </w:rPr>
            </w:pPr>
          </w:p>
        </w:tc>
      </w:tr>
      <w:tr w:rsidR="00561B79" w:rsidRPr="00561B79" w14:paraId="728DF0BC" w14:textId="77777777" w:rsidTr="00423F17">
        <w:trPr>
          <w:cantSplit/>
          <w:jc w:val="center"/>
          <w:ins w:id="4296" w:author="ZTE" w:date="2025-11-21T07:20:00Z"/>
        </w:trPr>
        <w:tc>
          <w:tcPr>
            <w:tcW w:w="833" w:type="pct"/>
            <w:vMerge w:val="restart"/>
            <w:tcBorders>
              <w:top w:val="nil"/>
              <w:left w:val="single" w:sz="4" w:space="0" w:color="auto"/>
              <w:bottom w:val="single" w:sz="4" w:space="0" w:color="auto"/>
              <w:right w:val="single" w:sz="2" w:space="0" w:color="auto"/>
            </w:tcBorders>
          </w:tcPr>
          <w:p w14:paraId="10B85F79" w14:textId="77777777" w:rsidR="00561B79" w:rsidRPr="00561B79" w:rsidRDefault="00561B79" w:rsidP="00561B79">
            <w:pPr>
              <w:overflowPunct/>
              <w:autoSpaceDE/>
              <w:autoSpaceDN/>
              <w:adjustRightInd/>
              <w:spacing w:after="0"/>
              <w:textAlignment w:val="auto"/>
              <w:rPr>
                <w:ins w:id="4297" w:author="ZTE" w:date="2025-11-21T07:20:00Z"/>
                <w:rFonts w:ascii="Arial" w:eastAsia="SimSun" w:hAnsi="Arial"/>
                <w:sz w:val="18"/>
                <w:lang w:eastAsia="en-US"/>
              </w:rPr>
            </w:pPr>
            <w:proofErr w:type="spellStart"/>
            <w:ins w:id="4298" w:author="ZTE" w:date="2025-11-21T07:20:00Z">
              <w:r w:rsidRPr="00561B79">
                <w:rPr>
                  <w:rFonts w:ascii="Arial" w:eastAsia="SimSun" w:hAnsi="Arial"/>
                  <w:sz w:val="18"/>
                  <w:lang w:eastAsia="en-US"/>
                </w:rPr>
                <w:lastRenderedPageBreak/>
                <w:t>ltm</w:t>
              </w:r>
              <w:proofErr w:type="spellEnd"/>
              <w:r w:rsidRPr="00561B79">
                <w:rPr>
                  <w:rFonts w:ascii="Arial" w:eastAsia="SimSun" w:hAnsi="Arial"/>
                  <w:sz w:val="18"/>
                  <w:lang w:eastAsia="en-US"/>
                </w:rPr>
                <w:t>-DL-</w:t>
              </w:r>
              <w:proofErr w:type="spellStart"/>
              <w:r w:rsidRPr="00561B79">
                <w:rPr>
                  <w:rFonts w:ascii="Arial" w:eastAsia="SimSun" w:hAnsi="Arial"/>
                  <w:sz w:val="18"/>
                  <w:lang w:eastAsia="en-US"/>
                </w:rPr>
                <w:t>OrJointTCI</w:t>
              </w:r>
              <w:proofErr w:type="spellEnd"/>
              <w:r w:rsidRPr="00561B79">
                <w:rPr>
                  <w:rFonts w:ascii="Arial" w:eastAsia="SimSun" w:hAnsi="Arial"/>
                  <w:sz w:val="18"/>
                  <w:lang w:eastAsia="en-US"/>
                </w:rPr>
                <w:t>-</w:t>
              </w:r>
              <w:proofErr w:type="spellStart"/>
              <w:r w:rsidRPr="00561B79">
                <w:rPr>
                  <w:rFonts w:ascii="Arial" w:eastAsia="SimSun" w:hAnsi="Arial"/>
                  <w:sz w:val="18"/>
                  <w:lang w:eastAsia="en-US"/>
                </w:rPr>
                <w:t>StateToAddModList</w:t>
              </w:r>
              <w:proofErr w:type="spellEnd"/>
            </w:ins>
          </w:p>
        </w:tc>
        <w:tc>
          <w:tcPr>
            <w:tcW w:w="833" w:type="pct"/>
            <w:tcBorders>
              <w:top w:val="nil"/>
              <w:left w:val="single" w:sz="4" w:space="0" w:color="auto"/>
              <w:bottom w:val="single" w:sz="4" w:space="0" w:color="auto"/>
              <w:right w:val="single" w:sz="2" w:space="0" w:color="auto"/>
            </w:tcBorders>
          </w:tcPr>
          <w:p w14:paraId="0C3358A9" w14:textId="77777777" w:rsidR="00561B79" w:rsidRPr="00561B79" w:rsidRDefault="00561B79" w:rsidP="00561B79">
            <w:pPr>
              <w:overflowPunct/>
              <w:autoSpaceDE/>
              <w:autoSpaceDN/>
              <w:adjustRightInd/>
              <w:spacing w:after="0"/>
              <w:textAlignment w:val="auto"/>
              <w:rPr>
                <w:ins w:id="4299" w:author="ZTE" w:date="2025-11-21T07:20:00Z"/>
                <w:rFonts w:ascii="Arial" w:eastAsia="SimSun" w:hAnsi="Arial"/>
                <w:sz w:val="18"/>
                <w:lang w:eastAsia="zh-CN"/>
              </w:rPr>
            </w:pPr>
            <w:ins w:id="4300" w:author="ZTE" w:date="2025-11-21T07:20:00Z">
              <w:r w:rsidRPr="00561B79">
                <w:rPr>
                  <w:rFonts w:ascii="Arial" w:eastAsia="SimSun" w:hAnsi="Arial"/>
                  <w:sz w:val="18"/>
                  <w:lang w:eastAsia="en-US"/>
                </w:rPr>
                <w:t>CandidateTCI-State</w:t>
              </w:r>
              <w:r w:rsidRPr="00561B79">
                <w:rPr>
                  <w:rFonts w:ascii="Arial" w:eastAsia="SimSun" w:hAnsi="Arial"/>
                  <w:sz w:val="18"/>
                  <w:lang w:eastAsia="zh-CN"/>
                </w:rPr>
                <w:t>#1</w:t>
              </w:r>
            </w:ins>
          </w:p>
          <w:p w14:paraId="28DD0B9C" w14:textId="77777777" w:rsidR="00561B79" w:rsidRPr="00561B79" w:rsidRDefault="00561B79" w:rsidP="00561B79">
            <w:pPr>
              <w:overflowPunct/>
              <w:autoSpaceDE/>
              <w:autoSpaceDN/>
              <w:adjustRightInd/>
              <w:spacing w:after="0"/>
              <w:textAlignment w:val="auto"/>
              <w:rPr>
                <w:ins w:id="4301" w:author="ZTE" w:date="2025-11-21T07:20:00Z"/>
                <w:rFonts w:ascii="Arial" w:eastAsia="SimSun" w:hAnsi="Arial"/>
                <w:sz w:val="18"/>
                <w:lang w:eastAsia="en-US"/>
              </w:rPr>
            </w:pPr>
          </w:p>
        </w:tc>
        <w:tc>
          <w:tcPr>
            <w:tcW w:w="302" w:type="pct"/>
            <w:tcBorders>
              <w:top w:val="single" w:sz="2" w:space="0" w:color="auto"/>
              <w:left w:val="single" w:sz="2" w:space="0" w:color="auto"/>
              <w:bottom w:val="single" w:sz="2" w:space="0" w:color="auto"/>
              <w:right w:val="single" w:sz="2" w:space="0" w:color="auto"/>
            </w:tcBorders>
          </w:tcPr>
          <w:p w14:paraId="43132CB3" w14:textId="77777777" w:rsidR="00561B79" w:rsidRPr="00561B79" w:rsidRDefault="00561B79" w:rsidP="00561B79">
            <w:pPr>
              <w:overflowPunct/>
              <w:autoSpaceDE/>
              <w:autoSpaceDN/>
              <w:adjustRightInd/>
              <w:spacing w:after="0"/>
              <w:jc w:val="center"/>
              <w:textAlignment w:val="auto"/>
              <w:rPr>
                <w:ins w:id="4302" w:author="ZTE" w:date="2025-11-21T07:20:00Z"/>
                <w:rFonts w:ascii="Arial" w:eastAsia="SimSun" w:hAnsi="Arial"/>
                <w:sz w:val="18"/>
                <w:lang w:eastAsia="en-US"/>
              </w:rPr>
            </w:pPr>
          </w:p>
        </w:tc>
        <w:tc>
          <w:tcPr>
            <w:tcW w:w="517" w:type="pct"/>
            <w:tcBorders>
              <w:top w:val="single" w:sz="2" w:space="0" w:color="auto"/>
              <w:left w:val="single" w:sz="2" w:space="0" w:color="auto"/>
              <w:bottom w:val="single" w:sz="2" w:space="0" w:color="auto"/>
              <w:right w:val="single" w:sz="2" w:space="0" w:color="auto"/>
            </w:tcBorders>
          </w:tcPr>
          <w:p w14:paraId="51A69E60" w14:textId="77777777" w:rsidR="00561B79" w:rsidRPr="00561B79" w:rsidRDefault="00561B79" w:rsidP="00561B79">
            <w:pPr>
              <w:overflowPunct/>
              <w:autoSpaceDE/>
              <w:autoSpaceDN/>
              <w:adjustRightInd/>
              <w:spacing w:after="0"/>
              <w:jc w:val="center"/>
              <w:textAlignment w:val="auto"/>
              <w:rPr>
                <w:ins w:id="4303" w:author="ZTE" w:date="2025-11-21T07:20:00Z"/>
                <w:rFonts w:ascii="Arial" w:eastAsia="SimSun" w:hAnsi="Arial"/>
                <w:sz w:val="18"/>
                <w:lang w:eastAsia="zh-CN"/>
              </w:rPr>
            </w:pPr>
            <w:proofErr w:type="spellStart"/>
            <w:ins w:id="4304" w:author="ZTE" w:date="2025-11-21T07:20:00Z">
              <w:r w:rsidRPr="00561B79">
                <w:rPr>
                  <w:rFonts w:ascii="Arial" w:eastAsia="SimSun" w:hAnsi="Arial"/>
                  <w:sz w:val="18"/>
                  <w:lang w:eastAsia="en-US"/>
                </w:rPr>
                <w:t>DlorJoint</w:t>
              </w:r>
              <w:proofErr w:type="spellEnd"/>
              <w:r w:rsidRPr="00561B79">
                <w:rPr>
                  <w:rFonts w:ascii="Arial" w:eastAsia="SimSun" w:hAnsi="Arial"/>
                  <w:sz w:val="18"/>
                  <w:lang w:eastAsia="en-US"/>
                </w:rPr>
                <w:t xml:space="preserve"> TCI.State.0</w:t>
              </w:r>
            </w:ins>
          </w:p>
        </w:tc>
        <w:tc>
          <w:tcPr>
            <w:tcW w:w="517" w:type="pct"/>
            <w:tcBorders>
              <w:top w:val="single" w:sz="2" w:space="0" w:color="auto"/>
              <w:left w:val="single" w:sz="2" w:space="0" w:color="auto"/>
              <w:bottom w:val="single" w:sz="2" w:space="0" w:color="auto"/>
              <w:right w:val="single" w:sz="2" w:space="0" w:color="auto"/>
            </w:tcBorders>
          </w:tcPr>
          <w:p w14:paraId="0016B06E" w14:textId="77777777" w:rsidR="00561B79" w:rsidRPr="00561B79" w:rsidRDefault="00561B79" w:rsidP="00561B79">
            <w:pPr>
              <w:overflowPunct/>
              <w:autoSpaceDE/>
              <w:autoSpaceDN/>
              <w:adjustRightInd/>
              <w:spacing w:after="0"/>
              <w:jc w:val="center"/>
              <w:textAlignment w:val="auto"/>
              <w:rPr>
                <w:ins w:id="4305" w:author="ZTE" w:date="2025-11-21T07:20:00Z"/>
                <w:rFonts w:ascii="Arial" w:eastAsia="SimSun" w:hAnsi="Arial"/>
                <w:sz w:val="18"/>
                <w:lang w:eastAsia="zh-CN"/>
              </w:rPr>
            </w:pPr>
            <w:proofErr w:type="spellStart"/>
            <w:ins w:id="4306" w:author="ZTE" w:date="2025-11-21T07:20:00Z">
              <w:r w:rsidRPr="00561B79">
                <w:rPr>
                  <w:rFonts w:ascii="Arial" w:eastAsia="SimSun" w:hAnsi="Arial"/>
                  <w:sz w:val="18"/>
                  <w:lang w:eastAsia="en-US"/>
                </w:rPr>
                <w:t>DlorJoint</w:t>
              </w:r>
              <w:proofErr w:type="spellEnd"/>
              <w:r w:rsidRPr="00561B79">
                <w:rPr>
                  <w:rFonts w:ascii="Arial" w:eastAsia="SimSun" w:hAnsi="Arial"/>
                  <w:sz w:val="18"/>
                  <w:lang w:eastAsia="en-US"/>
                </w:rPr>
                <w:t xml:space="preserve"> TCI.State.2</w:t>
              </w:r>
            </w:ins>
          </w:p>
        </w:tc>
        <w:tc>
          <w:tcPr>
            <w:tcW w:w="517" w:type="pct"/>
            <w:tcBorders>
              <w:top w:val="single" w:sz="2" w:space="0" w:color="auto"/>
              <w:left w:val="single" w:sz="2" w:space="0" w:color="auto"/>
              <w:bottom w:val="single" w:sz="2" w:space="0" w:color="auto"/>
              <w:right w:val="single" w:sz="2" w:space="0" w:color="auto"/>
            </w:tcBorders>
          </w:tcPr>
          <w:p w14:paraId="017B207D" w14:textId="77777777" w:rsidR="00561B79" w:rsidRPr="00561B79" w:rsidRDefault="00561B79" w:rsidP="00561B79">
            <w:pPr>
              <w:overflowPunct/>
              <w:autoSpaceDE/>
              <w:autoSpaceDN/>
              <w:adjustRightInd/>
              <w:spacing w:after="0"/>
              <w:textAlignment w:val="auto"/>
              <w:rPr>
                <w:ins w:id="4307" w:author="ZTE" w:date="2025-11-21T07:20:00Z"/>
                <w:rFonts w:ascii="Arial" w:eastAsia="SimSun" w:hAnsi="Arial"/>
                <w:sz w:val="18"/>
                <w:lang w:eastAsia="en-US"/>
              </w:rPr>
            </w:pPr>
            <w:proofErr w:type="spellStart"/>
            <w:ins w:id="4308" w:author="ZTE" w:date="2025-11-21T07:20:00Z">
              <w:r w:rsidRPr="00561B79">
                <w:rPr>
                  <w:rFonts w:ascii="Arial" w:eastAsia="SimSun" w:hAnsi="Arial"/>
                  <w:sz w:val="18"/>
                  <w:lang w:eastAsia="en-US"/>
                </w:rPr>
                <w:t>DlorJoint</w:t>
              </w:r>
              <w:proofErr w:type="spellEnd"/>
              <w:r w:rsidRPr="00561B79">
                <w:rPr>
                  <w:rFonts w:ascii="Arial" w:eastAsia="SimSun" w:hAnsi="Arial"/>
                  <w:sz w:val="18"/>
                  <w:lang w:eastAsia="en-US"/>
                </w:rPr>
                <w:t xml:space="preserve"> TCI.State.1</w:t>
              </w:r>
            </w:ins>
          </w:p>
          <w:p w14:paraId="6B9A1B8C" w14:textId="77777777" w:rsidR="00561B79" w:rsidRPr="00561B79" w:rsidRDefault="00561B79" w:rsidP="00561B79">
            <w:pPr>
              <w:overflowPunct/>
              <w:autoSpaceDE/>
              <w:autoSpaceDN/>
              <w:adjustRightInd/>
              <w:spacing w:after="0"/>
              <w:textAlignment w:val="auto"/>
              <w:rPr>
                <w:ins w:id="4309" w:author="ZTE" w:date="2025-11-21T07:20:00Z"/>
                <w:rFonts w:ascii="Arial" w:eastAsia="SimSun" w:hAnsi="Arial" w:cs="Arial"/>
                <w:sz w:val="18"/>
                <w:lang w:eastAsia="en-US"/>
              </w:rPr>
            </w:pPr>
          </w:p>
        </w:tc>
        <w:tc>
          <w:tcPr>
            <w:tcW w:w="517" w:type="pct"/>
            <w:tcBorders>
              <w:top w:val="single" w:sz="2" w:space="0" w:color="auto"/>
              <w:left w:val="single" w:sz="2" w:space="0" w:color="auto"/>
              <w:bottom w:val="single" w:sz="2" w:space="0" w:color="auto"/>
              <w:right w:val="single" w:sz="2" w:space="0" w:color="auto"/>
            </w:tcBorders>
          </w:tcPr>
          <w:p w14:paraId="121FC3F0" w14:textId="77777777" w:rsidR="00561B79" w:rsidRPr="00561B79" w:rsidRDefault="00561B79" w:rsidP="00561B79">
            <w:pPr>
              <w:overflowPunct/>
              <w:autoSpaceDE/>
              <w:autoSpaceDN/>
              <w:adjustRightInd/>
              <w:spacing w:after="0"/>
              <w:textAlignment w:val="auto"/>
              <w:rPr>
                <w:ins w:id="4310" w:author="ZTE" w:date="2025-11-21T07:20:00Z"/>
                <w:rFonts w:ascii="Arial" w:eastAsia="SimSun" w:hAnsi="Arial" w:cs="Arial"/>
                <w:sz w:val="18"/>
                <w:lang w:eastAsia="en-US"/>
              </w:rPr>
            </w:pPr>
            <w:proofErr w:type="spellStart"/>
            <w:ins w:id="4311" w:author="ZTE" w:date="2025-11-21T07:20:00Z">
              <w:r w:rsidRPr="00561B79">
                <w:rPr>
                  <w:rFonts w:ascii="Arial" w:eastAsia="SimSun" w:hAnsi="Arial"/>
                  <w:sz w:val="18"/>
                  <w:lang w:eastAsia="en-US"/>
                </w:rPr>
                <w:t>DlorJoint</w:t>
              </w:r>
              <w:proofErr w:type="spellEnd"/>
              <w:r w:rsidRPr="00561B79">
                <w:rPr>
                  <w:rFonts w:ascii="Arial" w:eastAsia="SimSun" w:hAnsi="Arial"/>
                  <w:sz w:val="18"/>
                  <w:lang w:eastAsia="en-US"/>
                </w:rPr>
                <w:t xml:space="preserve"> TCI.State.3</w:t>
              </w:r>
            </w:ins>
          </w:p>
        </w:tc>
        <w:tc>
          <w:tcPr>
            <w:tcW w:w="963" w:type="pct"/>
            <w:vMerge w:val="restart"/>
            <w:tcBorders>
              <w:top w:val="single" w:sz="2" w:space="0" w:color="auto"/>
              <w:left w:val="single" w:sz="2" w:space="0" w:color="auto"/>
              <w:bottom w:val="single" w:sz="2" w:space="0" w:color="auto"/>
              <w:right w:val="single" w:sz="2" w:space="0" w:color="auto"/>
            </w:tcBorders>
          </w:tcPr>
          <w:p w14:paraId="67AC90A6" w14:textId="77777777" w:rsidR="00561B79" w:rsidRPr="00561B79" w:rsidRDefault="00561B79" w:rsidP="00561B79">
            <w:pPr>
              <w:overflowPunct/>
              <w:autoSpaceDE/>
              <w:autoSpaceDN/>
              <w:adjustRightInd/>
              <w:spacing w:after="0"/>
              <w:textAlignment w:val="auto"/>
              <w:rPr>
                <w:ins w:id="4312" w:author="ZTE" w:date="2025-11-21T07:20:00Z"/>
                <w:rFonts w:ascii="Arial" w:eastAsia="SimSun" w:hAnsi="Arial"/>
                <w:sz w:val="18"/>
                <w:lang w:eastAsia="zh-CN"/>
              </w:rPr>
            </w:pPr>
            <w:ins w:id="4313" w:author="ZTE" w:date="2025-11-21T07:20:00Z">
              <w:r w:rsidRPr="00561B79">
                <w:rPr>
                  <w:rFonts w:ascii="Arial" w:eastAsia="SimSun" w:hAnsi="Arial" w:cs="Arial"/>
                  <w:sz w:val="18"/>
                  <w:lang w:eastAsia="en-US"/>
                </w:rPr>
                <w:t xml:space="preserve">As specified in clause </w:t>
              </w:r>
              <w:r w:rsidRPr="00561B79">
                <w:rPr>
                  <w:rFonts w:ascii="Arial" w:eastAsia="SimSun" w:hAnsi="Arial"/>
                  <w:sz w:val="18"/>
                  <w:lang w:eastAsia="en-US"/>
                </w:rPr>
                <w:t>A.3.16B</w:t>
              </w:r>
              <w:r w:rsidRPr="00561B79">
                <w:rPr>
                  <w:rFonts w:ascii="Arial" w:eastAsia="SimSun" w:hAnsi="Arial"/>
                  <w:sz w:val="18"/>
                  <w:lang w:eastAsia="zh-CN"/>
                </w:rPr>
                <w:t>.</w:t>
              </w:r>
            </w:ins>
          </w:p>
          <w:p w14:paraId="62360E90" w14:textId="77777777" w:rsidR="00561B79" w:rsidRPr="00561B79" w:rsidRDefault="00561B79" w:rsidP="00561B79">
            <w:pPr>
              <w:overflowPunct/>
              <w:autoSpaceDE/>
              <w:autoSpaceDN/>
              <w:adjustRightInd/>
              <w:spacing w:after="0"/>
              <w:textAlignment w:val="auto"/>
              <w:rPr>
                <w:ins w:id="4314" w:author="ZTE" w:date="2025-11-21T07:20:00Z"/>
                <w:rFonts w:ascii="Arial" w:eastAsia="SimSun" w:hAnsi="Arial"/>
                <w:sz w:val="18"/>
                <w:lang w:eastAsia="en-US"/>
              </w:rPr>
            </w:pPr>
            <w:ins w:id="4315" w:author="ZTE" w:date="2025-11-21T07:20:00Z">
              <w:r w:rsidRPr="00561B79">
                <w:rPr>
                  <w:rFonts w:ascii="Arial" w:eastAsia="SimSun" w:hAnsi="Arial"/>
                  <w:sz w:val="18"/>
                  <w:lang w:eastAsia="zh-CN"/>
                </w:rPr>
                <w:t xml:space="preserve">In test 1A and 1B, </w:t>
              </w:r>
              <w:r w:rsidRPr="00561B79">
                <w:rPr>
                  <w:rFonts w:ascii="Arial" w:eastAsia="SimSun" w:hAnsi="Arial"/>
                  <w:sz w:val="18"/>
                  <w:lang w:eastAsia="en-US"/>
                </w:rPr>
                <w:t>CandidateTCI-State</w:t>
              </w:r>
              <w:r w:rsidRPr="00561B79">
                <w:rPr>
                  <w:rFonts w:ascii="Arial" w:eastAsia="SimSun" w:hAnsi="Arial"/>
                  <w:sz w:val="18"/>
                  <w:lang w:eastAsia="zh-CN"/>
                </w:rPr>
                <w:t xml:space="preserve">#1 and/or </w:t>
              </w:r>
              <w:r w:rsidRPr="00561B79">
                <w:rPr>
                  <w:rFonts w:ascii="Arial" w:eastAsia="SimSun" w:hAnsi="Arial"/>
                  <w:sz w:val="18"/>
                  <w:lang w:eastAsia="en-US"/>
                </w:rPr>
                <w:t xml:space="preserve">CandidateTCI-UL-State#1 </w:t>
              </w:r>
              <w:proofErr w:type="gramStart"/>
              <w:r w:rsidRPr="00561B79">
                <w:rPr>
                  <w:rFonts w:ascii="Arial" w:eastAsia="SimSun" w:hAnsi="Arial"/>
                  <w:sz w:val="18"/>
                  <w:lang w:eastAsia="en-US"/>
                </w:rPr>
                <w:t>are</w:t>
              </w:r>
              <w:proofErr w:type="gramEnd"/>
              <w:r w:rsidRPr="00561B79">
                <w:rPr>
                  <w:rFonts w:ascii="Arial" w:eastAsia="SimSun" w:hAnsi="Arial"/>
                  <w:sz w:val="18"/>
                  <w:lang w:eastAsia="en-US"/>
                </w:rPr>
                <w:t xml:space="preserve"> </w:t>
              </w:r>
              <w:r w:rsidRPr="00561B79">
                <w:rPr>
                  <w:rFonts w:ascii="Arial" w:eastAsia="SimSun" w:hAnsi="Arial"/>
                  <w:sz w:val="18"/>
                  <w:lang w:eastAsia="zh-CN"/>
                </w:rPr>
                <w:t>configured for early TCI state activation.</w:t>
              </w:r>
            </w:ins>
          </w:p>
          <w:p w14:paraId="4ED9977C" w14:textId="77777777" w:rsidR="00561B79" w:rsidRPr="00561B79" w:rsidRDefault="00561B79" w:rsidP="00561B79">
            <w:pPr>
              <w:overflowPunct/>
              <w:autoSpaceDE/>
              <w:autoSpaceDN/>
              <w:adjustRightInd/>
              <w:spacing w:after="0"/>
              <w:textAlignment w:val="auto"/>
              <w:rPr>
                <w:ins w:id="4316" w:author="ZTE" w:date="2025-11-21T07:20:00Z"/>
                <w:rFonts w:ascii="Arial" w:eastAsia="SimSun" w:hAnsi="Arial"/>
                <w:sz w:val="18"/>
                <w:lang w:eastAsia="zh-CN"/>
              </w:rPr>
            </w:pPr>
          </w:p>
          <w:p w14:paraId="0C953C7A" w14:textId="77777777" w:rsidR="00561B79" w:rsidRPr="00561B79" w:rsidRDefault="00561B79" w:rsidP="00561B79">
            <w:pPr>
              <w:overflowPunct/>
              <w:autoSpaceDE/>
              <w:autoSpaceDN/>
              <w:adjustRightInd/>
              <w:spacing w:after="0"/>
              <w:textAlignment w:val="auto"/>
              <w:rPr>
                <w:ins w:id="4317" w:author="ZTE" w:date="2025-11-21T07:20:00Z"/>
                <w:rFonts w:ascii="Arial" w:eastAsia="SimSun" w:hAnsi="Arial"/>
                <w:sz w:val="18"/>
                <w:lang w:eastAsia="zh-CN"/>
              </w:rPr>
            </w:pPr>
            <w:ins w:id="4318" w:author="ZTE" w:date="2025-11-21T07:20:00Z">
              <w:r w:rsidRPr="00561B79">
                <w:rPr>
                  <w:rFonts w:ascii="Arial" w:eastAsia="SimSun" w:hAnsi="Arial"/>
                  <w:sz w:val="18"/>
                  <w:lang w:eastAsia="en-US"/>
                </w:rPr>
                <w:t>CandidateTCI-State</w:t>
              </w:r>
              <w:r w:rsidRPr="00561B79">
                <w:rPr>
                  <w:rFonts w:ascii="Arial" w:eastAsia="SimSun" w:hAnsi="Arial"/>
                  <w:sz w:val="18"/>
                  <w:lang w:eastAsia="zh-CN"/>
                </w:rPr>
                <w:t xml:space="preserve">#2 and/or </w:t>
              </w:r>
              <w:r w:rsidRPr="00561B79">
                <w:rPr>
                  <w:rFonts w:ascii="Arial" w:eastAsia="SimSun" w:hAnsi="Arial"/>
                  <w:sz w:val="18"/>
                  <w:lang w:eastAsia="en-US"/>
                </w:rPr>
                <w:t xml:space="preserve">CandidateTCI-UL-State#1 </w:t>
              </w:r>
              <w:proofErr w:type="gramStart"/>
              <w:r w:rsidRPr="00561B79">
                <w:rPr>
                  <w:rFonts w:ascii="Arial" w:eastAsia="SimSun" w:hAnsi="Arial"/>
                  <w:sz w:val="18"/>
                  <w:lang w:eastAsia="en-US"/>
                </w:rPr>
                <w:t>are</w:t>
              </w:r>
              <w:proofErr w:type="gramEnd"/>
              <w:r w:rsidRPr="00561B79">
                <w:rPr>
                  <w:rFonts w:ascii="Arial" w:eastAsia="SimSun" w:hAnsi="Arial"/>
                  <w:sz w:val="18"/>
                  <w:lang w:eastAsia="zh-CN"/>
                </w:rPr>
                <w:t xml:space="preserve"> configured for TCI state indication in cell switch command.</w:t>
              </w:r>
            </w:ins>
          </w:p>
          <w:p w14:paraId="543DD249" w14:textId="77777777" w:rsidR="00561B79" w:rsidRPr="00561B79" w:rsidRDefault="00561B79" w:rsidP="00561B79">
            <w:pPr>
              <w:overflowPunct/>
              <w:autoSpaceDE/>
              <w:autoSpaceDN/>
              <w:adjustRightInd/>
              <w:spacing w:after="0"/>
              <w:textAlignment w:val="auto"/>
              <w:rPr>
                <w:ins w:id="4319" w:author="ZTE" w:date="2025-11-21T07:20:00Z"/>
                <w:rFonts w:ascii="Arial" w:eastAsia="SimSun" w:hAnsi="Arial"/>
                <w:sz w:val="18"/>
                <w:lang w:eastAsia="en-US"/>
              </w:rPr>
            </w:pPr>
            <w:ins w:id="4320" w:author="ZTE" w:date="2025-11-21T07:20:00Z">
              <w:r w:rsidRPr="00561B79">
                <w:rPr>
                  <w:rFonts w:ascii="Arial" w:eastAsia="SimSun" w:hAnsi="Arial"/>
                  <w:sz w:val="18"/>
                  <w:lang w:eastAsia="zh-CN"/>
                </w:rPr>
                <w:t xml:space="preserve">In test 2A and 2B, </w:t>
              </w:r>
              <w:r w:rsidRPr="00561B79">
                <w:rPr>
                  <w:rFonts w:ascii="Arial" w:eastAsia="SimSun" w:hAnsi="Arial"/>
                  <w:sz w:val="18"/>
                  <w:lang w:eastAsia="en-US"/>
                </w:rPr>
                <w:t>CandidateTCI-State</w:t>
              </w:r>
              <w:r w:rsidRPr="00561B79">
                <w:rPr>
                  <w:rFonts w:ascii="Arial" w:eastAsia="SimSun" w:hAnsi="Arial"/>
                  <w:sz w:val="18"/>
                  <w:lang w:eastAsia="zh-CN"/>
                </w:rPr>
                <w:t xml:space="preserve">#1 and/or </w:t>
              </w:r>
              <w:r w:rsidRPr="00561B79">
                <w:rPr>
                  <w:rFonts w:ascii="Arial" w:eastAsia="SimSun" w:hAnsi="Arial"/>
                  <w:sz w:val="18"/>
                  <w:lang w:eastAsia="en-US"/>
                </w:rPr>
                <w:t xml:space="preserve">CandidateTCI-UL-State#1 </w:t>
              </w:r>
              <w:proofErr w:type="gramStart"/>
              <w:r w:rsidRPr="00561B79">
                <w:rPr>
                  <w:rFonts w:ascii="Arial" w:eastAsia="SimSun" w:hAnsi="Arial"/>
                  <w:sz w:val="18"/>
                  <w:lang w:eastAsia="en-US"/>
                </w:rPr>
                <w:t>are</w:t>
              </w:r>
              <w:proofErr w:type="gramEnd"/>
            </w:ins>
          </w:p>
          <w:p w14:paraId="62B91CAC" w14:textId="77777777" w:rsidR="00561B79" w:rsidRPr="00561B79" w:rsidRDefault="00561B79" w:rsidP="00561B79">
            <w:pPr>
              <w:overflowPunct/>
              <w:autoSpaceDE/>
              <w:autoSpaceDN/>
              <w:adjustRightInd/>
              <w:spacing w:after="0"/>
              <w:textAlignment w:val="auto"/>
              <w:rPr>
                <w:ins w:id="4321" w:author="ZTE" w:date="2025-11-21T07:20:00Z"/>
                <w:rFonts w:ascii="Arial" w:eastAsia="SimSun" w:hAnsi="Arial"/>
                <w:sz w:val="18"/>
                <w:lang w:eastAsia="en-US"/>
              </w:rPr>
            </w:pPr>
            <w:ins w:id="4322" w:author="ZTE" w:date="2025-11-21T07:20:00Z">
              <w:r w:rsidRPr="00561B79">
                <w:rPr>
                  <w:rFonts w:ascii="Arial" w:eastAsia="SimSun" w:hAnsi="Arial"/>
                  <w:sz w:val="18"/>
                  <w:lang w:eastAsia="zh-CN"/>
                </w:rPr>
                <w:t>configured for TCI state indication in cell switch command.</w:t>
              </w:r>
            </w:ins>
          </w:p>
        </w:tc>
      </w:tr>
      <w:tr w:rsidR="00561B79" w:rsidRPr="00561B79" w14:paraId="5109FA4B" w14:textId="77777777" w:rsidTr="00423F17">
        <w:trPr>
          <w:cantSplit/>
          <w:jc w:val="center"/>
          <w:ins w:id="4323" w:author="ZTE" w:date="2025-11-21T07:20:00Z"/>
        </w:trPr>
        <w:tc>
          <w:tcPr>
            <w:tcW w:w="833" w:type="pct"/>
            <w:vMerge/>
            <w:tcBorders>
              <w:top w:val="nil"/>
              <w:left w:val="single" w:sz="4" w:space="0" w:color="auto"/>
              <w:bottom w:val="single" w:sz="4" w:space="0" w:color="auto"/>
              <w:right w:val="single" w:sz="2" w:space="0" w:color="auto"/>
            </w:tcBorders>
            <w:vAlign w:val="center"/>
          </w:tcPr>
          <w:p w14:paraId="4A595EF9" w14:textId="77777777" w:rsidR="00561B79" w:rsidRPr="00561B79" w:rsidRDefault="00561B79" w:rsidP="00561B79">
            <w:pPr>
              <w:overflowPunct/>
              <w:autoSpaceDE/>
              <w:autoSpaceDN/>
              <w:adjustRightInd/>
              <w:spacing w:after="0"/>
              <w:textAlignment w:val="auto"/>
              <w:rPr>
                <w:ins w:id="4324" w:author="ZTE" w:date="2025-11-21T07:20:00Z"/>
                <w:rFonts w:ascii="Arial" w:eastAsia="SimSun" w:hAnsi="Arial"/>
                <w:sz w:val="18"/>
                <w:lang w:eastAsia="en-US"/>
              </w:rPr>
            </w:pPr>
          </w:p>
        </w:tc>
        <w:tc>
          <w:tcPr>
            <w:tcW w:w="833" w:type="pct"/>
            <w:tcBorders>
              <w:top w:val="nil"/>
              <w:left w:val="single" w:sz="4" w:space="0" w:color="auto"/>
              <w:bottom w:val="single" w:sz="4" w:space="0" w:color="auto"/>
              <w:right w:val="single" w:sz="2" w:space="0" w:color="auto"/>
            </w:tcBorders>
          </w:tcPr>
          <w:p w14:paraId="619D47E7" w14:textId="77777777" w:rsidR="00561B79" w:rsidRPr="00561B79" w:rsidRDefault="00561B79" w:rsidP="00561B79">
            <w:pPr>
              <w:overflowPunct/>
              <w:autoSpaceDE/>
              <w:autoSpaceDN/>
              <w:adjustRightInd/>
              <w:spacing w:after="0"/>
              <w:textAlignment w:val="auto"/>
              <w:rPr>
                <w:ins w:id="4325" w:author="ZTE" w:date="2025-11-21T07:20:00Z"/>
                <w:rFonts w:ascii="Arial" w:eastAsia="SimSun" w:hAnsi="Arial"/>
                <w:sz w:val="18"/>
                <w:lang w:eastAsia="en-US"/>
              </w:rPr>
            </w:pPr>
            <w:ins w:id="4326" w:author="ZTE" w:date="2025-11-21T07:20:00Z">
              <w:r w:rsidRPr="00561B79">
                <w:rPr>
                  <w:rFonts w:ascii="Arial" w:eastAsia="SimSun" w:hAnsi="Arial"/>
                  <w:sz w:val="18"/>
                  <w:lang w:eastAsia="en-US"/>
                </w:rPr>
                <w:t>CandidateTCI-State#2</w:t>
              </w:r>
            </w:ins>
          </w:p>
        </w:tc>
        <w:tc>
          <w:tcPr>
            <w:tcW w:w="302" w:type="pct"/>
            <w:tcBorders>
              <w:top w:val="single" w:sz="2" w:space="0" w:color="auto"/>
              <w:left w:val="single" w:sz="2" w:space="0" w:color="auto"/>
              <w:bottom w:val="single" w:sz="2" w:space="0" w:color="auto"/>
              <w:right w:val="single" w:sz="2" w:space="0" w:color="auto"/>
            </w:tcBorders>
          </w:tcPr>
          <w:p w14:paraId="69DC53C3" w14:textId="77777777" w:rsidR="00561B79" w:rsidRPr="00561B79" w:rsidRDefault="00561B79" w:rsidP="00561B79">
            <w:pPr>
              <w:overflowPunct/>
              <w:autoSpaceDE/>
              <w:autoSpaceDN/>
              <w:adjustRightInd/>
              <w:spacing w:after="0"/>
              <w:jc w:val="center"/>
              <w:textAlignment w:val="auto"/>
              <w:rPr>
                <w:ins w:id="4327" w:author="ZTE" w:date="2025-11-21T07:20:00Z"/>
                <w:rFonts w:ascii="Arial" w:eastAsia="SimSun" w:hAnsi="Arial"/>
                <w:sz w:val="18"/>
                <w:lang w:eastAsia="en-US"/>
              </w:rPr>
            </w:pPr>
          </w:p>
        </w:tc>
        <w:tc>
          <w:tcPr>
            <w:tcW w:w="517" w:type="pct"/>
            <w:tcBorders>
              <w:top w:val="single" w:sz="2" w:space="0" w:color="auto"/>
              <w:left w:val="single" w:sz="2" w:space="0" w:color="auto"/>
              <w:bottom w:val="single" w:sz="2" w:space="0" w:color="auto"/>
              <w:right w:val="single" w:sz="2" w:space="0" w:color="auto"/>
            </w:tcBorders>
          </w:tcPr>
          <w:p w14:paraId="448660CB" w14:textId="77777777" w:rsidR="00561B79" w:rsidRPr="00561B79" w:rsidRDefault="00561B79" w:rsidP="00561B79">
            <w:pPr>
              <w:overflowPunct/>
              <w:autoSpaceDE/>
              <w:autoSpaceDN/>
              <w:adjustRightInd/>
              <w:spacing w:after="0"/>
              <w:jc w:val="center"/>
              <w:textAlignment w:val="auto"/>
              <w:rPr>
                <w:ins w:id="4328" w:author="ZTE" w:date="2025-11-21T07:20:00Z"/>
                <w:rFonts w:ascii="Arial" w:eastAsia="SimSun" w:hAnsi="Arial"/>
                <w:sz w:val="18"/>
                <w:lang w:eastAsia="zh-CN"/>
              </w:rPr>
            </w:pPr>
            <w:proofErr w:type="spellStart"/>
            <w:ins w:id="4329" w:author="ZTE" w:date="2025-11-21T07:20:00Z">
              <w:r w:rsidRPr="00561B79">
                <w:rPr>
                  <w:rFonts w:ascii="Arial" w:eastAsia="SimSun" w:hAnsi="Arial"/>
                  <w:sz w:val="18"/>
                  <w:lang w:eastAsia="en-US"/>
                </w:rPr>
                <w:t>DlorJoint</w:t>
              </w:r>
              <w:proofErr w:type="spellEnd"/>
              <w:r w:rsidRPr="00561B79">
                <w:rPr>
                  <w:rFonts w:ascii="Arial" w:eastAsia="SimSun" w:hAnsi="Arial"/>
                  <w:sz w:val="18"/>
                  <w:lang w:eastAsia="en-US"/>
                </w:rPr>
                <w:t xml:space="preserve"> TCI.State.1</w:t>
              </w:r>
            </w:ins>
          </w:p>
        </w:tc>
        <w:tc>
          <w:tcPr>
            <w:tcW w:w="517" w:type="pct"/>
            <w:tcBorders>
              <w:top w:val="single" w:sz="2" w:space="0" w:color="auto"/>
              <w:left w:val="single" w:sz="2" w:space="0" w:color="auto"/>
              <w:bottom w:val="single" w:sz="2" w:space="0" w:color="auto"/>
              <w:right w:val="single" w:sz="2" w:space="0" w:color="auto"/>
            </w:tcBorders>
          </w:tcPr>
          <w:p w14:paraId="723C165F" w14:textId="77777777" w:rsidR="00561B79" w:rsidRPr="00561B79" w:rsidRDefault="00561B79" w:rsidP="00561B79">
            <w:pPr>
              <w:overflowPunct/>
              <w:autoSpaceDE/>
              <w:autoSpaceDN/>
              <w:adjustRightInd/>
              <w:spacing w:after="0"/>
              <w:jc w:val="center"/>
              <w:textAlignment w:val="auto"/>
              <w:rPr>
                <w:ins w:id="4330" w:author="ZTE" w:date="2025-11-21T07:20:00Z"/>
                <w:rFonts w:ascii="Arial" w:eastAsia="SimSun" w:hAnsi="Arial"/>
                <w:sz w:val="18"/>
                <w:lang w:eastAsia="zh-CN"/>
              </w:rPr>
            </w:pPr>
            <w:proofErr w:type="spellStart"/>
            <w:ins w:id="4331" w:author="ZTE" w:date="2025-11-21T07:20:00Z">
              <w:r w:rsidRPr="00561B79">
                <w:rPr>
                  <w:rFonts w:ascii="Arial" w:eastAsia="SimSun" w:hAnsi="Arial"/>
                  <w:sz w:val="18"/>
                  <w:lang w:eastAsia="en-US"/>
                </w:rPr>
                <w:t>DlorJoint</w:t>
              </w:r>
              <w:proofErr w:type="spellEnd"/>
              <w:r w:rsidRPr="00561B79">
                <w:rPr>
                  <w:rFonts w:ascii="Arial" w:eastAsia="SimSun" w:hAnsi="Arial"/>
                  <w:sz w:val="18"/>
                  <w:lang w:eastAsia="en-US"/>
                </w:rPr>
                <w:t xml:space="preserve"> TCI.State.3</w:t>
              </w:r>
            </w:ins>
          </w:p>
        </w:tc>
        <w:tc>
          <w:tcPr>
            <w:tcW w:w="517" w:type="pct"/>
            <w:tcBorders>
              <w:top w:val="single" w:sz="2" w:space="0" w:color="auto"/>
              <w:left w:val="single" w:sz="2" w:space="0" w:color="auto"/>
              <w:bottom w:val="single" w:sz="2" w:space="0" w:color="auto"/>
              <w:right w:val="single" w:sz="2" w:space="0" w:color="auto"/>
            </w:tcBorders>
          </w:tcPr>
          <w:p w14:paraId="0633376C" w14:textId="77777777" w:rsidR="00561B79" w:rsidRPr="00561B79" w:rsidRDefault="00561B79" w:rsidP="00561B79">
            <w:pPr>
              <w:overflowPunct/>
              <w:autoSpaceDE/>
              <w:autoSpaceDN/>
              <w:adjustRightInd/>
              <w:spacing w:after="0"/>
              <w:textAlignment w:val="auto"/>
              <w:rPr>
                <w:ins w:id="4332" w:author="ZTE" w:date="2025-11-21T07:20:00Z"/>
                <w:rFonts w:ascii="Arial" w:eastAsia="SimSun" w:hAnsi="Arial" w:cs="Arial"/>
                <w:sz w:val="18"/>
                <w:lang w:eastAsia="en-US"/>
              </w:rPr>
            </w:pPr>
            <w:ins w:id="4333" w:author="ZTE" w:date="2025-11-21T07:20:00Z">
              <w:r w:rsidRPr="00561B79">
                <w:rPr>
                  <w:rFonts w:ascii="Arial" w:eastAsia="SimSun" w:hAnsi="Arial" w:cs="Arial"/>
                  <w:sz w:val="18"/>
                  <w:lang w:eastAsia="en-US"/>
                </w:rPr>
                <w:t>N/A</w:t>
              </w:r>
            </w:ins>
          </w:p>
        </w:tc>
        <w:tc>
          <w:tcPr>
            <w:tcW w:w="517" w:type="pct"/>
            <w:tcBorders>
              <w:top w:val="single" w:sz="2" w:space="0" w:color="auto"/>
              <w:left w:val="single" w:sz="2" w:space="0" w:color="auto"/>
              <w:bottom w:val="single" w:sz="2" w:space="0" w:color="auto"/>
              <w:right w:val="single" w:sz="2" w:space="0" w:color="auto"/>
            </w:tcBorders>
          </w:tcPr>
          <w:p w14:paraId="75E1D5EA" w14:textId="77777777" w:rsidR="00561B79" w:rsidRPr="00561B79" w:rsidRDefault="00561B79" w:rsidP="00561B79">
            <w:pPr>
              <w:overflowPunct/>
              <w:autoSpaceDE/>
              <w:autoSpaceDN/>
              <w:adjustRightInd/>
              <w:spacing w:after="0"/>
              <w:textAlignment w:val="auto"/>
              <w:rPr>
                <w:ins w:id="4334" w:author="ZTE" w:date="2025-11-21T07:20:00Z"/>
                <w:rFonts w:ascii="Arial" w:eastAsia="SimSun" w:hAnsi="Arial" w:cs="Arial"/>
                <w:sz w:val="18"/>
                <w:lang w:eastAsia="en-US"/>
              </w:rPr>
            </w:pPr>
            <w:ins w:id="4335" w:author="ZTE" w:date="2025-11-21T07:20:00Z">
              <w:r w:rsidRPr="00561B79">
                <w:rPr>
                  <w:rFonts w:ascii="Arial" w:eastAsia="SimSun" w:hAnsi="Arial" w:cs="Arial"/>
                  <w:sz w:val="18"/>
                  <w:lang w:eastAsia="en-US"/>
                </w:rPr>
                <w:t>N/A</w:t>
              </w:r>
            </w:ins>
          </w:p>
        </w:tc>
        <w:tc>
          <w:tcPr>
            <w:tcW w:w="963" w:type="pct"/>
            <w:vMerge/>
            <w:tcBorders>
              <w:top w:val="single" w:sz="2" w:space="0" w:color="auto"/>
              <w:left w:val="single" w:sz="2" w:space="0" w:color="auto"/>
              <w:bottom w:val="single" w:sz="2" w:space="0" w:color="auto"/>
              <w:right w:val="single" w:sz="2" w:space="0" w:color="auto"/>
            </w:tcBorders>
            <w:vAlign w:val="center"/>
          </w:tcPr>
          <w:p w14:paraId="73D86E3C" w14:textId="77777777" w:rsidR="00561B79" w:rsidRPr="00561B79" w:rsidRDefault="00561B79" w:rsidP="00561B79">
            <w:pPr>
              <w:overflowPunct/>
              <w:autoSpaceDE/>
              <w:autoSpaceDN/>
              <w:adjustRightInd/>
              <w:spacing w:after="0"/>
              <w:textAlignment w:val="auto"/>
              <w:rPr>
                <w:ins w:id="4336" w:author="ZTE" w:date="2025-11-21T07:20:00Z"/>
                <w:rFonts w:ascii="Arial" w:eastAsia="SimSun" w:hAnsi="Arial"/>
                <w:sz w:val="18"/>
                <w:lang w:eastAsia="en-US"/>
              </w:rPr>
            </w:pPr>
          </w:p>
        </w:tc>
      </w:tr>
      <w:tr w:rsidR="00561B79" w:rsidRPr="00561B79" w14:paraId="04A2C69D" w14:textId="77777777" w:rsidTr="00423F17">
        <w:trPr>
          <w:cantSplit/>
          <w:jc w:val="center"/>
          <w:ins w:id="4337" w:author="ZTE" w:date="2025-11-21T07:20:00Z"/>
        </w:trPr>
        <w:tc>
          <w:tcPr>
            <w:tcW w:w="833" w:type="pct"/>
            <w:tcBorders>
              <w:top w:val="nil"/>
              <w:left w:val="single" w:sz="4" w:space="0" w:color="auto"/>
              <w:bottom w:val="single" w:sz="4" w:space="0" w:color="auto"/>
              <w:right w:val="single" w:sz="4" w:space="0" w:color="auto"/>
            </w:tcBorders>
          </w:tcPr>
          <w:p w14:paraId="06D3EAE3" w14:textId="77777777" w:rsidR="00561B79" w:rsidRPr="00561B79" w:rsidRDefault="00561B79" w:rsidP="00561B79">
            <w:pPr>
              <w:overflowPunct/>
              <w:autoSpaceDE/>
              <w:autoSpaceDN/>
              <w:adjustRightInd/>
              <w:spacing w:after="0"/>
              <w:textAlignment w:val="auto"/>
              <w:rPr>
                <w:ins w:id="4338" w:author="ZTE" w:date="2025-11-21T07:20:00Z"/>
                <w:rFonts w:ascii="Arial" w:eastAsia="SimSun" w:hAnsi="Arial"/>
                <w:sz w:val="18"/>
                <w:lang w:eastAsia="en-US"/>
              </w:rPr>
            </w:pPr>
            <w:proofErr w:type="spellStart"/>
            <w:ins w:id="4339" w:author="ZTE" w:date="2025-11-21T07:20:00Z">
              <w:r w:rsidRPr="00561B79">
                <w:rPr>
                  <w:rFonts w:ascii="Arial" w:eastAsia="SimSun" w:hAnsi="Arial"/>
                  <w:sz w:val="18"/>
                  <w:lang w:eastAsia="en-US"/>
                </w:rPr>
                <w:t>ltm</w:t>
              </w:r>
              <w:proofErr w:type="spellEnd"/>
              <w:r w:rsidRPr="00561B79">
                <w:rPr>
                  <w:rFonts w:ascii="Arial" w:eastAsia="SimSun" w:hAnsi="Arial"/>
                  <w:sz w:val="18"/>
                  <w:lang w:eastAsia="en-US"/>
                </w:rPr>
                <w:t>-UL-TCI-</w:t>
              </w:r>
              <w:proofErr w:type="spellStart"/>
              <w:r w:rsidRPr="00561B79">
                <w:rPr>
                  <w:rFonts w:ascii="Arial" w:eastAsia="SimSun" w:hAnsi="Arial"/>
                  <w:sz w:val="18"/>
                  <w:lang w:eastAsia="en-US"/>
                </w:rPr>
                <w:t>StatesToAddModList</w:t>
              </w:r>
              <w:proofErr w:type="spellEnd"/>
            </w:ins>
          </w:p>
        </w:tc>
        <w:tc>
          <w:tcPr>
            <w:tcW w:w="833" w:type="pct"/>
            <w:tcBorders>
              <w:top w:val="single" w:sz="2" w:space="0" w:color="auto"/>
              <w:left w:val="single" w:sz="4" w:space="0" w:color="auto"/>
              <w:bottom w:val="single" w:sz="2" w:space="0" w:color="auto"/>
              <w:right w:val="single" w:sz="2" w:space="0" w:color="auto"/>
            </w:tcBorders>
          </w:tcPr>
          <w:p w14:paraId="0AE6BF90" w14:textId="77777777" w:rsidR="00561B79" w:rsidRPr="00561B79" w:rsidRDefault="00561B79" w:rsidP="00561B79">
            <w:pPr>
              <w:overflowPunct/>
              <w:autoSpaceDE/>
              <w:autoSpaceDN/>
              <w:adjustRightInd/>
              <w:spacing w:after="0"/>
              <w:textAlignment w:val="auto"/>
              <w:rPr>
                <w:ins w:id="4340" w:author="ZTE" w:date="2025-11-21T07:20:00Z"/>
                <w:rFonts w:ascii="Arial" w:eastAsia="SimSun" w:hAnsi="Arial"/>
                <w:sz w:val="18"/>
                <w:lang w:eastAsia="en-US"/>
              </w:rPr>
            </w:pPr>
            <w:ins w:id="4341" w:author="ZTE" w:date="2025-11-21T07:20:00Z">
              <w:r w:rsidRPr="00561B79">
                <w:rPr>
                  <w:rFonts w:ascii="Arial" w:eastAsia="SimSun" w:hAnsi="Arial"/>
                  <w:sz w:val="18"/>
                  <w:lang w:eastAsia="en-US"/>
                </w:rPr>
                <w:t>CandidateTCI-UL-State#1</w:t>
              </w:r>
            </w:ins>
          </w:p>
        </w:tc>
        <w:tc>
          <w:tcPr>
            <w:tcW w:w="302" w:type="pct"/>
            <w:tcBorders>
              <w:top w:val="single" w:sz="2" w:space="0" w:color="auto"/>
              <w:left w:val="single" w:sz="2" w:space="0" w:color="auto"/>
              <w:bottom w:val="single" w:sz="2" w:space="0" w:color="auto"/>
              <w:right w:val="single" w:sz="2" w:space="0" w:color="auto"/>
            </w:tcBorders>
          </w:tcPr>
          <w:p w14:paraId="514FBA86" w14:textId="77777777" w:rsidR="00561B79" w:rsidRPr="00561B79" w:rsidRDefault="00561B79" w:rsidP="00561B79">
            <w:pPr>
              <w:overflowPunct/>
              <w:autoSpaceDE/>
              <w:autoSpaceDN/>
              <w:adjustRightInd/>
              <w:spacing w:after="0"/>
              <w:jc w:val="center"/>
              <w:textAlignment w:val="auto"/>
              <w:rPr>
                <w:ins w:id="4342" w:author="ZTE" w:date="2025-11-21T07:20:00Z"/>
                <w:rFonts w:ascii="Arial" w:eastAsia="SimSun" w:hAnsi="Arial"/>
                <w:sz w:val="18"/>
                <w:lang w:eastAsia="en-US"/>
              </w:rPr>
            </w:pPr>
          </w:p>
        </w:tc>
        <w:tc>
          <w:tcPr>
            <w:tcW w:w="517" w:type="pct"/>
            <w:tcBorders>
              <w:top w:val="single" w:sz="2" w:space="0" w:color="auto"/>
              <w:left w:val="single" w:sz="2" w:space="0" w:color="auto"/>
              <w:bottom w:val="single" w:sz="2" w:space="0" w:color="auto"/>
              <w:right w:val="single" w:sz="2" w:space="0" w:color="auto"/>
            </w:tcBorders>
          </w:tcPr>
          <w:p w14:paraId="7AB37DE5" w14:textId="77777777" w:rsidR="00561B79" w:rsidRPr="00561B79" w:rsidRDefault="00561B79" w:rsidP="00561B79">
            <w:pPr>
              <w:overflowPunct/>
              <w:autoSpaceDE/>
              <w:autoSpaceDN/>
              <w:adjustRightInd/>
              <w:spacing w:after="0"/>
              <w:jc w:val="center"/>
              <w:textAlignment w:val="auto"/>
              <w:rPr>
                <w:ins w:id="4343" w:author="ZTE" w:date="2025-11-21T07:20:00Z"/>
                <w:rFonts w:ascii="Arial" w:eastAsia="SimSun" w:hAnsi="Arial"/>
                <w:sz w:val="18"/>
                <w:lang w:eastAsia="en-US"/>
              </w:rPr>
            </w:pPr>
            <w:ins w:id="4344" w:author="ZTE" w:date="2025-11-21T07:20:00Z">
              <w:r w:rsidRPr="00561B79">
                <w:rPr>
                  <w:rFonts w:ascii="Arial" w:eastAsia="SimSun" w:hAnsi="Arial"/>
                  <w:sz w:val="18"/>
                  <w:lang w:eastAsia="zh-CN"/>
                </w:rPr>
                <w:t>N/A</w:t>
              </w:r>
            </w:ins>
          </w:p>
        </w:tc>
        <w:tc>
          <w:tcPr>
            <w:tcW w:w="517" w:type="pct"/>
            <w:tcBorders>
              <w:top w:val="single" w:sz="2" w:space="0" w:color="auto"/>
              <w:left w:val="single" w:sz="2" w:space="0" w:color="auto"/>
              <w:bottom w:val="single" w:sz="2" w:space="0" w:color="auto"/>
              <w:right w:val="single" w:sz="2" w:space="0" w:color="auto"/>
            </w:tcBorders>
          </w:tcPr>
          <w:p w14:paraId="52F1A484" w14:textId="77777777" w:rsidR="00561B79" w:rsidRPr="00561B79" w:rsidRDefault="00561B79" w:rsidP="00561B79">
            <w:pPr>
              <w:overflowPunct/>
              <w:autoSpaceDE/>
              <w:autoSpaceDN/>
              <w:adjustRightInd/>
              <w:spacing w:after="0"/>
              <w:jc w:val="center"/>
              <w:textAlignment w:val="auto"/>
              <w:rPr>
                <w:ins w:id="4345" w:author="ZTE" w:date="2025-11-21T07:20:00Z"/>
                <w:rFonts w:ascii="Arial" w:eastAsia="SimSun" w:hAnsi="Arial"/>
                <w:sz w:val="18"/>
                <w:lang w:eastAsia="zh-CN"/>
              </w:rPr>
            </w:pPr>
            <w:ins w:id="4346" w:author="ZTE" w:date="2025-11-21T07:20:00Z">
              <w:r w:rsidRPr="00561B79">
                <w:rPr>
                  <w:rFonts w:ascii="Arial" w:eastAsia="SimSun" w:hAnsi="Arial"/>
                  <w:sz w:val="18"/>
                  <w:lang w:eastAsia="en-US"/>
                </w:rPr>
                <w:t>UL TCI.State.0</w:t>
              </w:r>
            </w:ins>
          </w:p>
        </w:tc>
        <w:tc>
          <w:tcPr>
            <w:tcW w:w="517" w:type="pct"/>
            <w:tcBorders>
              <w:top w:val="single" w:sz="2" w:space="0" w:color="auto"/>
              <w:left w:val="single" w:sz="2" w:space="0" w:color="auto"/>
              <w:bottom w:val="single" w:sz="2" w:space="0" w:color="auto"/>
              <w:right w:val="single" w:sz="2" w:space="0" w:color="auto"/>
            </w:tcBorders>
          </w:tcPr>
          <w:p w14:paraId="1B412C34" w14:textId="77777777" w:rsidR="00561B79" w:rsidRPr="00561B79" w:rsidRDefault="00561B79" w:rsidP="00561B79">
            <w:pPr>
              <w:overflowPunct/>
              <w:autoSpaceDE/>
              <w:autoSpaceDN/>
              <w:adjustRightInd/>
              <w:spacing w:after="0"/>
              <w:textAlignment w:val="auto"/>
              <w:rPr>
                <w:ins w:id="4347" w:author="ZTE" w:date="2025-11-21T07:20:00Z"/>
                <w:rFonts w:ascii="Arial" w:eastAsia="SimSun" w:hAnsi="Arial" w:cs="Arial"/>
                <w:sz w:val="18"/>
                <w:lang w:eastAsia="en-US"/>
              </w:rPr>
            </w:pPr>
            <w:ins w:id="4348" w:author="ZTE" w:date="2025-11-21T07:20:00Z">
              <w:r w:rsidRPr="00561B79">
                <w:rPr>
                  <w:rFonts w:ascii="Arial" w:eastAsia="SimSun" w:hAnsi="Arial" w:cs="Arial"/>
                  <w:sz w:val="18"/>
                  <w:lang w:eastAsia="en-US"/>
                </w:rPr>
                <w:t>N/A</w:t>
              </w:r>
            </w:ins>
          </w:p>
        </w:tc>
        <w:tc>
          <w:tcPr>
            <w:tcW w:w="517" w:type="pct"/>
            <w:tcBorders>
              <w:top w:val="single" w:sz="2" w:space="0" w:color="auto"/>
              <w:left w:val="single" w:sz="2" w:space="0" w:color="auto"/>
              <w:bottom w:val="single" w:sz="2" w:space="0" w:color="auto"/>
              <w:right w:val="single" w:sz="2" w:space="0" w:color="auto"/>
            </w:tcBorders>
          </w:tcPr>
          <w:p w14:paraId="2E498EF9" w14:textId="77777777" w:rsidR="00561B79" w:rsidRPr="00561B79" w:rsidRDefault="00561B79" w:rsidP="00561B79">
            <w:pPr>
              <w:overflowPunct/>
              <w:autoSpaceDE/>
              <w:autoSpaceDN/>
              <w:adjustRightInd/>
              <w:spacing w:after="0"/>
              <w:textAlignment w:val="auto"/>
              <w:rPr>
                <w:ins w:id="4349" w:author="ZTE" w:date="2025-11-21T07:20:00Z"/>
                <w:rFonts w:ascii="Arial" w:eastAsia="SimSun" w:hAnsi="Arial" w:cs="Arial"/>
                <w:sz w:val="18"/>
                <w:lang w:eastAsia="en-US"/>
              </w:rPr>
            </w:pPr>
            <w:ins w:id="4350" w:author="ZTE" w:date="2025-11-21T07:20:00Z">
              <w:r w:rsidRPr="00561B79">
                <w:rPr>
                  <w:rFonts w:ascii="Arial" w:eastAsia="SimSun" w:hAnsi="Arial"/>
                  <w:sz w:val="18"/>
                  <w:lang w:eastAsia="en-US"/>
                </w:rPr>
                <w:t>UL TCI.State.0</w:t>
              </w:r>
            </w:ins>
          </w:p>
        </w:tc>
        <w:tc>
          <w:tcPr>
            <w:tcW w:w="963" w:type="pct"/>
            <w:vMerge/>
            <w:tcBorders>
              <w:top w:val="single" w:sz="2" w:space="0" w:color="auto"/>
              <w:left w:val="single" w:sz="2" w:space="0" w:color="auto"/>
              <w:bottom w:val="single" w:sz="2" w:space="0" w:color="auto"/>
              <w:right w:val="single" w:sz="2" w:space="0" w:color="auto"/>
            </w:tcBorders>
            <w:vAlign w:val="center"/>
          </w:tcPr>
          <w:p w14:paraId="56FEB641" w14:textId="77777777" w:rsidR="00561B79" w:rsidRPr="00561B79" w:rsidRDefault="00561B79" w:rsidP="00561B79">
            <w:pPr>
              <w:overflowPunct/>
              <w:autoSpaceDE/>
              <w:autoSpaceDN/>
              <w:adjustRightInd/>
              <w:spacing w:after="0"/>
              <w:textAlignment w:val="auto"/>
              <w:rPr>
                <w:ins w:id="4351" w:author="ZTE" w:date="2025-11-21T07:20:00Z"/>
                <w:rFonts w:ascii="Arial" w:eastAsia="SimSun" w:hAnsi="Arial"/>
                <w:sz w:val="18"/>
                <w:lang w:eastAsia="en-US"/>
              </w:rPr>
            </w:pPr>
          </w:p>
        </w:tc>
      </w:tr>
      <w:tr w:rsidR="00561B79" w:rsidRPr="00561B79" w14:paraId="0E1DCEE8" w14:textId="77777777" w:rsidTr="00423F17">
        <w:trPr>
          <w:cantSplit/>
          <w:jc w:val="center"/>
          <w:ins w:id="4352" w:author="ZTE" w:date="2025-11-21T07:20:00Z"/>
        </w:trPr>
        <w:tc>
          <w:tcPr>
            <w:tcW w:w="1666" w:type="pct"/>
            <w:gridSpan w:val="2"/>
            <w:tcBorders>
              <w:top w:val="single" w:sz="2" w:space="0" w:color="auto"/>
              <w:left w:val="single" w:sz="4" w:space="0" w:color="auto"/>
              <w:bottom w:val="single" w:sz="4" w:space="0" w:color="auto"/>
              <w:right w:val="single" w:sz="2" w:space="0" w:color="auto"/>
            </w:tcBorders>
          </w:tcPr>
          <w:p w14:paraId="73AA3732" w14:textId="77777777" w:rsidR="00561B79" w:rsidRPr="00561B79" w:rsidRDefault="00561B79" w:rsidP="00561B79">
            <w:pPr>
              <w:overflowPunct/>
              <w:autoSpaceDE/>
              <w:autoSpaceDN/>
              <w:adjustRightInd/>
              <w:spacing w:after="0"/>
              <w:textAlignment w:val="auto"/>
              <w:rPr>
                <w:ins w:id="4353" w:author="ZTE" w:date="2025-11-21T07:20:00Z"/>
                <w:rFonts w:ascii="Arial" w:eastAsia="SimSun" w:hAnsi="Arial"/>
                <w:sz w:val="18"/>
                <w:lang w:eastAsia="zh-CN"/>
              </w:rPr>
            </w:pPr>
            <w:proofErr w:type="spellStart"/>
            <w:ins w:id="4354" w:author="ZTE" w:date="2025-11-21T07:20:00Z">
              <w:r w:rsidRPr="00561B79">
                <w:rPr>
                  <w:rFonts w:ascii="Arial" w:eastAsia="SimSun" w:hAnsi="Arial"/>
                  <w:sz w:val="18"/>
                  <w:lang w:eastAsia="zh-CN"/>
                </w:rPr>
                <w:t>ltm-ConfigComplete</w:t>
              </w:r>
              <w:proofErr w:type="spellEnd"/>
            </w:ins>
          </w:p>
        </w:tc>
        <w:tc>
          <w:tcPr>
            <w:tcW w:w="302" w:type="pct"/>
            <w:tcBorders>
              <w:top w:val="single" w:sz="2" w:space="0" w:color="auto"/>
              <w:left w:val="single" w:sz="2" w:space="0" w:color="auto"/>
              <w:bottom w:val="single" w:sz="2" w:space="0" w:color="auto"/>
              <w:right w:val="single" w:sz="2" w:space="0" w:color="auto"/>
            </w:tcBorders>
          </w:tcPr>
          <w:p w14:paraId="641461E9" w14:textId="77777777" w:rsidR="00561B79" w:rsidRPr="00561B79" w:rsidRDefault="00561B79" w:rsidP="00561B79">
            <w:pPr>
              <w:overflowPunct/>
              <w:autoSpaceDE/>
              <w:autoSpaceDN/>
              <w:adjustRightInd/>
              <w:spacing w:after="0"/>
              <w:jc w:val="center"/>
              <w:textAlignment w:val="auto"/>
              <w:rPr>
                <w:ins w:id="4355" w:author="ZTE" w:date="2025-11-21T07:20:00Z"/>
                <w:rFonts w:ascii="Arial" w:eastAsia="SimSun" w:hAnsi="Arial"/>
                <w:sz w:val="18"/>
                <w:lang w:eastAsia="en-US"/>
              </w:rPr>
            </w:pPr>
          </w:p>
        </w:tc>
        <w:tc>
          <w:tcPr>
            <w:tcW w:w="2068" w:type="pct"/>
            <w:gridSpan w:val="4"/>
            <w:tcBorders>
              <w:top w:val="single" w:sz="2" w:space="0" w:color="auto"/>
              <w:left w:val="single" w:sz="2" w:space="0" w:color="auto"/>
              <w:bottom w:val="single" w:sz="2" w:space="0" w:color="auto"/>
              <w:right w:val="single" w:sz="2" w:space="0" w:color="auto"/>
            </w:tcBorders>
          </w:tcPr>
          <w:p w14:paraId="7CFD2572" w14:textId="77777777" w:rsidR="00561B79" w:rsidRPr="00561B79" w:rsidRDefault="00561B79" w:rsidP="00561B79">
            <w:pPr>
              <w:overflowPunct/>
              <w:autoSpaceDE/>
              <w:autoSpaceDN/>
              <w:adjustRightInd/>
              <w:spacing w:after="0"/>
              <w:jc w:val="center"/>
              <w:textAlignment w:val="auto"/>
              <w:rPr>
                <w:ins w:id="4356" w:author="ZTE" w:date="2025-11-21T07:20:00Z"/>
                <w:rFonts w:ascii="Arial" w:eastAsia="SimSun" w:hAnsi="Arial" w:cs="Arial"/>
                <w:sz w:val="18"/>
                <w:lang w:eastAsia="en-US"/>
              </w:rPr>
            </w:pPr>
            <w:ins w:id="4357" w:author="ZTE" w:date="2025-11-21T07:20:00Z">
              <w:r w:rsidRPr="00561B79">
                <w:rPr>
                  <w:rFonts w:ascii="Arial" w:eastAsia="SimSun" w:hAnsi="Arial"/>
                  <w:sz w:val="18"/>
                  <w:lang w:eastAsia="zh-CN"/>
                </w:rPr>
                <w:t>True</w:t>
              </w:r>
            </w:ins>
          </w:p>
        </w:tc>
        <w:tc>
          <w:tcPr>
            <w:tcW w:w="963" w:type="pct"/>
            <w:tcBorders>
              <w:top w:val="single" w:sz="2" w:space="0" w:color="auto"/>
              <w:left w:val="single" w:sz="2" w:space="0" w:color="auto"/>
              <w:bottom w:val="single" w:sz="2" w:space="0" w:color="auto"/>
              <w:right w:val="single" w:sz="2" w:space="0" w:color="auto"/>
            </w:tcBorders>
          </w:tcPr>
          <w:p w14:paraId="169285A5" w14:textId="77777777" w:rsidR="00561B79" w:rsidRPr="00561B79" w:rsidRDefault="00561B79" w:rsidP="00561B79">
            <w:pPr>
              <w:overflowPunct/>
              <w:autoSpaceDE/>
              <w:autoSpaceDN/>
              <w:adjustRightInd/>
              <w:spacing w:after="0"/>
              <w:textAlignment w:val="auto"/>
              <w:rPr>
                <w:ins w:id="4358" w:author="ZTE" w:date="2025-11-21T07:20:00Z"/>
                <w:rFonts w:ascii="Arial" w:eastAsia="SimSun" w:hAnsi="Arial" w:cs="Arial"/>
                <w:sz w:val="18"/>
                <w:lang w:eastAsia="en-US"/>
              </w:rPr>
            </w:pPr>
            <w:ins w:id="4359" w:author="ZTE" w:date="2025-11-21T07:20:00Z">
              <w:r w:rsidRPr="00561B79">
                <w:rPr>
                  <w:rFonts w:ascii="Arial" w:eastAsia="SimSun" w:hAnsi="Arial" w:cs="Arial"/>
                  <w:sz w:val="18"/>
                  <w:lang w:eastAsia="en-US"/>
                </w:rPr>
                <w:t>Candidate cell’s configuration is complete configuration</w:t>
              </w:r>
            </w:ins>
          </w:p>
        </w:tc>
      </w:tr>
      <w:tr w:rsidR="00561B79" w:rsidRPr="00561B79" w14:paraId="1657517C" w14:textId="77777777" w:rsidTr="00423F17">
        <w:trPr>
          <w:cantSplit/>
          <w:jc w:val="center"/>
          <w:ins w:id="4360"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28974418" w14:textId="77777777" w:rsidR="00561B79" w:rsidRPr="00561B79" w:rsidRDefault="00561B79" w:rsidP="00561B79">
            <w:pPr>
              <w:overflowPunct/>
              <w:autoSpaceDE/>
              <w:autoSpaceDN/>
              <w:adjustRightInd/>
              <w:spacing w:after="0"/>
              <w:textAlignment w:val="auto"/>
              <w:rPr>
                <w:ins w:id="4361" w:author="ZTE" w:date="2025-11-21T07:20:00Z"/>
                <w:rFonts w:ascii="Arial" w:eastAsia="SimSun" w:hAnsi="Arial"/>
                <w:sz w:val="18"/>
                <w:lang w:eastAsia="en-US"/>
              </w:rPr>
            </w:pPr>
            <w:ins w:id="4362" w:author="ZTE" w:date="2025-11-21T07:20:00Z">
              <w:r w:rsidRPr="00561B79">
                <w:rPr>
                  <w:rFonts w:ascii="Arial" w:eastAsia="SimSun" w:hAnsi="Arial"/>
                  <w:sz w:val="18"/>
                  <w:lang w:eastAsia="en-US"/>
                </w:rPr>
                <w:t>T1</w:t>
              </w:r>
            </w:ins>
          </w:p>
        </w:tc>
        <w:tc>
          <w:tcPr>
            <w:tcW w:w="302" w:type="pct"/>
            <w:tcBorders>
              <w:top w:val="single" w:sz="2" w:space="0" w:color="auto"/>
              <w:left w:val="single" w:sz="2" w:space="0" w:color="auto"/>
              <w:bottom w:val="single" w:sz="2" w:space="0" w:color="auto"/>
              <w:right w:val="single" w:sz="2" w:space="0" w:color="auto"/>
            </w:tcBorders>
          </w:tcPr>
          <w:p w14:paraId="4E1C0DD5" w14:textId="77777777" w:rsidR="00561B79" w:rsidRPr="00561B79" w:rsidRDefault="00561B79" w:rsidP="00561B79">
            <w:pPr>
              <w:overflowPunct/>
              <w:autoSpaceDE/>
              <w:autoSpaceDN/>
              <w:adjustRightInd/>
              <w:spacing w:after="0"/>
              <w:jc w:val="center"/>
              <w:textAlignment w:val="auto"/>
              <w:rPr>
                <w:ins w:id="4363" w:author="ZTE" w:date="2025-11-21T07:20:00Z"/>
                <w:rFonts w:ascii="Arial" w:eastAsia="SimSun" w:hAnsi="Arial"/>
                <w:sz w:val="18"/>
                <w:lang w:eastAsia="en-US"/>
              </w:rPr>
            </w:pPr>
            <w:ins w:id="4364" w:author="ZTE" w:date="2025-11-21T07:20:00Z">
              <w:r w:rsidRPr="00561B79">
                <w:rPr>
                  <w:rFonts w:ascii="Arial" w:eastAsia="SimSun" w:hAnsi="Arial"/>
                  <w:sz w:val="18"/>
                  <w:lang w:eastAsia="en-US"/>
                </w:rPr>
                <w:t>s</w:t>
              </w:r>
            </w:ins>
          </w:p>
        </w:tc>
        <w:tc>
          <w:tcPr>
            <w:tcW w:w="2068" w:type="pct"/>
            <w:gridSpan w:val="4"/>
            <w:tcBorders>
              <w:top w:val="single" w:sz="2" w:space="0" w:color="auto"/>
              <w:left w:val="single" w:sz="2" w:space="0" w:color="auto"/>
              <w:bottom w:val="single" w:sz="2" w:space="0" w:color="auto"/>
              <w:right w:val="single" w:sz="2" w:space="0" w:color="auto"/>
            </w:tcBorders>
          </w:tcPr>
          <w:p w14:paraId="254B784D" w14:textId="77777777" w:rsidR="00561B79" w:rsidRPr="00561B79" w:rsidRDefault="00561B79" w:rsidP="00561B79">
            <w:pPr>
              <w:overflowPunct/>
              <w:autoSpaceDE/>
              <w:autoSpaceDN/>
              <w:adjustRightInd/>
              <w:spacing w:after="0"/>
              <w:jc w:val="center"/>
              <w:textAlignment w:val="auto"/>
              <w:rPr>
                <w:ins w:id="4365" w:author="ZTE" w:date="2025-11-21T07:20:00Z"/>
                <w:rFonts w:ascii="Arial" w:eastAsia="SimSun" w:hAnsi="Arial"/>
                <w:sz w:val="18"/>
                <w:lang w:eastAsia="en-US"/>
              </w:rPr>
            </w:pPr>
            <w:ins w:id="4366" w:author="ZTE" w:date="2025-11-21T07:20:00Z">
              <w:r w:rsidRPr="00561B79">
                <w:rPr>
                  <w:rFonts w:ascii="Arial" w:eastAsia="SimSun" w:hAnsi="Arial"/>
                  <w:sz w:val="18"/>
                  <w:lang w:eastAsia="zh-CN"/>
                </w:rPr>
                <w:t>&lt;3</w:t>
              </w:r>
            </w:ins>
          </w:p>
        </w:tc>
        <w:tc>
          <w:tcPr>
            <w:tcW w:w="963" w:type="pct"/>
            <w:tcBorders>
              <w:top w:val="single" w:sz="2" w:space="0" w:color="auto"/>
              <w:left w:val="single" w:sz="2" w:space="0" w:color="auto"/>
              <w:bottom w:val="single" w:sz="2" w:space="0" w:color="auto"/>
              <w:right w:val="single" w:sz="2" w:space="0" w:color="auto"/>
            </w:tcBorders>
          </w:tcPr>
          <w:p w14:paraId="5B52E63B" w14:textId="77777777" w:rsidR="00561B79" w:rsidRPr="00561B79" w:rsidRDefault="00561B79" w:rsidP="00561B79">
            <w:pPr>
              <w:overflowPunct/>
              <w:autoSpaceDE/>
              <w:autoSpaceDN/>
              <w:adjustRightInd/>
              <w:spacing w:after="0"/>
              <w:textAlignment w:val="auto"/>
              <w:rPr>
                <w:ins w:id="4367" w:author="ZTE" w:date="2025-11-21T07:20:00Z"/>
                <w:rFonts w:ascii="Arial" w:eastAsia="SimSun" w:hAnsi="Arial"/>
                <w:sz w:val="18"/>
                <w:lang w:eastAsia="en-US"/>
              </w:rPr>
            </w:pPr>
          </w:p>
        </w:tc>
      </w:tr>
      <w:tr w:rsidR="00561B79" w:rsidRPr="00561B79" w14:paraId="1F3E733A" w14:textId="77777777" w:rsidTr="00423F17">
        <w:trPr>
          <w:cantSplit/>
          <w:jc w:val="center"/>
          <w:ins w:id="4368"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2EDDB2AD" w14:textId="77777777" w:rsidR="00561B79" w:rsidRPr="00561B79" w:rsidRDefault="00561B79" w:rsidP="00561B79">
            <w:pPr>
              <w:overflowPunct/>
              <w:autoSpaceDE/>
              <w:autoSpaceDN/>
              <w:adjustRightInd/>
              <w:spacing w:after="0"/>
              <w:textAlignment w:val="auto"/>
              <w:rPr>
                <w:ins w:id="4369" w:author="ZTE" w:date="2025-11-21T07:20:00Z"/>
                <w:rFonts w:ascii="Arial" w:eastAsia="SimSun" w:hAnsi="Arial"/>
                <w:sz w:val="18"/>
                <w:lang w:eastAsia="en-US"/>
              </w:rPr>
            </w:pPr>
            <w:ins w:id="4370" w:author="ZTE" w:date="2025-11-21T07:20:00Z">
              <w:r w:rsidRPr="00561B79">
                <w:rPr>
                  <w:rFonts w:ascii="Arial" w:eastAsia="SimSun" w:hAnsi="Arial"/>
                  <w:sz w:val="18"/>
                  <w:lang w:eastAsia="en-US"/>
                </w:rPr>
                <w:t>T2</w:t>
              </w:r>
            </w:ins>
          </w:p>
        </w:tc>
        <w:tc>
          <w:tcPr>
            <w:tcW w:w="302" w:type="pct"/>
            <w:tcBorders>
              <w:top w:val="single" w:sz="2" w:space="0" w:color="auto"/>
              <w:left w:val="single" w:sz="2" w:space="0" w:color="auto"/>
              <w:bottom w:val="single" w:sz="2" w:space="0" w:color="auto"/>
              <w:right w:val="single" w:sz="2" w:space="0" w:color="auto"/>
            </w:tcBorders>
          </w:tcPr>
          <w:p w14:paraId="0A1C6C45" w14:textId="77777777" w:rsidR="00561B79" w:rsidRPr="00561B79" w:rsidRDefault="00561B79" w:rsidP="00561B79">
            <w:pPr>
              <w:overflowPunct/>
              <w:autoSpaceDE/>
              <w:autoSpaceDN/>
              <w:adjustRightInd/>
              <w:spacing w:after="0"/>
              <w:jc w:val="center"/>
              <w:textAlignment w:val="auto"/>
              <w:rPr>
                <w:ins w:id="4371" w:author="ZTE" w:date="2025-11-21T07:20:00Z"/>
                <w:rFonts w:ascii="Arial" w:eastAsia="SimSun" w:hAnsi="Arial"/>
                <w:sz w:val="18"/>
                <w:lang w:eastAsia="en-US"/>
              </w:rPr>
            </w:pPr>
            <w:ins w:id="4372" w:author="ZTE" w:date="2025-11-21T07:20:00Z">
              <w:r w:rsidRPr="00561B79">
                <w:rPr>
                  <w:rFonts w:ascii="Arial" w:eastAsia="SimSun" w:hAnsi="Arial"/>
                  <w:sz w:val="18"/>
                  <w:lang w:eastAsia="en-US"/>
                </w:rPr>
                <w:t>s</w:t>
              </w:r>
            </w:ins>
          </w:p>
        </w:tc>
        <w:tc>
          <w:tcPr>
            <w:tcW w:w="2068" w:type="pct"/>
            <w:gridSpan w:val="4"/>
            <w:tcBorders>
              <w:top w:val="single" w:sz="2" w:space="0" w:color="auto"/>
              <w:left w:val="single" w:sz="2" w:space="0" w:color="auto"/>
              <w:bottom w:val="single" w:sz="2" w:space="0" w:color="auto"/>
              <w:right w:val="single" w:sz="2" w:space="0" w:color="auto"/>
            </w:tcBorders>
          </w:tcPr>
          <w:p w14:paraId="7F72493C" w14:textId="77777777" w:rsidR="00561B79" w:rsidRPr="00561B79" w:rsidRDefault="00561B79" w:rsidP="00561B79">
            <w:pPr>
              <w:overflowPunct/>
              <w:autoSpaceDE/>
              <w:autoSpaceDN/>
              <w:adjustRightInd/>
              <w:spacing w:after="0"/>
              <w:jc w:val="center"/>
              <w:textAlignment w:val="auto"/>
              <w:rPr>
                <w:ins w:id="4373" w:author="ZTE" w:date="2025-11-21T07:20:00Z"/>
                <w:rFonts w:ascii="Arial" w:eastAsia="SimSun" w:hAnsi="Arial"/>
                <w:sz w:val="18"/>
                <w:lang w:eastAsia="en-US"/>
              </w:rPr>
            </w:pPr>
            <w:ins w:id="4374" w:author="ZTE" w:date="2025-11-21T07:20:00Z">
              <w:r w:rsidRPr="00561B79">
                <w:rPr>
                  <w:rFonts w:ascii="Arial" w:eastAsia="SimSun" w:hAnsi="Arial"/>
                  <w:sz w:val="18"/>
                  <w:lang w:eastAsia="en-US"/>
                </w:rPr>
                <w:sym w:font="Symbol" w:char="F0A3"/>
              </w:r>
              <w:r w:rsidRPr="00561B79">
                <w:rPr>
                  <w:rFonts w:ascii="Arial" w:eastAsia="SimSun" w:hAnsi="Arial"/>
                  <w:sz w:val="18"/>
                  <w:lang w:eastAsia="en-US"/>
                </w:rPr>
                <w:t>0.2</w:t>
              </w:r>
            </w:ins>
          </w:p>
        </w:tc>
        <w:tc>
          <w:tcPr>
            <w:tcW w:w="963" w:type="pct"/>
            <w:tcBorders>
              <w:top w:val="single" w:sz="2" w:space="0" w:color="auto"/>
              <w:left w:val="single" w:sz="2" w:space="0" w:color="auto"/>
              <w:bottom w:val="single" w:sz="2" w:space="0" w:color="auto"/>
              <w:right w:val="single" w:sz="2" w:space="0" w:color="auto"/>
            </w:tcBorders>
          </w:tcPr>
          <w:p w14:paraId="5E708F83" w14:textId="77777777" w:rsidR="00561B79" w:rsidRPr="00561B79" w:rsidRDefault="00561B79" w:rsidP="00561B79">
            <w:pPr>
              <w:overflowPunct/>
              <w:autoSpaceDE/>
              <w:autoSpaceDN/>
              <w:adjustRightInd/>
              <w:spacing w:after="0"/>
              <w:textAlignment w:val="auto"/>
              <w:rPr>
                <w:ins w:id="4375" w:author="ZTE" w:date="2025-11-21T07:20:00Z"/>
                <w:rFonts w:ascii="Arial" w:eastAsia="SimSun" w:hAnsi="Arial"/>
                <w:sz w:val="18"/>
                <w:lang w:eastAsia="en-US"/>
              </w:rPr>
            </w:pPr>
          </w:p>
        </w:tc>
      </w:tr>
      <w:tr w:rsidR="00561B79" w:rsidRPr="00561B79" w14:paraId="3995B2DA" w14:textId="77777777" w:rsidTr="00423F17">
        <w:trPr>
          <w:cantSplit/>
          <w:jc w:val="center"/>
          <w:ins w:id="4376"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39D73B5B" w14:textId="77777777" w:rsidR="00561B79" w:rsidRPr="00561B79" w:rsidRDefault="00561B79" w:rsidP="00561B79">
            <w:pPr>
              <w:overflowPunct/>
              <w:autoSpaceDE/>
              <w:autoSpaceDN/>
              <w:adjustRightInd/>
              <w:spacing w:after="0"/>
              <w:textAlignment w:val="auto"/>
              <w:rPr>
                <w:ins w:id="4377" w:author="ZTE" w:date="2025-11-21T07:20:00Z"/>
                <w:rFonts w:ascii="Arial" w:eastAsia="SimSun" w:hAnsi="Arial"/>
                <w:sz w:val="18"/>
                <w:lang w:eastAsia="en-US"/>
              </w:rPr>
            </w:pPr>
            <w:ins w:id="4378" w:author="ZTE" w:date="2025-11-21T07:20:00Z">
              <w:r w:rsidRPr="00561B79">
                <w:rPr>
                  <w:rFonts w:ascii="Arial" w:eastAsia="SimSun" w:hAnsi="Arial"/>
                  <w:sz w:val="18"/>
                  <w:lang w:eastAsia="en-US"/>
                </w:rPr>
                <w:t>T3</w:t>
              </w:r>
            </w:ins>
          </w:p>
        </w:tc>
        <w:tc>
          <w:tcPr>
            <w:tcW w:w="302" w:type="pct"/>
            <w:tcBorders>
              <w:top w:val="single" w:sz="2" w:space="0" w:color="auto"/>
              <w:left w:val="single" w:sz="2" w:space="0" w:color="auto"/>
              <w:bottom w:val="single" w:sz="2" w:space="0" w:color="auto"/>
              <w:right w:val="single" w:sz="2" w:space="0" w:color="auto"/>
            </w:tcBorders>
          </w:tcPr>
          <w:p w14:paraId="110CF03F" w14:textId="77777777" w:rsidR="00561B79" w:rsidRPr="00561B79" w:rsidRDefault="00561B79" w:rsidP="00561B79">
            <w:pPr>
              <w:overflowPunct/>
              <w:autoSpaceDE/>
              <w:autoSpaceDN/>
              <w:adjustRightInd/>
              <w:spacing w:after="0"/>
              <w:jc w:val="center"/>
              <w:textAlignment w:val="auto"/>
              <w:rPr>
                <w:ins w:id="4379" w:author="ZTE" w:date="2025-11-21T07:20:00Z"/>
                <w:rFonts w:ascii="Arial" w:eastAsia="SimSun" w:hAnsi="Arial"/>
                <w:sz w:val="18"/>
                <w:lang w:eastAsia="en-US"/>
              </w:rPr>
            </w:pPr>
            <w:ins w:id="4380" w:author="ZTE" w:date="2025-11-21T07:20:00Z">
              <w:r w:rsidRPr="00561B79">
                <w:rPr>
                  <w:rFonts w:ascii="Arial" w:eastAsia="SimSun" w:hAnsi="Arial"/>
                  <w:sz w:val="18"/>
                  <w:lang w:eastAsia="en-US"/>
                </w:rPr>
                <w:t>s</w:t>
              </w:r>
            </w:ins>
          </w:p>
        </w:tc>
        <w:tc>
          <w:tcPr>
            <w:tcW w:w="2068" w:type="pct"/>
            <w:gridSpan w:val="4"/>
            <w:tcBorders>
              <w:top w:val="single" w:sz="2" w:space="0" w:color="auto"/>
              <w:left w:val="single" w:sz="2" w:space="0" w:color="auto"/>
              <w:bottom w:val="single" w:sz="2" w:space="0" w:color="auto"/>
              <w:right w:val="single" w:sz="2" w:space="0" w:color="auto"/>
            </w:tcBorders>
          </w:tcPr>
          <w:p w14:paraId="386960BA" w14:textId="77777777" w:rsidR="00561B79" w:rsidRPr="00561B79" w:rsidRDefault="00561B79" w:rsidP="00561B79">
            <w:pPr>
              <w:overflowPunct/>
              <w:autoSpaceDE/>
              <w:autoSpaceDN/>
              <w:adjustRightInd/>
              <w:spacing w:after="0"/>
              <w:jc w:val="center"/>
              <w:textAlignment w:val="auto"/>
              <w:rPr>
                <w:ins w:id="4381" w:author="ZTE" w:date="2025-11-21T07:20:00Z"/>
                <w:rFonts w:ascii="Arial" w:eastAsia="SimSun" w:hAnsi="Arial"/>
                <w:sz w:val="18"/>
                <w:lang w:eastAsia="en-US"/>
              </w:rPr>
            </w:pPr>
            <w:ins w:id="4382" w:author="ZTE" w:date="2025-11-21T07:20:00Z">
              <w:r w:rsidRPr="00561B79">
                <w:rPr>
                  <w:rFonts w:ascii="Arial" w:eastAsia="SimSun" w:hAnsi="Arial"/>
                  <w:sz w:val="18"/>
                  <w:lang w:eastAsia="en-US"/>
                </w:rPr>
                <w:sym w:font="Symbol" w:char="F0A3"/>
              </w:r>
              <w:r w:rsidRPr="00561B79">
                <w:rPr>
                  <w:rFonts w:ascii="Arial" w:eastAsia="SimSun" w:hAnsi="Arial"/>
                  <w:sz w:val="18"/>
                  <w:lang w:eastAsia="en-US"/>
                </w:rPr>
                <w:t>0.1</w:t>
              </w:r>
            </w:ins>
          </w:p>
        </w:tc>
        <w:tc>
          <w:tcPr>
            <w:tcW w:w="963" w:type="pct"/>
            <w:tcBorders>
              <w:top w:val="single" w:sz="2" w:space="0" w:color="auto"/>
              <w:left w:val="single" w:sz="2" w:space="0" w:color="auto"/>
              <w:bottom w:val="single" w:sz="2" w:space="0" w:color="auto"/>
              <w:right w:val="single" w:sz="2" w:space="0" w:color="auto"/>
            </w:tcBorders>
          </w:tcPr>
          <w:p w14:paraId="3DB0901E" w14:textId="77777777" w:rsidR="00561B79" w:rsidRPr="00561B79" w:rsidRDefault="00561B79" w:rsidP="00561B79">
            <w:pPr>
              <w:overflowPunct/>
              <w:autoSpaceDE/>
              <w:autoSpaceDN/>
              <w:adjustRightInd/>
              <w:spacing w:after="0"/>
              <w:textAlignment w:val="auto"/>
              <w:rPr>
                <w:ins w:id="4383" w:author="ZTE" w:date="2025-11-21T07:20:00Z"/>
                <w:rFonts w:ascii="Arial" w:eastAsia="SimSun" w:hAnsi="Arial"/>
                <w:sz w:val="18"/>
                <w:lang w:eastAsia="en-US"/>
              </w:rPr>
            </w:pPr>
          </w:p>
        </w:tc>
      </w:tr>
      <w:tr w:rsidR="00561B79" w:rsidRPr="00561B79" w14:paraId="70374058" w14:textId="77777777" w:rsidTr="00423F17">
        <w:trPr>
          <w:cantSplit/>
          <w:jc w:val="center"/>
          <w:ins w:id="4384" w:author="ZTE" w:date="2025-11-21T07:20:00Z"/>
        </w:trPr>
        <w:tc>
          <w:tcPr>
            <w:tcW w:w="1666" w:type="pct"/>
            <w:gridSpan w:val="2"/>
            <w:tcBorders>
              <w:top w:val="single" w:sz="2" w:space="0" w:color="auto"/>
              <w:left w:val="single" w:sz="2" w:space="0" w:color="auto"/>
              <w:bottom w:val="single" w:sz="2" w:space="0" w:color="auto"/>
              <w:right w:val="single" w:sz="2" w:space="0" w:color="auto"/>
            </w:tcBorders>
          </w:tcPr>
          <w:p w14:paraId="3EFB3AE0" w14:textId="77777777" w:rsidR="00561B79" w:rsidRPr="00561B79" w:rsidRDefault="00561B79" w:rsidP="00561B79">
            <w:pPr>
              <w:overflowPunct/>
              <w:autoSpaceDE/>
              <w:autoSpaceDN/>
              <w:adjustRightInd/>
              <w:spacing w:after="0"/>
              <w:textAlignment w:val="auto"/>
              <w:rPr>
                <w:ins w:id="4385" w:author="ZTE" w:date="2025-11-21T07:20:00Z"/>
                <w:rFonts w:ascii="Arial" w:eastAsia="SimSun" w:hAnsi="Arial"/>
                <w:sz w:val="18"/>
                <w:lang w:eastAsia="en-US"/>
              </w:rPr>
            </w:pPr>
            <w:ins w:id="4386" w:author="ZTE" w:date="2025-11-21T07:20:00Z">
              <w:r w:rsidRPr="00561B79">
                <w:rPr>
                  <w:rFonts w:ascii="Arial" w:eastAsia="SimSun" w:hAnsi="Arial"/>
                  <w:sz w:val="18"/>
                  <w:lang w:eastAsia="en-US"/>
                </w:rPr>
                <w:t>T4</w:t>
              </w:r>
            </w:ins>
          </w:p>
        </w:tc>
        <w:tc>
          <w:tcPr>
            <w:tcW w:w="302" w:type="pct"/>
            <w:tcBorders>
              <w:top w:val="single" w:sz="2" w:space="0" w:color="auto"/>
              <w:left w:val="single" w:sz="2" w:space="0" w:color="auto"/>
              <w:bottom w:val="single" w:sz="2" w:space="0" w:color="auto"/>
              <w:right w:val="single" w:sz="2" w:space="0" w:color="auto"/>
            </w:tcBorders>
          </w:tcPr>
          <w:p w14:paraId="470E6982" w14:textId="77777777" w:rsidR="00561B79" w:rsidRPr="00561B79" w:rsidRDefault="00561B79" w:rsidP="00561B79">
            <w:pPr>
              <w:overflowPunct/>
              <w:autoSpaceDE/>
              <w:autoSpaceDN/>
              <w:adjustRightInd/>
              <w:spacing w:after="0"/>
              <w:jc w:val="center"/>
              <w:textAlignment w:val="auto"/>
              <w:rPr>
                <w:ins w:id="4387" w:author="ZTE" w:date="2025-11-21T07:20:00Z"/>
                <w:rFonts w:ascii="Arial" w:eastAsia="SimSun" w:hAnsi="Arial"/>
                <w:sz w:val="18"/>
                <w:lang w:eastAsia="en-US"/>
              </w:rPr>
            </w:pPr>
            <w:ins w:id="4388" w:author="ZTE" w:date="2025-11-21T07:20:00Z">
              <w:r w:rsidRPr="00561B79">
                <w:rPr>
                  <w:rFonts w:ascii="Arial" w:eastAsia="SimSun" w:hAnsi="Arial"/>
                  <w:sz w:val="18"/>
                  <w:lang w:eastAsia="en-US"/>
                </w:rPr>
                <w:t>s</w:t>
              </w:r>
            </w:ins>
          </w:p>
        </w:tc>
        <w:tc>
          <w:tcPr>
            <w:tcW w:w="2068" w:type="pct"/>
            <w:gridSpan w:val="4"/>
            <w:tcBorders>
              <w:top w:val="single" w:sz="2" w:space="0" w:color="auto"/>
              <w:left w:val="single" w:sz="2" w:space="0" w:color="auto"/>
              <w:bottom w:val="single" w:sz="2" w:space="0" w:color="auto"/>
              <w:right w:val="single" w:sz="2" w:space="0" w:color="auto"/>
            </w:tcBorders>
          </w:tcPr>
          <w:p w14:paraId="0EF27AAB" w14:textId="77777777" w:rsidR="00561B79" w:rsidRPr="00561B79" w:rsidRDefault="00561B79" w:rsidP="00561B79">
            <w:pPr>
              <w:overflowPunct/>
              <w:autoSpaceDE/>
              <w:autoSpaceDN/>
              <w:adjustRightInd/>
              <w:spacing w:after="0"/>
              <w:jc w:val="center"/>
              <w:textAlignment w:val="auto"/>
              <w:rPr>
                <w:ins w:id="4389" w:author="ZTE" w:date="2025-11-21T07:20:00Z"/>
                <w:rFonts w:ascii="Arial" w:eastAsia="SimSun" w:hAnsi="Arial"/>
                <w:sz w:val="18"/>
                <w:lang w:eastAsia="en-US"/>
              </w:rPr>
            </w:pPr>
            <w:ins w:id="4390" w:author="ZTE" w:date="2025-11-21T07:20:00Z">
              <w:r w:rsidRPr="00561B79">
                <w:rPr>
                  <w:rFonts w:ascii="Arial" w:eastAsia="SimSun" w:hAnsi="Arial"/>
                  <w:sz w:val="18"/>
                  <w:lang w:eastAsia="en-US"/>
                </w:rPr>
                <w:sym w:font="Symbol" w:char="F0A3"/>
              </w:r>
              <w:r w:rsidRPr="00561B79">
                <w:rPr>
                  <w:rFonts w:ascii="Arial" w:eastAsia="SimSun" w:hAnsi="Arial"/>
                  <w:sz w:val="18"/>
                  <w:lang w:eastAsia="en-US"/>
                </w:rPr>
                <w:t>0.2</w:t>
              </w:r>
            </w:ins>
          </w:p>
        </w:tc>
        <w:tc>
          <w:tcPr>
            <w:tcW w:w="963" w:type="pct"/>
            <w:tcBorders>
              <w:top w:val="single" w:sz="2" w:space="0" w:color="auto"/>
              <w:left w:val="single" w:sz="2" w:space="0" w:color="auto"/>
              <w:bottom w:val="single" w:sz="2" w:space="0" w:color="auto"/>
              <w:right w:val="single" w:sz="2" w:space="0" w:color="auto"/>
            </w:tcBorders>
          </w:tcPr>
          <w:p w14:paraId="0758AED1" w14:textId="77777777" w:rsidR="00561B79" w:rsidRPr="00561B79" w:rsidRDefault="00561B79" w:rsidP="00561B79">
            <w:pPr>
              <w:overflowPunct/>
              <w:autoSpaceDE/>
              <w:autoSpaceDN/>
              <w:adjustRightInd/>
              <w:spacing w:after="0"/>
              <w:textAlignment w:val="auto"/>
              <w:rPr>
                <w:ins w:id="4391" w:author="ZTE" w:date="2025-11-21T07:20:00Z"/>
                <w:rFonts w:ascii="Arial" w:eastAsia="SimSun" w:hAnsi="Arial"/>
                <w:sz w:val="18"/>
                <w:lang w:eastAsia="en-US"/>
              </w:rPr>
            </w:pPr>
          </w:p>
        </w:tc>
      </w:tr>
    </w:tbl>
    <w:p w14:paraId="12AC678F" w14:textId="77777777" w:rsidR="00561B79" w:rsidRPr="00561B79" w:rsidRDefault="00561B79" w:rsidP="00561B79">
      <w:pPr>
        <w:overflowPunct/>
        <w:autoSpaceDE/>
        <w:autoSpaceDN/>
        <w:adjustRightInd/>
        <w:spacing w:before="60"/>
        <w:jc w:val="center"/>
        <w:textAlignment w:val="auto"/>
        <w:rPr>
          <w:ins w:id="4392" w:author="ZTE" w:date="2025-11-21T07:20:00Z"/>
          <w:rFonts w:ascii="Arial" w:eastAsia="SimSun" w:hAnsi="Arial"/>
          <w:b/>
          <w:lang w:eastAsia="en-US"/>
        </w:rPr>
      </w:pPr>
      <w:ins w:id="4393" w:author="ZTE" w:date="2025-11-21T07:20:00Z">
        <w:r w:rsidRPr="00561B79">
          <w:rPr>
            <w:rFonts w:ascii="Arial" w:eastAsia="SimSun" w:hAnsi="Arial"/>
            <w:b/>
            <w:lang w:eastAsia="en-US"/>
          </w:rPr>
          <w:t xml:space="preserve">Table </w:t>
        </w:r>
        <w:r w:rsidRPr="00561B79">
          <w:rPr>
            <w:rFonts w:ascii="Arial" w:eastAsia="SimSun" w:hAnsi="Arial"/>
            <w:b/>
            <w:snapToGrid w:val="0"/>
            <w:lang w:eastAsia="en-US"/>
          </w:rPr>
          <w:t>A.7.3.</w:t>
        </w:r>
        <w:r w:rsidRPr="00561B79">
          <w:rPr>
            <w:rFonts w:ascii="Arial" w:eastAsia="SimSun" w:hAnsi="Arial" w:hint="eastAsia"/>
            <w:b/>
            <w:snapToGrid w:val="0"/>
            <w:lang w:val="en-US" w:eastAsia="zh-CN"/>
          </w:rPr>
          <w:t>X</w:t>
        </w:r>
        <w:r w:rsidRPr="00561B79">
          <w:rPr>
            <w:rFonts w:ascii="Arial" w:eastAsia="SimSun" w:hAnsi="Arial"/>
            <w:b/>
            <w:snapToGrid w:val="0"/>
            <w:lang w:eastAsia="en-US"/>
          </w:rPr>
          <w:t>.</w:t>
        </w:r>
        <w:r w:rsidRPr="00561B79">
          <w:rPr>
            <w:rFonts w:ascii="Arial" w:eastAsia="SimSun" w:hAnsi="Arial" w:hint="eastAsia"/>
            <w:b/>
            <w:snapToGrid w:val="0"/>
            <w:lang w:val="en-US" w:eastAsia="zh-CN"/>
          </w:rPr>
          <w:t>X</w:t>
        </w:r>
        <w:r w:rsidRPr="00561B79">
          <w:rPr>
            <w:rFonts w:ascii="Arial" w:eastAsia="SimSun" w:hAnsi="Arial"/>
            <w:b/>
            <w:snapToGrid w:val="0"/>
            <w:lang w:eastAsia="en-US"/>
          </w:rPr>
          <w:t>.2</w:t>
        </w:r>
        <w:r w:rsidRPr="00561B79">
          <w:rPr>
            <w:rFonts w:ascii="Arial" w:eastAsia="SimSun" w:hAnsi="Arial"/>
            <w:b/>
            <w:lang w:eastAsia="en-US"/>
          </w:rPr>
          <w:t>-3: Cell specific test parameters for NR FR2-FR2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6"/>
        <w:gridCol w:w="1114"/>
        <w:gridCol w:w="1712"/>
        <w:gridCol w:w="1132"/>
        <w:gridCol w:w="1171"/>
        <w:gridCol w:w="1171"/>
        <w:gridCol w:w="1166"/>
        <w:gridCol w:w="1168"/>
      </w:tblGrid>
      <w:tr w:rsidR="00561B79" w:rsidRPr="00561B79" w14:paraId="09E4E36F" w14:textId="77777777" w:rsidTr="00423F17">
        <w:trPr>
          <w:tblHeader/>
          <w:jc w:val="center"/>
          <w:ins w:id="4394" w:author="ZTE" w:date="2025-11-21T07:20:00Z"/>
        </w:trPr>
        <w:tc>
          <w:tcPr>
            <w:tcW w:w="3797" w:type="dxa"/>
            <w:gridSpan w:val="3"/>
            <w:tcBorders>
              <w:top w:val="single" w:sz="4" w:space="0" w:color="auto"/>
              <w:left w:val="single" w:sz="4" w:space="0" w:color="auto"/>
              <w:bottom w:val="nil"/>
              <w:right w:val="single" w:sz="4" w:space="0" w:color="auto"/>
            </w:tcBorders>
            <w:vAlign w:val="center"/>
          </w:tcPr>
          <w:p w14:paraId="7B0D8887" w14:textId="77777777" w:rsidR="00561B79" w:rsidRPr="00561B79" w:rsidRDefault="00561B79" w:rsidP="00561B79">
            <w:pPr>
              <w:overflowPunct/>
              <w:autoSpaceDE/>
              <w:autoSpaceDN/>
              <w:adjustRightInd/>
              <w:spacing w:after="0"/>
              <w:jc w:val="center"/>
              <w:textAlignment w:val="auto"/>
              <w:rPr>
                <w:ins w:id="4395" w:author="ZTE" w:date="2025-11-21T07:20:00Z"/>
                <w:rFonts w:ascii="Arial" w:eastAsia="SimSun" w:hAnsi="Arial"/>
                <w:b/>
                <w:sz w:val="18"/>
                <w:lang w:eastAsia="en-US"/>
              </w:rPr>
            </w:pPr>
            <w:ins w:id="4396" w:author="ZTE" w:date="2025-11-21T07:20:00Z">
              <w:r w:rsidRPr="00561B79">
                <w:rPr>
                  <w:rFonts w:ascii="Arial" w:eastAsia="SimSun"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tcPr>
          <w:p w14:paraId="513B89FE" w14:textId="77777777" w:rsidR="00561B79" w:rsidRPr="00561B79" w:rsidRDefault="00561B79" w:rsidP="00561B79">
            <w:pPr>
              <w:overflowPunct/>
              <w:autoSpaceDE/>
              <w:autoSpaceDN/>
              <w:adjustRightInd/>
              <w:spacing w:after="0"/>
              <w:jc w:val="center"/>
              <w:textAlignment w:val="auto"/>
              <w:rPr>
                <w:ins w:id="4397" w:author="ZTE" w:date="2025-11-21T07:20:00Z"/>
                <w:rFonts w:ascii="Arial" w:eastAsia="SimSun" w:hAnsi="Arial"/>
                <w:b/>
                <w:sz w:val="18"/>
                <w:lang w:eastAsia="en-US"/>
              </w:rPr>
            </w:pPr>
            <w:ins w:id="4398" w:author="ZTE" w:date="2025-11-21T07:20:00Z">
              <w:r w:rsidRPr="00561B79">
                <w:rPr>
                  <w:rFonts w:ascii="Arial" w:eastAsia="SimSun" w:hAnsi="Arial"/>
                  <w:b/>
                  <w:sz w:val="18"/>
                  <w:lang w:eastAsia="en-US"/>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tcPr>
          <w:p w14:paraId="7429C54A" w14:textId="77777777" w:rsidR="00561B79" w:rsidRPr="00561B79" w:rsidRDefault="00561B79" w:rsidP="00561B79">
            <w:pPr>
              <w:overflowPunct/>
              <w:autoSpaceDE/>
              <w:autoSpaceDN/>
              <w:adjustRightInd/>
              <w:spacing w:after="0"/>
              <w:jc w:val="center"/>
              <w:textAlignment w:val="auto"/>
              <w:rPr>
                <w:ins w:id="4399" w:author="ZTE" w:date="2025-11-21T07:20:00Z"/>
                <w:rFonts w:ascii="Arial" w:eastAsia="SimSun" w:hAnsi="Arial"/>
                <w:b/>
                <w:sz w:val="18"/>
                <w:lang w:eastAsia="en-US"/>
              </w:rPr>
            </w:pPr>
            <w:ins w:id="4400" w:author="ZTE" w:date="2025-11-21T07:20:00Z">
              <w:r w:rsidRPr="00561B79">
                <w:rPr>
                  <w:rFonts w:ascii="Arial" w:eastAsia="SimSun" w:hAnsi="Arial"/>
                  <w:b/>
                  <w:sz w:val="18"/>
                  <w:lang w:eastAsia="en-US"/>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tcPr>
          <w:p w14:paraId="018296EE" w14:textId="77777777" w:rsidR="00561B79" w:rsidRPr="00561B79" w:rsidRDefault="00561B79" w:rsidP="00561B79">
            <w:pPr>
              <w:overflowPunct/>
              <w:autoSpaceDE/>
              <w:autoSpaceDN/>
              <w:adjustRightInd/>
              <w:spacing w:after="0"/>
              <w:jc w:val="center"/>
              <w:textAlignment w:val="auto"/>
              <w:rPr>
                <w:ins w:id="4401" w:author="ZTE" w:date="2025-11-21T07:20:00Z"/>
                <w:rFonts w:ascii="Arial" w:eastAsia="SimSun" w:hAnsi="Arial"/>
                <w:b/>
                <w:sz w:val="18"/>
                <w:lang w:eastAsia="en-US"/>
              </w:rPr>
            </w:pPr>
            <w:ins w:id="4402" w:author="ZTE" w:date="2025-11-21T07:20:00Z">
              <w:r w:rsidRPr="00561B79">
                <w:rPr>
                  <w:rFonts w:ascii="Arial" w:eastAsia="SimSun" w:hAnsi="Arial"/>
                  <w:b/>
                  <w:sz w:val="18"/>
                  <w:lang w:eastAsia="en-US"/>
                </w:rPr>
                <w:t>Cell 2</w:t>
              </w:r>
            </w:ins>
          </w:p>
        </w:tc>
      </w:tr>
      <w:tr w:rsidR="00561B79" w:rsidRPr="00561B79" w14:paraId="2EAC1AA5" w14:textId="77777777" w:rsidTr="00423F17">
        <w:trPr>
          <w:tblHeader/>
          <w:jc w:val="center"/>
          <w:ins w:id="4403" w:author="ZTE" w:date="2025-11-21T07:20:00Z"/>
        </w:trPr>
        <w:tc>
          <w:tcPr>
            <w:tcW w:w="3797" w:type="dxa"/>
            <w:gridSpan w:val="3"/>
            <w:tcBorders>
              <w:top w:val="nil"/>
              <w:left w:val="single" w:sz="4" w:space="0" w:color="auto"/>
              <w:bottom w:val="single" w:sz="4" w:space="0" w:color="auto"/>
              <w:right w:val="single" w:sz="4" w:space="0" w:color="auto"/>
            </w:tcBorders>
            <w:vAlign w:val="center"/>
          </w:tcPr>
          <w:p w14:paraId="2CF5CAEE" w14:textId="77777777" w:rsidR="00561B79" w:rsidRPr="00561B79" w:rsidRDefault="00561B79" w:rsidP="00561B79">
            <w:pPr>
              <w:overflowPunct/>
              <w:autoSpaceDE/>
              <w:autoSpaceDN/>
              <w:adjustRightInd/>
              <w:spacing w:after="0"/>
              <w:jc w:val="center"/>
              <w:textAlignment w:val="auto"/>
              <w:rPr>
                <w:ins w:id="4404" w:author="ZTE" w:date="2025-11-21T07:20:00Z"/>
                <w:rFonts w:ascii="Arial" w:eastAsia="SimSun" w:hAnsi="Arial"/>
                <w:b/>
                <w:sz w:val="18"/>
                <w:lang w:eastAsia="en-US"/>
              </w:rPr>
            </w:pPr>
          </w:p>
        </w:tc>
        <w:tc>
          <w:tcPr>
            <w:tcW w:w="1133" w:type="dxa"/>
            <w:tcBorders>
              <w:top w:val="nil"/>
              <w:left w:val="single" w:sz="4" w:space="0" w:color="auto"/>
              <w:bottom w:val="single" w:sz="4" w:space="0" w:color="auto"/>
              <w:right w:val="single" w:sz="4" w:space="0" w:color="auto"/>
            </w:tcBorders>
            <w:vAlign w:val="center"/>
          </w:tcPr>
          <w:p w14:paraId="6C76D4E0" w14:textId="77777777" w:rsidR="00561B79" w:rsidRPr="00561B79" w:rsidRDefault="00561B79" w:rsidP="00561B79">
            <w:pPr>
              <w:overflowPunct/>
              <w:autoSpaceDE/>
              <w:autoSpaceDN/>
              <w:adjustRightInd/>
              <w:spacing w:after="0"/>
              <w:jc w:val="center"/>
              <w:textAlignment w:val="auto"/>
              <w:rPr>
                <w:ins w:id="4405" w:author="ZTE" w:date="2025-11-21T07:20:00Z"/>
                <w:rFonts w:ascii="CG Times (WN)" w:eastAsia="SimSun" w:hAnsi="CG Times (WN)"/>
                <w:b/>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5D197B7" w14:textId="77777777" w:rsidR="00561B79" w:rsidRPr="00561B79" w:rsidRDefault="00561B79" w:rsidP="00561B79">
            <w:pPr>
              <w:overflowPunct/>
              <w:autoSpaceDE/>
              <w:autoSpaceDN/>
              <w:adjustRightInd/>
              <w:spacing w:after="0"/>
              <w:jc w:val="center"/>
              <w:textAlignment w:val="auto"/>
              <w:rPr>
                <w:ins w:id="4406" w:author="ZTE" w:date="2025-11-21T07:20:00Z"/>
                <w:rFonts w:ascii="Arial" w:eastAsia="SimSun" w:hAnsi="Arial"/>
                <w:b/>
                <w:sz w:val="18"/>
                <w:lang w:eastAsia="en-US"/>
              </w:rPr>
            </w:pPr>
            <w:ins w:id="4407" w:author="ZTE" w:date="2025-11-21T07:20:00Z">
              <w:r w:rsidRPr="00561B79">
                <w:rPr>
                  <w:rFonts w:ascii="Arial" w:eastAsia="SimSun" w:hAnsi="Arial"/>
                  <w:b/>
                  <w:sz w:val="18"/>
                  <w:lang w:eastAsia="en-US"/>
                </w:rPr>
                <w:t>T1 ~ T</w:t>
              </w:r>
            </w:ins>
            <w:ins w:id="4408" w:author="ZTE-YAN" w:date="2025-11-22T00:00:00Z">
              <w:r w:rsidRPr="00561B79">
                <w:rPr>
                  <w:rFonts w:ascii="Arial" w:eastAsia="SimSun" w:hAnsi="Arial" w:hint="eastAsia"/>
                  <w:b/>
                  <w:sz w:val="18"/>
                  <w:lang w:val="en-US" w:eastAsia="zh-CN"/>
                </w:rPr>
                <w:t>3</w:t>
              </w:r>
            </w:ins>
            <w:ins w:id="4409" w:author="ZTE" w:date="2025-11-21T07:20:00Z">
              <w:del w:id="4410" w:author="ZTE-YAN" w:date="2025-11-22T00:00:00Z">
                <w:r w:rsidRPr="00561B79">
                  <w:rPr>
                    <w:rFonts w:ascii="Arial" w:eastAsia="SimSun" w:hAnsi="Arial"/>
                    <w:b/>
                    <w:sz w:val="18"/>
                    <w:lang w:eastAsia="en-US"/>
                  </w:rPr>
                  <w:delText>4</w:delText>
                </w:r>
              </w:del>
            </w:ins>
          </w:p>
        </w:tc>
        <w:tc>
          <w:tcPr>
            <w:tcW w:w="1167" w:type="dxa"/>
            <w:tcBorders>
              <w:top w:val="single" w:sz="4" w:space="0" w:color="auto"/>
              <w:left w:val="single" w:sz="4" w:space="0" w:color="auto"/>
              <w:bottom w:val="single" w:sz="4" w:space="0" w:color="auto"/>
              <w:right w:val="single" w:sz="4" w:space="0" w:color="auto"/>
            </w:tcBorders>
            <w:vAlign w:val="center"/>
          </w:tcPr>
          <w:p w14:paraId="74B60CC9" w14:textId="77777777" w:rsidR="00561B79" w:rsidRPr="00561B79" w:rsidRDefault="00561B79" w:rsidP="00561B79">
            <w:pPr>
              <w:overflowPunct/>
              <w:autoSpaceDE/>
              <w:autoSpaceDN/>
              <w:adjustRightInd/>
              <w:spacing w:after="0"/>
              <w:jc w:val="center"/>
              <w:textAlignment w:val="auto"/>
              <w:rPr>
                <w:ins w:id="4411" w:author="ZTE" w:date="2025-11-21T07:20:00Z"/>
                <w:rFonts w:ascii="Arial" w:eastAsia="SimSun" w:hAnsi="Arial"/>
                <w:b/>
                <w:sz w:val="18"/>
                <w:lang w:eastAsia="en-US"/>
              </w:rPr>
            </w:pPr>
            <w:ins w:id="4412" w:author="ZTE-YAN" w:date="2025-11-22T00:00:00Z">
              <w:r w:rsidRPr="00561B79">
                <w:rPr>
                  <w:rFonts w:ascii="Arial" w:eastAsia="SimSun" w:hAnsi="Arial" w:hint="eastAsia"/>
                  <w:b/>
                  <w:sz w:val="18"/>
                  <w:lang w:val="en-US" w:eastAsia="zh-CN"/>
                </w:rPr>
                <w:t>T4</w:t>
              </w:r>
            </w:ins>
            <w:ins w:id="4413" w:author="ZTE" w:date="2025-11-21T07:20:00Z">
              <w:del w:id="4414" w:author="ZTE-YAN" w:date="2025-11-22T00:00:00Z">
                <w:r w:rsidRPr="00561B79">
                  <w:rPr>
                    <w:rFonts w:ascii="Arial" w:eastAsia="SimSun" w:hAnsi="Arial"/>
                    <w:b/>
                    <w:sz w:val="18"/>
                    <w:lang w:eastAsia="en-US"/>
                  </w:rPr>
                  <w:delText>T1 ~ T4</w:delText>
                </w:r>
              </w:del>
            </w:ins>
          </w:p>
        </w:tc>
        <w:tc>
          <w:tcPr>
            <w:tcW w:w="1167" w:type="dxa"/>
            <w:tcBorders>
              <w:top w:val="single" w:sz="4" w:space="0" w:color="auto"/>
              <w:left w:val="single" w:sz="4" w:space="0" w:color="auto"/>
              <w:bottom w:val="single" w:sz="4" w:space="0" w:color="auto"/>
              <w:right w:val="single" w:sz="4" w:space="0" w:color="auto"/>
            </w:tcBorders>
            <w:vAlign w:val="center"/>
          </w:tcPr>
          <w:p w14:paraId="07157BE6" w14:textId="77777777" w:rsidR="00561B79" w:rsidRPr="00561B79" w:rsidRDefault="00561B79" w:rsidP="00561B79">
            <w:pPr>
              <w:overflowPunct/>
              <w:autoSpaceDE/>
              <w:autoSpaceDN/>
              <w:adjustRightInd/>
              <w:spacing w:after="0"/>
              <w:jc w:val="center"/>
              <w:textAlignment w:val="auto"/>
              <w:rPr>
                <w:ins w:id="4415" w:author="ZTE" w:date="2025-11-21T07:20:00Z"/>
                <w:rFonts w:ascii="Arial" w:eastAsia="SimSun" w:hAnsi="Arial"/>
                <w:b/>
                <w:sz w:val="18"/>
                <w:lang w:val="en-US" w:eastAsia="zh-CN"/>
              </w:rPr>
            </w:pPr>
            <w:ins w:id="4416" w:author="ZTE-YAN" w:date="2025-11-22T00:00:00Z">
              <w:r w:rsidRPr="00561B79">
                <w:rPr>
                  <w:rFonts w:ascii="Arial" w:eastAsia="SimSun" w:hAnsi="Arial"/>
                  <w:b/>
                  <w:sz w:val="18"/>
                  <w:lang w:eastAsia="en-US"/>
                </w:rPr>
                <w:t>T1 ~ T</w:t>
              </w:r>
              <w:r w:rsidRPr="00561B79">
                <w:rPr>
                  <w:rFonts w:ascii="Arial" w:eastAsia="SimSun" w:hAnsi="Arial" w:hint="eastAsia"/>
                  <w:b/>
                  <w:sz w:val="18"/>
                  <w:lang w:val="en-US" w:eastAsia="zh-CN"/>
                </w:rPr>
                <w:t>3</w:t>
              </w:r>
            </w:ins>
          </w:p>
        </w:tc>
        <w:tc>
          <w:tcPr>
            <w:tcW w:w="1169" w:type="dxa"/>
            <w:tcBorders>
              <w:top w:val="single" w:sz="4" w:space="0" w:color="auto"/>
              <w:left w:val="single" w:sz="4" w:space="0" w:color="auto"/>
              <w:bottom w:val="single" w:sz="4" w:space="0" w:color="auto"/>
              <w:right w:val="single" w:sz="4" w:space="0" w:color="auto"/>
            </w:tcBorders>
            <w:vAlign w:val="center"/>
          </w:tcPr>
          <w:p w14:paraId="5E3EEA37" w14:textId="77777777" w:rsidR="00561B79" w:rsidRPr="00561B79" w:rsidRDefault="00561B79" w:rsidP="00561B79">
            <w:pPr>
              <w:overflowPunct/>
              <w:autoSpaceDE/>
              <w:autoSpaceDN/>
              <w:adjustRightInd/>
              <w:spacing w:after="0"/>
              <w:jc w:val="center"/>
              <w:textAlignment w:val="auto"/>
              <w:rPr>
                <w:ins w:id="4417" w:author="ZTE" w:date="2025-11-21T07:20:00Z"/>
                <w:rFonts w:ascii="Arial" w:eastAsia="SimSun" w:hAnsi="Arial"/>
                <w:b/>
                <w:sz w:val="18"/>
                <w:lang w:val="en-US" w:eastAsia="zh-CN"/>
              </w:rPr>
            </w:pPr>
            <w:ins w:id="4418" w:author="ZTE-YAN" w:date="2025-11-22T00:00:00Z">
              <w:r w:rsidRPr="00561B79">
                <w:rPr>
                  <w:rFonts w:ascii="Arial" w:eastAsia="SimSun" w:hAnsi="Arial" w:hint="eastAsia"/>
                  <w:b/>
                  <w:sz w:val="18"/>
                  <w:lang w:val="en-US" w:eastAsia="zh-CN"/>
                </w:rPr>
                <w:t>T4</w:t>
              </w:r>
            </w:ins>
          </w:p>
        </w:tc>
      </w:tr>
      <w:tr w:rsidR="00561B79" w:rsidRPr="00561B79" w14:paraId="70C6F489" w14:textId="77777777" w:rsidTr="00423F17">
        <w:trPr>
          <w:jc w:val="center"/>
          <w:ins w:id="4419"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1B86FD8A" w14:textId="77777777" w:rsidR="00561B79" w:rsidRPr="00561B79" w:rsidRDefault="00561B79" w:rsidP="00561B79">
            <w:pPr>
              <w:overflowPunct/>
              <w:autoSpaceDE/>
              <w:autoSpaceDN/>
              <w:adjustRightInd/>
              <w:spacing w:after="0"/>
              <w:textAlignment w:val="auto"/>
              <w:rPr>
                <w:ins w:id="4420" w:author="ZTE" w:date="2025-11-21T07:20:00Z"/>
                <w:rFonts w:ascii="Arial" w:eastAsia="SimSun" w:hAnsi="Arial"/>
                <w:sz w:val="18"/>
                <w:lang w:eastAsia="en-US"/>
              </w:rPr>
            </w:pPr>
            <w:ins w:id="4421" w:author="ZTE" w:date="2025-11-21T07:20:00Z">
              <w:r w:rsidRPr="00561B79">
                <w:rPr>
                  <w:rFonts w:ascii="Arial" w:eastAsia="SimSun"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4B9698E" w14:textId="77777777" w:rsidR="00561B79" w:rsidRPr="00561B79" w:rsidRDefault="00561B79" w:rsidP="00561B79">
            <w:pPr>
              <w:overflowPunct/>
              <w:autoSpaceDE/>
              <w:autoSpaceDN/>
              <w:adjustRightInd/>
              <w:spacing w:after="0"/>
              <w:jc w:val="center"/>
              <w:textAlignment w:val="auto"/>
              <w:rPr>
                <w:ins w:id="4422" w:author="ZTE" w:date="2025-11-21T07:20:00Z"/>
                <w:rFonts w:ascii="Arial" w:eastAsia="SimSun"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tcPr>
          <w:p w14:paraId="78133EEE" w14:textId="77777777" w:rsidR="00561B79" w:rsidRPr="00561B79" w:rsidRDefault="00561B79" w:rsidP="00561B79">
            <w:pPr>
              <w:overflowPunct/>
              <w:autoSpaceDE/>
              <w:autoSpaceDN/>
              <w:adjustRightInd/>
              <w:spacing w:after="0"/>
              <w:jc w:val="center"/>
              <w:textAlignment w:val="auto"/>
              <w:rPr>
                <w:ins w:id="4423" w:author="ZTE" w:date="2025-11-21T07:20:00Z"/>
                <w:rFonts w:ascii="Arial" w:eastAsia="SimSun" w:hAnsi="Arial"/>
                <w:sz w:val="18"/>
                <w:lang w:eastAsia="en-US"/>
              </w:rPr>
            </w:pPr>
            <w:ins w:id="4424" w:author="ZTE" w:date="2025-11-21T07:20:00Z">
              <w:r w:rsidRPr="00561B79">
                <w:rPr>
                  <w:rFonts w:ascii="Arial" w:eastAsia="SimSun" w:hAnsi="Arial"/>
                  <w:sz w:val="18"/>
                  <w:lang w:eastAsia="en-US"/>
                </w:rPr>
                <w:t>1</w:t>
              </w:r>
            </w:ins>
          </w:p>
        </w:tc>
        <w:tc>
          <w:tcPr>
            <w:tcW w:w="2326" w:type="dxa"/>
            <w:gridSpan w:val="2"/>
            <w:tcBorders>
              <w:top w:val="single" w:sz="4" w:space="0" w:color="auto"/>
              <w:left w:val="single" w:sz="4" w:space="0" w:color="auto"/>
              <w:bottom w:val="single" w:sz="4" w:space="0" w:color="auto"/>
              <w:right w:val="single" w:sz="4" w:space="0" w:color="auto"/>
            </w:tcBorders>
          </w:tcPr>
          <w:p w14:paraId="15622234" w14:textId="77777777" w:rsidR="00561B79" w:rsidRPr="00561B79" w:rsidRDefault="00561B79" w:rsidP="00561B79">
            <w:pPr>
              <w:overflowPunct/>
              <w:autoSpaceDE/>
              <w:autoSpaceDN/>
              <w:adjustRightInd/>
              <w:spacing w:after="0"/>
              <w:jc w:val="center"/>
              <w:textAlignment w:val="auto"/>
              <w:rPr>
                <w:ins w:id="4425" w:author="ZTE" w:date="2025-11-21T07:20:00Z"/>
                <w:rFonts w:ascii="Arial" w:eastAsia="SimSun" w:hAnsi="Arial"/>
                <w:sz w:val="18"/>
                <w:lang w:eastAsia="en-US"/>
              </w:rPr>
            </w:pPr>
            <w:ins w:id="4426" w:author="ZTE" w:date="2025-11-21T07:20:00Z">
              <w:r w:rsidRPr="00561B79">
                <w:rPr>
                  <w:rFonts w:ascii="Arial" w:eastAsia="SimSun" w:hAnsi="Arial"/>
                  <w:sz w:val="18"/>
                  <w:lang w:eastAsia="en-US"/>
                </w:rPr>
                <w:t>1</w:t>
              </w:r>
            </w:ins>
          </w:p>
        </w:tc>
      </w:tr>
      <w:tr w:rsidR="00561B79" w:rsidRPr="00561B79" w14:paraId="170BF113" w14:textId="77777777" w:rsidTr="00423F17">
        <w:trPr>
          <w:jc w:val="center"/>
          <w:ins w:id="4427"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1BA02F32" w14:textId="77777777" w:rsidR="00561B79" w:rsidRPr="00561B79" w:rsidRDefault="00561B79" w:rsidP="00561B79">
            <w:pPr>
              <w:overflowPunct/>
              <w:autoSpaceDE/>
              <w:autoSpaceDN/>
              <w:adjustRightInd/>
              <w:spacing w:after="0"/>
              <w:textAlignment w:val="auto"/>
              <w:rPr>
                <w:ins w:id="4428" w:author="ZTE" w:date="2025-11-21T07:20:00Z"/>
                <w:rFonts w:ascii="Arial" w:eastAsia="SimSun" w:hAnsi="Arial"/>
                <w:sz w:val="18"/>
                <w:lang w:eastAsia="en-US"/>
              </w:rPr>
            </w:pPr>
            <w:ins w:id="4429" w:author="ZTE" w:date="2025-11-21T07:20:00Z">
              <w:r w:rsidRPr="00561B79">
                <w:rPr>
                  <w:rFonts w:ascii="Arial" w:eastAsia="SimSun" w:hAnsi="Arial"/>
                  <w:sz w:val="18"/>
                  <w:lang w:eastAsia="en-US"/>
                </w:rPr>
                <w:t xml:space="preserve">Assumption for UE </w:t>
              </w:r>
              <w:proofErr w:type="spellStart"/>
              <w:r w:rsidRPr="00561B79">
                <w:rPr>
                  <w:rFonts w:ascii="Arial" w:eastAsia="SimSun" w:hAnsi="Arial"/>
                  <w:sz w:val="18"/>
                  <w:lang w:eastAsia="en-US"/>
                </w:rPr>
                <w:t>beams</w:t>
              </w:r>
              <w:r w:rsidRPr="00561B79">
                <w:rPr>
                  <w:rFonts w:ascii="Arial" w:eastAsia="SimSun" w:hAnsi="Arial"/>
                  <w:sz w:val="18"/>
                  <w:vertAlign w:val="superscript"/>
                  <w:lang w:eastAsia="en-US"/>
                </w:rPr>
                <w:t>Note</w:t>
              </w:r>
              <w:proofErr w:type="spellEnd"/>
              <w:r w:rsidRPr="00561B79">
                <w:rPr>
                  <w:rFonts w:ascii="Arial" w:eastAsia="SimSun" w:hAnsi="Arial"/>
                  <w:sz w:val="18"/>
                  <w:vertAlign w:val="superscript"/>
                  <w:lang w:eastAsia="en-US"/>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6B3F5BB7" w14:textId="77777777" w:rsidR="00561B79" w:rsidRPr="00561B79" w:rsidRDefault="00561B79" w:rsidP="00561B79">
            <w:pPr>
              <w:overflowPunct/>
              <w:autoSpaceDE/>
              <w:autoSpaceDN/>
              <w:adjustRightInd/>
              <w:spacing w:after="0"/>
              <w:jc w:val="center"/>
              <w:textAlignment w:val="auto"/>
              <w:rPr>
                <w:ins w:id="4430" w:author="ZTE" w:date="2025-11-21T07:20:00Z"/>
                <w:rFonts w:ascii="Arial" w:eastAsia="SimSun"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tcPr>
          <w:p w14:paraId="78AE716A" w14:textId="77777777" w:rsidR="00561B79" w:rsidRPr="00561B79" w:rsidRDefault="00561B79" w:rsidP="00561B79">
            <w:pPr>
              <w:overflowPunct/>
              <w:autoSpaceDE/>
              <w:autoSpaceDN/>
              <w:adjustRightInd/>
              <w:spacing w:after="0"/>
              <w:jc w:val="center"/>
              <w:textAlignment w:val="auto"/>
              <w:rPr>
                <w:ins w:id="4431" w:author="ZTE" w:date="2025-11-21T07:20:00Z"/>
                <w:rFonts w:ascii="Arial" w:eastAsia="SimSun" w:hAnsi="Arial"/>
                <w:sz w:val="18"/>
                <w:lang w:eastAsia="en-US"/>
              </w:rPr>
            </w:pPr>
            <w:ins w:id="4432" w:author="ZTE" w:date="2025-11-21T07:20:00Z">
              <w:r w:rsidRPr="00561B79">
                <w:rPr>
                  <w:rFonts w:ascii="Arial" w:eastAsia="SimSun" w:hAnsi="Arial"/>
                  <w:sz w:val="18"/>
                  <w:lang w:eastAsia="en-US"/>
                </w:rPr>
                <w:t>Rough</w:t>
              </w:r>
            </w:ins>
          </w:p>
        </w:tc>
        <w:tc>
          <w:tcPr>
            <w:tcW w:w="2326" w:type="dxa"/>
            <w:gridSpan w:val="2"/>
            <w:tcBorders>
              <w:top w:val="single" w:sz="4" w:space="0" w:color="auto"/>
              <w:left w:val="single" w:sz="4" w:space="0" w:color="auto"/>
              <w:bottom w:val="single" w:sz="4" w:space="0" w:color="auto"/>
              <w:right w:val="single" w:sz="4" w:space="0" w:color="auto"/>
            </w:tcBorders>
          </w:tcPr>
          <w:p w14:paraId="5741EC1D" w14:textId="77777777" w:rsidR="00561B79" w:rsidRPr="00561B79" w:rsidRDefault="00561B79" w:rsidP="00561B79">
            <w:pPr>
              <w:overflowPunct/>
              <w:autoSpaceDE/>
              <w:autoSpaceDN/>
              <w:adjustRightInd/>
              <w:spacing w:after="0"/>
              <w:jc w:val="center"/>
              <w:textAlignment w:val="auto"/>
              <w:rPr>
                <w:ins w:id="4433" w:author="ZTE" w:date="2025-11-21T07:20:00Z"/>
                <w:rFonts w:ascii="Arial" w:eastAsia="SimSun" w:hAnsi="Arial"/>
                <w:sz w:val="18"/>
                <w:lang w:eastAsia="en-US"/>
              </w:rPr>
            </w:pPr>
            <w:ins w:id="4434" w:author="ZTE" w:date="2025-11-21T07:20:00Z">
              <w:r w:rsidRPr="00561B79">
                <w:rPr>
                  <w:rFonts w:ascii="Arial" w:eastAsia="SimSun" w:hAnsi="Arial"/>
                  <w:sz w:val="18"/>
                  <w:lang w:eastAsia="en-US"/>
                </w:rPr>
                <w:t>Rough</w:t>
              </w:r>
            </w:ins>
          </w:p>
        </w:tc>
      </w:tr>
      <w:tr w:rsidR="00561B79" w:rsidRPr="00561B79" w14:paraId="2898D45C" w14:textId="77777777" w:rsidTr="00423F17">
        <w:trPr>
          <w:jc w:val="center"/>
          <w:ins w:id="4435"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402C25E4" w14:textId="77777777" w:rsidR="00561B79" w:rsidRPr="00561B79" w:rsidRDefault="00561B79" w:rsidP="00561B79">
            <w:pPr>
              <w:overflowPunct/>
              <w:autoSpaceDE/>
              <w:autoSpaceDN/>
              <w:adjustRightInd/>
              <w:spacing w:after="0"/>
              <w:textAlignment w:val="auto"/>
              <w:rPr>
                <w:ins w:id="4436" w:author="ZTE" w:date="2025-11-21T07:20:00Z"/>
                <w:rFonts w:ascii="Arial" w:eastAsia="SimSun" w:hAnsi="Arial"/>
                <w:sz w:val="18"/>
                <w:lang w:eastAsia="en-US"/>
              </w:rPr>
            </w:pPr>
            <w:proofErr w:type="spellStart"/>
            <w:ins w:id="4437" w:author="ZTE" w:date="2025-11-21T07:20:00Z">
              <w:r w:rsidRPr="00561B79">
                <w:rPr>
                  <w:rFonts w:ascii="Arial" w:eastAsia="Calibri" w:hAnsi="Arial" w:cs="Arial"/>
                  <w:sz w:val="18"/>
                  <w:szCs w:val="22"/>
                  <w:lang w:eastAsia="en-US"/>
                </w:rPr>
                <w:t>AoA</w:t>
              </w:r>
              <w:proofErr w:type="spellEnd"/>
              <w:r w:rsidRPr="00561B79">
                <w:rPr>
                  <w:rFonts w:ascii="Arial" w:eastAsia="Calibri" w:hAnsi="Arial" w:cs="Arial"/>
                  <w:sz w:val="18"/>
                  <w:szCs w:val="22"/>
                  <w:lang w:eastAsia="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78B67A4F" w14:textId="77777777" w:rsidR="00561B79" w:rsidRPr="00561B79" w:rsidRDefault="00561B79" w:rsidP="00561B79">
            <w:pPr>
              <w:overflowPunct/>
              <w:autoSpaceDE/>
              <w:autoSpaceDN/>
              <w:adjustRightInd/>
              <w:spacing w:after="0"/>
              <w:jc w:val="center"/>
              <w:textAlignment w:val="auto"/>
              <w:rPr>
                <w:ins w:id="4438"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0B7F2AC7" w14:textId="77777777" w:rsidR="00561B79" w:rsidRPr="00561B79" w:rsidRDefault="00561B79" w:rsidP="00561B79">
            <w:pPr>
              <w:overflowPunct/>
              <w:autoSpaceDE/>
              <w:autoSpaceDN/>
              <w:adjustRightInd/>
              <w:spacing w:after="0"/>
              <w:jc w:val="center"/>
              <w:textAlignment w:val="auto"/>
              <w:rPr>
                <w:ins w:id="4439" w:author="ZTE" w:date="2025-11-21T07:20:00Z"/>
                <w:rFonts w:ascii="Arial" w:eastAsia="SimSun" w:hAnsi="Arial"/>
                <w:sz w:val="18"/>
                <w:lang w:eastAsia="en-US"/>
              </w:rPr>
            </w:pPr>
            <w:ins w:id="4440" w:author="ZTE" w:date="2025-11-21T07:20:00Z">
              <w:r w:rsidRPr="00561B79">
                <w:rPr>
                  <w:rFonts w:ascii="Arial" w:eastAsia="SimSun" w:hAnsi="Arial" w:cs="Arial"/>
                  <w:sz w:val="18"/>
                  <w:lang w:eastAsia="en-US"/>
                </w:rPr>
                <w:t>Setup 1 as defined in A.3.15</w:t>
              </w:r>
            </w:ins>
          </w:p>
        </w:tc>
      </w:tr>
      <w:tr w:rsidR="00561B79" w:rsidRPr="00561B79" w14:paraId="6A1CFF85" w14:textId="77777777" w:rsidTr="00423F17">
        <w:trPr>
          <w:jc w:val="center"/>
          <w:ins w:id="4441" w:author="ZTE" w:date="2025-11-21T07:20:00Z"/>
        </w:trPr>
        <w:tc>
          <w:tcPr>
            <w:tcW w:w="3797" w:type="dxa"/>
            <w:gridSpan w:val="3"/>
            <w:tcBorders>
              <w:top w:val="single" w:sz="4" w:space="0" w:color="auto"/>
              <w:left w:val="single" w:sz="4" w:space="0" w:color="auto"/>
              <w:bottom w:val="nil"/>
              <w:right w:val="single" w:sz="4" w:space="0" w:color="auto"/>
            </w:tcBorders>
          </w:tcPr>
          <w:p w14:paraId="0A178C84" w14:textId="77777777" w:rsidR="00561B79" w:rsidRPr="00561B79" w:rsidRDefault="00561B79" w:rsidP="00561B79">
            <w:pPr>
              <w:overflowPunct/>
              <w:autoSpaceDE/>
              <w:autoSpaceDN/>
              <w:adjustRightInd/>
              <w:spacing w:after="0"/>
              <w:textAlignment w:val="auto"/>
              <w:rPr>
                <w:ins w:id="4442" w:author="ZTE" w:date="2025-11-21T07:20:00Z"/>
                <w:rFonts w:ascii="Arial" w:eastAsia="SimSun" w:hAnsi="Arial"/>
                <w:sz w:val="18"/>
                <w:lang w:eastAsia="en-US"/>
              </w:rPr>
            </w:pPr>
            <w:ins w:id="4443" w:author="ZTE" w:date="2025-11-21T07:20:00Z">
              <w:r w:rsidRPr="00561B79">
                <w:rPr>
                  <w:rFonts w:ascii="Arial" w:eastAsia="SimSun" w:hAnsi="Arial"/>
                  <w:sz w:val="18"/>
                  <w:lang w:eastAsia="en-US"/>
                </w:rPr>
                <w:t>Duplex mode</w:t>
              </w:r>
            </w:ins>
          </w:p>
        </w:tc>
        <w:tc>
          <w:tcPr>
            <w:tcW w:w="1133" w:type="dxa"/>
            <w:tcBorders>
              <w:top w:val="single" w:sz="4" w:space="0" w:color="auto"/>
              <w:left w:val="single" w:sz="4" w:space="0" w:color="auto"/>
              <w:bottom w:val="nil"/>
              <w:right w:val="single" w:sz="4" w:space="0" w:color="auto"/>
            </w:tcBorders>
          </w:tcPr>
          <w:p w14:paraId="4476552E" w14:textId="77777777" w:rsidR="00561B79" w:rsidRPr="00561B79" w:rsidRDefault="00561B79" w:rsidP="00561B79">
            <w:pPr>
              <w:overflowPunct/>
              <w:autoSpaceDE/>
              <w:autoSpaceDN/>
              <w:adjustRightInd/>
              <w:spacing w:after="0"/>
              <w:jc w:val="center"/>
              <w:textAlignment w:val="auto"/>
              <w:rPr>
                <w:ins w:id="4444"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0AAEAC84" w14:textId="77777777" w:rsidR="00561B79" w:rsidRPr="00561B79" w:rsidRDefault="00561B79" w:rsidP="00561B79">
            <w:pPr>
              <w:overflowPunct/>
              <w:autoSpaceDE/>
              <w:autoSpaceDN/>
              <w:adjustRightInd/>
              <w:spacing w:after="0"/>
              <w:jc w:val="center"/>
              <w:textAlignment w:val="auto"/>
              <w:rPr>
                <w:ins w:id="4445" w:author="ZTE" w:date="2025-11-21T07:20:00Z"/>
                <w:rFonts w:ascii="Arial" w:eastAsia="SimSun" w:hAnsi="Arial"/>
                <w:sz w:val="18"/>
                <w:lang w:eastAsia="en-US"/>
              </w:rPr>
            </w:pPr>
            <w:ins w:id="4446" w:author="ZTE" w:date="2025-11-21T07:20:00Z">
              <w:r w:rsidRPr="00561B79">
                <w:rPr>
                  <w:rFonts w:ascii="Arial" w:eastAsia="SimSun" w:hAnsi="Arial"/>
                  <w:sz w:val="18"/>
                  <w:lang w:eastAsia="en-US"/>
                </w:rPr>
                <w:t>TDD</w:t>
              </w:r>
            </w:ins>
          </w:p>
        </w:tc>
      </w:tr>
      <w:tr w:rsidR="00561B79" w:rsidRPr="00561B79" w14:paraId="2A254D3A" w14:textId="77777777" w:rsidTr="00423F17">
        <w:trPr>
          <w:jc w:val="center"/>
          <w:ins w:id="4447" w:author="ZTE" w:date="2025-11-21T07:20:00Z"/>
        </w:trPr>
        <w:tc>
          <w:tcPr>
            <w:tcW w:w="3797" w:type="dxa"/>
            <w:gridSpan w:val="3"/>
            <w:tcBorders>
              <w:top w:val="single" w:sz="4" w:space="0" w:color="auto"/>
              <w:left w:val="single" w:sz="4" w:space="0" w:color="auto"/>
              <w:bottom w:val="nil"/>
              <w:right w:val="single" w:sz="4" w:space="0" w:color="auto"/>
            </w:tcBorders>
          </w:tcPr>
          <w:p w14:paraId="75837AAA" w14:textId="77777777" w:rsidR="00561B79" w:rsidRPr="00561B79" w:rsidRDefault="00561B79" w:rsidP="00561B79">
            <w:pPr>
              <w:overflowPunct/>
              <w:autoSpaceDE/>
              <w:autoSpaceDN/>
              <w:adjustRightInd/>
              <w:spacing w:after="0"/>
              <w:textAlignment w:val="auto"/>
              <w:rPr>
                <w:ins w:id="4448" w:author="ZTE" w:date="2025-11-21T07:20:00Z"/>
                <w:rFonts w:ascii="Arial" w:eastAsia="SimSun" w:hAnsi="Arial"/>
                <w:sz w:val="18"/>
                <w:lang w:eastAsia="en-US"/>
              </w:rPr>
            </w:pPr>
            <w:ins w:id="4449" w:author="ZTE" w:date="2025-11-21T07:20:00Z">
              <w:r w:rsidRPr="00561B79">
                <w:rPr>
                  <w:rFonts w:ascii="Arial" w:eastAsia="SimSun" w:hAnsi="Arial"/>
                  <w:sz w:val="18"/>
                  <w:lang w:eastAsia="en-US"/>
                </w:rPr>
                <w:t>TDD configuration</w:t>
              </w:r>
            </w:ins>
          </w:p>
        </w:tc>
        <w:tc>
          <w:tcPr>
            <w:tcW w:w="1133" w:type="dxa"/>
            <w:tcBorders>
              <w:top w:val="single" w:sz="4" w:space="0" w:color="auto"/>
              <w:left w:val="single" w:sz="4" w:space="0" w:color="auto"/>
              <w:bottom w:val="nil"/>
              <w:right w:val="single" w:sz="4" w:space="0" w:color="auto"/>
            </w:tcBorders>
          </w:tcPr>
          <w:p w14:paraId="5005B46F" w14:textId="77777777" w:rsidR="00561B79" w:rsidRPr="00561B79" w:rsidRDefault="00561B79" w:rsidP="00561B79">
            <w:pPr>
              <w:overflowPunct/>
              <w:autoSpaceDE/>
              <w:autoSpaceDN/>
              <w:adjustRightInd/>
              <w:spacing w:after="0"/>
              <w:jc w:val="center"/>
              <w:textAlignment w:val="auto"/>
              <w:rPr>
                <w:ins w:id="4450"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05E7D6BA" w14:textId="77777777" w:rsidR="00561B79" w:rsidRPr="00561B79" w:rsidRDefault="00561B79" w:rsidP="00561B79">
            <w:pPr>
              <w:overflowPunct/>
              <w:autoSpaceDE/>
              <w:autoSpaceDN/>
              <w:adjustRightInd/>
              <w:spacing w:after="0"/>
              <w:jc w:val="center"/>
              <w:textAlignment w:val="auto"/>
              <w:rPr>
                <w:ins w:id="4451" w:author="ZTE" w:date="2025-11-21T07:20:00Z"/>
                <w:rFonts w:ascii="Arial" w:eastAsia="SimSun" w:hAnsi="Arial"/>
                <w:sz w:val="18"/>
                <w:lang w:eastAsia="en-US"/>
              </w:rPr>
            </w:pPr>
            <w:ins w:id="4452" w:author="ZTE" w:date="2025-11-21T07:20:00Z">
              <w:r w:rsidRPr="00561B79">
                <w:rPr>
                  <w:rFonts w:ascii="Arial" w:eastAsia="SimSun" w:hAnsi="Arial"/>
                  <w:sz w:val="18"/>
                  <w:lang w:eastAsia="en-US"/>
                </w:rPr>
                <w:t>TDDConf.3.1</w:t>
              </w:r>
            </w:ins>
          </w:p>
        </w:tc>
      </w:tr>
      <w:tr w:rsidR="00561B79" w:rsidRPr="00561B79" w14:paraId="01E2256C" w14:textId="77777777" w:rsidTr="00423F17">
        <w:trPr>
          <w:jc w:val="center"/>
          <w:ins w:id="4453" w:author="ZTE" w:date="2025-11-21T07:20:00Z"/>
        </w:trPr>
        <w:tc>
          <w:tcPr>
            <w:tcW w:w="3797" w:type="dxa"/>
            <w:gridSpan w:val="3"/>
            <w:tcBorders>
              <w:top w:val="single" w:sz="4" w:space="0" w:color="auto"/>
              <w:left w:val="single" w:sz="4" w:space="0" w:color="auto"/>
              <w:bottom w:val="nil"/>
              <w:right w:val="single" w:sz="4" w:space="0" w:color="auto"/>
            </w:tcBorders>
          </w:tcPr>
          <w:p w14:paraId="741071A0" w14:textId="77777777" w:rsidR="00561B79" w:rsidRPr="00561B79" w:rsidRDefault="00561B79" w:rsidP="00561B79">
            <w:pPr>
              <w:overflowPunct/>
              <w:autoSpaceDE/>
              <w:autoSpaceDN/>
              <w:adjustRightInd/>
              <w:spacing w:after="0"/>
              <w:textAlignment w:val="auto"/>
              <w:rPr>
                <w:ins w:id="4454" w:author="ZTE" w:date="2025-11-21T07:20:00Z"/>
                <w:rFonts w:ascii="Arial" w:eastAsia="SimSun" w:hAnsi="Arial"/>
                <w:sz w:val="18"/>
                <w:lang w:eastAsia="en-US"/>
              </w:rPr>
            </w:pPr>
            <w:proofErr w:type="spellStart"/>
            <w:ins w:id="4455" w:author="ZTE" w:date="2025-11-21T07:20:00Z">
              <w:r w:rsidRPr="00561B79">
                <w:rPr>
                  <w:rFonts w:ascii="Arial" w:eastAsia="SimSun" w:hAnsi="Arial"/>
                  <w:sz w:val="18"/>
                  <w:lang w:eastAsia="en-US"/>
                </w:rPr>
                <w:t>BW</w:t>
              </w:r>
              <w:r w:rsidRPr="00561B79">
                <w:rPr>
                  <w:rFonts w:ascii="Arial" w:eastAsia="SimSun" w:hAnsi="Arial"/>
                  <w:sz w:val="18"/>
                  <w:vertAlign w:val="subscript"/>
                  <w:lang w:eastAsia="en-US"/>
                </w:rPr>
                <w:t>channel</w:t>
              </w:r>
              <w:proofErr w:type="spellEnd"/>
            </w:ins>
          </w:p>
        </w:tc>
        <w:tc>
          <w:tcPr>
            <w:tcW w:w="1133" w:type="dxa"/>
            <w:tcBorders>
              <w:top w:val="single" w:sz="4" w:space="0" w:color="auto"/>
              <w:left w:val="single" w:sz="4" w:space="0" w:color="auto"/>
              <w:bottom w:val="nil"/>
              <w:right w:val="single" w:sz="4" w:space="0" w:color="auto"/>
            </w:tcBorders>
          </w:tcPr>
          <w:p w14:paraId="35E3F2DF" w14:textId="77777777" w:rsidR="00561B79" w:rsidRPr="00561B79" w:rsidRDefault="00561B79" w:rsidP="00561B79">
            <w:pPr>
              <w:overflowPunct/>
              <w:autoSpaceDE/>
              <w:autoSpaceDN/>
              <w:adjustRightInd/>
              <w:spacing w:after="0"/>
              <w:jc w:val="center"/>
              <w:textAlignment w:val="auto"/>
              <w:rPr>
                <w:ins w:id="4456" w:author="ZTE" w:date="2025-11-21T07:20:00Z"/>
                <w:rFonts w:ascii="Arial" w:eastAsia="SimSun" w:hAnsi="Arial"/>
                <w:sz w:val="18"/>
                <w:lang w:eastAsia="en-US"/>
              </w:rPr>
            </w:pPr>
            <w:ins w:id="4457" w:author="ZTE" w:date="2025-11-21T07:20:00Z">
              <w:r w:rsidRPr="00561B79">
                <w:rPr>
                  <w:rFonts w:ascii="Arial" w:eastAsia="SimSun"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tcPr>
          <w:p w14:paraId="04E936A6" w14:textId="77777777" w:rsidR="00561B79" w:rsidRPr="00561B79" w:rsidRDefault="00561B79" w:rsidP="00561B79">
            <w:pPr>
              <w:overflowPunct/>
              <w:autoSpaceDE/>
              <w:autoSpaceDN/>
              <w:adjustRightInd/>
              <w:spacing w:after="0"/>
              <w:jc w:val="center"/>
              <w:textAlignment w:val="auto"/>
              <w:rPr>
                <w:ins w:id="4458" w:author="ZTE" w:date="2025-11-21T07:20:00Z"/>
                <w:rFonts w:ascii="Arial" w:eastAsia="SimSun" w:hAnsi="Arial"/>
                <w:sz w:val="18"/>
                <w:szCs w:val="18"/>
                <w:lang w:eastAsia="en-US"/>
              </w:rPr>
            </w:pPr>
            <w:ins w:id="4459" w:author="ZTE" w:date="2025-11-21T07:20:00Z">
              <w:r w:rsidRPr="00561B79">
                <w:rPr>
                  <w:rFonts w:ascii="Arial" w:eastAsia="SimSun" w:hAnsi="Arial" w:cs="Arial"/>
                  <w:sz w:val="18"/>
                  <w:szCs w:val="18"/>
                  <w:lang w:eastAsia="en-US"/>
                </w:rPr>
                <w:t xml:space="preserve">100: </w:t>
              </w:r>
              <w:proofErr w:type="spellStart"/>
              <w:proofErr w:type="gramStart"/>
              <w:r w:rsidRPr="00561B79">
                <w:rPr>
                  <w:rFonts w:ascii="Arial" w:eastAsia="SimSun" w:hAnsi="Arial" w:cs="Arial"/>
                  <w:sz w:val="18"/>
                  <w:szCs w:val="18"/>
                  <w:lang w:eastAsia="en-US"/>
                </w:rPr>
                <w:t>N</w:t>
              </w:r>
              <w:r w:rsidRPr="00561B79">
                <w:rPr>
                  <w:rFonts w:ascii="Arial" w:eastAsia="SimSun" w:hAnsi="Arial" w:cs="Arial"/>
                  <w:sz w:val="18"/>
                  <w:szCs w:val="18"/>
                  <w:vertAlign w:val="subscript"/>
                  <w:lang w:eastAsia="en-US"/>
                </w:rPr>
                <w:t>PRB,c</w:t>
              </w:r>
              <w:proofErr w:type="spellEnd"/>
              <w:proofErr w:type="gramEnd"/>
              <w:r w:rsidRPr="00561B79">
                <w:rPr>
                  <w:rFonts w:ascii="Arial" w:eastAsia="SimSun" w:hAnsi="Arial" w:cs="Arial"/>
                  <w:sz w:val="18"/>
                  <w:szCs w:val="18"/>
                  <w:lang w:eastAsia="en-US"/>
                </w:rPr>
                <w:t xml:space="preserve"> = 66</w:t>
              </w:r>
            </w:ins>
          </w:p>
        </w:tc>
      </w:tr>
      <w:tr w:rsidR="00561B79" w:rsidRPr="00561B79" w14:paraId="46CE1364" w14:textId="77777777" w:rsidTr="00423F17">
        <w:trPr>
          <w:jc w:val="center"/>
          <w:ins w:id="4460" w:author="ZTE" w:date="2025-11-21T07:20:00Z"/>
        </w:trPr>
        <w:tc>
          <w:tcPr>
            <w:tcW w:w="3797" w:type="dxa"/>
            <w:gridSpan w:val="3"/>
            <w:tcBorders>
              <w:top w:val="single" w:sz="4" w:space="0" w:color="auto"/>
              <w:left w:val="single" w:sz="4" w:space="0" w:color="auto"/>
              <w:bottom w:val="nil"/>
              <w:right w:val="single" w:sz="4" w:space="0" w:color="auto"/>
            </w:tcBorders>
          </w:tcPr>
          <w:p w14:paraId="5BC24CAA" w14:textId="77777777" w:rsidR="00561B79" w:rsidRPr="00561B79" w:rsidRDefault="00561B79" w:rsidP="00561B79">
            <w:pPr>
              <w:overflowPunct/>
              <w:autoSpaceDE/>
              <w:autoSpaceDN/>
              <w:adjustRightInd/>
              <w:spacing w:after="0"/>
              <w:textAlignment w:val="auto"/>
              <w:rPr>
                <w:ins w:id="4461" w:author="ZTE" w:date="2025-11-21T07:20:00Z"/>
                <w:rFonts w:ascii="Arial" w:eastAsia="SimSun" w:hAnsi="Arial"/>
                <w:sz w:val="18"/>
                <w:lang w:eastAsia="en-US"/>
              </w:rPr>
            </w:pPr>
            <w:ins w:id="4462" w:author="ZTE" w:date="2025-11-21T07:20:00Z">
              <w:r w:rsidRPr="00561B79">
                <w:rPr>
                  <w:rFonts w:ascii="Arial" w:eastAsia="SimSun" w:hAnsi="Arial"/>
                  <w:sz w:val="18"/>
                  <w:lang w:eastAsia="en-US"/>
                </w:rPr>
                <w:t>BWP BW</w:t>
              </w:r>
            </w:ins>
          </w:p>
        </w:tc>
        <w:tc>
          <w:tcPr>
            <w:tcW w:w="1133" w:type="dxa"/>
            <w:tcBorders>
              <w:top w:val="single" w:sz="4" w:space="0" w:color="auto"/>
              <w:left w:val="single" w:sz="4" w:space="0" w:color="auto"/>
              <w:bottom w:val="nil"/>
              <w:right w:val="single" w:sz="4" w:space="0" w:color="auto"/>
            </w:tcBorders>
          </w:tcPr>
          <w:p w14:paraId="48040AF3" w14:textId="77777777" w:rsidR="00561B79" w:rsidRPr="00561B79" w:rsidRDefault="00561B79" w:rsidP="00561B79">
            <w:pPr>
              <w:overflowPunct/>
              <w:autoSpaceDE/>
              <w:autoSpaceDN/>
              <w:adjustRightInd/>
              <w:spacing w:after="0"/>
              <w:jc w:val="center"/>
              <w:textAlignment w:val="auto"/>
              <w:rPr>
                <w:ins w:id="4463" w:author="ZTE" w:date="2025-11-21T07:20:00Z"/>
                <w:rFonts w:ascii="Arial" w:eastAsia="SimSun" w:hAnsi="Arial"/>
                <w:sz w:val="18"/>
                <w:lang w:eastAsia="en-US"/>
              </w:rPr>
            </w:pPr>
            <w:ins w:id="4464" w:author="ZTE" w:date="2025-11-21T07:20:00Z">
              <w:r w:rsidRPr="00561B79">
                <w:rPr>
                  <w:rFonts w:ascii="Arial" w:eastAsia="SimSun"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tcPr>
          <w:p w14:paraId="5E24DA0D" w14:textId="77777777" w:rsidR="00561B79" w:rsidRPr="00561B79" w:rsidRDefault="00561B79" w:rsidP="00561B79">
            <w:pPr>
              <w:overflowPunct/>
              <w:autoSpaceDE/>
              <w:autoSpaceDN/>
              <w:adjustRightInd/>
              <w:spacing w:after="0"/>
              <w:jc w:val="center"/>
              <w:textAlignment w:val="auto"/>
              <w:rPr>
                <w:ins w:id="4465" w:author="ZTE" w:date="2025-11-21T07:20:00Z"/>
                <w:rFonts w:ascii="Arial" w:eastAsia="SimSun" w:hAnsi="Arial"/>
                <w:sz w:val="18"/>
                <w:szCs w:val="18"/>
                <w:lang w:eastAsia="en-US"/>
              </w:rPr>
            </w:pPr>
            <w:ins w:id="4466" w:author="ZTE" w:date="2025-11-21T07:20:00Z">
              <w:r w:rsidRPr="00561B79">
                <w:rPr>
                  <w:rFonts w:ascii="Arial" w:eastAsia="SimSun" w:hAnsi="Arial" w:cs="Arial"/>
                  <w:sz w:val="18"/>
                  <w:szCs w:val="18"/>
                  <w:lang w:eastAsia="en-US"/>
                </w:rPr>
                <w:t xml:space="preserve">100: </w:t>
              </w:r>
              <w:proofErr w:type="spellStart"/>
              <w:proofErr w:type="gramStart"/>
              <w:r w:rsidRPr="00561B79">
                <w:rPr>
                  <w:rFonts w:ascii="Arial" w:eastAsia="SimSun" w:hAnsi="Arial" w:cs="Arial"/>
                  <w:sz w:val="18"/>
                  <w:szCs w:val="18"/>
                  <w:lang w:eastAsia="en-US"/>
                </w:rPr>
                <w:t>N</w:t>
              </w:r>
              <w:r w:rsidRPr="00561B79">
                <w:rPr>
                  <w:rFonts w:ascii="Arial" w:eastAsia="SimSun" w:hAnsi="Arial" w:cs="Arial"/>
                  <w:sz w:val="18"/>
                  <w:szCs w:val="18"/>
                  <w:vertAlign w:val="subscript"/>
                  <w:lang w:eastAsia="en-US"/>
                </w:rPr>
                <w:t>PRB,c</w:t>
              </w:r>
              <w:proofErr w:type="spellEnd"/>
              <w:proofErr w:type="gramEnd"/>
              <w:r w:rsidRPr="00561B79">
                <w:rPr>
                  <w:rFonts w:ascii="Arial" w:eastAsia="SimSun" w:hAnsi="Arial" w:cs="Arial"/>
                  <w:sz w:val="18"/>
                  <w:szCs w:val="18"/>
                  <w:lang w:eastAsia="en-US"/>
                </w:rPr>
                <w:t xml:space="preserve"> = 66</w:t>
              </w:r>
            </w:ins>
          </w:p>
        </w:tc>
      </w:tr>
      <w:tr w:rsidR="00561B79" w:rsidRPr="00561B79" w14:paraId="1C99D2B7" w14:textId="77777777" w:rsidTr="00423F17">
        <w:trPr>
          <w:jc w:val="center"/>
          <w:ins w:id="4467" w:author="ZTE" w:date="2025-11-21T07:20:00Z"/>
        </w:trPr>
        <w:tc>
          <w:tcPr>
            <w:tcW w:w="3797" w:type="dxa"/>
            <w:gridSpan w:val="3"/>
            <w:tcBorders>
              <w:top w:val="single" w:sz="4" w:space="0" w:color="auto"/>
              <w:left w:val="single" w:sz="4" w:space="0" w:color="auto"/>
              <w:bottom w:val="nil"/>
              <w:right w:val="single" w:sz="4" w:space="0" w:color="auto"/>
            </w:tcBorders>
          </w:tcPr>
          <w:p w14:paraId="6ACAC808" w14:textId="77777777" w:rsidR="00561B79" w:rsidRPr="00561B79" w:rsidRDefault="00561B79" w:rsidP="00561B79">
            <w:pPr>
              <w:overflowPunct/>
              <w:autoSpaceDE/>
              <w:autoSpaceDN/>
              <w:adjustRightInd/>
              <w:spacing w:after="0"/>
              <w:textAlignment w:val="auto"/>
              <w:rPr>
                <w:ins w:id="4468" w:author="ZTE" w:date="2025-11-21T07:20:00Z"/>
                <w:rFonts w:ascii="Arial" w:eastAsia="SimSun" w:hAnsi="Arial"/>
                <w:sz w:val="18"/>
                <w:lang w:eastAsia="en-US"/>
              </w:rPr>
            </w:pPr>
            <w:ins w:id="4469" w:author="ZTE" w:date="2025-11-21T07:20:00Z">
              <w:r w:rsidRPr="00561B79">
                <w:rPr>
                  <w:rFonts w:ascii="Arial" w:eastAsia="SimSun" w:hAnsi="Arial" w:cs="Arial"/>
                  <w:sz w:val="18"/>
                  <w:lang w:eastAsia="en-US"/>
                </w:rPr>
                <w:t>PDSCH Reference</w:t>
              </w:r>
            </w:ins>
          </w:p>
        </w:tc>
        <w:tc>
          <w:tcPr>
            <w:tcW w:w="1133" w:type="dxa"/>
            <w:tcBorders>
              <w:top w:val="single" w:sz="4" w:space="0" w:color="auto"/>
              <w:left w:val="single" w:sz="4" w:space="0" w:color="auto"/>
              <w:bottom w:val="nil"/>
              <w:right w:val="single" w:sz="4" w:space="0" w:color="auto"/>
            </w:tcBorders>
          </w:tcPr>
          <w:p w14:paraId="0068B98B" w14:textId="77777777" w:rsidR="00561B79" w:rsidRPr="00561B79" w:rsidRDefault="00561B79" w:rsidP="00561B79">
            <w:pPr>
              <w:overflowPunct/>
              <w:autoSpaceDE/>
              <w:autoSpaceDN/>
              <w:adjustRightInd/>
              <w:spacing w:after="0"/>
              <w:jc w:val="center"/>
              <w:textAlignment w:val="auto"/>
              <w:rPr>
                <w:ins w:id="4470"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4CA2CCDB" w14:textId="77777777" w:rsidR="00561B79" w:rsidRPr="00561B79" w:rsidRDefault="00561B79" w:rsidP="00561B79">
            <w:pPr>
              <w:overflowPunct/>
              <w:autoSpaceDE/>
              <w:autoSpaceDN/>
              <w:adjustRightInd/>
              <w:spacing w:after="0"/>
              <w:jc w:val="center"/>
              <w:textAlignment w:val="auto"/>
              <w:rPr>
                <w:ins w:id="4471" w:author="ZTE" w:date="2025-11-21T07:20:00Z"/>
                <w:rFonts w:ascii="Arial" w:eastAsia="SimSun" w:hAnsi="Arial" w:cs="Arial"/>
                <w:sz w:val="18"/>
                <w:lang w:eastAsia="en-US"/>
              </w:rPr>
            </w:pPr>
            <w:ins w:id="4472" w:author="ZTE" w:date="2025-11-21T07:20:00Z">
              <w:r w:rsidRPr="00561B79">
                <w:rPr>
                  <w:rFonts w:ascii="Arial" w:eastAsia="SimSun" w:hAnsi="Arial" w:cs="Arial"/>
                  <w:sz w:val="18"/>
                  <w:lang w:eastAsia="en-US"/>
                </w:rPr>
                <w:t>SR3.1 TDD</w:t>
              </w:r>
            </w:ins>
          </w:p>
        </w:tc>
      </w:tr>
      <w:tr w:rsidR="00561B79" w:rsidRPr="00561B79" w14:paraId="6AF5529E" w14:textId="77777777" w:rsidTr="00423F17">
        <w:trPr>
          <w:jc w:val="center"/>
          <w:ins w:id="4473"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54358095" w14:textId="77777777" w:rsidR="00561B79" w:rsidRPr="00561B79" w:rsidRDefault="00561B79" w:rsidP="00561B79">
            <w:pPr>
              <w:overflowPunct/>
              <w:autoSpaceDE/>
              <w:autoSpaceDN/>
              <w:adjustRightInd/>
              <w:spacing w:after="0"/>
              <w:textAlignment w:val="auto"/>
              <w:rPr>
                <w:ins w:id="4474" w:author="ZTE" w:date="2025-11-21T07:20:00Z"/>
                <w:rFonts w:ascii="Arial" w:eastAsia="SimSun" w:hAnsi="Arial"/>
                <w:sz w:val="18"/>
                <w:lang w:eastAsia="en-US"/>
              </w:rPr>
            </w:pPr>
            <w:ins w:id="4475" w:author="ZTE" w:date="2025-11-21T07:20:00Z">
              <w:r w:rsidRPr="00561B79">
                <w:rPr>
                  <w:rFonts w:ascii="Arial" w:eastAsia="SimSun" w:hAnsi="Arial" w:cs="v5.0.0"/>
                  <w:sz w:val="18"/>
                  <w:lang w:eastAsia="en-US"/>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2392C69F" w14:textId="77777777" w:rsidR="00561B79" w:rsidRPr="00561B79" w:rsidRDefault="00561B79" w:rsidP="00561B79">
            <w:pPr>
              <w:overflowPunct/>
              <w:autoSpaceDE/>
              <w:autoSpaceDN/>
              <w:adjustRightInd/>
              <w:spacing w:after="0"/>
              <w:jc w:val="center"/>
              <w:textAlignment w:val="auto"/>
              <w:rPr>
                <w:ins w:id="4476"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50DA8A37" w14:textId="77777777" w:rsidR="00561B79" w:rsidRPr="00561B79" w:rsidRDefault="00561B79" w:rsidP="00561B79">
            <w:pPr>
              <w:overflowPunct/>
              <w:autoSpaceDE/>
              <w:autoSpaceDN/>
              <w:adjustRightInd/>
              <w:spacing w:after="0"/>
              <w:jc w:val="center"/>
              <w:textAlignment w:val="auto"/>
              <w:rPr>
                <w:ins w:id="4477" w:author="ZTE" w:date="2025-11-21T07:20:00Z"/>
                <w:rFonts w:ascii="Arial" w:eastAsia="SimSun" w:hAnsi="Arial" w:cs="Arial"/>
                <w:sz w:val="18"/>
                <w:lang w:eastAsia="en-US"/>
              </w:rPr>
            </w:pPr>
            <w:ins w:id="4478" w:author="ZTE" w:date="2025-11-21T07:20:00Z">
              <w:r w:rsidRPr="00561B79">
                <w:rPr>
                  <w:rFonts w:ascii="Arial" w:eastAsia="SimSun" w:hAnsi="Arial" w:cs="Arial"/>
                  <w:sz w:val="18"/>
                  <w:lang w:eastAsia="en-US"/>
                </w:rPr>
                <w:t>CR3.1 TDD</w:t>
              </w:r>
            </w:ins>
          </w:p>
        </w:tc>
      </w:tr>
      <w:tr w:rsidR="00561B79" w:rsidRPr="00561B79" w14:paraId="7048E22B" w14:textId="77777777" w:rsidTr="00423F17">
        <w:trPr>
          <w:jc w:val="center"/>
          <w:ins w:id="4479"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606F7427" w14:textId="77777777" w:rsidR="00561B79" w:rsidRPr="00561B79" w:rsidRDefault="00561B79" w:rsidP="00561B79">
            <w:pPr>
              <w:overflowPunct/>
              <w:autoSpaceDE/>
              <w:autoSpaceDN/>
              <w:adjustRightInd/>
              <w:spacing w:after="0"/>
              <w:textAlignment w:val="auto"/>
              <w:rPr>
                <w:ins w:id="4480" w:author="ZTE" w:date="2025-11-21T07:20:00Z"/>
                <w:rFonts w:ascii="Arial" w:eastAsia="SimSun" w:hAnsi="Arial" w:cs="v5.0.0"/>
                <w:sz w:val="18"/>
                <w:lang w:eastAsia="en-US"/>
              </w:rPr>
            </w:pPr>
            <w:ins w:id="4481" w:author="ZTE" w:date="2025-11-21T07:20:00Z">
              <w:r w:rsidRPr="00561B79">
                <w:rPr>
                  <w:rFonts w:ascii="Arial" w:eastAsia="SimSun" w:hAnsi="Arial" w:cs="v5.0.0"/>
                  <w:sz w:val="18"/>
                  <w:lang w:eastAsia="en-US"/>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2EC7E6A4" w14:textId="77777777" w:rsidR="00561B79" w:rsidRPr="00561B79" w:rsidRDefault="00561B79" w:rsidP="00561B79">
            <w:pPr>
              <w:overflowPunct/>
              <w:autoSpaceDE/>
              <w:autoSpaceDN/>
              <w:adjustRightInd/>
              <w:spacing w:after="0"/>
              <w:jc w:val="center"/>
              <w:textAlignment w:val="auto"/>
              <w:rPr>
                <w:ins w:id="4482"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vAlign w:val="center"/>
          </w:tcPr>
          <w:p w14:paraId="45E7FFB0" w14:textId="77777777" w:rsidR="00561B79" w:rsidRPr="00561B79" w:rsidRDefault="00561B79" w:rsidP="00561B79">
            <w:pPr>
              <w:overflowPunct/>
              <w:autoSpaceDE/>
              <w:autoSpaceDN/>
              <w:adjustRightInd/>
              <w:spacing w:after="0"/>
              <w:jc w:val="center"/>
              <w:textAlignment w:val="auto"/>
              <w:rPr>
                <w:ins w:id="4483" w:author="ZTE" w:date="2025-11-21T07:20:00Z"/>
                <w:rFonts w:ascii="Arial" w:eastAsia="SimSun" w:hAnsi="Arial"/>
                <w:sz w:val="18"/>
                <w:szCs w:val="18"/>
                <w:lang w:eastAsia="en-US"/>
              </w:rPr>
            </w:pPr>
            <w:ins w:id="4484" w:author="ZTE" w:date="2025-11-21T07:20:00Z">
              <w:r w:rsidRPr="00561B79">
                <w:rPr>
                  <w:rFonts w:ascii="Arial" w:eastAsia="SimSun" w:hAnsi="Arial" w:cs="Arial"/>
                  <w:sz w:val="18"/>
                  <w:lang w:eastAsia="en-US"/>
                </w:rPr>
                <w:t>CCR.3.1 TDD</w:t>
              </w:r>
            </w:ins>
          </w:p>
        </w:tc>
      </w:tr>
      <w:tr w:rsidR="00561B79" w:rsidRPr="00561B79" w14:paraId="7ACE0482" w14:textId="77777777" w:rsidTr="00423F17">
        <w:trPr>
          <w:jc w:val="center"/>
          <w:ins w:id="4485" w:author="ZTE" w:date="2025-11-21T07:20:00Z"/>
        </w:trPr>
        <w:tc>
          <w:tcPr>
            <w:tcW w:w="3797" w:type="dxa"/>
            <w:gridSpan w:val="3"/>
            <w:tcBorders>
              <w:top w:val="nil"/>
              <w:left w:val="single" w:sz="4" w:space="0" w:color="auto"/>
              <w:bottom w:val="single" w:sz="4" w:space="0" w:color="auto"/>
              <w:right w:val="single" w:sz="4" w:space="0" w:color="auto"/>
            </w:tcBorders>
          </w:tcPr>
          <w:p w14:paraId="371986A7" w14:textId="77777777" w:rsidR="00561B79" w:rsidRPr="00561B79" w:rsidRDefault="00561B79" w:rsidP="00561B79">
            <w:pPr>
              <w:overflowPunct/>
              <w:autoSpaceDE/>
              <w:autoSpaceDN/>
              <w:adjustRightInd/>
              <w:spacing w:after="0"/>
              <w:textAlignment w:val="auto"/>
              <w:rPr>
                <w:ins w:id="4486" w:author="ZTE" w:date="2025-11-21T07:20:00Z"/>
                <w:rFonts w:ascii="Arial" w:eastAsia="SimSun" w:hAnsi="Arial"/>
                <w:sz w:val="18"/>
                <w:lang w:eastAsia="en-US"/>
              </w:rPr>
            </w:pPr>
            <w:ins w:id="4487" w:author="ZTE" w:date="2025-11-21T07:20:00Z">
              <w:r w:rsidRPr="00561B79">
                <w:rPr>
                  <w:rFonts w:ascii="Arial" w:eastAsia="SimSun" w:hAnsi="Arial"/>
                  <w:sz w:val="18"/>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694F9865" w14:textId="77777777" w:rsidR="00561B79" w:rsidRPr="00561B79" w:rsidRDefault="00561B79" w:rsidP="00561B79">
            <w:pPr>
              <w:overflowPunct/>
              <w:autoSpaceDE/>
              <w:autoSpaceDN/>
              <w:adjustRightInd/>
              <w:spacing w:after="0"/>
              <w:jc w:val="center"/>
              <w:textAlignment w:val="auto"/>
              <w:rPr>
                <w:ins w:id="4488"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D9651D4" w14:textId="77777777" w:rsidR="00561B79" w:rsidRPr="00561B79" w:rsidRDefault="00561B79" w:rsidP="00561B79">
            <w:pPr>
              <w:overflowPunct/>
              <w:autoSpaceDE/>
              <w:autoSpaceDN/>
              <w:adjustRightInd/>
              <w:spacing w:after="0"/>
              <w:jc w:val="center"/>
              <w:textAlignment w:val="auto"/>
              <w:rPr>
                <w:ins w:id="4489" w:author="ZTE" w:date="2025-11-21T07:20:00Z"/>
                <w:rFonts w:ascii="Arial" w:eastAsia="SimSun" w:hAnsi="Arial"/>
                <w:sz w:val="18"/>
                <w:szCs w:val="18"/>
                <w:lang w:eastAsia="zh-CN"/>
              </w:rPr>
            </w:pPr>
            <w:ins w:id="4490" w:author="ZTE" w:date="2025-11-21T07:20:00Z">
              <w:r w:rsidRPr="00561B79">
                <w:rPr>
                  <w:rFonts w:ascii="Arial" w:eastAsia="SimSun" w:hAnsi="Arial"/>
                  <w:sz w:val="18"/>
                  <w:szCs w:val="18"/>
                  <w:lang w:eastAsia="zh-CN"/>
                </w:rPr>
                <w:t>Normal</w:t>
              </w:r>
            </w:ins>
          </w:p>
        </w:tc>
      </w:tr>
      <w:tr w:rsidR="00561B79" w:rsidRPr="00561B79" w14:paraId="309EA755" w14:textId="77777777" w:rsidTr="00423F17">
        <w:trPr>
          <w:jc w:val="center"/>
          <w:ins w:id="4491"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4C8FEEE7" w14:textId="77777777" w:rsidR="00561B79" w:rsidRPr="00561B79" w:rsidRDefault="00561B79" w:rsidP="00561B79">
            <w:pPr>
              <w:overflowPunct/>
              <w:autoSpaceDE/>
              <w:autoSpaceDN/>
              <w:adjustRightInd/>
              <w:spacing w:after="0"/>
              <w:textAlignment w:val="auto"/>
              <w:rPr>
                <w:ins w:id="4492" w:author="ZTE" w:date="2025-11-21T07:20:00Z"/>
                <w:rFonts w:ascii="Arial" w:eastAsia="SimSun" w:hAnsi="Arial"/>
                <w:sz w:val="18"/>
                <w:lang w:eastAsia="en-US"/>
              </w:rPr>
            </w:pPr>
            <w:ins w:id="4493" w:author="ZTE" w:date="2025-11-21T07:20:00Z">
              <w:r w:rsidRPr="00561B79">
                <w:rPr>
                  <w:rFonts w:ascii="Arial" w:eastAsia="SimSun" w:hAnsi="Arial"/>
                  <w:sz w:val="18"/>
                  <w:lang w:eastAsia="en-US"/>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48CD018A" w14:textId="77777777" w:rsidR="00561B79" w:rsidRPr="00561B79" w:rsidRDefault="00561B79" w:rsidP="00561B79">
            <w:pPr>
              <w:overflowPunct/>
              <w:autoSpaceDE/>
              <w:autoSpaceDN/>
              <w:adjustRightInd/>
              <w:spacing w:after="0"/>
              <w:jc w:val="center"/>
              <w:textAlignment w:val="auto"/>
              <w:rPr>
                <w:ins w:id="4494"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7BC0DB01" w14:textId="77777777" w:rsidR="00561B79" w:rsidRPr="00561B79" w:rsidRDefault="00561B79" w:rsidP="00561B79">
            <w:pPr>
              <w:overflowPunct/>
              <w:autoSpaceDE/>
              <w:autoSpaceDN/>
              <w:adjustRightInd/>
              <w:spacing w:after="0"/>
              <w:jc w:val="center"/>
              <w:textAlignment w:val="auto"/>
              <w:rPr>
                <w:ins w:id="4495" w:author="ZTE" w:date="2025-11-21T07:20:00Z"/>
                <w:rFonts w:ascii="Arial" w:eastAsia="SimSun" w:hAnsi="Arial"/>
                <w:sz w:val="16"/>
                <w:lang w:eastAsia="en-US"/>
              </w:rPr>
            </w:pPr>
            <w:ins w:id="4496" w:author="ZTE" w:date="2025-11-21T07:20:00Z">
              <w:r w:rsidRPr="00561B79">
                <w:rPr>
                  <w:rFonts w:ascii="Arial" w:eastAsia="SimSun" w:hAnsi="Arial"/>
                  <w:sz w:val="18"/>
                  <w:szCs w:val="18"/>
                  <w:lang w:eastAsia="en-US"/>
                </w:rPr>
                <w:t>TRS.2.1 TDD</w:t>
              </w:r>
            </w:ins>
          </w:p>
        </w:tc>
      </w:tr>
      <w:tr w:rsidR="00561B79" w:rsidRPr="00561B79" w14:paraId="5780592B" w14:textId="77777777" w:rsidTr="00423F17">
        <w:trPr>
          <w:jc w:val="center"/>
          <w:ins w:id="4497"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518625FE" w14:textId="77777777" w:rsidR="00561B79" w:rsidRPr="00561B79" w:rsidRDefault="00561B79" w:rsidP="00561B79">
            <w:pPr>
              <w:overflowPunct/>
              <w:autoSpaceDE/>
              <w:autoSpaceDN/>
              <w:adjustRightInd/>
              <w:spacing w:after="0"/>
              <w:textAlignment w:val="auto"/>
              <w:rPr>
                <w:ins w:id="4498" w:author="ZTE" w:date="2025-11-21T07:20:00Z"/>
                <w:rFonts w:ascii="Arial" w:eastAsia="SimSun" w:hAnsi="Arial"/>
                <w:sz w:val="18"/>
                <w:highlight w:val="red"/>
                <w:lang w:eastAsia="en-US"/>
              </w:rPr>
            </w:pPr>
            <w:ins w:id="4499" w:author="ZTE" w:date="2025-11-21T07:20:00Z">
              <w:r w:rsidRPr="00561B79">
                <w:rPr>
                  <w:rFonts w:ascii="Arial" w:eastAsia="SimSun"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226C715E" w14:textId="77777777" w:rsidR="00561B79" w:rsidRPr="00561B79" w:rsidRDefault="00561B79" w:rsidP="00561B79">
            <w:pPr>
              <w:overflowPunct/>
              <w:autoSpaceDE/>
              <w:autoSpaceDN/>
              <w:adjustRightInd/>
              <w:spacing w:after="0"/>
              <w:jc w:val="center"/>
              <w:textAlignment w:val="auto"/>
              <w:rPr>
                <w:ins w:id="4500" w:author="ZTE" w:date="2025-11-21T07:20:00Z"/>
                <w:rFonts w:ascii="Arial" w:eastAsia="SimSun" w:hAnsi="Arial"/>
                <w:sz w:val="18"/>
                <w:highlight w:val="red"/>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3545F2CC" w14:textId="77777777" w:rsidR="00561B79" w:rsidRPr="00561B79" w:rsidRDefault="00561B79" w:rsidP="00561B79">
            <w:pPr>
              <w:overflowPunct/>
              <w:autoSpaceDE/>
              <w:autoSpaceDN/>
              <w:adjustRightInd/>
              <w:spacing w:after="0"/>
              <w:jc w:val="center"/>
              <w:textAlignment w:val="auto"/>
              <w:rPr>
                <w:ins w:id="4501" w:author="ZTE" w:date="2025-11-21T07:20:00Z"/>
                <w:rFonts w:ascii="Arial" w:eastAsia="SimSun" w:hAnsi="Arial"/>
                <w:sz w:val="18"/>
                <w:lang w:eastAsia="en-US"/>
              </w:rPr>
            </w:pPr>
            <w:ins w:id="4502" w:author="ZTE" w:date="2025-11-21T07:20:00Z">
              <w:r w:rsidRPr="00561B79">
                <w:rPr>
                  <w:rFonts w:ascii="Arial" w:eastAsia="SimSun" w:hAnsi="Arial"/>
                  <w:snapToGrid w:val="0"/>
                  <w:sz w:val="18"/>
                  <w:lang w:eastAsia="en-US"/>
                </w:rPr>
                <w:t>OP.1</w:t>
              </w:r>
            </w:ins>
          </w:p>
        </w:tc>
      </w:tr>
      <w:tr w:rsidR="00561B79" w:rsidRPr="00561B79" w14:paraId="4F936BF3" w14:textId="77777777" w:rsidTr="00423F17">
        <w:trPr>
          <w:jc w:val="center"/>
          <w:ins w:id="4503"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71E9B763" w14:textId="77777777" w:rsidR="00561B79" w:rsidRPr="00561B79" w:rsidRDefault="00561B79" w:rsidP="00561B79">
            <w:pPr>
              <w:overflowPunct/>
              <w:autoSpaceDE/>
              <w:autoSpaceDN/>
              <w:adjustRightInd/>
              <w:spacing w:after="0"/>
              <w:textAlignment w:val="auto"/>
              <w:rPr>
                <w:ins w:id="4504" w:author="ZTE" w:date="2025-11-21T07:20:00Z"/>
                <w:rFonts w:ascii="Arial" w:eastAsia="SimSun" w:hAnsi="Arial"/>
                <w:sz w:val="18"/>
                <w:lang w:eastAsia="en-US"/>
              </w:rPr>
            </w:pPr>
            <w:ins w:id="4505" w:author="ZTE" w:date="2025-11-21T07:20:00Z">
              <w:r w:rsidRPr="00561B79">
                <w:rPr>
                  <w:rFonts w:ascii="Arial" w:eastAsia="SimSun"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E2D38F7" w14:textId="77777777" w:rsidR="00561B79" w:rsidRPr="00561B79" w:rsidRDefault="00561B79" w:rsidP="00561B79">
            <w:pPr>
              <w:overflowPunct/>
              <w:autoSpaceDE/>
              <w:autoSpaceDN/>
              <w:adjustRightInd/>
              <w:spacing w:after="0"/>
              <w:jc w:val="center"/>
              <w:textAlignment w:val="auto"/>
              <w:rPr>
                <w:ins w:id="4506"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17EF3A11" w14:textId="77777777" w:rsidR="00561B79" w:rsidRPr="00561B79" w:rsidRDefault="00561B79" w:rsidP="00561B79">
            <w:pPr>
              <w:overflowPunct/>
              <w:autoSpaceDE/>
              <w:autoSpaceDN/>
              <w:adjustRightInd/>
              <w:spacing w:after="0"/>
              <w:jc w:val="center"/>
              <w:textAlignment w:val="auto"/>
              <w:rPr>
                <w:ins w:id="4507" w:author="ZTE" w:date="2025-11-21T07:20:00Z"/>
                <w:rFonts w:ascii="Arial" w:eastAsia="SimSun" w:hAnsi="Arial"/>
                <w:snapToGrid w:val="0"/>
                <w:sz w:val="18"/>
                <w:lang w:eastAsia="en-US"/>
              </w:rPr>
            </w:pPr>
            <w:ins w:id="4508" w:author="ZTE" w:date="2025-11-21T07:20:00Z">
              <w:r w:rsidRPr="00561B79">
                <w:rPr>
                  <w:rFonts w:ascii="Arial" w:eastAsia="SimSun" w:hAnsi="Arial"/>
                  <w:snapToGrid w:val="0"/>
                  <w:sz w:val="18"/>
                  <w:szCs w:val="18"/>
                  <w:lang w:eastAsia="zh-CN"/>
                </w:rPr>
                <w:t>SMTC.1</w:t>
              </w:r>
            </w:ins>
          </w:p>
        </w:tc>
      </w:tr>
      <w:tr w:rsidR="00561B79" w:rsidRPr="00561B79" w14:paraId="245B73A2" w14:textId="77777777" w:rsidTr="00423F17">
        <w:trPr>
          <w:jc w:val="center"/>
          <w:ins w:id="4509"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65A137F2" w14:textId="77777777" w:rsidR="00561B79" w:rsidRPr="00561B79" w:rsidRDefault="00561B79" w:rsidP="00561B79">
            <w:pPr>
              <w:overflowPunct/>
              <w:autoSpaceDE/>
              <w:autoSpaceDN/>
              <w:adjustRightInd/>
              <w:spacing w:after="0"/>
              <w:textAlignment w:val="auto"/>
              <w:rPr>
                <w:ins w:id="4510" w:author="ZTE" w:date="2025-11-21T07:20:00Z"/>
                <w:rFonts w:ascii="Arial" w:eastAsia="SimSun" w:hAnsi="Arial"/>
                <w:sz w:val="18"/>
                <w:lang w:eastAsia="en-US"/>
              </w:rPr>
            </w:pPr>
            <w:ins w:id="4511" w:author="ZTE" w:date="2025-11-21T07:20:00Z">
              <w:r w:rsidRPr="00561B79">
                <w:rPr>
                  <w:rFonts w:ascii="Arial" w:eastAsia="SimSun" w:hAnsi="Arial" w:cs="Arial"/>
                  <w:sz w:val="18"/>
                  <w:lang w:eastAsia="en-US"/>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74EC239D" w14:textId="77777777" w:rsidR="00561B79" w:rsidRPr="00561B79" w:rsidRDefault="00561B79" w:rsidP="00561B79">
            <w:pPr>
              <w:overflowPunct/>
              <w:autoSpaceDE/>
              <w:autoSpaceDN/>
              <w:adjustRightInd/>
              <w:spacing w:after="0"/>
              <w:jc w:val="center"/>
              <w:textAlignment w:val="auto"/>
              <w:rPr>
                <w:ins w:id="4512"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21F4309" w14:textId="77777777" w:rsidR="00561B79" w:rsidRPr="00561B79" w:rsidRDefault="00561B79" w:rsidP="00561B79">
            <w:pPr>
              <w:overflowPunct/>
              <w:autoSpaceDE/>
              <w:autoSpaceDN/>
              <w:adjustRightInd/>
              <w:spacing w:after="0"/>
              <w:jc w:val="center"/>
              <w:textAlignment w:val="auto"/>
              <w:rPr>
                <w:ins w:id="4513" w:author="ZTE" w:date="2025-11-21T07:20:00Z"/>
                <w:rFonts w:ascii="Arial" w:eastAsia="SimSun" w:hAnsi="Arial"/>
                <w:sz w:val="18"/>
                <w:lang w:eastAsia="en-US"/>
              </w:rPr>
            </w:pPr>
            <w:ins w:id="4514" w:author="ZTE" w:date="2025-11-21T07:20:00Z">
              <w:r w:rsidRPr="00561B79">
                <w:rPr>
                  <w:rFonts w:ascii="Arial" w:eastAsia="SimSun" w:hAnsi="Arial" w:cs="v4.2.0"/>
                  <w:sz w:val="18"/>
                  <w:lang w:eastAsia="en-US"/>
                </w:rPr>
                <w:t>SSB.3 FR2</w:t>
              </w:r>
            </w:ins>
          </w:p>
        </w:tc>
      </w:tr>
      <w:tr w:rsidR="00561B79" w:rsidRPr="00561B79" w14:paraId="50A4F0DC" w14:textId="77777777" w:rsidTr="00423F17">
        <w:trPr>
          <w:jc w:val="center"/>
          <w:ins w:id="4515"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636FCCA4" w14:textId="77777777" w:rsidR="00561B79" w:rsidRPr="00561B79" w:rsidRDefault="00561B79" w:rsidP="00561B79">
            <w:pPr>
              <w:overflowPunct/>
              <w:autoSpaceDE/>
              <w:autoSpaceDN/>
              <w:adjustRightInd/>
              <w:spacing w:after="0"/>
              <w:textAlignment w:val="auto"/>
              <w:rPr>
                <w:ins w:id="4516" w:author="ZTE" w:date="2025-11-21T07:20:00Z"/>
                <w:rFonts w:ascii="Arial" w:eastAsia="SimSun" w:hAnsi="Arial"/>
                <w:sz w:val="18"/>
                <w:lang w:eastAsia="en-US"/>
              </w:rPr>
            </w:pPr>
            <w:ins w:id="4517" w:author="ZTE" w:date="2025-11-21T07:20:00Z">
              <w:r w:rsidRPr="00561B79">
                <w:rPr>
                  <w:rFonts w:ascii="Arial" w:eastAsia="SimSun" w:hAnsi="Arial" w:cs="Arial"/>
                  <w:sz w:val="18"/>
                  <w:lang w:eastAsia="en-US"/>
                </w:rPr>
                <w:t>PDSCH/PDCCH subcarrier spacing</w:t>
              </w:r>
            </w:ins>
          </w:p>
        </w:tc>
        <w:tc>
          <w:tcPr>
            <w:tcW w:w="1133" w:type="dxa"/>
            <w:tcBorders>
              <w:top w:val="single" w:sz="4" w:space="0" w:color="auto"/>
              <w:left w:val="single" w:sz="4" w:space="0" w:color="auto"/>
              <w:bottom w:val="single" w:sz="4" w:space="0" w:color="auto"/>
              <w:right w:val="single" w:sz="4" w:space="0" w:color="auto"/>
            </w:tcBorders>
          </w:tcPr>
          <w:p w14:paraId="530A91A9" w14:textId="77777777" w:rsidR="00561B79" w:rsidRPr="00561B79" w:rsidRDefault="00561B79" w:rsidP="00561B79">
            <w:pPr>
              <w:overflowPunct/>
              <w:autoSpaceDE/>
              <w:autoSpaceDN/>
              <w:adjustRightInd/>
              <w:spacing w:after="0"/>
              <w:jc w:val="center"/>
              <w:textAlignment w:val="auto"/>
              <w:rPr>
                <w:ins w:id="4518" w:author="ZTE" w:date="2025-11-21T07:20:00Z"/>
                <w:rFonts w:ascii="Arial" w:eastAsia="SimSun" w:hAnsi="Arial"/>
                <w:sz w:val="18"/>
                <w:lang w:eastAsia="en-US"/>
              </w:rPr>
            </w:pPr>
            <w:ins w:id="4519" w:author="ZTE" w:date="2025-11-21T07:20:00Z">
              <w:r w:rsidRPr="00561B79">
                <w:rPr>
                  <w:rFonts w:ascii="Arial" w:eastAsia="SimSun"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tcPr>
          <w:p w14:paraId="5782D151" w14:textId="77777777" w:rsidR="00561B79" w:rsidRPr="00561B79" w:rsidRDefault="00561B79" w:rsidP="00561B79">
            <w:pPr>
              <w:overflowPunct/>
              <w:autoSpaceDE/>
              <w:autoSpaceDN/>
              <w:adjustRightInd/>
              <w:spacing w:after="0"/>
              <w:jc w:val="center"/>
              <w:textAlignment w:val="auto"/>
              <w:rPr>
                <w:ins w:id="4520" w:author="ZTE" w:date="2025-11-21T07:20:00Z"/>
                <w:rFonts w:ascii="Arial" w:eastAsia="SimSun" w:hAnsi="Arial"/>
                <w:sz w:val="18"/>
                <w:lang w:eastAsia="en-US"/>
              </w:rPr>
            </w:pPr>
            <w:ins w:id="4521" w:author="ZTE" w:date="2025-11-21T07:20:00Z">
              <w:r w:rsidRPr="00561B79">
                <w:rPr>
                  <w:rFonts w:ascii="Arial" w:eastAsia="SimSun" w:hAnsi="Arial"/>
                  <w:sz w:val="18"/>
                  <w:lang w:eastAsia="en-US"/>
                </w:rPr>
                <w:t xml:space="preserve">120 </w:t>
              </w:r>
            </w:ins>
          </w:p>
        </w:tc>
      </w:tr>
      <w:tr w:rsidR="00561B79" w:rsidRPr="00561B79" w14:paraId="6302F4AF" w14:textId="77777777" w:rsidTr="00423F17">
        <w:trPr>
          <w:jc w:val="center"/>
          <w:ins w:id="4522"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62B8F8FE" w14:textId="77777777" w:rsidR="00561B79" w:rsidRPr="00561B79" w:rsidRDefault="00561B79" w:rsidP="00561B79">
            <w:pPr>
              <w:overflowPunct/>
              <w:autoSpaceDE/>
              <w:autoSpaceDN/>
              <w:adjustRightInd/>
              <w:spacing w:after="0"/>
              <w:textAlignment w:val="auto"/>
              <w:rPr>
                <w:ins w:id="4523" w:author="ZTE" w:date="2025-11-21T07:20:00Z"/>
                <w:rFonts w:ascii="Arial" w:eastAsia="SimSun" w:hAnsi="Arial"/>
                <w:sz w:val="18"/>
                <w:lang w:eastAsia="en-US"/>
              </w:rPr>
            </w:pPr>
            <w:ins w:id="4524" w:author="ZTE" w:date="2025-11-21T07:20:00Z">
              <w:r w:rsidRPr="00561B79">
                <w:rPr>
                  <w:rFonts w:ascii="Arial" w:eastAsia="SimSun" w:hAnsi="Arial" w:cs="Arial"/>
                  <w:sz w:val="18"/>
                  <w:lang w:eastAsia="en-US"/>
                </w:rPr>
                <w:t>PUCCH/PUSCH subcarrier spacing</w:t>
              </w:r>
            </w:ins>
          </w:p>
        </w:tc>
        <w:tc>
          <w:tcPr>
            <w:tcW w:w="1133" w:type="dxa"/>
            <w:tcBorders>
              <w:top w:val="single" w:sz="4" w:space="0" w:color="auto"/>
              <w:left w:val="single" w:sz="4" w:space="0" w:color="auto"/>
              <w:bottom w:val="single" w:sz="4" w:space="0" w:color="auto"/>
              <w:right w:val="single" w:sz="4" w:space="0" w:color="auto"/>
            </w:tcBorders>
          </w:tcPr>
          <w:p w14:paraId="6D3516A4" w14:textId="77777777" w:rsidR="00561B79" w:rsidRPr="00561B79" w:rsidRDefault="00561B79" w:rsidP="00561B79">
            <w:pPr>
              <w:overflowPunct/>
              <w:autoSpaceDE/>
              <w:autoSpaceDN/>
              <w:adjustRightInd/>
              <w:spacing w:after="0"/>
              <w:jc w:val="center"/>
              <w:textAlignment w:val="auto"/>
              <w:rPr>
                <w:ins w:id="4525" w:author="ZTE" w:date="2025-11-21T07:20:00Z"/>
                <w:rFonts w:ascii="Arial" w:eastAsia="SimSun" w:hAnsi="Arial"/>
                <w:sz w:val="18"/>
                <w:lang w:eastAsia="en-US"/>
              </w:rPr>
            </w:pPr>
            <w:ins w:id="4526" w:author="ZTE" w:date="2025-11-21T07:20:00Z">
              <w:r w:rsidRPr="00561B79">
                <w:rPr>
                  <w:rFonts w:ascii="Arial" w:eastAsia="SimSun"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tcPr>
          <w:p w14:paraId="28B280C6" w14:textId="77777777" w:rsidR="00561B79" w:rsidRPr="00561B79" w:rsidRDefault="00561B79" w:rsidP="00561B79">
            <w:pPr>
              <w:overflowPunct/>
              <w:autoSpaceDE/>
              <w:autoSpaceDN/>
              <w:adjustRightInd/>
              <w:spacing w:after="0"/>
              <w:jc w:val="center"/>
              <w:textAlignment w:val="auto"/>
              <w:rPr>
                <w:ins w:id="4527" w:author="ZTE" w:date="2025-11-21T07:20:00Z"/>
                <w:rFonts w:ascii="Arial" w:eastAsia="SimSun" w:hAnsi="Arial"/>
                <w:sz w:val="18"/>
                <w:lang w:eastAsia="en-US"/>
              </w:rPr>
            </w:pPr>
            <w:ins w:id="4528" w:author="ZTE" w:date="2025-11-21T07:20:00Z">
              <w:r w:rsidRPr="00561B79">
                <w:rPr>
                  <w:rFonts w:ascii="Arial" w:eastAsia="SimSun" w:hAnsi="Arial"/>
                  <w:sz w:val="18"/>
                  <w:lang w:eastAsia="en-US"/>
                </w:rPr>
                <w:t xml:space="preserve">120 </w:t>
              </w:r>
            </w:ins>
          </w:p>
        </w:tc>
      </w:tr>
      <w:tr w:rsidR="00561B79" w:rsidRPr="00561B79" w14:paraId="58FE7766" w14:textId="77777777" w:rsidTr="00423F17">
        <w:trPr>
          <w:jc w:val="center"/>
          <w:ins w:id="4529"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0371C5BB" w14:textId="77777777" w:rsidR="00561B79" w:rsidRPr="00561B79" w:rsidRDefault="00561B79" w:rsidP="00561B79">
            <w:pPr>
              <w:overflowPunct/>
              <w:autoSpaceDE/>
              <w:autoSpaceDN/>
              <w:adjustRightInd/>
              <w:spacing w:after="0"/>
              <w:textAlignment w:val="auto"/>
              <w:rPr>
                <w:ins w:id="4530" w:author="ZTE" w:date="2025-11-21T07:20:00Z"/>
                <w:rFonts w:ascii="Arial" w:eastAsia="SimSun" w:hAnsi="Arial"/>
                <w:sz w:val="18"/>
                <w:lang w:eastAsia="en-US"/>
              </w:rPr>
            </w:pPr>
            <w:ins w:id="4531" w:author="ZTE" w:date="2025-11-21T07:20:00Z">
              <w:r w:rsidRPr="00561B79">
                <w:rPr>
                  <w:rFonts w:ascii="Arial" w:eastAsia="SimSun" w:hAnsi="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EBB367B" w14:textId="77777777" w:rsidR="00561B79" w:rsidRPr="00561B79" w:rsidRDefault="00561B79" w:rsidP="00561B79">
            <w:pPr>
              <w:overflowPunct/>
              <w:autoSpaceDE/>
              <w:autoSpaceDN/>
              <w:adjustRightInd/>
              <w:spacing w:after="0"/>
              <w:jc w:val="center"/>
              <w:textAlignment w:val="auto"/>
              <w:rPr>
                <w:ins w:id="4532"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F25D238" w14:textId="77777777" w:rsidR="00561B79" w:rsidRPr="00561B79" w:rsidRDefault="00561B79" w:rsidP="00561B79">
            <w:pPr>
              <w:overflowPunct/>
              <w:autoSpaceDE/>
              <w:autoSpaceDN/>
              <w:adjustRightInd/>
              <w:spacing w:after="0"/>
              <w:jc w:val="center"/>
              <w:textAlignment w:val="auto"/>
              <w:rPr>
                <w:ins w:id="4533" w:author="ZTE" w:date="2025-11-21T07:20:00Z"/>
                <w:rFonts w:ascii="Arial" w:eastAsia="SimSun" w:hAnsi="Arial"/>
                <w:sz w:val="18"/>
                <w:lang w:eastAsia="en-US"/>
              </w:rPr>
            </w:pPr>
            <w:ins w:id="4534" w:author="ZTE" w:date="2025-11-21T07:20:00Z">
              <w:r w:rsidRPr="00561B79">
                <w:rPr>
                  <w:rFonts w:ascii="Arial" w:eastAsia="SimSun" w:hAnsi="Arial"/>
                  <w:sz w:val="18"/>
                  <w:lang w:eastAsia="zh-CN"/>
                </w:rPr>
                <w:t>FR2 PRACH configuration 6</w:t>
              </w:r>
            </w:ins>
          </w:p>
        </w:tc>
      </w:tr>
      <w:tr w:rsidR="00561B79" w:rsidRPr="00561B79" w14:paraId="698FF369" w14:textId="77777777" w:rsidTr="00423F17">
        <w:trPr>
          <w:jc w:val="center"/>
          <w:ins w:id="4535"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353761B7" w14:textId="77777777" w:rsidR="00561B79" w:rsidRPr="00561B79" w:rsidRDefault="00561B79" w:rsidP="00561B79">
            <w:pPr>
              <w:overflowPunct/>
              <w:autoSpaceDE/>
              <w:autoSpaceDN/>
              <w:adjustRightInd/>
              <w:spacing w:after="0"/>
              <w:textAlignment w:val="auto"/>
              <w:rPr>
                <w:ins w:id="4536" w:author="ZTE" w:date="2025-11-21T07:20:00Z"/>
                <w:rFonts w:ascii="Arial" w:eastAsia="SimSun" w:hAnsi="Arial"/>
                <w:sz w:val="18"/>
                <w:lang w:eastAsia="en-US"/>
              </w:rPr>
            </w:pPr>
            <w:ins w:id="4537" w:author="ZTE" w:date="2025-11-21T07:20:00Z">
              <w:r w:rsidRPr="00561B79">
                <w:rPr>
                  <w:rFonts w:ascii="Arial" w:eastAsia="SimSun" w:hAnsi="Arial"/>
                  <w:sz w:val="18"/>
                  <w:lang w:eastAsia="en-US"/>
                </w:rPr>
                <w:t>PDSCH/PDCCH TCI state</w:t>
              </w:r>
            </w:ins>
          </w:p>
        </w:tc>
        <w:tc>
          <w:tcPr>
            <w:tcW w:w="1133" w:type="dxa"/>
            <w:tcBorders>
              <w:top w:val="single" w:sz="4" w:space="0" w:color="auto"/>
              <w:left w:val="single" w:sz="4" w:space="0" w:color="auto"/>
              <w:bottom w:val="single" w:sz="4" w:space="0" w:color="auto"/>
              <w:right w:val="single" w:sz="4" w:space="0" w:color="auto"/>
            </w:tcBorders>
          </w:tcPr>
          <w:p w14:paraId="28AC8545" w14:textId="77777777" w:rsidR="00561B79" w:rsidRPr="00561B79" w:rsidRDefault="00561B79" w:rsidP="00561B79">
            <w:pPr>
              <w:overflowPunct/>
              <w:autoSpaceDE/>
              <w:autoSpaceDN/>
              <w:adjustRightInd/>
              <w:spacing w:after="0"/>
              <w:jc w:val="center"/>
              <w:textAlignment w:val="auto"/>
              <w:rPr>
                <w:ins w:id="4538"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7D816F18" w14:textId="77777777" w:rsidR="00561B79" w:rsidRPr="00561B79" w:rsidRDefault="00561B79" w:rsidP="00561B79">
            <w:pPr>
              <w:overflowPunct/>
              <w:autoSpaceDE/>
              <w:autoSpaceDN/>
              <w:adjustRightInd/>
              <w:spacing w:after="0"/>
              <w:jc w:val="center"/>
              <w:textAlignment w:val="auto"/>
              <w:rPr>
                <w:ins w:id="4539" w:author="ZTE" w:date="2025-11-21T07:20:00Z"/>
                <w:rFonts w:ascii="Arial" w:eastAsia="SimSun" w:hAnsi="Arial"/>
                <w:sz w:val="18"/>
                <w:lang w:eastAsia="zh-CN"/>
              </w:rPr>
            </w:pPr>
            <w:ins w:id="4540" w:author="ZTE" w:date="2025-11-21T07:20:00Z">
              <w:r w:rsidRPr="00561B79">
                <w:rPr>
                  <w:rFonts w:ascii="Arial" w:eastAsia="SimSun" w:hAnsi="Arial"/>
                  <w:sz w:val="18"/>
                  <w:lang w:eastAsia="en-US"/>
                </w:rPr>
                <w:t>TCI.State.2</w:t>
              </w:r>
            </w:ins>
          </w:p>
        </w:tc>
      </w:tr>
      <w:tr w:rsidR="00561B79" w:rsidRPr="00561B79" w14:paraId="5DD5A880" w14:textId="77777777" w:rsidTr="00423F17">
        <w:trPr>
          <w:jc w:val="center"/>
          <w:ins w:id="4541" w:author="ZTE" w:date="2025-11-21T07:20:00Z"/>
        </w:trPr>
        <w:tc>
          <w:tcPr>
            <w:tcW w:w="2083" w:type="dxa"/>
            <w:gridSpan w:val="2"/>
            <w:tcBorders>
              <w:top w:val="single" w:sz="4" w:space="0" w:color="auto"/>
              <w:left w:val="single" w:sz="4" w:space="0" w:color="auto"/>
              <w:bottom w:val="nil"/>
              <w:right w:val="single" w:sz="4" w:space="0" w:color="auto"/>
            </w:tcBorders>
          </w:tcPr>
          <w:p w14:paraId="527A018C" w14:textId="77777777" w:rsidR="00561B79" w:rsidRPr="00561B79" w:rsidRDefault="00561B79" w:rsidP="00561B79">
            <w:pPr>
              <w:overflowPunct/>
              <w:autoSpaceDE/>
              <w:autoSpaceDN/>
              <w:adjustRightInd/>
              <w:spacing w:after="0"/>
              <w:textAlignment w:val="auto"/>
              <w:rPr>
                <w:ins w:id="4542" w:author="ZTE" w:date="2025-11-21T07:20:00Z"/>
                <w:rFonts w:ascii="Arial" w:eastAsia="SimSun" w:hAnsi="Arial" w:cs="Arial"/>
                <w:sz w:val="18"/>
                <w:lang w:eastAsia="en-US"/>
              </w:rPr>
            </w:pPr>
            <w:ins w:id="4543" w:author="ZTE" w:date="2025-11-21T07:20:00Z">
              <w:r w:rsidRPr="00561B79">
                <w:rPr>
                  <w:rFonts w:ascii="Arial" w:eastAsia="SimSun"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tcPr>
          <w:p w14:paraId="2D9A421C" w14:textId="77777777" w:rsidR="00561B79" w:rsidRPr="00561B79" w:rsidRDefault="00561B79" w:rsidP="00561B79">
            <w:pPr>
              <w:overflowPunct/>
              <w:autoSpaceDE/>
              <w:autoSpaceDN/>
              <w:adjustRightInd/>
              <w:spacing w:after="0"/>
              <w:textAlignment w:val="auto"/>
              <w:rPr>
                <w:ins w:id="4544" w:author="ZTE" w:date="2025-11-21T07:20:00Z"/>
                <w:rFonts w:ascii="Arial" w:eastAsia="SimSun" w:hAnsi="Arial"/>
                <w:sz w:val="18"/>
                <w:lang w:eastAsia="en-US"/>
              </w:rPr>
            </w:pPr>
            <w:ins w:id="4545" w:author="ZTE" w:date="2025-11-21T07:20:00Z">
              <w:r w:rsidRPr="00561B79">
                <w:rPr>
                  <w:rFonts w:ascii="Arial" w:eastAsia="SimSun"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11E6F561" w14:textId="77777777" w:rsidR="00561B79" w:rsidRPr="00561B79" w:rsidRDefault="00561B79" w:rsidP="00561B79">
            <w:pPr>
              <w:overflowPunct/>
              <w:autoSpaceDE/>
              <w:autoSpaceDN/>
              <w:adjustRightInd/>
              <w:spacing w:after="0"/>
              <w:jc w:val="center"/>
              <w:textAlignment w:val="auto"/>
              <w:rPr>
                <w:ins w:id="4546"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64604F78" w14:textId="77777777" w:rsidR="00561B79" w:rsidRPr="00561B79" w:rsidRDefault="00561B79" w:rsidP="00561B79">
            <w:pPr>
              <w:overflowPunct/>
              <w:autoSpaceDE/>
              <w:autoSpaceDN/>
              <w:adjustRightInd/>
              <w:spacing w:after="0"/>
              <w:jc w:val="center"/>
              <w:textAlignment w:val="auto"/>
              <w:rPr>
                <w:ins w:id="4547" w:author="ZTE" w:date="2025-11-21T07:20:00Z"/>
                <w:rFonts w:ascii="Arial" w:eastAsia="SimSun" w:hAnsi="Arial"/>
                <w:sz w:val="18"/>
                <w:lang w:eastAsia="en-US"/>
              </w:rPr>
            </w:pPr>
            <w:ins w:id="4548" w:author="ZTE" w:date="2025-11-21T07:20:00Z">
              <w:r w:rsidRPr="00561B79">
                <w:rPr>
                  <w:rFonts w:ascii="Arial" w:eastAsia="SimSun" w:hAnsi="Arial" w:cs="v3.7.0"/>
                  <w:sz w:val="18"/>
                  <w:lang w:eastAsia="en-US"/>
                </w:rPr>
                <w:t>DLBWP.0.1</w:t>
              </w:r>
            </w:ins>
          </w:p>
        </w:tc>
      </w:tr>
      <w:tr w:rsidR="00561B79" w:rsidRPr="00561B79" w14:paraId="01A6A3BA" w14:textId="77777777" w:rsidTr="00423F17">
        <w:trPr>
          <w:jc w:val="center"/>
          <w:ins w:id="4549" w:author="ZTE" w:date="2025-11-21T07:20:00Z"/>
        </w:trPr>
        <w:tc>
          <w:tcPr>
            <w:tcW w:w="2083" w:type="dxa"/>
            <w:gridSpan w:val="2"/>
            <w:tcBorders>
              <w:top w:val="nil"/>
              <w:left w:val="single" w:sz="4" w:space="0" w:color="auto"/>
              <w:bottom w:val="nil"/>
              <w:right w:val="single" w:sz="4" w:space="0" w:color="auto"/>
            </w:tcBorders>
          </w:tcPr>
          <w:p w14:paraId="68AE24A4" w14:textId="77777777" w:rsidR="00561B79" w:rsidRPr="00561B79" w:rsidRDefault="00561B79" w:rsidP="00561B79">
            <w:pPr>
              <w:overflowPunct/>
              <w:autoSpaceDE/>
              <w:autoSpaceDN/>
              <w:adjustRightInd/>
              <w:spacing w:after="0"/>
              <w:textAlignment w:val="auto"/>
              <w:rPr>
                <w:ins w:id="4550" w:author="ZTE" w:date="2025-11-21T07:20:00Z"/>
                <w:rFonts w:ascii="Arial" w:eastAsia="SimSun"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7BC0A83A" w14:textId="77777777" w:rsidR="00561B79" w:rsidRPr="00561B79" w:rsidRDefault="00561B79" w:rsidP="00561B79">
            <w:pPr>
              <w:overflowPunct/>
              <w:autoSpaceDE/>
              <w:autoSpaceDN/>
              <w:adjustRightInd/>
              <w:spacing w:after="0"/>
              <w:textAlignment w:val="auto"/>
              <w:rPr>
                <w:ins w:id="4551" w:author="ZTE" w:date="2025-11-21T07:20:00Z"/>
                <w:rFonts w:ascii="Arial" w:eastAsia="SimSun" w:hAnsi="Arial"/>
                <w:sz w:val="18"/>
                <w:lang w:eastAsia="en-US"/>
              </w:rPr>
            </w:pPr>
            <w:ins w:id="4552" w:author="ZTE" w:date="2025-11-21T07:20:00Z">
              <w:r w:rsidRPr="00561B79">
                <w:rPr>
                  <w:rFonts w:ascii="Arial" w:eastAsia="SimSun"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902B48E" w14:textId="77777777" w:rsidR="00561B79" w:rsidRPr="00561B79" w:rsidRDefault="00561B79" w:rsidP="00561B79">
            <w:pPr>
              <w:overflowPunct/>
              <w:autoSpaceDE/>
              <w:autoSpaceDN/>
              <w:adjustRightInd/>
              <w:spacing w:after="0"/>
              <w:jc w:val="center"/>
              <w:textAlignment w:val="auto"/>
              <w:rPr>
                <w:ins w:id="4553"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67D56C3F" w14:textId="77777777" w:rsidR="00561B79" w:rsidRPr="00561B79" w:rsidRDefault="00561B79" w:rsidP="00561B79">
            <w:pPr>
              <w:overflowPunct/>
              <w:autoSpaceDE/>
              <w:autoSpaceDN/>
              <w:adjustRightInd/>
              <w:spacing w:after="0"/>
              <w:jc w:val="center"/>
              <w:textAlignment w:val="auto"/>
              <w:rPr>
                <w:ins w:id="4554" w:author="ZTE" w:date="2025-11-21T07:20:00Z"/>
                <w:rFonts w:ascii="Arial" w:eastAsia="SimSun" w:hAnsi="Arial"/>
                <w:sz w:val="18"/>
                <w:lang w:eastAsia="en-US"/>
              </w:rPr>
            </w:pPr>
            <w:ins w:id="4555" w:author="ZTE" w:date="2025-11-21T07:20:00Z">
              <w:r w:rsidRPr="00561B79">
                <w:rPr>
                  <w:rFonts w:ascii="Arial" w:eastAsia="SimSun" w:hAnsi="Arial" w:cs="v3.7.0"/>
                  <w:sz w:val="18"/>
                  <w:lang w:eastAsia="en-US"/>
                </w:rPr>
                <w:t>DLBWP.1.1</w:t>
              </w:r>
            </w:ins>
          </w:p>
        </w:tc>
      </w:tr>
      <w:tr w:rsidR="00561B79" w:rsidRPr="00561B79" w14:paraId="44D8FF06" w14:textId="77777777" w:rsidTr="00423F17">
        <w:trPr>
          <w:jc w:val="center"/>
          <w:ins w:id="4556" w:author="ZTE" w:date="2025-11-21T07:20:00Z"/>
        </w:trPr>
        <w:tc>
          <w:tcPr>
            <w:tcW w:w="2083" w:type="dxa"/>
            <w:gridSpan w:val="2"/>
            <w:tcBorders>
              <w:top w:val="nil"/>
              <w:left w:val="single" w:sz="4" w:space="0" w:color="auto"/>
              <w:bottom w:val="nil"/>
              <w:right w:val="single" w:sz="4" w:space="0" w:color="auto"/>
            </w:tcBorders>
          </w:tcPr>
          <w:p w14:paraId="70E3CD31" w14:textId="77777777" w:rsidR="00561B79" w:rsidRPr="00561B79" w:rsidRDefault="00561B79" w:rsidP="00561B79">
            <w:pPr>
              <w:overflowPunct/>
              <w:autoSpaceDE/>
              <w:autoSpaceDN/>
              <w:adjustRightInd/>
              <w:spacing w:after="0"/>
              <w:textAlignment w:val="auto"/>
              <w:rPr>
                <w:ins w:id="4557" w:author="ZTE" w:date="2025-11-21T07:20:00Z"/>
                <w:rFonts w:ascii="Arial" w:eastAsia="SimSun"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6E43BA99" w14:textId="77777777" w:rsidR="00561B79" w:rsidRPr="00561B79" w:rsidRDefault="00561B79" w:rsidP="00561B79">
            <w:pPr>
              <w:overflowPunct/>
              <w:autoSpaceDE/>
              <w:autoSpaceDN/>
              <w:adjustRightInd/>
              <w:spacing w:after="0"/>
              <w:textAlignment w:val="auto"/>
              <w:rPr>
                <w:ins w:id="4558" w:author="ZTE" w:date="2025-11-21T07:20:00Z"/>
                <w:rFonts w:ascii="Arial" w:eastAsia="SimSun" w:hAnsi="Arial"/>
                <w:sz w:val="18"/>
                <w:lang w:eastAsia="en-US"/>
              </w:rPr>
            </w:pPr>
            <w:ins w:id="4559" w:author="ZTE" w:date="2025-11-21T07:20:00Z">
              <w:r w:rsidRPr="00561B79">
                <w:rPr>
                  <w:rFonts w:ascii="Arial" w:eastAsia="SimSun"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375A773E" w14:textId="77777777" w:rsidR="00561B79" w:rsidRPr="00561B79" w:rsidRDefault="00561B79" w:rsidP="00561B79">
            <w:pPr>
              <w:overflowPunct/>
              <w:autoSpaceDE/>
              <w:autoSpaceDN/>
              <w:adjustRightInd/>
              <w:spacing w:after="0"/>
              <w:jc w:val="center"/>
              <w:textAlignment w:val="auto"/>
              <w:rPr>
                <w:ins w:id="4560"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49D6283" w14:textId="77777777" w:rsidR="00561B79" w:rsidRPr="00561B79" w:rsidRDefault="00561B79" w:rsidP="00561B79">
            <w:pPr>
              <w:overflowPunct/>
              <w:autoSpaceDE/>
              <w:autoSpaceDN/>
              <w:adjustRightInd/>
              <w:spacing w:after="0"/>
              <w:jc w:val="center"/>
              <w:textAlignment w:val="auto"/>
              <w:rPr>
                <w:ins w:id="4561" w:author="ZTE" w:date="2025-11-21T07:20:00Z"/>
                <w:rFonts w:ascii="Arial" w:eastAsia="SimSun" w:hAnsi="Arial"/>
                <w:sz w:val="18"/>
                <w:lang w:eastAsia="en-US"/>
              </w:rPr>
            </w:pPr>
            <w:ins w:id="4562" w:author="ZTE" w:date="2025-11-21T07:20:00Z">
              <w:r w:rsidRPr="00561B79">
                <w:rPr>
                  <w:rFonts w:ascii="Arial" w:eastAsia="SimSun" w:hAnsi="Arial" w:cs="v3.7.0"/>
                  <w:sz w:val="18"/>
                  <w:lang w:eastAsia="en-US"/>
                </w:rPr>
                <w:t>ULBWP.0.1</w:t>
              </w:r>
            </w:ins>
          </w:p>
        </w:tc>
      </w:tr>
      <w:tr w:rsidR="00561B79" w:rsidRPr="00561B79" w14:paraId="75684EAF" w14:textId="77777777" w:rsidTr="00423F17">
        <w:trPr>
          <w:jc w:val="center"/>
          <w:ins w:id="4563" w:author="ZTE" w:date="2025-11-21T07:20:00Z"/>
        </w:trPr>
        <w:tc>
          <w:tcPr>
            <w:tcW w:w="2083" w:type="dxa"/>
            <w:gridSpan w:val="2"/>
            <w:tcBorders>
              <w:top w:val="nil"/>
              <w:left w:val="single" w:sz="4" w:space="0" w:color="auto"/>
              <w:bottom w:val="single" w:sz="4" w:space="0" w:color="auto"/>
              <w:right w:val="single" w:sz="4" w:space="0" w:color="auto"/>
            </w:tcBorders>
          </w:tcPr>
          <w:p w14:paraId="53BC754D" w14:textId="77777777" w:rsidR="00561B79" w:rsidRPr="00561B79" w:rsidRDefault="00561B79" w:rsidP="00561B79">
            <w:pPr>
              <w:overflowPunct/>
              <w:autoSpaceDE/>
              <w:autoSpaceDN/>
              <w:adjustRightInd/>
              <w:spacing w:after="0"/>
              <w:textAlignment w:val="auto"/>
              <w:rPr>
                <w:ins w:id="4564" w:author="ZTE" w:date="2025-11-21T07:20:00Z"/>
                <w:rFonts w:ascii="Arial" w:eastAsia="SimSun"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7FECE8EE" w14:textId="77777777" w:rsidR="00561B79" w:rsidRPr="00561B79" w:rsidRDefault="00561B79" w:rsidP="00561B79">
            <w:pPr>
              <w:overflowPunct/>
              <w:autoSpaceDE/>
              <w:autoSpaceDN/>
              <w:adjustRightInd/>
              <w:spacing w:after="0"/>
              <w:textAlignment w:val="auto"/>
              <w:rPr>
                <w:ins w:id="4565" w:author="ZTE" w:date="2025-11-21T07:20:00Z"/>
                <w:rFonts w:ascii="Arial" w:eastAsia="SimSun" w:hAnsi="Arial"/>
                <w:sz w:val="18"/>
                <w:lang w:eastAsia="en-US"/>
              </w:rPr>
            </w:pPr>
            <w:ins w:id="4566" w:author="ZTE" w:date="2025-11-21T07:20:00Z">
              <w:r w:rsidRPr="00561B79">
                <w:rPr>
                  <w:rFonts w:ascii="Arial" w:eastAsia="SimSun"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3EB0EA1F" w14:textId="77777777" w:rsidR="00561B79" w:rsidRPr="00561B79" w:rsidRDefault="00561B79" w:rsidP="00561B79">
            <w:pPr>
              <w:overflowPunct/>
              <w:autoSpaceDE/>
              <w:autoSpaceDN/>
              <w:adjustRightInd/>
              <w:spacing w:after="0"/>
              <w:jc w:val="center"/>
              <w:textAlignment w:val="auto"/>
              <w:rPr>
                <w:ins w:id="4567" w:author="ZTE" w:date="2025-11-21T07:20: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4128440" w14:textId="77777777" w:rsidR="00561B79" w:rsidRPr="00561B79" w:rsidRDefault="00561B79" w:rsidP="00561B79">
            <w:pPr>
              <w:overflowPunct/>
              <w:autoSpaceDE/>
              <w:autoSpaceDN/>
              <w:adjustRightInd/>
              <w:spacing w:after="0"/>
              <w:jc w:val="center"/>
              <w:textAlignment w:val="auto"/>
              <w:rPr>
                <w:ins w:id="4568" w:author="ZTE" w:date="2025-11-21T07:20:00Z"/>
                <w:rFonts w:ascii="Arial" w:eastAsia="SimSun" w:hAnsi="Arial"/>
                <w:sz w:val="18"/>
                <w:lang w:eastAsia="en-US"/>
              </w:rPr>
            </w:pPr>
            <w:ins w:id="4569" w:author="ZTE" w:date="2025-11-21T07:20:00Z">
              <w:r w:rsidRPr="00561B79">
                <w:rPr>
                  <w:rFonts w:ascii="Arial" w:eastAsia="SimSun" w:hAnsi="Arial" w:cs="v3.7.0"/>
                  <w:sz w:val="18"/>
                  <w:lang w:eastAsia="en-US"/>
                </w:rPr>
                <w:t>ULBWP.1.1</w:t>
              </w:r>
            </w:ins>
          </w:p>
        </w:tc>
      </w:tr>
      <w:tr w:rsidR="00561B79" w:rsidRPr="00561B79" w14:paraId="0205F60A" w14:textId="77777777" w:rsidTr="00423F17">
        <w:trPr>
          <w:jc w:val="center"/>
          <w:ins w:id="4570"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3D9F7BB2" w14:textId="77777777" w:rsidR="00561B79" w:rsidRPr="00561B79" w:rsidRDefault="00561B79" w:rsidP="00561B79">
            <w:pPr>
              <w:overflowPunct/>
              <w:autoSpaceDE/>
              <w:autoSpaceDN/>
              <w:adjustRightInd/>
              <w:spacing w:after="0"/>
              <w:textAlignment w:val="auto"/>
              <w:rPr>
                <w:ins w:id="4571" w:author="ZTE" w:date="2025-11-21T07:20:00Z"/>
                <w:rFonts w:ascii="Arial" w:eastAsia="SimSun" w:hAnsi="Arial"/>
                <w:sz w:val="18"/>
                <w:lang w:eastAsia="en-US"/>
              </w:rPr>
            </w:pPr>
            <w:ins w:id="4572" w:author="ZTE" w:date="2025-11-21T07:20:00Z">
              <w:r w:rsidRPr="00561B79">
                <w:rPr>
                  <w:rFonts w:ascii="Arial" w:eastAsia="SimSun"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tcPr>
          <w:p w14:paraId="2A5939B3" w14:textId="77777777" w:rsidR="00561B79" w:rsidRPr="00561B79" w:rsidRDefault="00561B79" w:rsidP="00561B79">
            <w:pPr>
              <w:overflowPunct/>
              <w:autoSpaceDE/>
              <w:autoSpaceDN/>
              <w:adjustRightInd/>
              <w:spacing w:after="0"/>
              <w:jc w:val="center"/>
              <w:textAlignment w:val="auto"/>
              <w:rPr>
                <w:ins w:id="4573" w:author="ZTE" w:date="2025-11-21T07:20:00Z"/>
                <w:rFonts w:ascii="Arial" w:eastAsia="SimSun" w:hAnsi="Arial"/>
                <w:sz w:val="18"/>
                <w:szCs w:val="18"/>
                <w:lang w:eastAsia="en-US"/>
              </w:rPr>
            </w:pPr>
            <w:ins w:id="4574" w:author="ZTE" w:date="2025-11-21T07:20:00Z">
              <w:r w:rsidRPr="00561B79">
                <w:rPr>
                  <w:rFonts w:ascii="Arial" w:eastAsia="SimSun" w:hAnsi="Arial"/>
                  <w:sz w:val="18"/>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tcPr>
          <w:p w14:paraId="3C07604B" w14:textId="77777777" w:rsidR="00561B79" w:rsidRPr="00561B79" w:rsidRDefault="00561B79" w:rsidP="00561B79">
            <w:pPr>
              <w:overflowPunct/>
              <w:autoSpaceDE/>
              <w:autoSpaceDN/>
              <w:adjustRightInd/>
              <w:spacing w:after="0"/>
              <w:jc w:val="center"/>
              <w:textAlignment w:val="auto"/>
              <w:rPr>
                <w:ins w:id="4575" w:author="ZTE" w:date="2025-11-21T07:20:00Z"/>
                <w:rFonts w:ascii="Arial" w:eastAsia="SimSun" w:hAnsi="Arial"/>
                <w:sz w:val="18"/>
                <w:szCs w:val="18"/>
                <w:lang w:eastAsia="en-US"/>
              </w:rPr>
            </w:pPr>
            <w:ins w:id="4576" w:author="ZTE" w:date="2025-11-21T07:20:00Z">
              <w:r w:rsidRPr="00561B79">
                <w:rPr>
                  <w:rFonts w:ascii="Arial" w:eastAsia="SimSun" w:hAnsi="Arial"/>
                  <w:sz w:val="18"/>
                  <w:szCs w:val="18"/>
                  <w:lang w:eastAsia="ja-JP"/>
                </w:rPr>
                <w:t>0</w:t>
              </w:r>
            </w:ins>
          </w:p>
        </w:tc>
      </w:tr>
      <w:tr w:rsidR="00561B79" w:rsidRPr="00561B79" w14:paraId="520392CA" w14:textId="77777777" w:rsidTr="00423F17">
        <w:trPr>
          <w:jc w:val="center"/>
          <w:ins w:id="4577"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39BC9A7A" w14:textId="77777777" w:rsidR="00561B79" w:rsidRPr="00561B79" w:rsidRDefault="00561B79" w:rsidP="00561B79">
            <w:pPr>
              <w:overflowPunct/>
              <w:autoSpaceDE/>
              <w:autoSpaceDN/>
              <w:adjustRightInd/>
              <w:spacing w:after="0"/>
              <w:textAlignment w:val="auto"/>
              <w:rPr>
                <w:ins w:id="4578" w:author="ZTE" w:date="2025-11-21T07:20:00Z"/>
                <w:rFonts w:ascii="Arial" w:eastAsia="SimSun" w:hAnsi="Arial"/>
                <w:sz w:val="18"/>
                <w:lang w:eastAsia="en-US"/>
              </w:rPr>
            </w:pPr>
            <w:ins w:id="4579" w:author="ZTE" w:date="2025-11-21T07:20:00Z">
              <w:r w:rsidRPr="00561B79">
                <w:rPr>
                  <w:rFonts w:ascii="Arial" w:eastAsia="SimSun"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137F00AF" w14:textId="77777777" w:rsidR="00561B79" w:rsidRPr="00561B79" w:rsidRDefault="00561B79" w:rsidP="00561B79">
            <w:pPr>
              <w:overflowPunct/>
              <w:autoSpaceDE/>
              <w:autoSpaceDN/>
              <w:adjustRightInd/>
              <w:spacing w:after="0"/>
              <w:textAlignment w:val="auto"/>
              <w:rPr>
                <w:ins w:id="4580"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0A49F333" w14:textId="77777777" w:rsidR="00561B79" w:rsidRPr="00561B79" w:rsidRDefault="00561B79" w:rsidP="00561B79">
            <w:pPr>
              <w:overflowPunct/>
              <w:autoSpaceDE/>
              <w:autoSpaceDN/>
              <w:adjustRightInd/>
              <w:spacing w:after="0"/>
              <w:textAlignment w:val="auto"/>
              <w:rPr>
                <w:ins w:id="4581" w:author="ZTE" w:date="2025-11-21T07:20:00Z"/>
                <w:rFonts w:ascii="Arial" w:eastAsia="SimSun" w:hAnsi="Arial"/>
                <w:sz w:val="18"/>
                <w:szCs w:val="18"/>
                <w:lang w:eastAsia="en-US"/>
              </w:rPr>
            </w:pPr>
          </w:p>
        </w:tc>
      </w:tr>
      <w:tr w:rsidR="00561B79" w:rsidRPr="00561B79" w14:paraId="4A7F241C" w14:textId="77777777" w:rsidTr="00423F17">
        <w:trPr>
          <w:jc w:val="center"/>
          <w:ins w:id="4582"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6E23301D" w14:textId="77777777" w:rsidR="00561B79" w:rsidRPr="00561B79" w:rsidRDefault="00561B79" w:rsidP="00561B79">
            <w:pPr>
              <w:overflowPunct/>
              <w:autoSpaceDE/>
              <w:autoSpaceDN/>
              <w:adjustRightInd/>
              <w:spacing w:after="0"/>
              <w:textAlignment w:val="auto"/>
              <w:rPr>
                <w:ins w:id="4583" w:author="ZTE" w:date="2025-11-21T07:20:00Z"/>
                <w:rFonts w:ascii="Arial" w:eastAsia="SimSun" w:hAnsi="Arial"/>
                <w:sz w:val="18"/>
                <w:lang w:eastAsia="en-US"/>
              </w:rPr>
            </w:pPr>
            <w:ins w:id="4584" w:author="ZTE" w:date="2025-11-21T07:20:00Z">
              <w:r w:rsidRPr="00561B79">
                <w:rPr>
                  <w:rFonts w:ascii="Arial" w:eastAsia="SimSun"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56F9B57B" w14:textId="77777777" w:rsidR="00561B79" w:rsidRPr="00561B79" w:rsidRDefault="00561B79" w:rsidP="00561B79">
            <w:pPr>
              <w:overflowPunct/>
              <w:autoSpaceDE/>
              <w:autoSpaceDN/>
              <w:adjustRightInd/>
              <w:spacing w:after="0"/>
              <w:textAlignment w:val="auto"/>
              <w:rPr>
                <w:ins w:id="4585"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44B40DB8" w14:textId="77777777" w:rsidR="00561B79" w:rsidRPr="00561B79" w:rsidRDefault="00561B79" w:rsidP="00561B79">
            <w:pPr>
              <w:overflowPunct/>
              <w:autoSpaceDE/>
              <w:autoSpaceDN/>
              <w:adjustRightInd/>
              <w:spacing w:after="0"/>
              <w:textAlignment w:val="auto"/>
              <w:rPr>
                <w:ins w:id="4586" w:author="ZTE" w:date="2025-11-21T07:20:00Z"/>
                <w:rFonts w:ascii="Arial" w:eastAsia="SimSun" w:hAnsi="Arial"/>
                <w:sz w:val="18"/>
                <w:szCs w:val="18"/>
                <w:lang w:eastAsia="en-US"/>
              </w:rPr>
            </w:pPr>
          </w:p>
        </w:tc>
      </w:tr>
      <w:tr w:rsidR="00561B79" w:rsidRPr="00561B79" w14:paraId="0479D0D3" w14:textId="77777777" w:rsidTr="00423F17">
        <w:trPr>
          <w:jc w:val="center"/>
          <w:ins w:id="4587"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0A991EF7" w14:textId="77777777" w:rsidR="00561B79" w:rsidRPr="00561B79" w:rsidRDefault="00561B79" w:rsidP="00561B79">
            <w:pPr>
              <w:overflowPunct/>
              <w:autoSpaceDE/>
              <w:autoSpaceDN/>
              <w:adjustRightInd/>
              <w:spacing w:after="0"/>
              <w:textAlignment w:val="auto"/>
              <w:rPr>
                <w:ins w:id="4588" w:author="ZTE" w:date="2025-11-21T07:20:00Z"/>
                <w:rFonts w:ascii="Arial" w:eastAsia="SimSun" w:hAnsi="Arial"/>
                <w:sz w:val="18"/>
                <w:lang w:eastAsia="en-US"/>
              </w:rPr>
            </w:pPr>
            <w:ins w:id="4589" w:author="ZTE" w:date="2025-11-21T07:20:00Z">
              <w:r w:rsidRPr="00561B79">
                <w:rPr>
                  <w:rFonts w:ascii="Arial" w:eastAsia="SimSun"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2F45A693" w14:textId="77777777" w:rsidR="00561B79" w:rsidRPr="00561B79" w:rsidRDefault="00561B79" w:rsidP="00561B79">
            <w:pPr>
              <w:overflowPunct/>
              <w:autoSpaceDE/>
              <w:autoSpaceDN/>
              <w:adjustRightInd/>
              <w:spacing w:after="0"/>
              <w:textAlignment w:val="auto"/>
              <w:rPr>
                <w:ins w:id="4590"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1E141BC3" w14:textId="77777777" w:rsidR="00561B79" w:rsidRPr="00561B79" w:rsidRDefault="00561B79" w:rsidP="00561B79">
            <w:pPr>
              <w:overflowPunct/>
              <w:autoSpaceDE/>
              <w:autoSpaceDN/>
              <w:adjustRightInd/>
              <w:spacing w:after="0"/>
              <w:textAlignment w:val="auto"/>
              <w:rPr>
                <w:ins w:id="4591" w:author="ZTE" w:date="2025-11-21T07:20:00Z"/>
                <w:rFonts w:ascii="Arial" w:eastAsia="SimSun" w:hAnsi="Arial"/>
                <w:sz w:val="18"/>
                <w:szCs w:val="18"/>
                <w:lang w:eastAsia="en-US"/>
              </w:rPr>
            </w:pPr>
          </w:p>
        </w:tc>
      </w:tr>
      <w:tr w:rsidR="00561B79" w:rsidRPr="00561B79" w14:paraId="5B0545BA" w14:textId="77777777" w:rsidTr="00423F17">
        <w:trPr>
          <w:jc w:val="center"/>
          <w:ins w:id="4592"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504CDEFB" w14:textId="77777777" w:rsidR="00561B79" w:rsidRPr="00561B79" w:rsidRDefault="00561B79" w:rsidP="00561B79">
            <w:pPr>
              <w:overflowPunct/>
              <w:autoSpaceDE/>
              <w:autoSpaceDN/>
              <w:adjustRightInd/>
              <w:spacing w:after="0"/>
              <w:textAlignment w:val="auto"/>
              <w:rPr>
                <w:ins w:id="4593" w:author="ZTE" w:date="2025-11-21T07:20:00Z"/>
                <w:rFonts w:ascii="Arial" w:eastAsia="SimSun" w:hAnsi="Arial"/>
                <w:sz w:val="18"/>
                <w:lang w:eastAsia="en-US"/>
              </w:rPr>
            </w:pPr>
            <w:ins w:id="4594" w:author="ZTE" w:date="2025-11-21T07:20:00Z">
              <w:r w:rsidRPr="00561B79">
                <w:rPr>
                  <w:rFonts w:ascii="Arial" w:eastAsia="SimSun" w:hAnsi="Arial"/>
                  <w:sz w:val="18"/>
                  <w:szCs w:val="16"/>
                  <w:lang w:eastAsia="ja-JP"/>
                </w:rPr>
                <w:lastRenderedPageBreak/>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30132318" w14:textId="77777777" w:rsidR="00561B79" w:rsidRPr="00561B79" w:rsidRDefault="00561B79" w:rsidP="00561B79">
            <w:pPr>
              <w:overflowPunct/>
              <w:autoSpaceDE/>
              <w:autoSpaceDN/>
              <w:adjustRightInd/>
              <w:spacing w:after="0"/>
              <w:textAlignment w:val="auto"/>
              <w:rPr>
                <w:ins w:id="4595"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69361660" w14:textId="77777777" w:rsidR="00561B79" w:rsidRPr="00561B79" w:rsidRDefault="00561B79" w:rsidP="00561B79">
            <w:pPr>
              <w:overflowPunct/>
              <w:autoSpaceDE/>
              <w:autoSpaceDN/>
              <w:adjustRightInd/>
              <w:spacing w:after="0"/>
              <w:textAlignment w:val="auto"/>
              <w:rPr>
                <w:ins w:id="4596" w:author="ZTE" w:date="2025-11-21T07:20:00Z"/>
                <w:rFonts w:ascii="Arial" w:eastAsia="SimSun" w:hAnsi="Arial"/>
                <w:sz w:val="18"/>
                <w:szCs w:val="18"/>
                <w:lang w:eastAsia="en-US"/>
              </w:rPr>
            </w:pPr>
          </w:p>
        </w:tc>
      </w:tr>
      <w:tr w:rsidR="00561B79" w:rsidRPr="00561B79" w14:paraId="32F48A58" w14:textId="77777777" w:rsidTr="00423F17">
        <w:trPr>
          <w:jc w:val="center"/>
          <w:ins w:id="4597"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7450DD23" w14:textId="77777777" w:rsidR="00561B79" w:rsidRPr="00561B79" w:rsidRDefault="00561B79" w:rsidP="00561B79">
            <w:pPr>
              <w:overflowPunct/>
              <w:autoSpaceDE/>
              <w:autoSpaceDN/>
              <w:adjustRightInd/>
              <w:spacing w:after="0"/>
              <w:textAlignment w:val="auto"/>
              <w:rPr>
                <w:ins w:id="4598" w:author="ZTE" w:date="2025-11-21T07:20:00Z"/>
                <w:rFonts w:ascii="Arial" w:eastAsia="SimSun" w:hAnsi="Arial"/>
                <w:sz w:val="18"/>
                <w:lang w:eastAsia="en-US"/>
              </w:rPr>
            </w:pPr>
            <w:ins w:id="4599" w:author="ZTE" w:date="2025-11-21T07:20:00Z">
              <w:r w:rsidRPr="00561B79">
                <w:rPr>
                  <w:rFonts w:ascii="Arial" w:eastAsia="SimSun"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5D408F7C" w14:textId="77777777" w:rsidR="00561B79" w:rsidRPr="00561B79" w:rsidRDefault="00561B79" w:rsidP="00561B79">
            <w:pPr>
              <w:overflowPunct/>
              <w:autoSpaceDE/>
              <w:autoSpaceDN/>
              <w:adjustRightInd/>
              <w:spacing w:after="0"/>
              <w:textAlignment w:val="auto"/>
              <w:rPr>
                <w:ins w:id="4600"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10CD66FC" w14:textId="77777777" w:rsidR="00561B79" w:rsidRPr="00561B79" w:rsidRDefault="00561B79" w:rsidP="00561B79">
            <w:pPr>
              <w:overflowPunct/>
              <w:autoSpaceDE/>
              <w:autoSpaceDN/>
              <w:adjustRightInd/>
              <w:spacing w:after="0"/>
              <w:textAlignment w:val="auto"/>
              <w:rPr>
                <w:ins w:id="4601" w:author="ZTE" w:date="2025-11-21T07:20:00Z"/>
                <w:rFonts w:ascii="Arial" w:eastAsia="SimSun" w:hAnsi="Arial"/>
                <w:sz w:val="18"/>
                <w:szCs w:val="18"/>
                <w:lang w:eastAsia="en-US"/>
              </w:rPr>
            </w:pPr>
          </w:p>
        </w:tc>
      </w:tr>
      <w:tr w:rsidR="00561B79" w:rsidRPr="00561B79" w14:paraId="25D60DCC" w14:textId="77777777" w:rsidTr="00423F17">
        <w:trPr>
          <w:jc w:val="center"/>
          <w:ins w:id="4602"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6A6C1FAB" w14:textId="77777777" w:rsidR="00561B79" w:rsidRPr="00561B79" w:rsidRDefault="00561B79" w:rsidP="00561B79">
            <w:pPr>
              <w:overflowPunct/>
              <w:autoSpaceDE/>
              <w:autoSpaceDN/>
              <w:adjustRightInd/>
              <w:spacing w:after="0"/>
              <w:textAlignment w:val="auto"/>
              <w:rPr>
                <w:ins w:id="4603" w:author="ZTE" w:date="2025-11-21T07:20:00Z"/>
                <w:rFonts w:ascii="Arial" w:eastAsia="SimSun" w:hAnsi="Arial"/>
                <w:sz w:val="18"/>
                <w:lang w:eastAsia="en-US"/>
              </w:rPr>
            </w:pPr>
            <w:ins w:id="4604" w:author="ZTE" w:date="2025-11-21T07:20:00Z">
              <w:r w:rsidRPr="00561B79">
                <w:rPr>
                  <w:rFonts w:ascii="Arial" w:eastAsia="SimSun" w:hAnsi="Arial"/>
                  <w:sz w:val="18"/>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5107CAD2" w14:textId="77777777" w:rsidR="00561B79" w:rsidRPr="00561B79" w:rsidRDefault="00561B79" w:rsidP="00561B79">
            <w:pPr>
              <w:overflowPunct/>
              <w:autoSpaceDE/>
              <w:autoSpaceDN/>
              <w:adjustRightInd/>
              <w:spacing w:after="0"/>
              <w:textAlignment w:val="auto"/>
              <w:rPr>
                <w:ins w:id="4605"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32FCC31D" w14:textId="77777777" w:rsidR="00561B79" w:rsidRPr="00561B79" w:rsidRDefault="00561B79" w:rsidP="00561B79">
            <w:pPr>
              <w:overflowPunct/>
              <w:autoSpaceDE/>
              <w:autoSpaceDN/>
              <w:adjustRightInd/>
              <w:spacing w:after="0"/>
              <w:textAlignment w:val="auto"/>
              <w:rPr>
                <w:ins w:id="4606" w:author="ZTE" w:date="2025-11-21T07:20:00Z"/>
                <w:rFonts w:ascii="Arial" w:eastAsia="SimSun" w:hAnsi="Arial"/>
                <w:sz w:val="18"/>
                <w:szCs w:val="18"/>
                <w:lang w:eastAsia="en-US"/>
              </w:rPr>
            </w:pPr>
          </w:p>
        </w:tc>
      </w:tr>
      <w:tr w:rsidR="00561B79" w:rsidRPr="00561B79" w14:paraId="04E938D9" w14:textId="77777777" w:rsidTr="00423F17">
        <w:trPr>
          <w:jc w:val="center"/>
          <w:ins w:id="4607"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1FDC11EB" w14:textId="77777777" w:rsidR="00561B79" w:rsidRPr="00561B79" w:rsidRDefault="00561B79" w:rsidP="00561B79">
            <w:pPr>
              <w:overflowPunct/>
              <w:autoSpaceDE/>
              <w:autoSpaceDN/>
              <w:adjustRightInd/>
              <w:spacing w:after="0"/>
              <w:textAlignment w:val="auto"/>
              <w:rPr>
                <w:ins w:id="4608" w:author="ZTE" w:date="2025-11-21T07:20:00Z"/>
                <w:rFonts w:ascii="Arial" w:eastAsia="SimSun" w:hAnsi="Arial"/>
                <w:sz w:val="18"/>
                <w:lang w:eastAsia="en-US"/>
              </w:rPr>
            </w:pPr>
            <w:ins w:id="4609" w:author="ZTE" w:date="2025-11-21T07:20:00Z">
              <w:r w:rsidRPr="00561B79">
                <w:rPr>
                  <w:rFonts w:ascii="Arial" w:eastAsia="SimSun" w:hAnsi="Arial"/>
                  <w:sz w:val="18"/>
                  <w:szCs w:val="16"/>
                  <w:lang w:eastAsia="ja-JP"/>
                </w:rPr>
                <w:t xml:space="preserve">EPRE ratio of OCNG DMRS to </w:t>
              </w:r>
              <w:proofErr w:type="gramStart"/>
              <w:r w:rsidRPr="00561B79">
                <w:rPr>
                  <w:rFonts w:ascii="Arial" w:eastAsia="SimSun" w:hAnsi="Arial"/>
                  <w:sz w:val="18"/>
                  <w:szCs w:val="16"/>
                  <w:lang w:eastAsia="ja-JP"/>
                </w:rPr>
                <w:t>SSS(</w:t>
              </w:r>
              <w:proofErr w:type="gramEnd"/>
              <w:r w:rsidRPr="00561B79">
                <w:rPr>
                  <w:rFonts w:ascii="Arial" w:eastAsia="SimSun" w:hAnsi="Arial"/>
                  <w:sz w:val="18"/>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58A830CC" w14:textId="77777777" w:rsidR="00561B79" w:rsidRPr="00561B79" w:rsidRDefault="00561B79" w:rsidP="00561B79">
            <w:pPr>
              <w:overflowPunct/>
              <w:autoSpaceDE/>
              <w:autoSpaceDN/>
              <w:adjustRightInd/>
              <w:spacing w:after="0"/>
              <w:textAlignment w:val="auto"/>
              <w:rPr>
                <w:ins w:id="4610"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4764E670" w14:textId="77777777" w:rsidR="00561B79" w:rsidRPr="00561B79" w:rsidRDefault="00561B79" w:rsidP="00561B79">
            <w:pPr>
              <w:overflowPunct/>
              <w:autoSpaceDE/>
              <w:autoSpaceDN/>
              <w:adjustRightInd/>
              <w:spacing w:after="0"/>
              <w:textAlignment w:val="auto"/>
              <w:rPr>
                <w:ins w:id="4611" w:author="ZTE" w:date="2025-11-21T07:20:00Z"/>
                <w:rFonts w:ascii="Arial" w:eastAsia="SimSun" w:hAnsi="Arial"/>
                <w:sz w:val="18"/>
                <w:szCs w:val="18"/>
                <w:lang w:eastAsia="en-US"/>
              </w:rPr>
            </w:pPr>
          </w:p>
        </w:tc>
      </w:tr>
      <w:tr w:rsidR="00561B79" w:rsidRPr="00561B79" w14:paraId="5158B6DE" w14:textId="77777777" w:rsidTr="00423F17">
        <w:trPr>
          <w:jc w:val="center"/>
          <w:ins w:id="4612"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02368E5D" w14:textId="77777777" w:rsidR="00561B79" w:rsidRPr="00561B79" w:rsidRDefault="00561B79" w:rsidP="00561B79">
            <w:pPr>
              <w:overflowPunct/>
              <w:autoSpaceDE/>
              <w:autoSpaceDN/>
              <w:adjustRightInd/>
              <w:spacing w:after="0"/>
              <w:textAlignment w:val="auto"/>
              <w:rPr>
                <w:ins w:id="4613" w:author="ZTE" w:date="2025-11-21T07:20:00Z"/>
                <w:rFonts w:ascii="Arial" w:eastAsia="SimSun" w:hAnsi="Arial"/>
                <w:sz w:val="18"/>
                <w:lang w:eastAsia="en-US"/>
              </w:rPr>
            </w:pPr>
            <w:ins w:id="4614" w:author="ZTE" w:date="2025-11-21T07:20:00Z">
              <w:r w:rsidRPr="00561B79">
                <w:rPr>
                  <w:rFonts w:ascii="Arial" w:eastAsia="SimSun"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02003BBD" w14:textId="77777777" w:rsidR="00561B79" w:rsidRPr="00561B79" w:rsidRDefault="00561B79" w:rsidP="00561B79">
            <w:pPr>
              <w:overflowPunct/>
              <w:autoSpaceDE/>
              <w:autoSpaceDN/>
              <w:adjustRightInd/>
              <w:spacing w:after="0"/>
              <w:textAlignment w:val="auto"/>
              <w:rPr>
                <w:ins w:id="4615" w:author="ZTE" w:date="2025-11-21T07:20: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5E006CBF" w14:textId="77777777" w:rsidR="00561B79" w:rsidRPr="00561B79" w:rsidRDefault="00561B79" w:rsidP="00561B79">
            <w:pPr>
              <w:overflowPunct/>
              <w:autoSpaceDE/>
              <w:autoSpaceDN/>
              <w:adjustRightInd/>
              <w:spacing w:after="0"/>
              <w:textAlignment w:val="auto"/>
              <w:rPr>
                <w:ins w:id="4616" w:author="ZTE" w:date="2025-11-21T07:20:00Z"/>
                <w:rFonts w:ascii="Arial" w:eastAsia="SimSun" w:hAnsi="Arial"/>
                <w:sz w:val="18"/>
                <w:szCs w:val="18"/>
                <w:lang w:eastAsia="en-US"/>
              </w:rPr>
            </w:pPr>
          </w:p>
        </w:tc>
      </w:tr>
      <w:tr w:rsidR="00561B79" w:rsidRPr="00561B79" w14:paraId="17B4BEAC" w14:textId="77777777" w:rsidTr="00423F17">
        <w:trPr>
          <w:jc w:val="center"/>
          <w:ins w:id="4617"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536C52E4" w14:textId="77777777" w:rsidR="00561B79" w:rsidRPr="00561B79" w:rsidRDefault="00561B79" w:rsidP="00561B79">
            <w:pPr>
              <w:overflowPunct/>
              <w:autoSpaceDE/>
              <w:autoSpaceDN/>
              <w:adjustRightInd/>
              <w:spacing w:after="0"/>
              <w:textAlignment w:val="auto"/>
              <w:rPr>
                <w:ins w:id="4618" w:author="ZTE" w:date="2025-11-21T07:20:00Z"/>
                <w:rFonts w:ascii="Arial" w:eastAsia="SimSun" w:hAnsi="Arial"/>
                <w:sz w:val="18"/>
                <w:lang w:eastAsia="en-US"/>
              </w:rPr>
            </w:pPr>
            <w:ins w:id="4619" w:author="ZTE" w:date="2025-11-21T07:20:00Z">
              <w:r w:rsidRPr="00561B79">
                <w:rPr>
                  <w:rFonts w:ascii="Arial" w:eastAsia="SimSun" w:hAnsi="Arial"/>
                  <w:position w:val="-12"/>
                  <w:sz w:val="18"/>
                  <w:lang w:eastAsia="en-US"/>
                </w:rPr>
                <w:object w:dxaOrig="307" w:dyaOrig="307" w14:anchorId="454BF7AC">
                  <v:shape id="_x0000_i1330" type="#_x0000_t75" style="width:15.6pt;height:15.6pt" o:ole="">
                    <v:imagedata r:id="rId13" o:title=""/>
                  </v:shape>
                  <o:OLEObject Type="Embed" ProgID="Equation.3" ShapeID="_x0000_i1330" DrawAspect="Content" ObjectID="_1825507271" r:id="rId36"/>
                </w:object>
              </w:r>
            </w:ins>
            <w:ins w:id="4620" w:author="ZTE" w:date="2025-11-21T07:20:00Z">
              <w:r w:rsidRPr="00561B79">
                <w:rPr>
                  <w:rFonts w:ascii="Arial" w:eastAsia="SimSun"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tcPr>
          <w:p w14:paraId="7DB4D269" w14:textId="77777777" w:rsidR="00561B79" w:rsidRPr="00561B79" w:rsidRDefault="00561B79" w:rsidP="00561B79">
            <w:pPr>
              <w:overflowPunct/>
              <w:autoSpaceDE/>
              <w:autoSpaceDN/>
              <w:adjustRightInd/>
              <w:spacing w:after="0"/>
              <w:jc w:val="center"/>
              <w:textAlignment w:val="auto"/>
              <w:rPr>
                <w:ins w:id="4621" w:author="ZTE" w:date="2025-11-21T07:20:00Z"/>
                <w:rFonts w:ascii="Arial" w:eastAsia="SimSun" w:hAnsi="Arial"/>
                <w:sz w:val="18"/>
                <w:lang w:eastAsia="en-US"/>
              </w:rPr>
            </w:pPr>
            <w:ins w:id="4622" w:author="ZTE" w:date="2025-11-21T07:20:00Z">
              <w:r w:rsidRPr="00561B79">
                <w:rPr>
                  <w:rFonts w:ascii="Arial" w:eastAsia="SimSun" w:hAnsi="Arial"/>
                  <w:sz w:val="18"/>
                  <w:lang w:eastAsia="en-US"/>
                </w:rPr>
                <w:t>dBm/15 kHz</w:t>
              </w:r>
            </w:ins>
          </w:p>
        </w:tc>
        <w:tc>
          <w:tcPr>
            <w:tcW w:w="4670" w:type="dxa"/>
            <w:gridSpan w:val="4"/>
            <w:tcBorders>
              <w:top w:val="single" w:sz="4" w:space="0" w:color="auto"/>
              <w:left w:val="single" w:sz="4" w:space="0" w:color="auto"/>
              <w:bottom w:val="single" w:sz="4" w:space="0" w:color="auto"/>
              <w:right w:val="single" w:sz="4" w:space="0" w:color="auto"/>
            </w:tcBorders>
          </w:tcPr>
          <w:p w14:paraId="1CF90154" w14:textId="77777777" w:rsidR="00561B79" w:rsidRPr="00561B79" w:rsidRDefault="00561B79" w:rsidP="00561B79">
            <w:pPr>
              <w:overflowPunct/>
              <w:autoSpaceDE/>
              <w:autoSpaceDN/>
              <w:adjustRightInd/>
              <w:spacing w:after="0"/>
              <w:jc w:val="center"/>
              <w:textAlignment w:val="auto"/>
              <w:rPr>
                <w:ins w:id="4623" w:author="ZTE" w:date="2025-11-21T07:20:00Z"/>
                <w:rFonts w:ascii="Arial" w:eastAsia="SimSun" w:hAnsi="Arial"/>
                <w:sz w:val="18"/>
                <w:lang w:eastAsia="en-US"/>
              </w:rPr>
            </w:pPr>
            <w:ins w:id="4624" w:author="ZTE" w:date="2025-11-21T07:20:00Z">
              <w:r w:rsidRPr="00561B79">
                <w:rPr>
                  <w:rFonts w:ascii="Arial" w:eastAsia="SimSun" w:hAnsi="Arial"/>
                  <w:sz w:val="18"/>
                  <w:lang w:eastAsia="en-US"/>
                </w:rPr>
                <w:t>-104.7</w:t>
              </w:r>
            </w:ins>
          </w:p>
        </w:tc>
      </w:tr>
      <w:tr w:rsidR="00561B79" w:rsidRPr="00561B79" w14:paraId="074AAEAC" w14:textId="77777777" w:rsidTr="00423F17">
        <w:trPr>
          <w:jc w:val="center"/>
          <w:ins w:id="4625"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0C038715" w14:textId="77777777" w:rsidR="00561B79" w:rsidRPr="00561B79" w:rsidRDefault="00561B79" w:rsidP="00561B79">
            <w:pPr>
              <w:overflowPunct/>
              <w:autoSpaceDE/>
              <w:autoSpaceDN/>
              <w:adjustRightInd/>
              <w:spacing w:after="0"/>
              <w:textAlignment w:val="auto"/>
              <w:rPr>
                <w:ins w:id="4626" w:author="ZTE" w:date="2025-11-21T07:20:00Z"/>
                <w:rFonts w:ascii="Arial" w:eastAsia="SimSun" w:hAnsi="Arial"/>
                <w:sz w:val="18"/>
                <w:lang w:eastAsia="en-US"/>
              </w:rPr>
            </w:pPr>
            <w:ins w:id="4627" w:author="ZTE" w:date="2025-11-21T07:20:00Z">
              <w:r w:rsidRPr="00561B79">
                <w:rPr>
                  <w:rFonts w:ascii="Arial" w:eastAsia="Calibri" w:hAnsi="Arial" w:cs="Arial"/>
                  <w:position w:val="-12"/>
                  <w:sz w:val="18"/>
                  <w:szCs w:val="22"/>
                  <w:lang w:eastAsia="en-US"/>
                </w:rPr>
                <w:object w:dxaOrig="307" w:dyaOrig="307" w14:anchorId="0E695CFA">
                  <v:shape id="_x0000_i1331" type="#_x0000_t75" style="width:15.6pt;height:15.6pt" o:ole="">
                    <v:imagedata r:id="rId13" o:title=""/>
                  </v:shape>
                  <o:OLEObject Type="Embed" ProgID="Equation.3" ShapeID="_x0000_i1331" DrawAspect="Content" ObjectID="_1825507272" r:id="rId37"/>
                </w:object>
              </w:r>
            </w:ins>
            <w:ins w:id="4628" w:author="ZTE" w:date="2025-11-21T07:20:00Z">
              <w:r w:rsidRPr="00561B79">
                <w:rPr>
                  <w:rFonts w:ascii="Arial" w:eastAsia="SimSun" w:hAnsi="Arial" w:cs="Arial"/>
                  <w:sz w:val="18"/>
                  <w:vertAlign w:val="superscript"/>
                  <w:lang w:eastAsia="en-US"/>
                </w:rPr>
                <w:t>Note2</w:t>
              </w:r>
            </w:ins>
          </w:p>
        </w:tc>
        <w:tc>
          <w:tcPr>
            <w:tcW w:w="1133" w:type="dxa"/>
            <w:tcBorders>
              <w:top w:val="single" w:sz="4" w:space="0" w:color="auto"/>
              <w:left w:val="single" w:sz="4" w:space="0" w:color="auto"/>
              <w:bottom w:val="nil"/>
              <w:right w:val="single" w:sz="4" w:space="0" w:color="auto"/>
            </w:tcBorders>
          </w:tcPr>
          <w:p w14:paraId="7E61E5C0" w14:textId="77777777" w:rsidR="00561B79" w:rsidRPr="00561B79" w:rsidRDefault="00561B79" w:rsidP="00561B79">
            <w:pPr>
              <w:overflowPunct/>
              <w:autoSpaceDE/>
              <w:autoSpaceDN/>
              <w:adjustRightInd/>
              <w:spacing w:after="0"/>
              <w:jc w:val="center"/>
              <w:textAlignment w:val="auto"/>
              <w:rPr>
                <w:ins w:id="4629" w:author="ZTE" w:date="2025-11-21T07:20:00Z"/>
                <w:rFonts w:ascii="Arial" w:eastAsia="SimSun" w:hAnsi="Arial"/>
                <w:sz w:val="18"/>
                <w:lang w:eastAsia="en-US"/>
              </w:rPr>
            </w:pPr>
            <w:ins w:id="4630" w:author="ZTE" w:date="2025-11-21T07:20:00Z">
              <w:r w:rsidRPr="00561B79">
                <w:rPr>
                  <w:rFonts w:ascii="Arial" w:eastAsia="SimSun" w:hAnsi="Arial"/>
                  <w:sz w:val="18"/>
                  <w:lang w:eastAsia="en-US"/>
                </w:rPr>
                <w:t>dBm/SCS</w:t>
              </w:r>
            </w:ins>
          </w:p>
        </w:tc>
        <w:tc>
          <w:tcPr>
            <w:tcW w:w="4670" w:type="dxa"/>
            <w:gridSpan w:val="4"/>
            <w:tcBorders>
              <w:top w:val="single" w:sz="4" w:space="0" w:color="auto"/>
              <w:left w:val="single" w:sz="4" w:space="0" w:color="auto"/>
              <w:bottom w:val="single" w:sz="4" w:space="0" w:color="auto"/>
              <w:right w:val="single" w:sz="4" w:space="0" w:color="auto"/>
            </w:tcBorders>
          </w:tcPr>
          <w:p w14:paraId="0CB7EEA4" w14:textId="77777777" w:rsidR="00561B79" w:rsidRPr="00561B79" w:rsidRDefault="00561B79" w:rsidP="00561B79">
            <w:pPr>
              <w:overflowPunct/>
              <w:autoSpaceDE/>
              <w:autoSpaceDN/>
              <w:adjustRightInd/>
              <w:spacing w:after="0"/>
              <w:jc w:val="center"/>
              <w:textAlignment w:val="auto"/>
              <w:rPr>
                <w:ins w:id="4631" w:author="ZTE" w:date="2025-11-21T07:20:00Z"/>
                <w:rFonts w:ascii="Arial" w:eastAsia="SimSun" w:hAnsi="Arial"/>
                <w:sz w:val="18"/>
                <w:lang w:eastAsia="en-US"/>
              </w:rPr>
            </w:pPr>
            <w:ins w:id="4632" w:author="ZTE" w:date="2025-11-21T07:20:00Z">
              <w:r w:rsidRPr="00561B79">
                <w:rPr>
                  <w:rFonts w:ascii="Arial" w:eastAsia="SimSun" w:hAnsi="Arial"/>
                  <w:sz w:val="18"/>
                  <w:lang w:eastAsia="en-US"/>
                </w:rPr>
                <w:t>-95.7</w:t>
              </w:r>
            </w:ins>
          </w:p>
        </w:tc>
      </w:tr>
      <w:tr w:rsidR="00561B79" w:rsidRPr="00561B79" w14:paraId="7CA75051" w14:textId="77777777" w:rsidTr="00423F17">
        <w:trPr>
          <w:jc w:val="center"/>
          <w:ins w:id="4633"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571BAC96" w14:textId="77777777" w:rsidR="00561B79" w:rsidRPr="00561B79" w:rsidRDefault="00561B79" w:rsidP="00561B79">
            <w:pPr>
              <w:overflowPunct/>
              <w:autoSpaceDE/>
              <w:autoSpaceDN/>
              <w:adjustRightInd/>
              <w:spacing w:after="0"/>
              <w:textAlignment w:val="auto"/>
              <w:rPr>
                <w:ins w:id="4634" w:author="ZTE" w:date="2025-11-21T07:20:00Z"/>
                <w:rFonts w:ascii="Arial" w:eastAsia="SimSun" w:hAnsi="Arial"/>
                <w:i/>
                <w:sz w:val="18"/>
                <w:lang w:eastAsia="en-US"/>
              </w:rPr>
            </w:pPr>
            <w:ins w:id="4635" w:author="ZTE" w:date="2025-11-21T07:20:00Z">
              <w:r w:rsidRPr="00561B79">
                <w:rPr>
                  <w:rFonts w:ascii="Arial" w:eastAsia="SimSun" w:hAnsi="Arial"/>
                  <w:i/>
                  <w:position w:val="-12"/>
                  <w:sz w:val="18"/>
                  <w:lang w:eastAsia="en-US"/>
                </w:rPr>
                <w:object w:dxaOrig="613" w:dyaOrig="307" w14:anchorId="7B208DFA">
                  <v:shape id="_x0000_i1332" type="#_x0000_t75" style="width:30.65pt;height:15.6pt" o:ole="">
                    <v:imagedata r:id="rId16" o:title=""/>
                  </v:shape>
                  <o:OLEObject Type="Embed" ProgID="Equation.3" ShapeID="_x0000_i1332" DrawAspect="Content" ObjectID="_1825507273" r:id="rId38"/>
                </w:object>
              </w:r>
            </w:ins>
          </w:p>
        </w:tc>
        <w:tc>
          <w:tcPr>
            <w:tcW w:w="1133" w:type="dxa"/>
            <w:tcBorders>
              <w:top w:val="single" w:sz="4" w:space="0" w:color="auto"/>
              <w:left w:val="single" w:sz="4" w:space="0" w:color="auto"/>
              <w:bottom w:val="single" w:sz="4" w:space="0" w:color="auto"/>
              <w:right w:val="single" w:sz="4" w:space="0" w:color="auto"/>
            </w:tcBorders>
          </w:tcPr>
          <w:p w14:paraId="5BB8E7DB" w14:textId="77777777" w:rsidR="00561B79" w:rsidRPr="00561B79" w:rsidRDefault="00561B79" w:rsidP="00561B79">
            <w:pPr>
              <w:overflowPunct/>
              <w:autoSpaceDE/>
              <w:autoSpaceDN/>
              <w:adjustRightInd/>
              <w:spacing w:after="0"/>
              <w:jc w:val="center"/>
              <w:textAlignment w:val="auto"/>
              <w:rPr>
                <w:ins w:id="4636" w:author="ZTE" w:date="2025-11-21T07:20:00Z"/>
                <w:rFonts w:ascii="Arial" w:eastAsia="SimSun" w:hAnsi="Arial"/>
                <w:sz w:val="18"/>
                <w:lang w:eastAsia="en-US"/>
              </w:rPr>
            </w:pPr>
            <w:ins w:id="4637" w:author="ZTE" w:date="2025-11-21T07:20:00Z">
              <w:r w:rsidRPr="00561B79">
                <w:rPr>
                  <w:rFonts w:ascii="Arial" w:eastAsia="SimSun"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tcPr>
          <w:p w14:paraId="5FA3B5F1" w14:textId="77777777" w:rsidR="00561B79" w:rsidRPr="00561B79" w:rsidRDefault="00561B79" w:rsidP="00561B79">
            <w:pPr>
              <w:overflowPunct/>
              <w:autoSpaceDE/>
              <w:autoSpaceDN/>
              <w:adjustRightInd/>
              <w:spacing w:after="0"/>
              <w:jc w:val="center"/>
              <w:textAlignment w:val="auto"/>
              <w:rPr>
                <w:ins w:id="4638" w:author="ZTE" w:date="2025-11-21T07:20:00Z"/>
                <w:rFonts w:ascii="Arial" w:eastAsia="SimSun" w:hAnsi="Arial"/>
                <w:sz w:val="18"/>
                <w:lang w:val="en-US" w:eastAsia="zh-CN"/>
              </w:rPr>
            </w:pPr>
            <w:ins w:id="4639" w:author="ZTE-YAN" w:date="2025-11-22T00:13:00Z">
              <w:r w:rsidRPr="00561B79">
                <w:rPr>
                  <w:rFonts w:ascii="Arial" w:eastAsia="SimSun" w:hAnsi="Arial" w:hint="eastAsia"/>
                  <w:sz w:val="18"/>
                  <w:lang w:val="en-US" w:eastAsia="zh-CN"/>
                </w:rPr>
                <w:t>[</w:t>
              </w:r>
            </w:ins>
            <w:ins w:id="4640" w:author="ZTE" w:date="2025-11-21T07:20:00Z">
              <w:del w:id="4641" w:author="ZTE-YAN" w:date="2025-11-22T00:05:00Z">
                <w:r w:rsidRPr="00561B79">
                  <w:rPr>
                    <w:rFonts w:ascii="Arial" w:eastAsia="SimSun" w:hAnsi="Arial"/>
                    <w:sz w:val="18"/>
                    <w:lang w:val="en-US" w:eastAsia="en-US"/>
                  </w:rPr>
                  <w:delText>-1.8</w:delText>
                </w:r>
              </w:del>
            </w:ins>
            <w:ins w:id="4642" w:author="ZTE-YAN" w:date="2025-11-22T00:05:00Z">
              <w:r w:rsidRPr="00561B79">
                <w:rPr>
                  <w:rFonts w:ascii="Arial" w:eastAsia="SimSun" w:hAnsi="Arial" w:hint="eastAsia"/>
                  <w:sz w:val="18"/>
                  <w:lang w:val="en-US" w:eastAsia="zh-CN"/>
                </w:rPr>
                <w:t>8</w:t>
              </w:r>
            </w:ins>
            <w:ins w:id="4643" w:author="ZTE-YAN" w:date="2025-11-22T00:13:00Z">
              <w:r w:rsidRPr="00561B79">
                <w:rPr>
                  <w:rFonts w:ascii="Arial" w:eastAsia="SimSun" w:hAnsi="Arial" w:hint="eastAsia"/>
                  <w:sz w:val="18"/>
                  <w:lang w:val="en-US" w:eastAsia="zh-CN"/>
                </w:rPr>
                <w:t>]</w:t>
              </w:r>
            </w:ins>
          </w:p>
        </w:tc>
        <w:tc>
          <w:tcPr>
            <w:tcW w:w="1172" w:type="dxa"/>
            <w:tcBorders>
              <w:top w:val="single" w:sz="4" w:space="0" w:color="auto"/>
              <w:left w:val="single" w:sz="4" w:space="0" w:color="auto"/>
              <w:bottom w:val="single" w:sz="4" w:space="0" w:color="auto"/>
              <w:right w:val="single" w:sz="4" w:space="0" w:color="auto"/>
            </w:tcBorders>
          </w:tcPr>
          <w:p w14:paraId="2687C248" w14:textId="77777777" w:rsidR="00561B79" w:rsidRPr="00561B79" w:rsidRDefault="00561B79" w:rsidP="00561B79">
            <w:pPr>
              <w:overflowPunct/>
              <w:autoSpaceDE/>
              <w:autoSpaceDN/>
              <w:adjustRightInd/>
              <w:spacing w:after="0"/>
              <w:jc w:val="center"/>
              <w:textAlignment w:val="auto"/>
              <w:rPr>
                <w:ins w:id="4644" w:author="ZTE" w:date="2025-11-21T07:20:00Z"/>
                <w:rFonts w:ascii="Arial" w:eastAsia="SimSun" w:hAnsi="Arial"/>
                <w:sz w:val="18"/>
                <w:lang w:val="en-US" w:eastAsia="zh-CN"/>
              </w:rPr>
            </w:pPr>
            <w:ins w:id="4645" w:author="ZTE-YAN" w:date="2025-11-22T00:13:00Z">
              <w:r w:rsidRPr="00561B79">
                <w:rPr>
                  <w:rFonts w:ascii="Arial" w:eastAsia="SimSun" w:hAnsi="Arial" w:hint="eastAsia"/>
                  <w:sz w:val="18"/>
                  <w:lang w:val="en-US" w:eastAsia="zh-CN"/>
                </w:rPr>
                <w:t>[</w:t>
              </w:r>
            </w:ins>
            <w:ins w:id="4646" w:author="ZTE-YAN" w:date="2025-11-22T00:05:00Z">
              <w:r w:rsidRPr="00561B79">
                <w:rPr>
                  <w:rFonts w:ascii="Arial" w:eastAsia="SimSun" w:hAnsi="Arial" w:hint="eastAsia"/>
                  <w:sz w:val="18"/>
                  <w:lang w:val="en-US" w:eastAsia="zh-CN"/>
                </w:rPr>
                <w:t>8</w:t>
              </w:r>
            </w:ins>
            <w:ins w:id="4647" w:author="ZTE-YAN" w:date="2025-11-22T00:13:00Z">
              <w:r w:rsidRPr="00561B79">
                <w:rPr>
                  <w:rFonts w:ascii="Arial" w:eastAsia="SimSun" w:hAnsi="Arial" w:hint="eastAsia"/>
                  <w:sz w:val="18"/>
                  <w:lang w:val="en-US" w:eastAsia="zh-CN"/>
                </w:rPr>
                <w:t>]</w:t>
              </w:r>
            </w:ins>
          </w:p>
        </w:tc>
        <w:tc>
          <w:tcPr>
            <w:tcW w:w="1163" w:type="dxa"/>
            <w:tcBorders>
              <w:top w:val="single" w:sz="4" w:space="0" w:color="auto"/>
              <w:left w:val="single" w:sz="4" w:space="0" w:color="auto"/>
              <w:bottom w:val="single" w:sz="4" w:space="0" w:color="auto"/>
              <w:right w:val="single" w:sz="4" w:space="0" w:color="auto"/>
            </w:tcBorders>
          </w:tcPr>
          <w:p w14:paraId="413514EE" w14:textId="77777777" w:rsidR="00561B79" w:rsidRPr="00561B79" w:rsidRDefault="00561B79" w:rsidP="00561B79">
            <w:pPr>
              <w:overflowPunct/>
              <w:autoSpaceDE/>
              <w:autoSpaceDN/>
              <w:adjustRightInd/>
              <w:spacing w:after="0"/>
              <w:jc w:val="center"/>
              <w:textAlignment w:val="auto"/>
              <w:rPr>
                <w:ins w:id="4648" w:author="ZTE" w:date="2025-11-21T07:20:00Z"/>
                <w:rFonts w:ascii="Arial" w:eastAsia="SimSun" w:hAnsi="Arial"/>
                <w:sz w:val="18"/>
                <w:lang w:eastAsia="en-US"/>
              </w:rPr>
            </w:pPr>
            <w:ins w:id="4649" w:author="ZTE-YAN" w:date="2025-11-22T00:13:00Z">
              <w:r w:rsidRPr="00561B79">
                <w:rPr>
                  <w:rFonts w:ascii="Arial" w:eastAsia="SimSun" w:hAnsi="Arial" w:hint="eastAsia"/>
                  <w:sz w:val="18"/>
                  <w:lang w:val="en-US" w:eastAsia="zh-CN"/>
                </w:rPr>
                <w:t>[</w:t>
              </w:r>
            </w:ins>
            <w:ins w:id="4650" w:author="ZTE-YAN" w:date="2025-11-22T00:05:00Z">
              <w:r w:rsidRPr="00561B79">
                <w:rPr>
                  <w:rFonts w:ascii="Arial" w:eastAsia="SimSun" w:hAnsi="Arial" w:hint="eastAsia"/>
                  <w:sz w:val="18"/>
                  <w:lang w:val="en-US" w:eastAsia="zh-CN"/>
                </w:rPr>
                <w:t>-2</w:t>
              </w:r>
            </w:ins>
            <w:ins w:id="4651" w:author="ZTE-YAN" w:date="2025-11-22T00:13:00Z">
              <w:r w:rsidRPr="00561B79">
                <w:rPr>
                  <w:rFonts w:ascii="Arial" w:eastAsia="SimSun" w:hAnsi="Arial" w:hint="eastAsia"/>
                  <w:sz w:val="18"/>
                  <w:lang w:val="en-US" w:eastAsia="zh-CN"/>
                </w:rPr>
                <w:t>]</w:t>
              </w:r>
            </w:ins>
            <w:ins w:id="4652" w:author="ZTE" w:date="2025-11-21T07:20:00Z">
              <w:del w:id="4653" w:author="ZTE-YAN" w:date="2025-11-22T00:04:00Z">
                <w:r w:rsidRPr="00561B79">
                  <w:rPr>
                    <w:rFonts w:ascii="Arial" w:eastAsia="SimSun" w:hAnsi="Arial"/>
                    <w:sz w:val="18"/>
                    <w:lang w:eastAsia="en-US"/>
                  </w:rPr>
                  <w:delText>0</w:delText>
                </w:r>
              </w:del>
            </w:ins>
          </w:p>
        </w:tc>
        <w:tc>
          <w:tcPr>
            <w:tcW w:w="1163" w:type="dxa"/>
            <w:tcBorders>
              <w:top w:val="single" w:sz="4" w:space="0" w:color="auto"/>
              <w:left w:val="single" w:sz="4" w:space="0" w:color="auto"/>
              <w:bottom w:val="single" w:sz="4" w:space="0" w:color="auto"/>
              <w:right w:val="single" w:sz="4" w:space="0" w:color="auto"/>
            </w:tcBorders>
          </w:tcPr>
          <w:p w14:paraId="2C70C0F5" w14:textId="77777777" w:rsidR="00561B79" w:rsidRPr="00561B79" w:rsidRDefault="00561B79" w:rsidP="00561B79">
            <w:pPr>
              <w:overflowPunct/>
              <w:autoSpaceDE/>
              <w:autoSpaceDN/>
              <w:adjustRightInd/>
              <w:spacing w:after="0"/>
              <w:jc w:val="center"/>
              <w:textAlignment w:val="auto"/>
              <w:rPr>
                <w:ins w:id="4654" w:author="ZTE" w:date="2025-11-21T07:20:00Z"/>
                <w:rFonts w:ascii="Arial" w:eastAsia="SimSun" w:hAnsi="Arial"/>
                <w:sz w:val="18"/>
                <w:lang w:val="en-US" w:eastAsia="zh-CN"/>
              </w:rPr>
            </w:pPr>
            <w:ins w:id="4655" w:author="ZTE-YAN" w:date="2025-11-22T00:13:00Z">
              <w:r w:rsidRPr="00561B79">
                <w:rPr>
                  <w:rFonts w:ascii="Arial" w:eastAsia="SimSun" w:hAnsi="Arial" w:hint="eastAsia"/>
                  <w:sz w:val="18"/>
                  <w:lang w:val="en-US" w:eastAsia="zh-CN"/>
                </w:rPr>
                <w:t>[</w:t>
              </w:r>
            </w:ins>
            <w:ins w:id="4656" w:author="ZTE-YAN" w:date="2025-11-22T00:05:00Z">
              <w:r w:rsidRPr="00561B79">
                <w:rPr>
                  <w:rFonts w:ascii="Arial" w:eastAsia="SimSun" w:hAnsi="Arial" w:hint="eastAsia"/>
                  <w:sz w:val="18"/>
                  <w:lang w:val="en-US" w:eastAsia="zh-CN"/>
                </w:rPr>
                <w:t>8</w:t>
              </w:r>
            </w:ins>
            <w:ins w:id="4657" w:author="ZTE-YAN" w:date="2025-11-22T00:13:00Z">
              <w:r w:rsidRPr="00561B79">
                <w:rPr>
                  <w:rFonts w:ascii="Arial" w:eastAsia="SimSun" w:hAnsi="Arial" w:hint="eastAsia"/>
                  <w:sz w:val="18"/>
                  <w:lang w:val="en-US" w:eastAsia="zh-CN"/>
                </w:rPr>
                <w:t>]</w:t>
              </w:r>
            </w:ins>
          </w:p>
        </w:tc>
      </w:tr>
      <w:tr w:rsidR="00561B79" w:rsidRPr="00561B79" w14:paraId="7494FFA4" w14:textId="77777777" w:rsidTr="00423F17">
        <w:trPr>
          <w:jc w:val="center"/>
          <w:ins w:id="4658"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39C1210C" w14:textId="77777777" w:rsidR="00561B79" w:rsidRPr="00561B79" w:rsidRDefault="00561B79" w:rsidP="00561B79">
            <w:pPr>
              <w:overflowPunct/>
              <w:autoSpaceDE/>
              <w:autoSpaceDN/>
              <w:adjustRightInd/>
              <w:spacing w:after="0"/>
              <w:textAlignment w:val="auto"/>
              <w:rPr>
                <w:ins w:id="4659" w:author="ZTE" w:date="2025-11-21T07:20:00Z"/>
                <w:rFonts w:ascii="Arial" w:eastAsia="SimSun" w:hAnsi="Arial"/>
                <w:sz w:val="18"/>
                <w:lang w:eastAsia="en-US"/>
              </w:rPr>
            </w:pPr>
            <w:ins w:id="4660" w:author="ZTE" w:date="2025-11-21T07:20:00Z">
              <w:r w:rsidRPr="00561B79">
                <w:rPr>
                  <w:rFonts w:ascii="Arial" w:eastAsia="SimSun" w:hAnsi="Arial"/>
                  <w:position w:val="-12"/>
                  <w:sz w:val="18"/>
                  <w:lang w:eastAsia="en-US"/>
                </w:rPr>
                <w:object w:dxaOrig="827" w:dyaOrig="307" w14:anchorId="2AF3A1A3">
                  <v:shape id="_x0000_i1333" type="#_x0000_t75" style="width:41.35pt;height:15.6pt" o:ole="">
                    <v:imagedata r:id="rId18" o:title=""/>
                  </v:shape>
                  <o:OLEObject Type="Embed" ProgID="Equation.3" ShapeID="_x0000_i1333" DrawAspect="Content" ObjectID="_1825507274" r:id="rId39"/>
                </w:object>
              </w:r>
            </w:ins>
          </w:p>
        </w:tc>
        <w:tc>
          <w:tcPr>
            <w:tcW w:w="1133" w:type="dxa"/>
            <w:tcBorders>
              <w:top w:val="single" w:sz="4" w:space="0" w:color="auto"/>
              <w:left w:val="single" w:sz="4" w:space="0" w:color="auto"/>
              <w:bottom w:val="single" w:sz="4" w:space="0" w:color="auto"/>
              <w:right w:val="single" w:sz="4" w:space="0" w:color="auto"/>
            </w:tcBorders>
          </w:tcPr>
          <w:p w14:paraId="411D994F" w14:textId="77777777" w:rsidR="00561B79" w:rsidRPr="00561B79" w:rsidRDefault="00561B79" w:rsidP="00561B79">
            <w:pPr>
              <w:overflowPunct/>
              <w:autoSpaceDE/>
              <w:autoSpaceDN/>
              <w:adjustRightInd/>
              <w:spacing w:after="0"/>
              <w:jc w:val="center"/>
              <w:textAlignment w:val="auto"/>
              <w:rPr>
                <w:ins w:id="4661" w:author="ZTE" w:date="2025-11-21T07:20:00Z"/>
                <w:rFonts w:ascii="Arial" w:eastAsia="SimSun" w:hAnsi="Arial"/>
                <w:sz w:val="18"/>
                <w:lang w:eastAsia="en-US"/>
              </w:rPr>
            </w:pPr>
            <w:ins w:id="4662" w:author="ZTE" w:date="2025-11-21T07:20:00Z">
              <w:r w:rsidRPr="00561B79">
                <w:rPr>
                  <w:rFonts w:ascii="Arial" w:eastAsia="SimSun"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tcPr>
          <w:p w14:paraId="278F3E46" w14:textId="77777777" w:rsidR="00561B79" w:rsidRPr="00561B79" w:rsidRDefault="00561B79" w:rsidP="00561B79">
            <w:pPr>
              <w:overflowPunct/>
              <w:autoSpaceDE/>
              <w:autoSpaceDN/>
              <w:adjustRightInd/>
              <w:spacing w:after="0"/>
              <w:jc w:val="center"/>
              <w:textAlignment w:val="auto"/>
              <w:rPr>
                <w:ins w:id="4663" w:author="ZTE" w:date="2025-11-21T07:20:00Z"/>
                <w:rFonts w:ascii="Arial" w:eastAsia="SimSun" w:hAnsi="Arial"/>
                <w:sz w:val="18"/>
                <w:lang w:val="en-US" w:eastAsia="zh-CN"/>
              </w:rPr>
            </w:pPr>
            <w:ins w:id="4664" w:author="ZTE-YAN" w:date="2025-11-22T00:13:00Z">
              <w:r w:rsidRPr="00561B79">
                <w:rPr>
                  <w:rFonts w:ascii="Arial" w:eastAsia="SimSun" w:hAnsi="Arial" w:hint="eastAsia"/>
                  <w:sz w:val="18"/>
                  <w:lang w:val="en-US" w:eastAsia="zh-CN"/>
                </w:rPr>
                <w:t>[</w:t>
              </w:r>
            </w:ins>
            <w:ins w:id="4665" w:author="ZTE" w:date="2025-11-21T07:20:00Z">
              <w:del w:id="4666" w:author="ZTE-YAN" w:date="2025-11-22T00:05:00Z">
                <w:r w:rsidRPr="00561B79">
                  <w:rPr>
                    <w:rFonts w:ascii="Arial" w:eastAsia="SimSun" w:hAnsi="Arial"/>
                    <w:sz w:val="18"/>
                    <w:lang w:val="en-US" w:eastAsia="en-US"/>
                  </w:rPr>
                  <w:delText>6</w:delText>
                </w:r>
              </w:del>
            </w:ins>
            <w:ins w:id="4667" w:author="ZTE-YAN" w:date="2025-11-22T00:05:00Z">
              <w:r w:rsidRPr="00561B79">
                <w:rPr>
                  <w:rFonts w:ascii="Arial" w:eastAsia="SimSun" w:hAnsi="Arial" w:hint="eastAsia"/>
                  <w:sz w:val="18"/>
                  <w:lang w:val="en-US" w:eastAsia="zh-CN"/>
                </w:rPr>
                <w:t>8</w:t>
              </w:r>
            </w:ins>
            <w:ins w:id="4668" w:author="ZTE-YAN" w:date="2025-11-22T00:14:00Z">
              <w:r w:rsidRPr="00561B79">
                <w:rPr>
                  <w:rFonts w:ascii="Arial" w:eastAsia="SimSun" w:hAnsi="Arial" w:hint="eastAsia"/>
                  <w:sz w:val="18"/>
                  <w:lang w:val="en-US" w:eastAsia="zh-CN"/>
                </w:rPr>
                <w:t>]</w:t>
              </w:r>
            </w:ins>
          </w:p>
        </w:tc>
        <w:tc>
          <w:tcPr>
            <w:tcW w:w="1172" w:type="dxa"/>
            <w:tcBorders>
              <w:top w:val="single" w:sz="4" w:space="0" w:color="auto"/>
              <w:left w:val="single" w:sz="4" w:space="0" w:color="auto"/>
              <w:bottom w:val="single" w:sz="4" w:space="0" w:color="auto"/>
              <w:right w:val="single" w:sz="4" w:space="0" w:color="auto"/>
            </w:tcBorders>
          </w:tcPr>
          <w:p w14:paraId="3D54BD5A" w14:textId="77777777" w:rsidR="00561B79" w:rsidRPr="00561B79" w:rsidRDefault="00561B79" w:rsidP="00561B79">
            <w:pPr>
              <w:overflowPunct/>
              <w:autoSpaceDE/>
              <w:autoSpaceDN/>
              <w:adjustRightInd/>
              <w:spacing w:after="0"/>
              <w:jc w:val="center"/>
              <w:textAlignment w:val="auto"/>
              <w:rPr>
                <w:ins w:id="4669" w:author="ZTE" w:date="2025-11-21T07:20:00Z"/>
                <w:rFonts w:ascii="Arial" w:eastAsia="SimSun" w:hAnsi="Arial"/>
                <w:sz w:val="18"/>
                <w:lang w:val="en-US" w:eastAsia="zh-CN"/>
              </w:rPr>
            </w:pPr>
            <w:ins w:id="4670" w:author="ZTE-YAN" w:date="2025-11-22T00:14:00Z">
              <w:r w:rsidRPr="00561B79">
                <w:rPr>
                  <w:rFonts w:ascii="Arial" w:eastAsia="SimSun" w:hAnsi="Arial" w:hint="eastAsia"/>
                  <w:sz w:val="18"/>
                  <w:lang w:val="en-US" w:eastAsia="zh-CN"/>
                </w:rPr>
                <w:t>[</w:t>
              </w:r>
            </w:ins>
            <w:ins w:id="4671" w:author="ZTE-YAN" w:date="2025-11-22T00:05:00Z">
              <w:r w:rsidRPr="00561B79">
                <w:rPr>
                  <w:rFonts w:ascii="Arial" w:eastAsia="SimSun" w:hAnsi="Arial" w:hint="eastAsia"/>
                  <w:sz w:val="18"/>
                  <w:lang w:val="en-US" w:eastAsia="zh-CN"/>
                </w:rPr>
                <w:t>8</w:t>
              </w:r>
            </w:ins>
            <w:ins w:id="4672" w:author="ZTE-YAN" w:date="2025-11-22T00:14:00Z">
              <w:r w:rsidRPr="00561B79">
                <w:rPr>
                  <w:rFonts w:ascii="Arial" w:eastAsia="SimSun" w:hAnsi="Arial" w:hint="eastAsia"/>
                  <w:sz w:val="18"/>
                  <w:lang w:val="en-US" w:eastAsia="zh-CN"/>
                </w:rPr>
                <w:t>]</w:t>
              </w:r>
            </w:ins>
          </w:p>
        </w:tc>
        <w:tc>
          <w:tcPr>
            <w:tcW w:w="1163" w:type="dxa"/>
            <w:tcBorders>
              <w:top w:val="single" w:sz="4" w:space="0" w:color="auto"/>
              <w:left w:val="single" w:sz="4" w:space="0" w:color="auto"/>
              <w:bottom w:val="single" w:sz="4" w:space="0" w:color="auto"/>
              <w:right w:val="single" w:sz="4" w:space="0" w:color="auto"/>
            </w:tcBorders>
          </w:tcPr>
          <w:p w14:paraId="76F0E8D4" w14:textId="77777777" w:rsidR="00561B79" w:rsidRPr="00561B79" w:rsidRDefault="00561B79" w:rsidP="00561B79">
            <w:pPr>
              <w:overflowPunct/>
              <w:autoSpaceDE/>
              <w:autoSpaceDN/>
              <w:adjustRightInd/>
              <w:spacing w:after="0"/>
              <w:jc w:val="center"/>
              <w:textAlignment w:val="auto"/>
              <w:rPr>
                <w:ins w:id="4673" w:author="ZTE" w:date="2025-11-21T07:20:00Z"/>
                <w:rFonts w:ascii="Arial" w:eastAsia="SimSun" w:hAnsi="Arial"/>
                <w:sz w:val="18"/>
                <w:lang w:eastAsia="en-US"/>
              </w:rPr>
            </w:pPr>
            <w:ins w:id="4674" w:author="ZTE-YAN" w:date="2025-11-22T00:14:00Z">
              <w:r w:rsidRPr="00561B79">
                <w:rPr>
                  <w:rFonts w:ascii="Arial" w:eastAsia="SimSun" w:hAnsi="Arial" w:hint="eastAsia"/>
                  <w:sz w:val="18"/>
                  <w:lang w:val="en-US" w:eastAsia="zh-CN"/>
                </w:rPr>
                <w:t>[</w:t>
              </w:r>
            </w:ins>
            <w:ins w:id="4675" w:author="ZTE-YAN" w:date="2025-11-22T00:05:00Z">
              <w:r w:rsidRPr="00561B79">
                <w:rPr>
                  <w:rFonts w:ascii="Arial" w:eastAsia="SimSun" w:hAnsi="Arial" w:hint="eastAsia"/>
                  <w:sz w:val="18"/>
                  <w:lang w:val="en-US" w:eastAsia="zh-CN"/>
                </w:rPr>
                <w:t>-2</w:t>
              </w:r>
            </w:ins>
            <w:ins w:id="4676" w:author="ZTE-YAN" w:date="2025-11-22T00:14:00Z">
              <w:r w:rsidRPr="00561B79">
                <w:rPr>
                  <w:rFonts w:ascii="Arial" w:eastAsia="SimSun" w:hAnsi="Arial" w:hint="eastAsia"/>
                  <w:sz w:val="18"/>
                  <w:lang w:val="en-US" w:eastAsia="zh-CN"/>
                </w:rPr>
                <w:t>]</w:t>
              </w:r>
            </w:ins>
            <w:ins w:id="4677" w:author="ZTE" w:date="2025-11-21T07:20:00Z">
              <w:del w:id="4678" w:author="ZTE-YAN" w:date="2025-11-22T00:05:00Z">
                <w:r w:rsidRPr="00561B79">
                  <w:rPr>
                    <w:rFonts w:ascii="Arial" w:eastAsia="SimSun" w:hAnsi="Arial"/>
                    <w:sz w:val="18"/>
                    <w:lang w:eastAsia="en-US"/>
                  </w:rPr>
                  <w:delText>7</w:delText>
                </w:r>
              </w:del>
            </w:ins>
          </w:p>
        </w:tc>
        <w:tc>
          <w:tcPr>
            <w:tcW w:w="1163" w:type="dxa"/>
            <w:tcBorders>
              <w:top w:val="single" w:sz="4" w:space="0" w:color="auto"/>
              <w:left w:val="single" w:sz="4" w:space="0" w:color="auto"/>
              <w:bottom w:val="single" w:sz="4" w:space="0" w:color="auto"/>
              <w:right w:val="single" w:sz="4" w:space="0" w:color="auto"/>
            </w:tcBorders>
          </w:tcPr>
          <w:p w14:paraId="132103A1" w14:textId="77777777" w:rsidR="00561B79" w:rsidRPr="00561B79" w:rsidRDefault="00561B79" w:rsidP="00561B79">
            <w:pPr>
              <w:overflowPunct/>
              <w:autoSpaceDE/>
              <w:autoSpaceDN/>
              <w:adjustRightInd/>
              <w:spacing w:after="0"/>
              <w:jc w:val="center"/>
              <w:textAlignment w:val="auto"/>
              <w:rPr>
                <w:ins w:id="4679" w:author="ZTE" w:date="2025-11-21T07:20:00Z"/>
                <w:rFonts w:ascii="Arial" w:eastAsia="SimSun" w:hAnsi="Arial"/>
                <w:sz w:val="18"/>
                <w:lang w:val="en-US" w:eastAsia="zh-CN"/>
              </w:rPr>
            </w:pPr>
            <w:ins w:id="4680" w:author="ZTE-YAN" w:date="2025-11-22T00:14:00Z">
              <w:r w:rsidRPr="00561B79">
                <w:rPr>
                  <w:rFonts w:ascii="Arial" w:eastAsia="SimSun" w:hAnsi="Arial" w:hint="eastAsia"/>
                  <w:sz w:val="18"/>
                  <w:lang w:val="en-US" w:eastAsia="zh-CN"/>
                </w:rPr>
                <w:t>[</w:t>
              </w:r>
            </w:ins>
            <w:ins w:id="4681" w:author="ZTE-YAN" w:date="2025-11-22T00:05:00Z">
              <w:r w:rsidRPr="00561B79">
                <w:rPr>
                  <w:rFonts w:ascii="Arial" w:eastAsia="SimSun" w:hAnsi="Arial" w:hint="eastAsia"/>
                  <w:sz w:val="18"/>
                  <w:lang w:val="en-US" w:eastAsia="zh-CN"/>
                </w:rPr>
                <w:t>8</w:t>
              </w:r>
            </w:ins>
            <w:ins w:id="4682" w:author="ZTE-YAN" w:date="2025-11-22T00:14:00Z">
              <w:r w:rsidRPr="00561B79">
                <w:rPr>
                  <w:rFonts w:ascii="Arial" w:eastAsia="SimSun" w:hAnsi="Arial" w:hint="eastAsia"/>
                  <w:sz w:val="18"/>
                  <w:lang w:val="en-US" w:eastAsia="zh-CN"/>
                </w:rPr>
                <w:t>]</w:t>
              </w:r>
            </w:ins>
          </w:p>
        </w:tc>
      </w:tr>
      <w:tr w:rsidR="00561B79" w:rsidRPr="00561B79" w14:paraId="39233246" w14:textId="77777777" w:rsidTr="00423F17">
        <w:trPr>
          <w:jc w:val="center"/>
          <w:ins w:id="4683" w:author="ZTE" w:date="2025-11-21T07:20:00Z"/>
        </w:trPr>
        <w:tc>
          <w:tcPr>
            <w:tcW w:w="968" w:type="dxa"/>
            <w:tcBorders>
              <w:top w:val="single" w:sz="4" w:space="0" w:color="auto"/>
              <w:left w:val="single" w:sz="4" w:space="0" w:color="auto"/>
              <w:bottom w:val="nil"/>
              <w:right w:val="single" w:sz="4" w:space="0" w:color="auto"/>
            </w:tcBorders>
          </w:tcPr>
          <w:p w14:paraId="132033B6" w14:textId="77777777" w:rsidR="00561B79" w:rsidRPr="00561B79" w:rsidRDefault="00561B79" w:rsidP="00561B79">
            <w:pPr>
              <w:overflowPunct/>
              <w:autoSpaceDE/>
              <w:autoSpaceDN/>
              <w:adjustRightInd/>
              <w:spacing w:after="0"/>
              <w:textAlignment w:val="auto"/>
              <w:rPr>
                <w:ins w:id="4684" w:author="ZTE" w:date="2025-11-21T07:20:00Z"/>
                <w:rFonts w:ascii="Arial" w:eastAsia="SimSun" w:hAnsi="Arial"/>
                <w:sz w:val="18"/>
                <w:lang w:eastAsia="en-US"/>
              </w:rPr>
            </w:pPr>
            <w:ins w:id="4685" w:author="ZTE" w:date="2025-11-21T07:20:00Z">
              <w:r w:rsidRPr="00561B79">
                <w:rPr>
                  <w:rFonts w:ascii="Arial" w:eastAsia="SimSun" w:hAnsi="Arial"/>
                  <w:sz w:val="18"/>
                  <w:lang w:eastAsia="en-US"/>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556C8DC8" w14:textId="77777777" w:rsidR="00561B79" w:rsidRPr="00561B79" w:rsidRDefault="00561B79" w:rsidP="00561B79">
            <w:pPr>
              <w:overflowPunct/>
              <w:autoSpaceDE/>
              <w:autoSpaceDN/>
              <w:adjustRightInd/>
              <w:spacing w:after="0"/>
              <w:textAlignment w:val="auto"/>
              <w:rPr>
                <w:ins w:id="4686" w:author="ZTE" w:date="2025-11-21T07:20:00Z"/>
                <w:rFonts w:ascii="Arial" w:eastAsia="SimSun"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0880221" w14:textId="77777777" w:rsidR="00561B79" w:rsidRPr="00561B79" w:rsidRDefault="00561B79" w:rsidP="00561B79">
            <w:pPr>
              <w:overflowPunct/>
              <w:autoSpaceDE/>
              <w:autoSpaceDN/>
              <w:adjustRightInd/>
              <w:spacing w:after="0"/>
              <w:jc w:val="center"/>
              <w:textAlignment w:val="auto"/>
              <w:rPr>
                <w:ins w:id="4687" w:author="ZTE" w:date="2025-11-21T07:20:00Z"/>
                <w:rFonts w:ascii="Arial" w:eastAsia="SimSun" w:hAnsi="Arial"/>
                <w:sz w:val="18"/>
                <w:lang w:eastAsia="en-US"/>
              </w:rPr>
            </w:pPr>
            <w:ins w:id="4688" w:author="ZTE" w:date="2025-11-21T07:20:00Z">
              <w:r w:rsidRPr="00561B79">
                <w:rPr>
                  <w:rFonts w:ascii="Arial" w:eastAsia="SimSun" w:hAnsi="Arial"/>
                  <w:sz w:val="18"/>
                  <w:lang w:eastAsia="en-US"/>
                </w:rPr>
                <w:t>dBm/SCS</w:t>
              </w:r>
            </w:ins>
          </w:p>
        </w:tc>
        <w:tc>
          <w:tcPr>
            <w:tcW w:w="1172" w:type="dxa"/>
            <w:tcBorders>
              <w:top w:val="single" w:sz="4" w:space="0" w:color="auto"/>
              <w:left w:val="single" w:sz="4" w:space="0" w:color="auto"/>
              <w:bottom w:val="single" w:sz="4" w:space="0" w:color="auto"/>
              <w:right w:val="single" w:sz="4" w:space="0" w:color="auto"/>
            </w:tcBorders>
          </w:tcPr>
          <w:p w14:paraId="3CC688FA" w14:textId="77777777" w:rsidR="00561B79" w:rsidRPr="00561B79" w:rsidRDefault="00561B79" w:rsidP="00561B79">
            <w:pPr>
              <w:overflowPunct/>
              <w:autoSpaceDE/>
              <w:autoSpaceDN/>
              <w:adjustRightInd/>
              <w:spacing w:after="0"/>
              <w:jc w:val="center"/>
              <w:textAlignment w:val="auto"/>
              <w:rPr>
                <w:ins w:id="4689" w:author="ZTE" w:date="2025-11-21T07:20:00Z"/>
                <w:rFonts w:ascii="Arial" w:eastAsia="SimSun" w:hAnsi="Arial"/>
                <w:sz w:val="18"/>
                <w:lang w:val="en-US" w:eastAsia="zh-CN"/>
              </w:rPr>
            </w:pPr>
            <w:ins w:id="4690" w:author="ZTE-YAN" w:date="2025-11-22T00:14:00Z">
              <w:r w:rsidRPr="00561B79">
                <w:rPr>
                  <w:rFonts w:ascii="Arial" w:eastAsia="SimSun" w:hAnsi="Arial" w:hint="eastAsia"/>
                  <w:sz w:val="18"/>
                  <w:lang w:val="en-US" w:eastAsia="zh-CN"/>
                </w:rPr>
                <w:t>[</w:t>
              </w:r>
            </w:ins>
            <w:ins w:id="4691" w:author="ZTE" w:date="2025-11-21T07:20:00Z">
              <w:r w:rsidRPr="00561B79">
                <w:rPr>
                  <w:rFonts w:ascii="Arial" w:eastAsia="SimSun" w:hAnsi="Arial"/>
                  <w:sz w:val="18"/>
                  <w:lang w:eastAsia="en-US"/>
                </w:rPr>
                <w:t>-</w:t>
              </w:r>
              <w:del w:id="4692" w:author="ZTE-YAN" w:date="2025-11-22T00:06:00Z">
                <w:r w:rsidRPr="00561B79">
                  <w:rPr>
                    <w:rFonts w:ascii="Arial" w:eastAsia="SimSun" w:hAnsi="Arial"/>
                    <w:sz w:val="18"/>
                    <w:lang w:val="en-US" w:eastAsia="en-US"/>
                  </w:rPr>
                  <w:delText>89.7</w:delText>
                </w:r>
              </w:del>
            </w:ins>
            <w:ins w:id="4693" w:author="ZTE-YAN" w:date="2025-11-22T00:06:00Z">
              <w:r w:rsidRPr="00561B79">
                <w:rPr>
                  <w:rFonts w:ascii="Arial" w:eastAsia="SimSun" w:hAnsi="Arial" w:hint="eastAsia"/>
                  <w:sz w:val="18"/>
                  <w:lang w:val="en-US" w:eastAsia="zh-CN"/>
                </w:rPr>
                <w:t>90</w:t>
              </w:r>
            </w:ins>
            <w:ins w:id="4694" w:author="ZTE-YAN" w:date="2025-11-22T00:14:00Z">
              <w:r w:rsidRPr="00561B79">
                <w:rPr>
                  <w:rFonts w:ascii="Arial" w:eastAsia="SimSun" w:hAnsi="Arial" w:hint="eastAsia"/>
                  <w:sz w:val="18"/>
                  <w:lang w:val="en-US" w:eastAsia="zh-CN"/>
                </w:rPr>
                <w:t>]</w:t>
              </w:r>
            </w:ins>
          </w:p>
        </w:tc>
        <w:tc>
          <w:tcPr>
            <w:tcW w:w="1172" w:type="dxa"/>
            <w:tcBorders>
              <w:top w:val="single" w:sz="4" w:space="0" w:color="auto"/>
              <w:left w:val="single" w:sz="4" w:space="0" w:color="auto"/>
              <w:bottom w:val="single" w:sz="4" w:space="0" w:color="auto"/>
              <w:right w:val="single" w:sz="4" w:space="0" w:color="auto"/>
            </w:tcBorders>
          </w:tcPr>
          <w:p w14:paraId="2781A242" w14:textId="77777777" w:rsidR="00561B79" w:rsidRPr="00561B79" w:rsidRDefault="00561B79" w:rsidP="00561B79">
            <w:pPr>
              <w:overflowPunct/>
              <w:autoSpaceDE/>
              <w:autoSpaceDN/>
              <w:adjustRightInd/>
              <w:spacing w:after="0"/>
              <w:jc w:val="center"/>
              <w:textAlignment w:val="auto"/>
              <w:rPr>
                <w:ins w:id="4695" w:author="ZTE" w:date="2025-11-21T07:20:00Z"/>
                <w:rFonts w:ascii="Arial" w:eastAsia="SimSun" w:hAnsi="Arial"/>
                <w:sz w:val="18"/>
                <w:lang w:val="en-US" w:eastAsia="zh-CN"/>
              </w:rPr>
            </w:pPr>
            <w:ins w:id="4696" w:author="ZTE-YAN" w:date="2025-11-22T00:14:00Z">
              <w:r w:rsidRPr="00561B79">
                <w:rPr>
                  <w:rFonts w:ascii="Arial" w:eastAsia="SimSun" w:hAnsi="Arial" w:hint="eastAsia"/>
                  <w:sz w:val="18"/>
                  <w:lang w:val="en-US" w:eastAsia="zh-CN"/>
                </w:rPr>
                <w:t>[</w:t>
              </w:r>
            </w:ins>
            <w:ins w:id="4697" w:author="ZTE-YAN" w:date="2025-11-22T00:06:00Z">
              <w:r w:rsidRPr="00561B79">
                <w:rPr>
                  <w:rFonts w:ascii="Arial" w:eastAsia="SimSun" w:hAnsi="Arial" w:hint="eastAsia"/>
                  <w:sz w:val="18"/>
                  <w:lang w:val="en-US" w:eastAsia="zh-CN"/>
                </w:rPr>
                <w:t>-90</w:t>
              </w:r>
            </w:ins>
            <w:ins w:id="4698" w:author="ZTE-YAN" w:date="2025-11-22T00:14:00Z">
              <w:r w:rsidRPr="00561B79">
                <w:rPr>
                  <w:rFonts w:ascii="Arial" w:eastAsia="SimSun" w:hAnsi="Arial" w:hint="eastAsia"/>
                  <w:sz w:val="18"/>
                  <w:lang w:val="en-US" w:eastAsia="zh-CN"/>
                </w:rPr>
                <w:t>]</w:t>
              </w:r>
            </w:ins>
          </w:p>
        </w:tc>
        <w:tc>
          <w:tcPr>
            <w:tcW w:w="1163" w:type="dxa"/>
            <w:tcBorders>
              <w:top w:val="single" w:sz="4" w:space="0" w:color="auto"/>
              <w:left w:val="single" w:sz="4" w:space="0" w:color="auto"/>
              <w:bottom w:val="single" w:sz="4" w:space="0" w:color="auto"/>
              <w:right w:val="single" w:sz="4" w:space="0" w:color="auto"/>
            </w:tcBorders>
          </w:tcPr>
          <w:p w14:paraId="333A83BC" w14:textId="77777777" w:rsidR="00561B79" w:rsidRPr="00561B79" w:rsidRDefault="00561B79" w:rsidP="00561B79">
            <w:pPr>
              <w:overflowPunct/>
              <w:autoSpaceDE/>
              <w:autoSpaceDN/>
              <w:adjustRightInd/>
              <w:spacing w:after="0"/>
              <w:jc w:val="center"/>
              <w:textAlignment w:val="auto"/>
              <w:rPr>
                <w:ins w:id="4699" w:author="ZTE" w:date="2025-11-21T07:20:00Z"/>
                <w:rFonts w:ascii="Arial" w:eastAsia="SimSun" w:hAnsi="Arial"/>
                <w:sz w:val="18"/>
                <w:lang w:eastAsia="en-US"/>
              </w:rPr>
            </w:pPr>
            <w:ins w:id="4700" w:author="ZTE-YAN" w:date="2025-11-22T00:14:00Z">
              <w:r w:rsidRPr="00561B79">
                <w:rPr>
                  <w:rFonts w:ascii="Arial" w:eastAsia="SimSun" w:hAnsi="Arial" w:hint="eastAsia"/>
                  <w:sz w:val="18"/>
                  <w:lang w:val="en-US" w:eastAsia="zh-CN"/>
                </w:rPr>
                <w:t>[</w:t>
              </w:r>
            </w:ins>
            <w:ins w:id="4701" w:author="ZTE-YAN" w:date="2025-11-22T00:07:00Z">
              <w:r w:rsidRPr="00561B79">
                <w:rPr>
                  <w:rFonts w:ascii="Arial" w:eastAsia="SimSun" w:hAnsi="Arial" w:hint="eastAsia"/>
                  <w:sz w:val="18"/>
                  <w:lang w:val="en-US" w:eastAsia="zh-CN"/>
                </w:rPr>
                <w:t>-100</w:t>
              </w:r>
            </w:ins>
            <w:ins w:id="4702" w:author="ZTE-YAN" w:date="2025-11-22T00:14:00Z">
              <w:r w:rsidRPr="00561B79">
                <w:rPr>
                  <w:rFonts w:ascii="Arial" w:eastAsia="SimSun" w:hAnsi="Arial" w:hint="eastAsia"/>
                  <w:sz w:val="18"/>
                  <w:lang w:val="en-US" w:eastAsia="zh-CN"/>
                </w:rPr>
                <w:t>]</w:t>
              </w:r>
            </w:ins>
            <w:ins w:id="4703" w:author="ZTE" w:date="2025-11-21T07:20:00Z">
              <w:del w:id="4704" w:author="ZTE-YAN" w:date="2025-11-22T00:07:00Z">
                <w:r w:rsidRPr="00561B79">
                  <w:rPr>
                    <w:rFonts w:ascii="Arial" w:eastAsia="SimSun" w:hAnsi="Arial"/>
                    <w:sz w:val="18"/>
                    <w:lang w:eastAsia="en-US"/>
                  </w:rPr>
                  <w:delText>-88.7</w:delText>
                </w:r>
              </w:del>
            </w:ins>
          </w:p>
        </w:tc>
        <w:tc>
          <w:tcPr>
            <w:tcW w:w="1163" w:type="dxa"/>
            <w:tcBorders>
              <w:top w:val="single" w:sz="4" w:space="0" w:color="auto"/>
              <w:left w:val="single" w:sz="4" w:space="0" w:color="auto"/>
              <w:bottom w:val="single" w:sz="4" w:space="0" w:color="auto"/>
              <w:right w:val="single" w:sz="4" w:space="0" w:color="auto"/>
            </w:tcBorders>
          </w:tcPr>
          <w:p w14:paraId="66DCA141" w14:textId="77777777" w:rsidR="00561B79" w:rsidRPr="00561B79" w:rsidRDefault="00561B79" w:rsidP="00561B79">
            <w:pPr>
              <w:overflowPunct/>
              <w:autoSpaceDE/>
              <w:autoSpaceDN/>
              <w:adjustRightInd/>
              <w:spacing w:after="0"/>
              <w:jc w:val="center"/>
              <w:textAlignment w:val="auto"/>
              <w:rPr>
                <w:ins w:id="4705" w:author="ZTE" w:date="2025-11-21T07:20:00Z"/>
                <w:rFonts w:ascii="Arial" w:eastAsia="SimSun" w:hAnsi="Arial"/>
                <w:sz w:val="18"/>
                <w:lang w:val="en-US" w:eastAsia="zh-CN"/>
              </w:rPr>
            </w:pPr>
            <w:ins w:id="4706" w:author="ZTE-YAN" w:date="2025-11-22T00:14:00Z">
              <w:r w:rsidRPr="00561B79">
                <w:rPr>
                  <w:rFonts w:ascii="Arial" w:eastAsia="SimSun" w:hAnsi="Arial" w:hint="eastAsia"/>
                  <w:sz w:val="18"/>
                  <w:lang w:val="en-US" w:eastAsia="zh-CN"/>
                </w:rPr>
                <w:t>[</w:t>
              </w:r>
            </w:ins>
            <w:ins w:id="4707" w:author="ZTE-YAN" w:date="2025-11-22T00:06:00Z">
              <w:r w:rsidRPr="00561B79">
                <w:rPr>
                  <w:rFonts w:ascii="Arial" w:eastAsia="SimSun" w:hAnsi="Arial" w:hint="eastAsia"/>
                  <w:sz w:val="18"/>
                  <w:lang w:val="en-US" w:eastAsia="zh-CN"/>
                </w:rPr>
                <w:t>-</w:t>
              </w:r>
            </w:ins>
            <w:ins w:id="4708" w:author="ZTE-YAN" w:date="2025-11-22T00:07:00Z">
              <w:r w:rsidRPr="00561B79">
                <w:rPr>
                  <w:rFonts w:ascii="Arial" w:eastAsia="SimSun" w:hAnsi="Arial" w:hint="eastAsia"/>
                  <w:sz w:val="18"/>
                  <w:lang w:val="en-US" w:eastAsia="zh-CN"/>
                </w:rPr>
                <w:t>90</w:t>
              </w:r>
            </w:ins>
            <w:ins w:id="4709" w:author="ZTE-YAN" w:date="2025-11-22T00:14:00Z">
              <w:r w:rsidRPr="00561B79">
                <w:rPr>
                  <w:rFonts w:ascii="Arial" w:eastAsia="SimSun" w:hAnsi="Arial" w:hint="eastAsia"/>
                  <w:sz w:val="18"/>
                  <w:lang w:val="en-US" w:eastAsia="zh-CN"/>
                </w:rPr>
                <w:t>]</w:t>
              </w:r>
            </w:ins>
          </w:p>
        </w:tc>
      </w:tr>
      <w:tr w:rsidR="00561B79" w:rsidRPr="00561B79" w14:paraId="225E806C" w14:textId="77777777" w:rsidTr="00423F17">
        <w:trPr>
          <w:jc w:val="center"/>
          <w:ins w:id="4710" w:author="ZTE" w:date="2025-11-21T07:20:00Z"/>
        </w:trPr>
        <w:tc>
          <w:tcPr>
            <w:tcW w:w="968" w:type="dxa"/>
            <w:tcBorders>
              <w:top w:val="single" w:sz="4" w:space="0" w:color="auto"/>
              <w:left w:val="single" w:sz="4" w:space="0" w:color="auto"/>
              <w:bottom w:val="nil"/>
              <w:right w:val="single" w:sz="4" w:space="0" w:color="auto"/>
            </w:tcBorders>
          </w:tcPr>
          <w:p w14:paraId="164C8458" w14:textId="77777777" w:rsidR="00561B79" w:rsidRPr="00561B79" w:rsidRDefault="00561B79" w:rsidP="00561B79">
            <w:pPr>
              <w:overflowPunct/>
              <w:autoSpaceDE/>
              <w:autoSpaceDN/>
              <w:adjustRightInd/>
              <w:spacing w:after="0"/>
              <w:textAlignment w:val="auto"/>
              <w:rPr>
                <w:ins w:id="4711" w:author="ZTE" w:date="2025-11-21T07:20:00Z"/>
                <w:rFonts w:ascii="Arial" w:eastAsia="SimSun" w:hAnsi="Arial" w:cs="Arial"/>
                <w:sz w:val="18"/>
                <w:lang w:eastAsia="en-US"/>
              </w:rPr>
            </w:pPr>
            <w:ins w:id="4712" w:author="ZTE" w:date="2025-11-21T07:20:00Z">
              <w:r w:rsidRPr="00561B79">
                <w:rPr>
                  <w:rFonts w:ascii="Arial" w:eastAsia="SimSun" w:hAnsi="Arial" w:cs="Arial"/>
                  <w:sz w:val="18"/>
                  <w:lang w:eastAsia="en-US"/>
                </w:rPr>
                <w:t>Io</w:t>
              </w:r>
              <w:r w:rsidRPr="00561B79">
                <w:rPr>
                  <w:rFonts w:ascii="Arial" w:eastAsia="SimSun" w:hAnsi="Arial" w:cs="Arial"/>
                  <w:sz w:val="18"/>
                  <w:vertAlign w:val="superscript"/>
                  <w:lang w:eastAsia="en-US"/>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107DE070" w14:textId="77777777" w:rsidR="00561B79" w:rsidRPr="00561B79" w:rsidRDefault="00561B79" w:rsidP="00561B79">
            <w:pPr>
              <w:overflowPunct/>
              <w:autoSpaceDE/>
              <w:autoSpaceDN/>
              <w:adjustRightInd/>
              <w:spacing w:after="0"/>
              <w:textAlignment w:val="auto"/>
              <w:rPr>
                <w:ins w:id="4713" w:author="ZTE" w:date="2025-11-21T07:20:00Z"/>
                <w:rFonts w:ascii="Arial" w:eastAsia="SimSun"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817F291" w14:textId="77777777" w:rsidR="00561B79" w:rsidRPr="00561B79" w:rsidRDefault="00561B79" w:rsidP="00561B79">
            <w:pPr>
              <w:overflowPunct/>
              <w:autoSpaceDE/>
              <w:autoSpaceDN/>
              <w:adjustRightInd/>
              <w:spacing w:after="0"/>
              <w:jc w:val="center"/>
              <w:textAlignment w:val="auto"/>
              <w:rPr>
                <w:ins w:id="4714" w:author="ZTE" w:date="2025-11-21T07:20:00Z"/>
                <w:rFonts w:ascii="Arial" w:eastAsia="SimSun" w:hAnsi="Arial"/>
                <w:sz w:val="18"/>
                <w:lang w:eastAsia="en-US"/>
              </w:rPr>
            </w:pPr>
            <w:ins w:id="4715" w:author="ZTE" w:date="2025-11-21T07:20:00Z">
              <w:r w:rsidRPr="00561B79">
                <w:rPr>
                  <w:rFonts w:ascii="Arial" w:eastAsia="SimSun" w:hAnsi="Arial"/>
                  <w:sz w:val="18"/>
                  <w:lang w:eastAsia="en-US"/>
                </w:rPr>
                <w:t>dBm/</w:t>
              </w:r>
            </w:ins>
          </w:p>
          <w:p w14:paraId="59C18243" w14:textId="77777777" w:rsidR="00561B79" w:rsidRPr="00561B79" w:rsidRDefault="00561B79" w:rsidP="00561B79">
            <w:pPr>
              <w:overflowPunct/>
              <w:autoSpaceDE/>
              <w:autoSpaceDN/>
              <w:adjustRightInd/>
              <w:spacing w:after="0"/>
              <w:jc w:val="center"/>
              <w:textAlignment w:val="auto"/>
              <w:rPr>
                <w:ins w:id="4716" w:author="ZTE" w:date="2025-11-21T07:20:00Z"/>
                <w:rFonts w:ascii="Arial" w:eastAsia="SimSun" w:hAnsi="Arial"/>
                <w:sz w:val="18"/>
                <w:lang w:eastAsia="en-US"/>
              </w:rPr>
            </w:pPr>
            <w:ins w:id="4717" w:author="ZTE" w:date="2025-11-21T07:20:00Z">
              <w:r w:rsidRPr="00561B79">
                <w:rPr>
                  <w:rFonts w:ascii="Arial" w:eastAsia="SimSun" w:hAnsi="Arial"/>
                  <w:sz w:val="18"/>
                  <w:lang w:eastAsia="en-US"/>
                </w:rPr>
                <w:t>95.04 MHz</w:t>
              </w:r>
            </w:ins>
          </w:p>
        </w:tc>
        <w:tc>
          <w:tcPr>
            <w:tcW w:w="1172" w:type="dxa"/>
            <w:tcBorders>
              <w:top w:val="single" w:sz="4" w:space="0" w:color="auto"/>
              <w:left w:val="single" w:sz="4" w:space="0" w:color="auto"/>
              <w:bottom w:val="single" w:sz="4" w:space="0" w:color="auto"/>
              <w:right w:val="single" w:sz="4" w:space="0" w:color="auto"/>
            </w:tcBorders>
          </w:tcPr>
          <w:p w14:paraId="6FAF1928" w14:textId="77777777" w:rsidR="00561B79" w:rsidRPr="00561B79" w:rsidRDefault="00561B79" w:rsidP="00561B79">
            <w:pPr>
              <w:overflowPunct/>
              <w:autoSpaceDE/>
              <w:autoSpaceDN/>
              <w:adjustRightInd/>
              <w:spacing w:after="0"/>
              <w:jc w:val="center"/>
              <w:textAlignment w:val="auto"/>
              <w:rPr>
                <w:ins w:id="4718" w:author="ZTE" w:date="2025-11-21T07:20:00Z"/>
                <w:rFonts w:ascii="Arial" w:eastAsia="SimSun" w:hAnsi="Arial"/>
                <w:sz w:val="18"/>
                <w:lang w:eastAsia="en-US"/>
              </w:rPr>
            </w:pPr>
            <w:ins w:id="4719" w:author="ZTE-YAN" w:date="2025-11-22T00:14:00Z">
              <w:r w:rsidRPr="00561B79">
                <w:rPr>
                  <w:rFonts w:ascii="Arial" w:eastAsia="SimSun" w:hAnsi="Arial" w:hint="eastAsia"/>
                  <w:sz w:val="18"/>
                  <w:lang w:val="en-US" w:eastAsia="zh-CN"/>
                </w:rPr>
                <w:t>[</w:t>
              </w:r>
            </w:ins>
            <w:ins w:id="4720" w:author="ZTE" w:date="2025-11-21T07:20:00Z">
              <w:r w:rsidRPr="00561B79">
                <w:rPr>
                  <w:rFonts w:ascii="Arial" w:eastAsia="SimSun" w:hAnsi="Arial"/>
                  <w:sz w:val="18"/>
                  <w:lang w:eastAsia="en-US"/>
                </w:rPr>
                <w:t>-5</w:t>
              </w:r>
            </w:ins>
            <w:ins w:id="4721" w:author="ZTE-YAN" w:date="2025-11-22T00:08:00Z">
              <w:r w:rsidRPr="00561B79">
                <w:rPr>
                  <w:rFonts w:ascii="Arial" w:eastAsia="SimSun" w:hAnsi="Arial" w:hint="eastAsia"/>
                  <w:sz w:val="18"/>
                  <w:lang w:val="en-US" w:eastAsia="zh-CN"/>
                </w:rPr>
                <w:t>7</w:t>
              </w:r>
            </w:ins>
            <w:ins w:id="4722" w:author="ZTE-YAN" w:date="2025-11-22T00:14:00Z">
              <w:r w:rsidRPr="00561B79">
                <w:rPr>
                  <w:rFonts w:ascii="Arial" w:eastAsia="SimSun" w:hAnsi="Arial" w:hint="eastAsia"/>
                  <w:sz w:val="18"/>
                  <w:lang w:val="en-US" w:eastAsia="zh-CN"/>
                </w:rPr>
                <w:t>]</w:t>
              </w:r>
            </w:ins>
            <w:ins w:id="4723" w:author="ZTE" w:date="2025-11-21T07:20:00Z">
              <w:del w:id="4724" w:author="ZTE-YAN" w:date="2025-11-22T00:08:00Z">
                <w:r w:rsidRPr="00561B79">
                  <w:rPr>
                    <w:rFonts w:ascii="Arial" w:eastAsia="SimSun" w:hAnsi="Arial"/>
                    <w:sz w:val="18"/>
                    <w:lang w:eastAsia="en-US"/>
                  </w:rPr>
                  <w:delText>6.7</w:delText>
                </w:r>
              </w:del>
            </w:ins>
          </w:p>
        </w:tc>
        <w:tc>
          <w:tcPr>
            <w:tcW w:w="1172" w:type="dxa"/>
            <w:tcBorders>
              <w:top w:val="single" w:sz="4" w:space="0" w:color="auto"/>
              <w:left w:val="single" w:sz="4" w:space="0" w:color="auto"/>
              <w:bottom w:val="single" w:sz="4" w:space="0" w:color="auto"/>
              <w:right w:val="single" w:sz="4" w:space="0" w:color="auto"/>
            </w:tcBorders>
          </w:tcPr>
          <w:p w14:paraId="2B65050D" w14:textId="77777777" w:rsidR="00561B79" w:rsidRPr="00561B79" w:rsidRDefault="00561B79" w:rsidP="00561B79">
            <w:pPr>
              <w:overflowPunct/>
              <w:autoSpaceDE/>
              <w:autoSpaceDN/>
              <w:adjustRightInd/>
              <w:spacing w:after="0"/>
              <w:jc w:val="center"/>
              <w:textAlignment w:val="auto"/>
              <w:rPr>
                <w:ins w:id="4725" w:author="ZTE" w:date="2025-11-21T07:20:00Z"/>
                <w:rFonts w:ascii="Arial" w:eastAsia="SimSun" w:hAnsi="Arial"/>
                <w:sz w:val="18"/>
                <w:lang w:val="en-US" w:eastAsia="zh-CN"/>
              </w:rPr>
            </w:pPr>
            <w:ins w:id="4726" w:author="ZTE-YAN" w:date="2025-11-22T00:14:00Z">
              <w:r w:rsidRPr="00561B79">
                <w:rPr>
                  <w:rFonts w:ascii="Arial" w:eastAsia="SimSun" w:hAnsi="Arial" w:hint="eastAsia"/>
                  <w:sz w:val="18"/>
                  <w:lang w:val="en-US" w:eastAsia="zh-CN"/>
                </w:rPr>
                <w:t>[</w:t>
              </w:r>
            </w:ins>
            <w:ins w:id="4727" w:author="ZTE-YAN" w:date="2025-11-22T00:08:00Z">
              <w:r w:rsidRPr="00561B79">
                <w:rPr>
                  <w:rFonts w:ascii="Arial" w:eastAsia="SimSun" w:hAnsi="Arial" w:hint="eastAsia"/>
                  <w:sz w:val="18"/>
                  <w:lang w:val="en-US" w:eastAsia="zh-CN"/>
                </w:rPr>
                <w:t>-57</w:t>
              </w:r>
            </w:ins>
            <w:ins w:id="4728" w:author="ZTE-YAN" w:date="2025-11-22T00:14:00Z">
              <w:r w:rsidRPr="00561B79">
                <w:rPr>
                  <w:rFonts w:ascii="Arial" w:eastAsia="SimSun" w:hAnsi="Arial" w:hint="eastAsia"/>
                  <w:sz w:val="18"/>
                  <w:lang w:val="en-US" w:eastAsia="zh-CN"/>
                </w:rPr>
                <w:t>]</w:t>
              </w:r>
            </w:ins>
          </w:p>
        </w:tc>
        <w:tc>
          <w:tcPr>
            <w:tcW w:w="1163" w:type="dxa"/>
            <w:tcBorders>
              <w:top w:val="single" w:sz="4" w:space="0" w:color="auto"/>
              <w:left w:val="single" w:sz="4" w:space="0" w:color="auto"/>
              <w:bottom w:val="single" w:sz="4" w:space="0" w:color="auto"/>
              <w:right w:val="single" w:sz="4" w:space="0" w:color="auto"/>
            </w:tcBorders>
          </w:tcPr>
          <w:p w14:paraId="5D7F7E64" w14:textId="77777777" w:rsidR="00561B79" w:rsidRPr="00561B79" w:rsidRDefault="00561B79" w:rsidP="00561B79">
            <w:pPr>
              <w:overflowPunct/>
              <w:autoSpaceDE/>
              <w:autoSpaceDN/>
              <w:adjustRightInd/>
              <w:spacing w:after="0"/>
              <w:jc w:val="center"/>
              <w:textAlignment w:val="auto"/>
              <w:rPr>
                <w:ins w:id="4729" w:author="ZTE" w:date="2025-11-21T07:20:00Z"/>
                <w:rFonts w:ascii="Arial" w:eastAsia="SimSun" w:hAnsi="Arial"/>
                <w:sz w:val="18"/>
                <w:lang w:eastAsia="en-US"/>
              </w:rPr>
            </w:pPr>
            <w:ins w:id="4730" w:author="ZTE-YAN" w:date="2025-11-22T00:14:00Z">
              <w:r w:rsidRPr="00561B79">
                <w:rPr>
                  <w:rFonts w:ascii="Arial" w:eastAsia="SimSun" w:hAnsi="Arial" w:hint="eastAsia"/>
                  <w:sz w:val="18"/>
                  <w:lang w:val="en-US" w:eastAsia="zh-CN"/>
                </w:rPr>
                <w:t>[</w:t>
              </w:r>
            </w:ins>
            <w:ins w:id="4731" w:author="ZTE" w:date="2025-11-21T07:20:00Z">
              <w:r w:rsidRPr="00561B79">
                <w:rPr>
                  <w:rFonts w:ascii="Arial" w:eastAsia="SimSun" w:hAnsi="Arial"/>
                  <w:sz w:val="18"/>
                  <w:lang w:eastAsia="en-US"/>
                </w:rPr>
                <w:t>-</w:t>
              </w:r>
            </w:ins>
            <w:ins w:id="4732" w:author="ZTE-YAN" w:date="2025-11-22T00:09:00Z">
              <w:r w:rsidRPr="00561B79">
                <w:rPr>
                  <w:rFonts w:ascii="Arial" w:eastAsia="SimSun" w:hAnsi="Arial" w:hint="eastAsia"/>
                  <w:sz w:val="18"/>
                  <w:lang w:val="en-US" w:eastAsia="zh-CN"/>
                </w:rPr>
                <w:t>65</w:t>
              </w:r>
            </w:ins>
            <w:ins w:id="4733" w:author="ZTE-YAN" w:date="2025-11-22T00:14:00Z">
              <w:r w:rsidRPr="00561B79">
                <w:rPr>
                  <w:rFonts w:ascii="Arial" w:eastAsia="SimSun" w:hAnsi="Arial" w:hint="eastAsia"/>
                  <w:sz w:val="18"/>
                  <w:lang w:val="en-US" w:eastAsia="zh-CN"/>
                </w:rPr>
                <w:t>]</w:t>
              </w:r>
            </w:ins>
            <w:ins w:id="4734" w:author="ZTE" w:date="2025-11-21T07:20:00Z">
              <w:del w:id="4735" w:author="ZTE-YAN" w:date="2025-11-22T00:09:00Z">
                <w:r w:rsidRPr="00561B79">
                  <w:rPr>
                    <w:rFonts w:ascii="Arial" w:eastAsia="SimSun" w:hAnsi="Arial"/>
                    <w:sz w:val="18"/>
                    <w:lang w:eastAsia="en-US"/>
                  </w:rPr>
                  <w:delText>56.7</w:delText>
                </w:r>
              </w:del>
            </w:ins>
          </w:p>
        </w:tc>
        <w:tc>
          <w:tcPr>
            <w:tcW w:w="1163" w:type="dxa"/>
            <w:tcBorders>
              <w:top w:val="single" w:sz="4" w:space="0" w:color="auto"/>
              <w:left w:val="single" w:sz="4" w:space="0" w:color="auto"/>
              <w:bottom w:val="single" w:sz="4" w:space="0" w:color="auto"/>
              <w:right w:val="single" w:sz="4" w:space="0" w:color="auto"/>
            </w:tcBorders>
          </w:tcPr>
          <w:p w14:paraId="7F20A4C8" w14:textId="77777777" w:rsidR="00561B79" w:rsidRPr="00561B79" w:rsidRDefault="00561B79" w:rsidP="00561B79">
            <w:pPr>
              <w:overflowPunct/>
              <w:autoSpaceDE/>
              <w:autoSpaceDN/>
              <w:adjustRightInd/>
              <w:spacing w:after="0"/>
              <w:jc w:val="center"/>
              <w:textAlignment w:val="auto"/>
              <w:rPr>
                <w:ins w:id="4736" w:author="ZTE" w:date="2025-11-21T07:20:00Z"/>
                <w:rFonts w:ascii="Arial" w:eastAsia="SimSun" w:hAnsi="Arial"/>
                <w:sz w:val="18"/>
                <w:lang w:val="en-US" w:eastAsia="zh-CN"/>
              </w:rPr>
            </w:pPr>
            <w:ins w:id="4737" w:author="ZTE-YAN" w:date="2025-11-22T00:14:00Z">
              <w:r w:rsidRPr="00561B79">
                <w:rPr>
                  <w:rFonts w:ascii="Arial" w:eastAsia="SimSun" w:hAnsi="Arial" w:hint="eastAsia"/>
                  <w:sz w:val="18"/>
                  <w:lang w:val="en-US" w:eastAsia="zh-CN"/>
                </w:rPr>
                <w:t>[</w:t>
              </w:r>
            </w:ins>
            <w:ins w:id="4738" w:author="ZTE-YAN" w:date="2025-11-22T00:09:00Z">
              <w:r w:rsidRPr="00561B79">
                <w:rPr>
                  <w:rFonts w:ascii="Arial" w:eastAsia="SimSun" w:hAnsi="Arial" w:hint="eastAsia"/>
                  <w:sz w:val="18"/>
                  <w:lang w:val="en-US" w:eastAsia="zh-CN"/>
                </w:rPr>
                <w:t>-57</w:t>
              </w:r>
            </w:ins>
            <w:ins w:id="4739" w:author="ZTE-YAN" w:date="2025-11-22T00:14:00Z">
              <w:r w:rsidRPr="00561B79">
                <w:rPr>
                  <w:rFonts w:ascii="Arial" w:eastAsia="SimSun" w:hAnsi="Arial" w:hint="eastAsia"/>
                  <w:sz w:val="18"/>
                  <w:lang w:val="en-US" w:eastAsia="zh-CN"/>
                </w:rPr>
                <w:t>]</w:t>
              </w:r>
            </w:ins>
          </w:p>
        </w:tc>
      </w:tr>
      <w:tr w:rsidR="00561B79" w:rsidRPr="00561B79" w14:paraId="4C2F7894" w14:textId="77777777" w:rsidTr="00423F17">
        <w:trPr>
          <w:jc w:val="center"/>
          <w:ins w:id="4740" w:author="ZTE" w:date="2025-11-21T07:20:00Z"/>
        </w:trPr>
        <w:tc>
          <w:tcPr>
            <w:tcW w:w="3797" w:type="dxa"/>
            <w:gridSpan w:val="3"/>
            <w:tcBorders>
              <w:top w:val="single" w:sz="4" w:space="0" w:color="auto"/>
              <w:left w:val="single" w:sz="4" w:space="0" w:color="auto"/>
              <w:bottom w:val="single" w:sz="4" w:space="0" w:color="auto"/>
              <w:right w:val="single" w:sz="4" w:space="0" w:color="auto"/>
            </w:tcBorders>
          </w:tcPr>
          <w:p w14:paraId="1E717B24" w14:textId="77777777" w:rsidR="00561B79" w:rsidRPr="00561B79" w:rsidRDefault="00561B79" w:rsidP="00561B79">
            <w:pPr>
              <w:overflowPunct/>
              <w:autoSpaceDE/>
              <w:autoSpaceDN/>
              <w:adjustRightInd/>
              <w:spacing w:after="0"/>
              <w:textAlignment w:val="auto"/>
              <w:rPr>
                <w:ins w:id="4741" w:author="ZTE" w:date="2025-11-21T07:20:00Z"/>
                <w:rFonts w:ascii="Arial" w:eastAsia="SimSun" w:hAnsi="Arial"/>
                <w:sz w:val="18"/>
                <w:lang w:eastAsia="en-US"/>
              </w:rPr>
            </w:pPr>
            <w:ins w:id="4742" w:author="ZTE" w:date="2025-11-21T07:20:00Z">
              <w:r w:rsidRPr="00561B79">
                <w:rPr>
                  <w:rFonts w:ascii="Arial" w:eastAsia="SimSun"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028DC7A2" w14:textId="77777777" w:rsidR="00561B79" w:rsidRPr="00561B79" w:rsidRDefault="00561B79" w:rsidP="00561B79">
            <w:pPr>
              <w:overflowPunct/>
              <w:autoSpaceDE/>
              <w:autoSpaceDN/>
              <w:adjustRightInd/>
              <w:spacing w:after="0"/>
              <w:jc w:val="center"/>
              <w:textAlignment w:val="auto"/>
              <w:rPr>
                <w:ins w:id="4743" w:author="ZTE" w:date="2025-11-21T07:20:00Z"/>
                <w:rFonts w:ascii="Arial" w:eastAsia="SimSun" w:hAnsi="Arial"/>
                <w:sz w:val="18"/>
                <w:lang w:eastAsia="en-US"/>
              </w:rPr>
            </w:pPr>
            <w:ins w:id="4744" w:author="ZTE" w:date="2025-11-21T07:20:00Z">
              <w:r w:rsidRPr="00561B79">
                <w:rPr>
                  <w:rFonts w:ascii="Arial" w:eastAsia="SimSun" w:hAnsi="Arial"/>
                  <w:sz w:val="18"/>
                  <w:lang w:eastAsia="en-US"/>
                </w:rPr>
                <w:t>-</w:t>
              </w:r>
            </w:ins>
          </w:p>
        </w:tc>
        <w:tc>
          <w:tcPr>
            <w:tcW w:w="2344" w:type="dxa"/>
            <w:gridSpan w:val="2"/>
            <w:tcBorders>
              <w:top w:val="single" w:sz="4" w:space="0" w:color="auto"/>
              <w:left w:val="single" w:sz="4" w:space="0" w:color="auto"/>
              <w:bottom w:val="single" w:sz="4" w:space="0" w:color="auto"/>
              <w:right w:val="single" w:sz="4" w:space="0" w:color="auto"/>
            </w:tcBorders>
          </w:tcPr>
          <w:p w14:paraId="14304422" w14:textId="77777777" w:rsidR="00561B79" w:rsidRPr="00561B79" w:rsidRDefault="00561B79" w:rsidP="00561B79">
            <w:pPr>
              <w:overflowPunct/>
              <w:autoSpaceDE/>
              <w:autoSpaceDN/>
              <w:adjustRightInd/>
              <w:spacing w:after="0"/>
              <w:jc w:val="center"/>
              <w:textAlignment w:val="auto"/>
              <w:rPr>
                <w:ins w:id="4745" w:author="ZTE" w:date="2025-11-21T07:20:00Z"/>
                <w:rFonts w:ascii="Arial" w:eastAsia="SimSun" w:hAnsi="Arial" w:cs="Arial"/>
                <w:sz w:val="18"/>
                <w:lang w:eastAsia="en-US"/>
              </w:rPr>
            </w:pPr>
            <w:ins w:id="4746" w:author="ZTE" w:date="2025-11-21T07:20:00Z">
              <w:r w:rsidRPr="00561B79">
                <w:rPr>
                  <w:rFonts w:ascii="Arial" w:eastAsia="SimSun" w:hAnsi="Arial" w:cs="Arial"/>
                  <w:sz w:val="18"/>
                  <w:lang w:eastAsia="en-US"/>
                </w:rPr>
                <w:t>AWGN</w:t>
              </w:r>
            </w:ins>
          </w:p>
        </w:tc>
        <w:tc>
          <w:tcPr>
            <w:tcW w:w="2326" w:type="dxa"/>
            <w:gridSpan w:val="2"/>
            <w:tcBorders>
              <w:top w:val="single" w:sz="4" w:space="0" w:color="auto"/>
              <w:left w:val="single" w:sz="4" w:space="0" w:color="auto"/>
              <w:bottom w:val="single" w:sz="4" w:space="0" w:color="auto"/>
              <w:right w:val="single" w:sz="4" w:space="0" w:color="auto"/>
            </w:tcBorders>
          </w:tcPr>
          <w:p w14:paraId="1AB27B43" w14:textId="77777777" w:rsidR="00561B79" w:rsidRPr="00561B79" w:rsidRDefault="00561B79" w:rsidP="00561B79">
            <w:pPr>
              <w:overflowPunct/>
              <w:autoSpaceDE/>
              <w:autoSpaceDN/>
              <w:adjustRightInd/>
              <w:spacing w:after="0"/>
              <w:jc w:val="center"/>
              <w:textAlignment w:val="auto"/>
              <w:rPr>
                <w:ins w:id="4747" w:author="ZTE" w:date="2025-11-21T07:20:00Z"/>
                <w:rFonts w:ascii="Arial" w:eastAsia="SimSun" w:hAnsi="Arial" w:cs="Arial"/>
                <w:sz w:val="18"/>
                <w:lang w:eastAsia="en-US"/>
              </w:rPr>
            </w:pPr>
            <w:ins w:id="4748" w:author="ZTE" w:date="2025-11-21T07:20:00Z">
              <w:r w:rsidRPr="00561B79">
                <w:rPr>
                  <w:rFonts w:ascii="Arial" w:eastAsia="SimSun" w:hAnsi="Arial" w:cs="Arial"/>
                  <w:sz w:val="18"/>
                  <w:lang w:eastAsia="en-US"/>
                </w:rPr>
                <w:t>AWGN</w:t>
              </w:r>
            </w:ins>
          </w:p>
        </w:tc>
      </w:tr>
      <w:tr w:rsidR="00561B79" w:rsidRPr="00561B79" w14:paraId="13185143" w14:textId="77777777" w:rsidTr="00423F17">
        <w:trPr>
          <w:jc w:val="center"/>
          <w:ins w:id="4749" w:author="ZTE" w:date="2025-11-21T07:20: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5431AB4B" w14:textId="77777777" w:rsidR="00561B79" w:rsidRPr="00561B79" w:rsidRDefault="00561B79" w:rsidP="00561B79">
            <w:pPr>
              <w:overflowPunct/>
              <w:autoSpaceDE/>
              <w:autoSpaceDN/>
              <w:adjustRightInd/>
              <w:spacing w:after="0"/>
              <w:ind w:left="851" w:hanging="851"/>
              <w:textAlignment w:val="auto"/>
              <w:rPr>
                <w:ins w:id="4750" w:author="ZTE" w:date="2025-11-21T07:20:00Z"/>
                <w:rFonts w:ascii="Arial" w:eastAsia="SimSun" w:hAnsi="Arial"/>
                <w:sz w:val="18"/>
                <w:lang w:eastAsia="en-US"/>
              </w:rPr>
            </w:pPr>
            <w:ins w:id="4751" w:author="ZTE" w:date="2025-11-21T07:20:00Z">
              <w:r w:rsidRPr="00561B79">
                <w:rPr>
                  <w:rFonts w:ascii="Arial" w:eastAsia="SimSun" w:hAnsi="Arial"/>
                  <w:sz w:val="18"/>
                  <w:lang w:eastAsia="en-US"/>
                </w:rPr>
                <w:t>NOTE 1:</w:t>
              </w:r>
              <w:r w:rsidRPr="00561B79">
                <w:rPr>
                  <w:rFonts w:ascii="Arial" w:eastAsia="SimSun" w:hAnsi="Arial"/>
                  <w:sz w:val="18"/>
                  <w:lang w:eastAsia="en-US"/>
                </w:rPr>
                <w:tab/>
                <w:t xml:space="preserve">OCNG shall be used such that both cells are fully </w:t>
              </w:r>
              <w:proofErr w:type="gramStart"/>
              <w:r w:rsidRPr="00561B79">
                <w:rPr>
                  <w:rFonts w:ascii="Arial" w:eastAsia="SimSun" w:hAnsi="Arial"/>
                  <w:sz w:val="18"/>
                  <w:lang w:eastAsia="en-US"/>
                </w:rPr>
                <w:t>allocated</w:t>
              </w:r>
              <w:proofErr w:type="gramEnd"/>
              <w:r w:rsidRPr="00561B79">
                <w:rPr>
                  <w:rFonts w:ascii="Arial" w:eastAsia="SimSun" w:hAnsi="Arial"/>
                  <w:sz w:val="18"/>
                  <w:lang w:eastAsia="en-US"/>
                </w:rPr>
                <w:t xml:space="preserve"> and a constant total transmitted power spectral density is achieved for all OFDM symbols.</w:t>
              </w:r>
            </w:ins>
          </w:p>
          <w:p w14:paraId="10853ACF" w14:textId="77777777" w:rsidR="00561B79" w:rsidRPr="00561B79" w:rsidRDefault="00561B79" w:rsidP="00561B79">
            <w:pPr>
              <w:overflowPunct/>
              <w:autoSpaceDE/>
              <w:autoSpaceDN/>
              <w:adjustRightInd/>
              <w:spacing w:after="0"/>
              <w:ind w:left="851" w:hanging="851"/>
              <w:textAlignment w:val="auto"/>
              <w:rPr>
                <w:ins w:id="4752" w:author="ZTE" w:date="2025-11-21T07:20:00Z"/>
                <w:rFonts w:ascii="Arial" w:eastAsia="SimSun" w:hAnsi="Arial"/>
                <w:sz w:val="18"/>
                <w:lang w:eastAsia="en-US"/>
              </w:rPr>
            </w:pPr>
            <w:ins w:id="4753" w:author="ZTE" w:date="2025-11-21T07:20:00Z">
              <w:r w:rsidRPr="00561B79">
                <w:rPr>
                  <w:rFonts w:ascii="Arial" w:eastAsia="SimSun" w:hAnsi="Arial"/>
                  <w:sz w:val="18"/>
                  <w:lang w:eastAsia="en-US"/>
                </w:rPr>
                <w:t>NOTE 2:</w:t>
              </w:r>
              <w:r w:rsidRPr="00561B79">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4754" w:author="ZTE" w:date="2025-11-21T07:20:00Z">
              <w:r w:rsidRPr="00561B79">
                <w:rPr>
                  <w:rFonts w:ascii="Arial" w:eastAsia="Calibri" w:hAnsi="Arial" w:cs="v4.2.0"/>
                  <w:position w:val="-12"/>
                  <w:sz w:val="18"/>
                  <w:szCs w:val="22"/>
                  <w:lang w:eastAsia="en-US"/>
                </w:rPr>
                <w:object w:dxaOrig="307" w:dyaOrig="307" w14:anchorId="5F8CC0C1">
                  <v:shape id="_x0000_i1334" type="#_x0000_t75" style="width:15.6pt;height:15.6pt" o:ole="">
                    <v:imagedata r:id="rId13" o:title=""/>
                  </v:shape>
                  <o:OLEObject Type="Embed" ProgID="Equation.3" ShapeID="_x0000_i1334" DrawAspect="Content" ObjectID="_1825507275" r:id="rId40"/>
                </w:object>
              </w:r>
            </w:ins>
            <w:ins w:id="4755" w:author="ZTE" w:date="2025-11-21T07:20:00Z">
              <w:r w:rsidRPr="00561B79">
                <w:rPr>
                  <w:rFonts w:ascii="Arial" w:eastAsia="SimSun" w:hAnsi="Arial"/>
                  <w:sz w:val="18"/>
                  <w:lang w:eastAsia="en-US"/>
                </w:rPr>
                <w:t xml:space="preserve"> to be fulfilled.</w:t>
              </w:r>
            </w:ins>
          </w:p>
          <w:p w14:paraId="622DD384" w14:textId="77777777" w:rsidR="00561B79" w:rsidRPr="00561B79" w:rsidRDefault="00561B79" w:rsidP="00561B79">
            <w:pPr>
              <w:overflowPunct/>
              <w:autoSpaceDE/>
              <w:autoSpaceDN/>
              <w:adjustRightInd/>
              <w:spacing w:after="0"/>
              <w:ind w:left="851" w:hanging="851"/>
              <w:textAlignment w:val="auto"/>
              <w:rPr>
                <w:ins w:id="4756" w:author="ZTE" w:date="2025-11-21T07:20:00Z"/>
                <w:rFonts w:ascii="Arial" w:eastAsia="SimSun" w:hAnsi="Arial"/>
                <w:sz w:val="18"/>
                <w:lang w:eastAsia="en-US"/>
              </w:rPr>
            </w:pPr>
            <w:ins w:id="4757" w:author="ZTE" w:date="2025-11-21T07:20:00Z">
              <w:r w:rsidRPr="00561B79">
                <w:rPr>
                  <w:rFonts w:ascii="Arial" w:eastAsia="SimSun" w:hAnsi="Arial"/>
                  <w:sz w:val="18"/>
                  <w:lang w:eastAsia="en-US"/>
                </w:rPr>
                <w:t>NOTE 3:</w:t>
              </w:r>
              <w:r w:rsidRPr="00561B79">
                <w:rPr>
                  <w:rFonts w:ascii="Arial" w:eastAsia="SimSun" w:hAnsi="Arial"/>
                  <w:sz w:val="18"/>
                  <w:lang w:eastAsia="en-US"/>
                </w:rPr>
                <w:tab/>
                <w:t>Io levels have been derived from other parameters for information purposes. They are not settable parameters themselves.</w:t>
              </w:r>
            </w:ins>
          </w:p>
        </w:tc>
      </w:tr>
    </w:tbl>
    <w:p w14:paraId="26F236CE" w14:textId="77777777" w:rsidR="00561B79" w:rsidRPr="00561B79" w:rsidRDefault="00561B79" w:rsidP="00561B79">
      <w:pPr>
        <w:overflowPunct/>
        <w:autoSpaceDE/>
        <w:autoSpaceDN/>
        <w:adjustRightInd/>
        <w:textAlignment w:val="auto"/>
        <w:rPr>
          <w:ins w:id="4758" w:author="ZTE" w:date="2025-11-21T07:20:00Z"/>
          <w:rFonts w:eastAsia="SimSun"/>
          <w:lang w:eastAsia="en-US"/>
        </w:rPr>
      </w:pPr>
    </w:p>
    <w:p w14:paraId="352D50E8" w14:textId="77777777" w:rsidR="00561B79" w:rsidRPr="00561B79" w:rsidRDefault="00561B79" w:rsidP="00561B79">
      <w:pPr>
        <w:overflowPunct/>
        <w:autoSpaceDE/>
        <w:autoSpaceDN/>
        <w:adjustRightInd/>
        <w:spacing w:before="120"/>
        <w:ind w:left="1701" w:hanging="1701"/>
        <w:textAlignment w:val="auto"/>
        <w:outlineLvl w:val="4"/>
        <w:rPr>
          <w:ins w:id="4759" w:author="ZTE" w:date="2025-11-21T07:20:00Z"/>
          <w:rFonts w:ascii="Arial" w:eastAsia="SimSun" w:hAnsi="Arial"/>
          <w:snapToGrid w:val="0"/>
          <w:sz w:val="22"/>
          <w:lang w:eastAsia="en-US"/>
        </w:rPr>
      </w:pPr>
      <w:ins w:id="4760" w:author="ZTE" w:date="2025-11-21T07:20:00Z">
        <w:r w:rsidRPr="00561B79">
          <w:rPr>
            <w:rFonts w:ascii="Arial" w:eastAsia="SimSun" w:hAnsi="Arial"/>
            <w:snapToGrid w:val="0"/>
            <w:sz w:val="22"/>
            <w:lang w:eastAsia="en-US"/>
          </w:rPr>
          <w:t>A.7.</w:t>
        </w:r>
        <w:proofErr w:type="gramStart"/>
        <w:r w:rsidRPr="00561B79">
          <w:rPr>
            <w:rFonts w:ascii="Arial" w:eastAsia="SimSun" w:hAnsi="Arial"/>
            <w:snapToGrid w:val="0"/>
            <w:sz w:val="22"/>
            <w:lang w:eastAsia="en-US"/>
          </w:rPr>
          <w:t>3.</w:t>
        </w:r>
        <w:r w:rsidRPr="00561B79">
          <w:rPr>
            <w:rFonts w:ascii="Arial" w:eastAsia="SimSun" w:hAnsi="Arial" w:hint="eastAsia"/>
            <w:snapToGrid w:val="0"/>
            <w:sz w:val="22"/>
            <w:lang w:val="en-US" w:eastAsia="zh-CN"/>
          </w:rPr>
          <w:t>X</w:t>
        </w:r>
        <w:r w:rsidRPr="00561B79">
          <w:rPr>
            <w:rFonts w:ascii="Arial" w:eastAsia="SimSun" w:hAnsi="Arial"/>
            <w:snapToGrid w:val="0"/>
            <w:sz w:val="22"/>
            <w:lang w:eastAsia="en-US"/>
          </w:rPr>
          <w:t>.</w:t>
        </w:r>
        <w:r w:rsidRPr="00561B79">
          <w:rPr>
            <w:rFonts w:ascii="Arial" w:eastAsia="SimSun" w:hAnsi="Arial" w:hint="eastAsia"/>
            <w:snapToGrid w:val="0"/>
            <w:sz w:val="22"/>
            <w:lang w:val="en-US" w:eastAsia="zh-CN"/>
          </w:rPr>
          <w:t>X</w:t>
        </w:r>
        <w:r w:rsidRPr="00561B79">
          <w:rPr>
            <w:rFonts w:ascii="Arial" w:eastAsia="SimSun" w:hAnsi="Arial"/>
            <w:snapToGrid w:val="0"/>
            <w:sz w:val="22"/>
            <w:lang w:eastAsia="en-US"/>
          </w:rPr>
          <w:t>.</w:t>
        </w:r>
        <w:proofErr w:type="gramEnd"/>
        <w:r w:rsidRPr="00561B79">
          <w:rPr>
            <w:rFonts w:ascii="Arial" w:eastAsia="SimSun" w:hAnsi="Arial"/>
            <w:snapToGrid w:val="0"/>
            <w:sz w:val="22"/>
            <w:lang w:eastAsia="en-US"/>
          </w:rPr>
          <w:t>3</w:t>
        </w:r>
        <w:r w:rsidRPr="00561B79">
          <w:rPr>
            <w:rFonts w:ascii="Arial" w:eastAsia="SimSun" w:hAnsi="Arial"/>
            <w:snapToGrid w:val="0"/>
            <w:sz w:val="22"/>
            <w:lang w:eastAsia="en-US"/>
          </w:rPr>
          <w:tab/>
          <w:t>Test Requirements</w:t>
        </w:r>
      </w:ins>
    </w:p>
    <w:p w14:paraId="2685A67B" w14:textId="77777777" w:rsidR="00561B79" w:rsidRPr="00561B79" w:rsidRDefault="00561B79" w:rsidP="00561B79">
      <w:pPr>
        <w:overflowPunct/>
        <w:autoSpaceDE/>
        <w:autoSpaceDN/>
        <w:adjustRightInd/>
        <w:textAlignment w:val="auto"/>
        <w:rPr>
          <w:ins w:id="4761" w:author="ZTE" w:date="2025-11-21T07:20:00Z"/>
          <w:rFonts w:eastAsia="SimSun"/>
          <w:lang w:eastAsia="en-US"/>
        </w:rPr>
      </w:pPr>
      <w:ins w:id="4762" w:author="ZTE" w:date="2025-11-21T07:20:00Z">
        <w:r w:rsidRPr="00561B79">
          <w:rPr>
            <w:rFonts w:eastAsia="SimSun"/>
            <w:bCs/>
            <w:lang w:eastAsia="zh-CN"/>
          </w:rPr>
          <w:t>T</w:t>
        </w:r>
        <w:r w:rsidRPr="00561B79">
          <w:rPr>
            <w:rFonts w:eastAsia="SimSun"/>
            <w:bCs/>
            <w:vertAlign w:val="subscript"/>
            <w:lang w:eastAsia="zh-CN"/>
          </w:rPr>
          <w:t>RRC</w:t>
        </w:r>
        <w:r w:rsidRPr="00561B79">
          <w:rPr>
            <w:rFonts w:eastAsia="SimSun"/>
            <w:bCs/>
            <w:lang w:eastAsia="zh-CN"/>
          </w:rPr>
          <w:t xml:space="preserve"> + </w:t>
        </w:r>
        <w:proofErr w:type="spellStart"/>
        <w:r w:rsidRPr="00561B79">
          <w:rPr>
            <w:rFonts w:eastAsia="SimSun"/>
            <w:lang w:eastAsia="en-US"/>
          </w:rPr>
          <w:t>T</w:t>
        </w:r>
        <w:r w:rsidRPr="00561B79">
          <w:rPr>
            <w:rFonts w:eastAsia="SimSun"/>
            <w:vertAlign w:val="subscript"/>
            <w:lang w:eastAsia="en-US"/>
          </w:rPr>
          <w:t>Event_DU</w:t>
        </w:r>
        <w:proofErr w:type="spellEnd"/>
        <w:r w:rsidRPr="00561B79">
          <w:rPr>
            <w:rFonts w:eastAsia="SimSun"/>
            <w:lang w:eastAsia="en-US"/>
          </w:rPr>
          <w:t xml:space="preserve"> occurs during T1 as the </w:t>
        </w:r>
        <w:r w:rsidRPr="00561B79">
          <w:rPr>
            <w:rFonts w:eastAsia="SimSun" w:hint="eastAsia"/>
            <w:lang w:val="en-US" w:eastAsia="zh-CN"/>
          </w:rPr>
          <w:t>cell switch</w:t>
        </w:r>
        <w:r w:rsidRPr="00561B79">
          <w:rPr>
            <w:rFonts w:eastAsia="SimSun"/>
            <w:lang w:eastAsia="en-US"/>
          </w:rPr>
          <w:t xml:space="preserve"> condition becomes satisfied at the start of T2.</w:t>
        </w:r>
      </w:ins>
    </w:p>
    <w:p w14:paraId="70507A1F" w14:textId="77777777" w:rsidR="00561B79" w:rsidRPr="00561B79" w:rsidRDefault="00561B79" w:rsidP="00561B79">
      <w:pPr>
        <w:overflowPunct/>
        <w:autoSpaceDE/>
        <w:autoSpaceDN/>
        <w:adjustRightInd/>
        <w:textAlignment w:val="auto"/>
        <w:rPr>
          <w:ins w:id="4763" w:author="ZTE" w:date="2025-11-21T07:20:00Z"/>
          <w:rFonts w:eastAsia="MS Mincho"/>
          <w:lang w:eastAsia="en-US"/>
        </w:rPr>
      </w:pPr>
      <w:ins w:id="4764" w:author="ZTE" w:date="2025-11-21T07:20:00Z">
        <w:r w:rsidRPr="00561B79">
          <w:rPr>
            <w:rFonts w:eastAsia="SimSun"/>
            <w:lang w:eastAsia="en-US"/>
          </w:rPr>
          <w:t>The UE shall start to transmit the PRACH to Cell 2</w:t>
        </w:r>
        <w:r w:rsidRPr="00561B79">
          <w:rPr>
            <w:rFonts w:eastAsia="MS Mincho"/>
            <w:lang w:eastAsia="en-US"/>
          </w:rPr>
          <w:t xml:space="preserve"> in no later than </w:t>
        </w:r>
        <w:r w:rsidRPr="00561B79">
          <w:rPr>
            <w:rFonts w:eastAsia="SimSun"/>
            <w:lang w:eastAsia="en-US"/>
          </w:rPr>
          <w:t>T</w:t>
        </w:r>
        <w:r w:rsidRPr="00561B79">
          <w:rPr>
            <w:rFonts w:eastAsia="SimSun"/>
            <w:vertAlign w:val="subscript"/>
            <w:lang w:eastAsia="en-US"/>
          </w:rPr>
          <w:t>measure</w:t>
        </w:r>
        <w:r w:rsidRPr="00561B79">
          <w:rPr>
            <w:rFonts w:eastAsia="SimSun"/>
            <w:lang w:eastAsia="en-US"/>
          </w:rPr>
          <w:t xml:space="preserve"> + </w:t>
        </w:r>
        <w:r w:rsidRPr="00561B79">
          <w:rPr>
            <w:rFonts w:eastAsia="SimSun"/>
          </w:rPr>
          <w:t>T</w:t>
        </w:r>
        <w:r w:rsidRPr="00561B79">
          <w:rPr>
            <w:rFonts w:eastAsia="SimSun"/>
            <w:color w:val="000000"/>
            <w:vertAlign w:val="subscript"/>
            <w:lang w:eastAsia="en-US"/>
          </w:rPr>
          <w:t>CLTM-RRC-processing</w:t>
        </w:r>
        <w:r w:rsidRPr="00561B79">
          <w:rPr>
            <w:rFonts w:eastAsia="SimSun"/>
            <w:lang w:eastAsia="en-US"/>
          </w:rPr>
          <w:t xml:space="preserve"> + T</w:t>
        </w:r>
        <w:r w:rsidRPr="00561B79">
          <w:rPr>
            <w:rFonts w:eastAsia="SimSun" w:hint="eastAsia"/>
            <w:vertAlign w:val="subscript"/>
            <w:lang w:eastAsia="en-US"/>
          </w:rPr>
          <w:t>CL</w:t>
        </w:r>
        <w:r w:rsidRPr="00561B79">
          <w:rPr>
            <w:rFonts w:eastAsia="SimSun"/>
            <w:vertAlign w:val="subscript"/>
            <w:lang w:eastAsia="en-US"/>
          </w:rPr>
          <w:t>TM-interrupt</w:t>
        </w:r>
        <w:r w:rsidRPr="00561B79">
          <w:rPr>
            <w:rFonts w:eastAsia="SimSun"/>
            <w:lang w:eastAsia="en-US"/>
          </w:rPr>
          <w:t xml:space="preserve"> </w:t>
        </w:r>
        <w:r w:rsidRPr="00561B79">
          <w:rPr>
            <w:rFonts w:eastAsia="MS Mincho"/>
            <w:lang w:eastAsia="en-US"/>
          </w:rPr>
          <w:t>from the beginning of time period T</w:t>
        </w:r>
        <w:proofErr w:type="gramStart"/>
        <w:r w:rsidRPr="00561B79">
          <w:rPr>
            <w:rFonts w:eastAsia="SimSun" w:hint="eastAsia"/>
            <w:lang w:val="en-US" w:eastAsia="zh-CN"/>
          </w:rPr>
          <w:t xml:space="preserve">2 </w:t>
        </w:r>
        <w:r w:rsidRPr="00561B79">
          <w:rPr>
            <w:rFonts w:eastAsia="MS Mincho"/>
            <w:lang w:eastAsia="en-US"/>
          </w:rPr>
          <w:t>.</w:t>
        </w:r>
        <w:proofErr w:type="gramEnd"/>
      </w:ins>
    </w:p>
    <w:p w14:paraId="5A69F55D" w14:textId="77777777" w:rsidR="00561B79" w:rsidRPr="00561B79" w:rsidRDefault="00561B79" w:rsidP="00561B79">
      <w:pPr>
        <w:overflowPunct/>
        <w:autoSpaceDE/>
        <w:autoSpaceDN/>
        <w:adjustRightInd/>
        <w:textAlignment w:val="auto"/>
        <w:rPr>
          <w:ins w:id="4765" w:author="ZTE" w:date="2025-11-21T07:20:00Z"/>
          <w:rFonts w:eastAsia="SimSun"/>
          <w:lang w:eastAsia="en-US"/>
        </w:rPr>
      </w:pPr>
      <w:ins w:id="4766" w:author="ZTE" w:date="2025-11-21T07:20:00Z">
        <w:r w:rsidRPr="00561B79">
          <w:rPr>
            <w:rFonts w:eastAsia="SimSun"/>
            <w:lang w:eastAsia="en-US"/>
          </w:rPr>
          <w:t>The rate of correct cell switches observed during repeated tests shall be at least 90 %.</w:t>
        </w:r>
      </w:ins>
    </w:p>
    <w:p w14:paraId="2DF6E59A" w14:textId="77777777" w:rsidR="00561B79" w:rsidRPr="00561B79" w:rsidRDefault="00561B79" w:rsidP="00561B79">
      <w:pPr>
        <w:overflowPunct/>
        <w:autoSpaceDE/>
        <w:autoSpaceDN/>
        <w:adjustRightInd/>
        <w:ind w:left="1135" w:hanging="851"/>
        <w:textAlignment w:val="auto"/>
        <w:rPr>
          <w:ins w:id="4767" w:author="ZTE" w:date="2025-11-21T07:20:00Z"/>
          <w:rFonts w:eastAsia="SimSun"/>
          <w:lang w:eastAsia="en-US"/>
        </w:rPr>
      </w:pPr>
      <w:ins w:id="4768" w:author="ZTE" w:date="2025-11-21T07:20:00Z">
        <w:r w:rsidRPr="00561B79">
          <w:rPr>
            <w:rFonts w:eastAsia="SimSun"/>
            <w:lang w:eastAsia="en-US"/>
          </w:rPr>
          <w:t>NOTE:</w:t>
        </w:r>
        <w:r w:rsidRPr="00561B79">
          <w:rPr>
            <w:rFonts w:eastAsia="SimSun"/>
            <w:lang w:eastAsia="en-US"/>
          </w:rPr>
          <w:tab/>
          <w:t xml:space="preserve">The </w:t>
        </w:r>
        <w:r w:rsidRPr="00561B79">
          <w:rPr>
            <w:rFonts w:eastAsia="SimSun" w:hint="eastAsia"/>
            <w:lang w:val="en-US" w:eastAsia="zh-CN"/>
          </w:rPr>
          <w:t xml:space="preserve">conditional LTM </w:t>
        </w:r>
        <w:r w:rsidRPr="00561B79">
          <w:rPr>
            <w:rFonts w:eastAsia="SimSun"/>
            <w:lang w:eastAsia="en-US"/>
          </w:rPr>
          <w:t>cell switch delay can be expressed as D</w:t>
        </w:r>
        <w:r w:rsidRPr="00561B79">
          <w:rPr>
            <w:rFonts w:eastAsia="SimSun" w:hint="eastAsia"/>
            <w:lang w:val="en-US" w:eastAsia="zh-CN"/>
          </w:rPr>
          <w:t>c</w:t>
        </w:r>
        <w:r w:rsidRPr="00561B79">
          <w:rPr>
            <w:rFonts w:eastAsia="SimSun"/>
            <w:vertAlign w:val="subscript"/>
            <w:lang w:eastAsia="en-US"/>
          </w:rPr>
          <w:t>LTM</w:t>
        </w:r>
        <w:r w:rsidRPr="00561B79">
          <w:rPr>
            <w:rFonts w:eastAsia="SimSun"/>
            <w:lang w:eastAsia="en-US"/>
          </w:rPr>
          <w:t xml:space="preserve"> (= T</w:t>
        </w:r>
        <w:r w:rsidRPr="00561B79">
          <w:rPr>
            <w:rFonts w:eastAsia="SimSun"/>
            <w:vertAlign w:val="subscript"/>
            <w:lang w:eastAsia="en-US"/>
          </w:rPr>
          <w:t>RRC</w:t>
        </w:r>
        <w:r w:rsidRPr="00561B79">
          <w:rPr>
            <w:rFonts w:eastAsia="SimSun"/>
            <w:lang w:eastAsia="en-US"/>
          </w:rPr>
          <w:t xml:space="preserve"> + </w:t>
        </w:r>
        <w:proofErr w:type="spellStart"/>
        <w:r w:rsidRPr="00561B79">
          <w:rPr>
            <w:rFonts w:eastAsia="SimSun"/>
            <w:iCs/>
          </w:rPr>
          <w:t>T</w:t>
        </w:r>
        <w:r w:rsidRPr="00561B79">
          <w:rPr>
            <w:rFonts w:eastAsia="SimSun"/>
            <w:iCs/>
            <w:vertAlign w:val="subscript"/>
          </w:rPr>
          <w:t>Event_DU</w:t>
        </w:r>
        <w:proofErr w:type="spellEnd"/>
        <w:r w:rsidRPr="00561B79">
          <w:rPr>
            <w:rFonts w:eastAsia="SimSun"/>
            <w:iCs/>
          </w:rPr>
          <w:t xml:space="preserve"> + </w:t>
        </w:r>
        <w:r w:rsidRPr="00561B79">
          <w:rPr>
            <w:rFonts w:eastAsia="SimSun"/>
            <w:lang w:eastAsia="en-US"/>
          </w:rPr>
          <w:t>T</w:t>
        </w:r>
        <w:r w:rsidRPr="00561B79">
          <w:rPr>
            <w:rFonts w:eastAsia="SimSun"/>
            <w:vertAlign w:val="subscript"/>
            <w:lang w:eastAsia="en-US"/>
          </w:rPr>
          <w:t>measure</w:t>
        </w:r>
        <w:r w:rsidRPr="00561B79">
          <w:rPr>
            <w:rFonts w:eastAsia="SimSun"/>
            <w:lang w:eastAsia="en-US"/>
          </w:rPr>
          <w:t xml:space="preserve"> + </w:t>
        </w:r>
        <w:r w:rsidRPr="00561B79">
          <w:rPr>
            <w:rFonts w:eastAsia="SimSun"/>
          </w:rPr>
          <w:t>T</w:t>
        </w:r>
        <w:r w:rsidRPr="00561B79">
          <w:rPr>
            <w:rFonts w:eastAsia="SimSun"/>
            <w:color w:val="000000"/>
            <w:vertAlign w:val="subscript"/>
            <w:lang w:eastAsia="en-US"/>
          </w:rPr>
          <w:t>CLTM-RRC-processing</w:t>
        </w:r>
        <w:r w:rsidRPr="00561B79">
          <w:rPr>
            <w:rFonts w:eastAsia="SimSun"/>
            <w:lang w:eastAsia="en-US"/>
          </w:rPr>
          <w:t xml:space="preserve"> + T</w:t>
        </w:r>
        <w:r w:rsidRPr="00561B79">
          <w:rPr>
            <w:rFonts w:eastAsia="SimSun" w:hint="eastAsia"/>
            <w:vertAlign w:val="subscript"/>
            <w:lang w:eastAsia="en-US"/>
          </w:rPr>
          <w:t>CL</w:t>
        </w:r>
        <w:r w:rsidRPr="00561B79">
          <w:rPr>
            <w:rFonts w:eastAsia="SimSun"/>
            <w:vertAlign w:val="subscript"/>
            <w:lang w:eastAsia="en-US"/>
          </w:rPr>
          <w:t>TM-interrupt</w:t>
        </w:r>
        <w:r w:rsidRPr="00561B79">
          <w:rPr>
            <w:rFonts w:eastAsia="SimSun"/>
            <w:lang w:eastAsia="en-US"/>
          </w:rPr>
          <w:t>), where:</w:t>
        </w:r>
      </w:ins>
    </w:p>
    <w:p w14:paraId="73D2FF3D" w14:textId="77777777" w:rsidR="00561B79" w:rsidRPr="00561B79" w:rsidRDefault="00561B79" w:rsidP="00561B79">
      <w:pPr>
        <w:numPr>
          <w:ilvl w:val="255"/>
          <w:numId w:val="0"/>
        </w:numPr>
        <w:overflowPunct/>
        <w:autoSpaceDE/>
        <w:autoSpaceDN/>
        <w:adjustRightInd/>
        <w:ind w:left="284"/>
        <w:textAlignment w:val="auto"/>
        <w:rPr>
          <w:ins w:id="4769" w:author="ZTE" w:date="2025-11-21T07:20:00Z"/>
          <w:rFonts w:eastAsia="SimSun"/>
          <w:lang w:eastAsia="en-US"/>
        </w:rPr>
      </w:pPr>
      <w:ins w:id="4770" w:author="ZTE" w:date="2025-11-21T07:20:00Z">
        <w:r w:rsidRPr="00561B79">
          <w:rPr>
            <w:rFonts w:eastAsia="SimSun"/>
            <w:bCs/>
            <w:lang w:eastAsia="en-US"/>
          </w:rPr>
          <w:t>T</w:t>
        </w:r>
        <w:r w:rsidRPr="00561B79">
          <w:rPr>
            <w:rFonts w:eastAsia="SimSun"/>
            <w:bCs/>
            <w:vertAlign w:val="subscript"/>
            <w:lang w:eastAsia="en-US"/>
          </w:rPr>
          <w:t>RRC</w:t>
        </w:r>
        <w:r w:rsidRPr="00561B79">
          <w:rPr>
            <w:rFonts w:eastAsia="SimSun"/>
            <w:lang w:eastAsia="en-US"/>
          </w:rPr>
          <w:t xml:space="preserve"> is the RRC procedure delay defined in clause 12 in TS 38.331 [2].</w:t>
        </w:r>
      </w:ins>
    </w:p>
    <w:p w14:paraId="0096AD24" w14:textId="77777777" w:rsidR="00561B79" w:rsidRPr="00561B79" w:rsidRDefault="00561B79" w:rsidP="00561B79">
      <w:pPr>
        <w:numPr>
          <w:ilvl w:val="255"/>
          <w:numId w:val="0"/>
        </w:numPr>
        <w:overflowPunct/>
        <w:autoSpaceDE/>
        <w:autoSpaceDN/>
        <w:adjustRightInd/>
        <w:ind w:left="284"/>
        <w:textAlignment w:val="auto"/>
        <w:rPr>
          <w:ins w:id="4771" w:author="ZTE" w:date="2025-11-21T07:20:00Z"/>
          <w:rFonts w:eastAsia="SimSun"/>
          <w:lang w:eastAsia="en-US"/>
        </w:rPr>
      </w:pPr>
      <w:proofErr w:type="spellStart"/>
      <w:ins w:id="4772" w:author="ZTE" w:date="2025-11-21T07:20:00Z">
        <w:r w:rsidRPr="00561B79">
          <w:rPr>
            <w:rFonts w:eastAsia="SimSun"/>
            <w:iCs/>
            <w:lang w:eastAsia="en-US"/>
          </w:rPr>
          <w:t>T</w:t>
        </w:r>
        <w:r w:rsidRPr="00561B79">
          <w:rPr>
            <w:rFonts w:eastAsia="SimSun"/>
            <w:iCs/>
            <w:vertAlign w:val="subscript"/>
            <w:lang w:eastAsia="en-US"/>
          </w:rPr>
          <w:t>Event_DU</w:t>
        </w:r>
        <w:proofErr w:type="spellEnd"/>
        <w:r w:rsidRPr="00561B79">
          <w:rPr>
            <w:rFonts w:eastAsia="SimSun"/>
            <w:lang w:eastAsia="en-US"/>
          </w:rPr>
          <w:t xml:space="preserve"> is the delay uncertainty</w:t>
        </w:r>
        <w:r w:rsidRPr="00561B79">
          <w:rPr>
            <w:rFonts w:eastAsia="SimSun" w:hint="eastAsia"/>
            <w:lang w:eastAsia="en-US"/>
          </w:rPr>
          <w:t>.</w:t>
        </w:r>
      </w:ins>
    </w:p>
    <w:p w14:paraId="2F7CF9CC" w14:textId="77777777" w:rsidR="00561B79" w:rsidRPr="00561B79" w:rsidRDefault="00561B79" w:rsidP="00561B79">
      <w:pPr>
        <w:numPr>
          <w:ilvl w:val="255"/>
          <w:numId w:val="0"/>
        </w:numPr>
        <w:overflowPunct/>
        <w:autoSpaceDE/>
        <w:autoSpaceDN/>
        <w:adjustRightInd/>
        <w:ind w:left="284"/>
        <w:textAlignment w:val="auto"/>
        <w:rPr>
          <w:ins w:id="4773" w:author="ZTE" w:date="2025-11-21T07:20:00Z"/>
          <w:rFonts w:eastAsiaTheme="minorEastAsia"/>
          <w:lang w:val="en-US" w:eastAsia="zh-CN"/>
        </w:rPr>
      </w:pPr>
      <w:ins w:id="4774" w:author="ZTE" w:date="2025-11-21T07:20:00Z">
        <w:r w:rsidRPr="00561B79">
          <w:rPr>
            <w:rFonts w:eastAsia="SimSun"/>
            <w:bCs/>
            <w:lang w:eastAsia="en-US"/>
          </w:rPr>
          <w:t>T</w:t>
        </w:r>
        <w:r w:rsidRPr="00561B79">
          <w:rPr>
            <w:rFonts w:eastAsia="SimSun"/>
            <w:bCs/>
            <w:vertAlign w:val="subscript"/>
            <w:lang w:eastAsia="en-US"/>
          </w:rPr>
          <w:t>measure</w:t>
        </w:r>
        <w:r w:rsidRPr="00561B79">
          <w:rPr>
            <w:rFonts w:eastAsia="SimSun"/>
          </w:rPr>
          <w:t xml:space="preserve"> </w:t>
        </w:r>
        <w:r w:rsidRPr="00561B79">
          <w:rPr>
            <w:rFonts w:eastAsia="SimSun" w:hint="eastAsia"/>
            <w:lang w:val="en-US" w:eastAsia="zh-CN"/>
          </w:rPr>
          <w:t xml:space="preserve">=1080+960=2040 </w:t>
        </w:r>
        <w:proofErr w:type="spellStart"/>
        <w:r w:rsidRPr="00561B79">
          <w:rPr>
            <w:rFonts w:eastAsia="SimSun" w:hint="eastAsia"/>
            <w:lang w:val="en-US" w:eastAsia="zh-CN"/>
          </w:rPr>
          <w:t>ms.</w:t>
        </w:r>
        <w:proofErr w:type="spellEnd"/>
      </w:ins>
    </w:p>
    <w:p w14:paraId="6887D808" w14:textId="77777777" w:rsidR="00561B79" w:rsidRPr="00561B79" w:rsidRDefault="00561B79" w:rsidP="00561B79">
      <w:pPr>
        <w:overflowPunct/>
        <w:autoSpaceDE/>
        <w:autoSpaceDN/>
        <w:adjustRightInd/>
        <w:ind w:left="568" w:hanging="284"/>
        <w:textAlignment w:val="auto"/>
        <w:rPr>
          <w:ins w:id="4775" w:author="ZTE" w:date="2025-11-21T07:20:00Z"/>
          <w:rFonts w:eastAsiaTheme="minorEastAsia"/>
          <w:lang w:val="en-US" w:eastAsia="zh-CN"/>
        </w:rPr>
      </w:pPr>
      <w:ins w:id="4776" w:author="ZTE" w:date="2025-11-21T07:20:00Z">
        <w:r w:rsidRPr="00561B79">
          <w:rPr>
            <w:rFonts w:eastAsia="SimSun"/>
            <w:lang w:eastAsia="en-US"/>
          </w:rPr>
          <w:t>T</w:t>
        </w:r>
        <w:r w:rsidRPr="00561B79">
          <w:rPr>
            <w:rFonts w:eastAsia="SimSun" w:hint="eastAsia"/>
            <w:vertAlign w:val="subscript"/>
            <w:lang w:val="en-US" w:eastAsia="zh-CN"/>
          </w:rPr>
          <w:t>C</w:t>
        </w:r>
        <w:r w:rsidRPr="00561B79">
          <w:rPr>
            <w:rFonts w:eastAsia="SimSun"/>
            <w:vertAlign w:val="subscript"/>
            <w:lang w:eastAsia="en-US"/>
          </w:rPr>
          <w:t>LTM-RRC-processing</w:t>
        </w:r>
        <w:r w:rsidRPr="00561B79">
          <w:rPr>
            <w:rFonts w:eastAsia="SimSun"/>
            <w:lang w:eastAsia="en-US"/>
          </w:rPr>
          <w:t xml:space="preserve"> = 10 </w:t>
        </w:r>
        <w:proofErr w:type="spellStart"/>
        <w:r w:rsidRPr="00561B79">
          <w:rPr>
            <w:rFonts w:eastAsia="SimSun"/>
            <w:lang w:eastAsia="en-US"/>
          </w:rPr>
          <w:t>ms</w:t>
        </w:r>
        <w:proofErr w:type="spellEnd"/>
        <w:r w:rsidRPr="00561B79">
          <w:rPr>
            <w:rFonts w:eastAsia="SimSun"/>
            <w:lang w:eastAsia="en-US"/>
          </w:rPr>
          <w:t xml:space="preserve"> if UE does not support </w:t>
        </w:r>
        <w:r w:rsidRPr="00561B79">
          <w:rPr>
            <w:rFonts w:eastAsia="SimSun" w:hint="eastAsia"/>
            <w:i/>
            <w:iCs/>
            <w:lang w:eastAsia="en-US"/>
          </w:rPr>
          <w:t>ltm-FastProcessingConfig-r18</w:t>
        </w:r>
        <w:r w:rsidRPr="00561B79">
          <w:rPr>
            <w:rFonts w:eastAsia="SimSun"/>
            <w:lang w:eastAsia="en-US"/>
          </w:rPr>
          <w:t>, otherwise T</w:t>
        </w:r>
        <w:r w:rsidRPr="00561B79">
          <w:rPr>
            <w:rFonts w:eastAsia="SimSun" w:hint="eastAsia"/>
            <w:vertAlign w:val="subscript"/>
            <w:lang w:val="en-US" w:eastAsia="zh-CN"/>
          </w:rPr>
          <w:t>C</w:t>
        </w:r>
        <w:r w:rsidRPr="00561B79">
          <w:rPr>
            <w:rFonts w:eastAsia="SimSun"/>
            <w:vertAlign w:val="subscript"/>
            <w:lang w:eastAsia="en-US"/>
          </w:rPr>
          <w:t>LTM-RRC-processing</w:t>
        </w:r>
        <w:r w:rsidRPr="00561B79">
          <w:rPr>
            <w:rFonts w:eastAsia="SimSun"/>
            <w:lang w:eastAsia="en-US"/>
          </w:rPr>
          <w:t xml:space="preserve"> =0 </w:t>
        </w:r>
        <w:proofErr w:type="spellStart"/>
        <w:r w:rsidRPr="00561B79">
          <w:rPr>
            <w:rFonts w:eastAsia="SimSun"/>
            <w:lang w:eastAsia="en-US"/>
          </w:rPr>
          <w:t>ms</w:t>
        </w:r>
        <w:proofErr w:type="spellEnd"/>
        <w:r w:rsidRPr="00561B79">
          <w:rPr>
            <w:rFonts w:eastAsia="SimSun" w:hint="eastAsia"/>
            <w:lang w:val="en-US" w:eastAsia="zh-CN"/>
          </w:rPr>
          <w:t>.</w:t>
        </w:r>
      </w:ins>
    </w:p>
    <w:p w14:paraId="3E7796D7" w14:textId="77777777" w:rsidR="00561B79" w:rsidRPr="00561B79" w:rsidRDefault="00561B79" w:rsidP="00561B79">
      <w:pPr>
        <w:numPr>
          <w:ilvl w:val="255"/>
          <w:numId w:val="0"/>
        </w:numPr>
        <w:overflowPunct/>
        <w:autoSpaceDE/>
        <w:autoSpaceDN/>
        <w:adjustRightInd/>
        <w:ind w:left="284"/>
        <w:textAlignment w:val="auto"/>
        <w:rPr>
          <w:ins w:id="4777" w:author="ZTE" w:date="2025-11-21T07:20:00Z"/>
          <w:rFonts w:eastAsia="SimSun"/>
          <w:lang w:eastAsia="en-US"/>
        </w:rPr>
      </w:pPr>
      <w:ins w:id="4778" w:author="ZTE" w:date="2025-11-21T07:20:00Z">
        <w:r w:rsidRPr="00561B79">
          <w:rPr>
            <w:rFonts w:eastAsia="SimSun"/>
            <w:lang w:eastAsia="en-US"/>
          </w:rPr>
          <w:t>T</w:t>
        </w:r>
        <w:r w:rsidRPr="00561B79">
          <w:rPr>
            <w:rFonts w:eastAsia="SimSun" w:hint="eastAsia"/>
            <w:vertAlign w:val="subscript"/>
            <w:lang w:eastAsia="en-US"/>
          </w:rPr>
          <w:t>CL</w:t>
        </w:r>
        <w:r w:rsidRPr="00561B79">
          <w:rPr>
            <w:rFonts w:eastAsia="SimSun"/>
            <w:vertAlign w:val="subscript"/>
            <w:lang w:eastAsia="en-US"/>
          </w:rPr>
          <w:t>TM-interrupt</w:t>
        </w:r>
        <w:r w:rsidRPr="00561B79">
          <w:rPr>
            <w:rFonts w:eastAsia="SimSun" w:cs="v4.2.0"/>
            <w:lang w:eastAsia="en-US"/>
          </w:rPr>
          <w:t xml:space="preserve"> </w:t>
        </w:r>
        <w:r w:rsidRPr="00561B79">
          <w:rPr>
            <w:rFonts w:eastAsia="SimSun"/>
            <w:lang w:eastAsia="en-US"/>
          </w:rPr>
          <w:t>= T</w:t>
        </w:r>
        <w:r w:rsidRPr="00561B79">
          <w:rPr>
            <w:rFonts w:eastAsia="SimSun"/>
            <w:vertAlign w:val="subscript"/>
            <w:lang w:eastAsia="en-US"/>
          </w:rPr>
          <w:t>LTM-processing</w:t>
        </w:r>
        <w:r w:rsidRPr="00561B79">
          <w:rPr>
            <w:rFonts w:eastAsia="SimSun"/>
            <w:lang w:eastAsia="en-US"/>
          </w:rPr>
          <w:t xml:space="preserve"> + </w:t>
        </w:r>
        <w:proofErr w:type="spellStart"/>
        <w:r w:rsidRPr="00561B79">
          <w:rPr>
            <w:rFonts w:eastAsia="SimSun"/>
            <w:bCs/>
            <w:lang w:eastAsia="en-US"/>
          </w:rPr>
          <w:t>T</w:t>
        </w:r>
        <w:r w:rsidRPr="00561B79">
          <w:rPr>
            <w:rFonts w:eastAsia="SimSun"/>
            <w:bCs/>
            <w:vertAlign w:val="subscript"/>
            <w:lang w:eastAsia="en-US"/>
          </w:rPr>
          <w:t>first</w:t>
        </w:r>
        <w:proofErr w:type="spellEnd"/>
        <w:r w:rsidRPr="00561B79">
          <w:rPr>
            <w:rFonts w:eastAsia="SimSun"/>
            <w:bCs/>
            <w:vertAlign w:val="subscript"/>
            <w:lang w:eastAsia="en-US"/>
          </w:rPr>
          <w:t>-RS</w:t>
        </w:r>
        <w:r w:rsidRPr="00561B79">
          <w:rPr>
            <w:rFonts w:eastAsia="SimSun"/>
            <w:lang w:eastAsia="en-US"/>
          </w:rPr>
          <w:t xml:space="preserve"> + T</w:t>
        </w:r>
        <w:r w:rsidRPr="00561B79">
          <w:rPr>
            <w:rFonts w:eastAsia="SimSun"/>
            <w:vertAlign w:val="subscript"/>
            <w:lang w:eastAsia="en-US"/>
          </w:rPr>
          <w:t>RS-proc</w:t>
        </w:r>
        <w:r w:rsidRPr="00561B79">
          <w:rPr>
            <w:rFonts w:eastAsia="SimSun" w:hint="eastAsia"/>
            <w:vertAlign w:val="subscript"/>
            <w:lang w:eastAsia="en-US"/>
          </w:rPr>
          <w:t xml:space="preserve"> </w:t>
        </w:r>
        <w:r w:rsidRPr="00561B79">
          <w:rPr>
            <w:rFonts w:eastAsia="SimSun"/>
            <w:lang w:eastAsia="en-US"/>
          </w:rPr>
          <w:t>+ T</w:t>
        </w:r>
      </w:ins>
      <w:ins w:id="4779" w:author="ZTE-YAN" w:date="2025-11-22T00:29:00Z">
        <w:r w:rsidRPr="00561B79">
          <w:rPr>
            <w:rFonts w:eastAsia="SimSun"/>
            <w:vertAlign w:val="subscript"/>
            <w:lang w:val="en-US" w:eastAsia="zh-CN"/>
            <w:rPrChange w:id="4780" w:author="ZTE-YAN" w:date="2025-11-22T00:29:00Z">
              <w:rPr>
                <w:lang w:val="en-US" w:eastAsia="zh-CN"/>
              </w:rPr>
            </w:rPrChange>
          </w:rPr>
          <w:t>C</w:t>
        </w:r>
      </w:ins>
      <w:ins w:id="4781" w:author="ZTE" w:date="2025-11-21T07:20:00Z">
        <w:r w:rsidRPr="00561B79">
          <w:rPr>
            <w:rFonts w:eastAsia="SimSun"/>
            <w:vertAlign w:val="subscript"/>
            <w:lang w:eastAsia="en-US"/>
          </w:rPr>
          <w:t>LTM-IU</w:t>
        </w:r>
        <w:r w:rsidRPr="00561B79">
          <w:rPr>
            <w:rFonts w:eastAsia="SimSun"/>
            <w:lang w:eastAsia="en-US"/>
          </w:rPr>
          <w:t xml:space="preserve"> </w:t>
        </w:r>
        <w:proofErr w:type="spellStart"/>
        <w:r w:rsidRPr="00561B79">
          <w:rPr>
            <w:rFonts w:eastAsia="SimSun"/>
            <w:lang w:eastAsia="en-US"/>
          </w:rPr>
          <w:t>ms</w:t>
        </w:r>
        <w:proofErr w:type="spellEnd"/>
        <w:r w:rsidRPr="00561B79">
          <w:rPr>
            <w:rFonts w:eastAsia="SimSun" w:hint="eastAsia"/>
            <w:lang w:val="en-US" w:eastAsia="zh-CN"/>
          </w:rPr>
          <w:t>,</w:t>
        </w:r>
        <w:r w:rsidRPr="00561B79">
          <w:rPr>
            <w:rFonts w:eastAsia="SimSun"/>
            <w:lang w:eastAsia="en-US"/>
          </w:rPr>
          <w:t xml:space="preserve"> </w:t>
        </w:r>
        <w:r w:rsidRPr="00561B79">
          <w:rPr>
            <w:rFonts w:eastAsia="SimSun" w:hint="eastAsia"/>
            <w:lang w:val="en-US" w:eastAsia="zh-CN"/>
          </w:rPr>
          <w:t>as</w:t>
        </w:r>
        <w:r w:rsidRPr="00561B79">
          <w:rPr>
            <w:rFonts w:eastAsia="SimSun"/>
            <w:lang w:eastAsia="en-US"/>
          </w:rPr>
          <w:t xml:space="preserve"> stated in clause 6.</w:t>
        </w:r>
        <w:r w:rsidRPr="00561B79">
          <w:rPr>
            <w:rFonts w:eastAsia="SimSun" w:hint="eastAsia"/>
            <w:lang w:eastAsia="en-US"/>
          </w:rPr>
          <w:t>3</w:t>
        </w:r>
        <w:r w:rsidRPr="00561B79">
          <w:rPr>
            <w:rFonts w:eastAsia="SimSun"/>
            <w:lang w:eastAsia="en-US"/>
          </w:rPr>
          <w:t>.</w:t>
        </w:r>
        <w:r w:rsidRPr="00561B79">
          <w:rPr>
            <w:rFonts w:eastAsia="SimSun" w:hint="eastAsia"/>
            <w:lang w:eastAsia="en-US"/>
          </w:rPr>
          <w:t>2</w:t>
        </w:r>
        <w:r w:rsidRPr="00561B79">
          <w:rPr>
            <w:rFonts w:eastAsia="SimSun"/>
            <w:lang w:eastAsia="en-US"/>
          </w:rPr>
          <w:t>.</w:t>
        </w:r>
        <w:r w:rsidRPr="00561B79">
          <w:rPr>
            <w:rFonts w:eastAsia="SimSun" w:hint="eastAsia"/>
            <w:lang w:eastAsia="en-US"/>
          </w:rPr>
          <w:t>2.3</w:t>
        </w:r>
        <w:r w:rsidRPr="00561B79">
          <w:rPr>
            <w:rFonts w:eastAsia="SimSun"/>
            <w:lang w:eastAsia="en-US"/>
          </w:rPr>
          <w:t>.</w:t>
        </w:r>
      </w:ins>
    </w:p>
    <w:p w14:paraId="0CE295DE" w14:textId="77777777" w:rsidR="00561B79" w:rsidRPr="00561B79" w:rsidRDefault="00561B79" w:rsidP="00561B79">
      <w:pPr>
        <w:overflowPunct/>
        <w:autoSpaceDE/>
        <w:autoSpaceDN/>
        <w:adjustRightInd/>
        <w:ind w:left="568" w:hanging="284"/>
        <w:textAlignment w:val="auto"/>
        <w:rPr>
          <w:ins w:id="4782" w:author="ZTE" w:date="2025-11-21T07:20:00Z"/>
          <w:rFonts w:eastAsia="SimSun"/>
          <w:lang w:eastAsia="en-US"/>
        </w:rPr>
      </w:pPr>
      <w:ins w:id="4783" w:author="ZTE" w:date="2025-11-21T07:20:00Z">
        <w:r w:rsidRPr="00561B79">
          <w:rPr>
            <w:rFonts w:eastAsia="SimSun"/>
            <w:lang w:eastAsia="en-US"/>
          </w:rPr>
          <w:t>-</w:t>
        </w:r>
        <w:r w:rsidRPr="00561B79">
          <w:rPr>
            <w:rFonts w:eastAsia="SimSun"/>
            <w:lang w:eastAsia="en-US"/>
          </w:rPr>
          <w:tab/>
        </w:r>
        <w:r w:rsidRPr="00561B79">
          <w:rPr>
            <w:rFonts w:eastAsia="PMingLiU"/>
            <w:lang w:eastAsia="en-US"/>
          </w:rPr>
          <w:t>T</w:t>
        </w:r>
        <w:r w:rsidRPr="00561B79">
          <w:rPr>
            <w:rFonts w:eastAsia="PMingLiU"/>
            <w:vertAlign w:val="subscript"/>
            <w:lang w:eastAsia="en-US"/>
          </w:rPr>
          <w:t>LTM-processing</w:t>
        </w:r>
        <w:r w:rsidRPr="00561B79">
          <w:rPr>
            <w:rFonts w:eastAsia="PMingLiU"/>
            <w:lang w:eastAsia="en-US"/>
          </w:rPr>
          <w:t xml:space="preserve"> </w:t>
        </w:r>
        <w:r w:rsidRPr="00561B79">
          <w:rPr>
            <w:rFonts w:eastAsia="SimSun"/>
            <w:lang w:eastAsia="en-US"/>
          </w:rPr>
          <w:t xml:space="preserve">= 10 </w:t>
        </w:r>
        <w:proofErr w:type="spellStart"/>
        <w:r w:rsidRPr="00561B79">
          <w:rPr>
            <w:rFonts w:eastAsia="SimSun"/>
            <w:lang w:eastAsia="en-US"/>
          </w:rPr>
          <w:t>ms</w:t>
        </w:r>
        <w:proofErr w:type="spellEnd"/>
        <w:r w:rsidRPr="00561B79">
          <w:rPr>
            <w:rFonts w:eastAsia="SimSun"/>
            <w:lang w:eastAsia="en-US"/>
          </w:rPr>
          <w:t xml:space="preserve"> </w:t>
        </w:r>
        <w:r w:rsidRPr="00561B79">
          <w:rPr>
            <w:rFonts w:eastAsia="PMingLiU"/>
            <w:lang w:eastAsia="en-US"/>
          </w:rPr>
          <w:t xml:space="preserve">if the UE supports </w:t>
        </w:r>
        <w:r w:rsidRPr="00561B79">
          <w:rPr>
            <w:rFonts w:eastAsia="PMingLiU" w:hint="eastAsia"/>
            <w:i/>
            <w:iCs/>
            <w:lang w:eastAsia="en-US"/>
          </w:rPr>
          <w:t xml:space="preserve">ltm-FastUE-Processing-r18 </w:t>
        </w:r>
        <w:r w:rsidRPr="00561B79">
          <w:rPr>
            <w:rFonts w:eastAsia="PMingLiU"/>
            <w:lang w:eastAsia="en-US"/>
          </w:rPr>
          <w:t>capability</w:t>
        </w:r>
        <w:r w:rsidRPr="00561B79">
          <w:rPr>
            <w:rFonts w:eastAsia="SimSun"/>
            <w:lang w:eastAsia="en-US"/>
          </w:rPr>
          <w:t xml:space="preserve"> and UE reports 10 </w:t>
        </w:r>
        <w:proofErr w:type="spellStart"/>
        <w:r w:rsidRPr="00561B79">
          <w:rPr>
            <w:rFonts w:eastAsia="SimSun"/>
            <w:lang w:eastAsia="en-US"/>
          </w:rPr>
          <w:t>ms</w:t>
        </w:r>
        <w:proofErr w:type="spellEnd"/>
        <w:r w:rsidRPr="00561B79">
          <w:rPr>
            <w:rFonts w:eastAsia="SimSun"/>
            <w:lang w:eastAsia="en-US"/>
          </w:rPr>
          <w:t xml:space="preserve"> for FR2-to-FR2 cell switch in the capability</w:t>
        </w:r>
      </w:ins>
    </w:p>
    <w:p w14:paraId="6B9C1E5E" w14:textId="77777777" w:rsidR="00561B79" w:rsidRPr="00561B79" w:rsidRDefault="00561B79" w:rsidP="00561B79">
      <w:pPr>
        <w:overflowPunct/>
        <w:autoSpaceDE/>
        <w:autoSpaceDN/>
        <w:adjustRightInd/>
        <w:ind w:left="568" w:hanging="284"/>
        <w:textAlignment w:val="auto"/>
        <w:rPr>
          <w:ins w:id="4784" w:author="ZTE" w:date="2025-11-21T07:20:00Z"/>
          <w:rFonts w:eastAsia="SimSun"/>
          <w:lang w:eastAsia="en-US"/>
        </w:rPr>
      </w:pPr>
      <w:ins w:id="4785" w:author="ZTE" w:date="2025-11-21T07:20:00Z">
        <w:r w:rsidRPr="00561B79">
          <w:rPr>
            <w:rFonts w:eastAsia="SimSun"/>
            <w:lang w:eastAsia="en-US"/>
          </w:rPr>
          <w:t>-</w:t>
        </w:r>
        <w:r w:rsidRPr="00561B79">
          <w:rPr>
            <w:rFonts w:eastAsia="SimSun"/>
            <w:lang w:eastAsia="en-US"/>
          </w:rPr>
          <w:tab/>
        </w:r>
        <w:r w:rsidRPr="00561B79">
          <w:rPr>
            <w:rFonts w:eastAsia="PMingLiU"/>
            <w:lang w:eastAsia="en-US"/>
          </w:rPr>
          <w:t>T</w:t>
        </w:r>
        <w:r w:rsidRPr="00561B79">
          <w:rPr>
            <w:rFonts w:eastAsia="PMingLiU"/>
            <w:vertAlign w:val="subscript"/>
            <w:lang w:eastAsia="en-US"/>
          </w:rPr>
          <w:t>LTM-processing</w:t>
        </w:r>
        <w:r w:rsidRPr="00561B79">
          <w:rPr>
            <w:rFonts w:eastAsia="PMingLiU"/>
            <w:lang w:eastAsia="en-US"/>
          </w:rPr>
          <w:t xml:space="preserve"> </w:t>
        </w:r>
        <w:r w:rsidRPr="00561B79">
          <w:rPr>
            <w:rFonts w:eastAsia="SimSun"/>
            <w:lang w:eastAsia="en-US"/>
          </w:rPr>
          <w:t xml:space="preserve">= 15 </w:t>
        </w:r>
        <w:proofErr w:type="spellStart"/>
        <w:r w:rsidRPr="00561B79">
          <w:rPr>
            <w:rFonts w:eastAsia="SimSun"/>
            <w:lang w:eastAsia="en-US"/>
          </w:rPr>
          <w:t>ms</w:t>
        </w:r>
        <w:proofErr w:type="spellEnd"/>
        <w:r w:rsidRPr="00561B79">
          <w:rPr>
            <w:rFonts w:eastAsia="SimSun"/>
            <w:lang w:eastAsia="en-US"/>
          </w:rPr>
          <w:t xml:space="preserve"> </w:t>
        </w:r>
        <w:r w:rsidRPr="00561B79">
          <w:rPr>
            <w:rFonts w:eastAsia="PMingLiU"/>
            <w:lang w:eastAsia="en-US"/>
          </w:rPr>
          <w:t xml:space="preserve">if the UE supports </w:t>
        </w:r>
        <w:r w:rsidRPr="00561B79">
          <w:rPr>
            <w:rFonts w:eastAsia="PMingLiU" w:hint="eastAsia"/>
            <w:i/>
            <w:iCs/>
            <w:lang w:eastAsia="en-US"/>
          </w:rPr>
          <w:t xml:space="preserve">ltm-FastUE-Processing-r18 </w:t>
        </w:r>
        <w:r w:rsidRPr="00561B79">
          <w:rPr>
            <w:rFonts w:eastAsia="PMingLiU"/>
            <w:lang w:eastAsia="en-US"/>
          </w:rPr>
          <w:t>capability</w:t>
        </w:r>
        <w:r w:rsidRPr="00561B79">
          <w:rPr>
            <w:rFonts w:eastAsia="SimSun"/>
            <w:lang w:eastAsia="en-US"/>
          </w:rPr>
          <w:t xml:space="preserve"> and UE reports 15 </w:t>
        </w:r>
        <w:proofErr w:type="spellStart"/>
        <w:r w:rsidRPr="00561B79">
          <w:rPr>
            <w:rFonts w:eastAsia="SimSun"/>
            <w:lang w:eastAsia="en-US"/>
          </w:rPr>
          <w:t>ms</w:t>
        </w:r>
        <w:proofErr w:type="spellEnd"/>
        <w:r w:rsidRPr="00561B79">
          <w:rPr>
            <w:rFonts w:eastAsia="SimSun"/>
            <w:lang w:eastAsia="en-US"/>
          </w:rPr>
          <w:t xml:space="preserve"> for FR2-to-FR2 cell switch in the capability</w:t>
        </w:r>
      </w:ins>
    </w:p>
    <w:p w14:paraId="5F45E93E" w14:textId="77777777" w:rsidR="00561B79" w:rsidRPr="00561B79" w:rsidRDefault="00561B79" w:rsidP="00561B79">
      <w:pPr>
        <w:overflowPunct/>
        <w:autoSpaceDE/>
        <w:autoSpaceDN/>
        <w:adjustRightInd/>
        <w:ind w:left="568" w:hanging="284"/>
        <w:textAlignment w:val="auto"/>
        <w:rPr>
          <w:ins w:id="4786" w:author="ZTE" w:date="2025-11-21T07:20:00Z"/>
          <w:rFonts w:eastAsia="PMingLiU"/>
          <w:lang w:eastAsia="en-US"/>
        </w:rPr>
      </w:pPr>
      <w:ins w:id="4787" w:author="ZTE" w:date="2025-11-21T07:20:00Z">
        <w:r w:rsidRPr="00561B79">
          <w:rPr>
            <w:rFonts w:eastAsia="SimSun"/>
            <w:lang w:eastAsia="en-US"/>
          </w:rPr>
          <w:t>-</w:t>
        </w:r>
        <w:r w:rsidRPr="00561B79">
          <w:rPr>
            <w:rFonts w:eastAsia="SimSun"/>
            <w:lang w:eastAsia="en-US"/>
          </w:rPr>
          <w:tab/>
        </w:r>
        <w:r w:rsidRPr="00561B79">
          <w:rPr>
            <w:rFonts w:eastAsia="PMingLiU"/>
            <w:lang w:eastAsia="en-US"/>
          </w:rPr>
          <w:t>T</w:t>
        </w:r>
        <w:r w:rsidRPr="00561B79">
          <w:rPr>
            <w:rFonts w:eastAsia="PMingLiU"/>
            <w:vertAlign w:val="subscript"/>
            <w:lang w:eastAsia="en-US"/>
          </w:rPr>
          <w:t>LTM-processing</w:t>
        </w:r>
        <w:r w:rsidRPr="00561B79">
          <w:rPr>
            <w:rFonts w:eastAsia="PMingLiU"/>
            <w:lang w:eastAsia="en-US"/>
          </w:rPr>
          <w:t xml:space="preserve"> </w:t>
        </w:r>
        <w:r w:rsidRPr="00561B79">
          <w:rPr>
            <w:rFonts w:eastAsia="SimSun"/>
            <w:lang w:eastAsia="en-US"/>
          </w:rPr>
          <w:t xml:space="preserve">= 20 </w:t>
        </w:r>
        <w:proofErr w:type="spellStart"/>
        <w:r w:rsidRPr="00561B79">
          <w:rPr>
            <w:rFonts w:eastAsia="SimSun"/>
            <w:lang w:eastAsia="en-US"/>
          </w:rPr>
          <w:t>ms</w:t>
        </w:r>
        <w:proofErr w:type="spellEnd"/>
        <w:r w:rsidRPr="00561B79">
          <w:rPr>
            <w:rFonts w:eastAsia="SimSun"/>
            <w:lang w:eastAsia="en-US"/>
          </w:rPr>
          <w:t xml:space="preserve"> </w:t>
        </w:r>
        <w:r w:rsidRPr="00561B79">
          <w:rPr>
            <w:rFonts w:eastAsia="PMingLiU"/>
            <w:lang w:eastAsia="en-US"/>
          </w:rPr>
          <w:t xml:space="preserve">if the UE does not support </w:t>
        </w:r>
        <w:r w:rsidRPr="00561B79">
          <w:rPr>
            <w:rFonts w:eastAsia="PMingLiU" w:hint="eastAsia"/>
            <w:i/>
            <w:iCs/>
            <w:lang w:eastAsia="en-US"/>
          </w:rPr>
          <w:t xml:space="preserve">ltm-FastUE-Processing-r18 </w:t>
        </w:r>
        <w:r w:rsidRPr="00561B79">
          <w:rPr>
            <w:rFonts w:eastAsia="PMingLiU"/>
            <w:lang w:eastAsia="en-US"/>
          </w:rPr>
          <w:t>capability.</w:t>
        </w:r>
      </w:ins>
    </w:p>
    <w:p w14:paraId="1811DB59" w14:textId="77777777" w:rsidR="00561B79" w:rsidRPr="00561B79" w:rsidRDefault="00561B79" w:rsidP="00561B79">
      <w:pPr>
        <w:overflowPunct/>
        <w:autoSpaceDE/>
        <w:autoSpaceDN/>
        <w:adjustRightInd/>
        <w:ind w:left="568" w:hanging="284"/>
        <w:textAlignment w:val="auto"/>
        <w:rPr>
          <w:ins w:id="4788" w:author="ZTE" w:date="2025-11-21T07:20:00Z"/>
          <w:rFonts w:eastAsia="SimSun"/>
          <w:lang w:eastAsia="en-US"/>
        </w:rPr>
      </w:pPr>
      <w:ins w:id="4789" w:author="ZTE" w:date="2025-11-21T07:20:00Z">
        <w:r w:rsidRPr="00561B79">
          <w:rPr>
            <w:rFonts w:eastAsia="SimSun"/>
            <w:lang w:eastAsia="en-US"/>
          </w:rPr>
          <w:t>-</w:t>
        </w:r>
        <w:r w:rsidRPr="00561B79">
          <w:rPr>
            <w:rFonts w:eastAsia="SimSun"/>
            <w:lang w:eastAsia="en-US"/>
          </w:rPr>
          <w:tab/>
        </w:r>
        <w:proofErr w:type="spellStart"/>
        <w:r w:rsidRPr="00561B79">
          <w:rPr>
            <w:rFonts w:eastAsia="SimSun"/>
            <w:bCs/>
            <w:lang w:eastAsia="en-US"/>
          </w:rPr>
          <w:t>T</w:t>
        </w:r>
        <w:r w:rsidRPr="00561B79">
          <w:rPr>
            <w:rFonts w:eastAsia="SimSun"/>
            <w:bCs/>
            <w:vertAlign w:val="subscript"/>
            <w:lang w:eastAsia="en-US"/>
          </w:rPr>
          <w:t>first</w:t>
        </w:r>
        <w:proofErr w:type="spellEnd"/>
        <w:r w:rsidRPr="00561B79">
          <w:rPr>
            <w:rFonts w:eastAsia="SimSun"/>
            <w:bCs/>
            <w:vertAlign w:val="subscript"/>
            <w:lang w:eastAsia="en-US"/>
          </w:rPr>
          <w:t>-RS</w:t>
        </w:r>
        <w:r w:rsidRPr="00561B79">
          <w:rPr>
            <w:rFonts w:eastAsia="SimSun"/>
            <w:lang w:eastAsia="en-US"/>
          </w:rPr>
          <w:t xml:space="preserve"> + T</w:t>
        </w:r>
        <w:r w:rsidRPr="00561B79">
          <w:rPr>
            <w:rFonts w:eastAsia="SimSun"/>
            <w:vertAlign w:val="subscript"/>
            <w:lang w:eastAsia="en-US"/>
          </w:rPr>
          <w:t>RS-proc</w:t>
        </w:r>
        <w:r w:rsidRPr="00561B79">
          <w:rPr>
            <w:rFonts w:eastAsia="SimSun"/>
            <w:lang w:eastAsia="en-US"/>
          </w:rPr>
          <w:t xml:space="preserve">= 22 </w:t>
        </w:r>
        <w:proofErr w:type="spellStart"/>
        <w:r w:rsidRPr="00561B79">
          <w:rPr>
            <w:rFonts w:eastAsia="SimSun"/>
            <w:lang w:eastAsia="en-US"/>
          </w:rPr>
          <w:t>ms</w:t>
        </w:r>
        <w:proofErr w:type="spellEnd"/>
      </w:ins>
    </w:p>
    <w:p w14:paraId="0018A76C" w14:textId="77777777" w:rsidR="00561B79" w:rsidRPr="00561B79" w:rsidRDefault="00561B79" w:rsidP="00561B79">
      <w:pPr>
        <w:overflowPunct/>
        <w:autoSpaceDE/>
        <w:autoSpaceDN/>
        <w:adjustRightInd/>
        <w:ind w:left="568" w:hanging="284"/>
        <w:textAlignment w:val="auto"/>
        <w:rPr>
          <w:ins w:id="4790" w:author="ZTE" w:date="2025-11-21T07:20:00Z"/>
          <w:rFonts w:eastAsia="SimSun" w:cs="v4.2.0"/>
          <w:lang w:eastAsia="en-US"/>
        </w:rPr>
      </w:pPr>
      <w:ins w:id="4791" w:author="ZTE" w:date="2025-11-21T07:20:00Z">
        <w:r w:rsidRPr="00561B79">
          <w:rPr>
            <w:rFonts w:eastAsia="SimSun"/>
            <w:lang w:eastAsia="en-US"/>
          </w:rPr>
          <w:t>-</w:t>
        </w:r>
        <w:r w:rsidRPr="00561B79">
          <w:rPr>
            <w:rFonts w:eastAsia="SimSun"/>
            <w:lang w:eastAsia="en-US"/>
          </w:rPr>
          <w:tab/>
          <w:t>T</w:t>
        </w:r>
      </w:ins>
      <w:ins w:id="4792" w:author="ZTE-YAN" w:date="2025-11-22T00:29:00Z">
        <w:r w:rsidRPr="00561B79">
          <w:rPr>
            <w:rFonts w:eastAsia="SimSun"/>
            <w:vertAlign w:val="subscript"/>
            <w:lang w:val="en-US" w:eastAsia="zh-CN"/>
            <w:rPrChange w:id="4793" w:author="ZTE-YAN" w:date="2025-11-22T00:29:00Z">
              <w:rPr>
                <w:lang w:val="en-US" w:eastAsia="zh-CN"/>
              </w:rPr>
            </w:rPrChange>
          </w:rPr>
          <w:t>C</w:t>
        </w:r>
      </w:ins>
      <w:ins w:id="4794" w:author="ZTE" w:date="2025-11-21T07:20:00Z">
        <w:r w:rsidRPr="00561B79">
          <w:rPr>
            <w:rFonts w:eastAsia="SimSun"/>
            <w:vertAlign w:val="subscript"/>
            <w:lang w:eastAsia="en-US"/>
          </w:rPr>
          <w:t xml:space="preserve">LTM-IU </w:t>
        </w:r>
        <w:r w:rsidRPr="00561B79">
          <w:rPr>
            <w:rFonts w:eastAsia="SimSun" w:cs="v4.2.0"/>
            <w:lang w:eastAsia="en-US"/>
          </w:rPr>
          <w:t xml:space="preserve">= 20 </w:t>
        </w:r>
        <w:proofErr w:type="spellStart"/>
        <w:r w:rsidRPr="00561B79">
          <w:rPr>
            <w:rFonts w:eastAsia="SimSun" w:cs="v4.2.0"/>
            <w:lang w:eastAsia="zh-CN"/>
          </w:rPr>
          <w:t>ms</w:t>
        </w:r>
        <w:proofErr w:type="spellEnd"/>
        <w:r w:rsidRPr="00561B79">
          <w:rPr>
            <w:rFonts w:eastAsia="SimSun" w:cs="v4.2.0"/>
            <w:lang w:eastAsia="en-US"/>
          </w:rPr>
          <w:t xml:space="preserve"> </w:t>
        </w:r>
      </w:ins>
    </w:p>
    <w:p w14:paraId="4CDB95A7" w14:textId="77777777" w:rsidR="00561B79" w:rsidRPr="00561B79" w:rsidRDefault="00561B79" w:rsidP="00561B79">
      <w:pPr>
        <w:overflowPunct/>
        <w:autoSpaceDE/>
        <w:autoSpaceDN/>
        <w:adjustRightInd/>
        <w:jc w:val="center"/>
        <w:textAlignment w:val="auto"/>
        <w:rPr>
          <w:rFonts w:eastAsia="SimSun"/>
          <w:color w:val="0000FF"/>
          <w:sz w:val="36"/>
          <w:szCs w:val="36"/>
          <w:lang w:eastAsia="en-US"/>
        </w:rPr>
      </w:pPr>
    </w:p>
    <w:p w14:paraId="1F090316" w14:textId="77777777" w:rsidR="00561B79" w:rsidRPr="00561B79" w:rsidRDefault="00561B79" w:rsidP="00561B79">
      <w:pPr>
        <w:overflowPunct/>
        <w:autoSpaceDE/>
        <w:autoSpaceDN/>
        <w:adjustRightInd/>
        <w:jc w:val="center"/>
        <w:textAlignment w:val="auto"/>
        <w:rPr>
          <w:rFonts w:eastAsia="SimSun"/>
          <w:color w:val="0000FF"/>
          <w:sz w:val="36"/>
          <w:szCs w:val="36"/>
          <w:lang w:eastAsia="en-US"/>
        </w:rPr>
      </w:pPr>
      <w:r w:rsidRPr="00561B79">
        <w:rPr>
          <w:rFonts w:eastAsia="SimSun"/>
          <w:color w:val="0000FF"/>
          <w:sz w:val="36"/>
          <w:szCs w:val="36"/>
          <w:lang w:eastAsia="en-US"/>
        </w:rPr>
        <w:t>==============End of change==============</w:t>
      </w:r>
    </w:p>
    <w:p w14:paraId="37C814D2" w14:textId="77777777" w:rsidR="00561B79" w:rsidRDefault="00561B79" w:rsidP="00561B79">
      <w:pPr>
        <w:overflowPunct/>
        <w:autoSpaceDE/>
        <w:autoSpaceDN/>
        <w:adjustRightInd/>
        <w:textAlignment w:val="auto"/>
        <w:rPr>
          <w:rFonts w:eastAsia="SimSun"/>
          <w:lang w:eastAsia="en-US"/>
        </w:rPr>
      </w:pPr>
    </w:p>
    <w:p w14:paraId="1165F88F" w14:textId="1CB49221" w:rsidR="009C442F" w:rsidRPr="00561B79" w:rsidRDefault="009C442F" w:rsidP="009C442F">
      <w:pPr>
        <w:overflowPunct/>
        <w:autoSpaceDE/>
        <w:autoSpaceDN/>
        <w:adjustRightInd/>
        <w:jc w:val="center"/>
        <w:textAlignment w:val="auto"/>
        <w:rPr>
          <w:rFonts w:eastAsia="SimSun"/>
          <w:color w:val="0000FF"/>
          <w:sz w:val="36"/>
          <w:szCs w:val="36"/>
          <w:lang w:eastAsia="en-US"/>
        </w:rPr>
      </w:pPr>
      <w:r w:rsidRPr="00561B79">
        <w:rPr>
          <w:rFonts w:eastAsia="SimSun"/>
          <w:color w:val="0000FF"/>
          <w:sz w:val="36"/>
          <w:szCs w:val="36"/>
          <w:lang w:eastAsia="en-US"/>
        </w:rPr>
        <w:t>==============</w:t>
      </w:r>
      <w:r>
        <w:rPr>
          <w:rFonts w:eastAsia="SimSun"/>
          <w:color w:val="0000FF"/>
          <w:sz w:val="36"/>
          <w:szCs w:val="36"/>
          <w:lang w:eastAsia="en-US"/>
        </w:rPr>
        <w:t>Change 6</w:t>
      </w:r>
      <w:r w:rsidRPr="00561B79">
        <w:rPr>
          <w:rFonts w:eastAsia="SimSun"/>
          <w:color w:val="0000FF"/>
          <w:sz w:val="36"/>
          <w:szCs w:val="36"/>
          <w:lang w:eastAsia="en-US"/>
        </w:rPr>
        <w:t>==============</w:t>
      </w:r>
    </w:p>
    <w:p w14:paraId="476F1ADD" w14:textId="77777777" w:rsidR="009C442F" w:rsidRDefault="009C442F" w:rsidP="00561B79">
      <w:pPr>
        <w:overflowPunct/>
        <w:autoSpaceDE/>
        <w:autoSpaceDN/>
        <w:adjustRightInd/>
        <w:textAlignment w:val="auto"/>
        <w:rPr>
          <w:rFonts w:eastAsia="SimSun"/>
          <w:lang w:eastAsia="en-US"/>
        </w:rPr>
      </w:pPr>
    </w:p>
    <w:p w14:paraId="07A7D5D8" w14:textId="77777777" w:rsidR="009C442F" w:rsidRPr="009C442F" w:rsidRDefault="009C442F" w:rsidP="009C442F">
      <w:pPr>
        <w:overflowPunct/>
        <w:autoSpaceDE/>
        <w:autoSpaceDN/>
        <w:adjustRightInd/>
        <w:spacing w:before="120"/>
        <w:ind w:left="1420" w:hanging="1420"/>
        <w:textAlignment w:val="auto"/>
        <w:outlineLvl w:val="3"/>
        <w:rPr>
          <w:ins w:id="4795" w:author="vivo-RAN4#117" w:date="2025-11-07T18:38:00Z"/>
          <w:rFonts w:ascii="Arial" w:eastAsia="SimSun" w:hAnsi="Arial"/>
          <w:snapToGrid w:val="0"/>
          <w:sz w:val="24"/>
          <w:lang w:eastAsia="en-US"/>
        </w:rPr>
      </w:pPr>
      <w:bookmarkStart w:id="4796" w:name="_Hlk164791057"/>
      <w:ins w:id="4797" w:author="vivo-RAN4#117" w:date="2025-11-07T18:38:00Z">
        <w:r w:rsidRPr="009C442F">
          <w:rPr>
            <w:rFonts w:ascii="Arial" w:eastAsia="SimSun" w:hAnsi="Arial"/>
            <w:snapToGrid w:val="0"/>
            <w:sz w:val="24"/>
            <w:lang w:eastAsia="en-US"/>
          </w:rPr>
          <w:t>A.7.</w:t>
        </w:r>
        <w:proofErr w:type="gramStart"/>
        <w:r w:rsidRPr="009C442F">
          <w:rPr>
            <w:rFonts w:ascii="Arial" w:eastAsia="SimSun" w:hAnsi="Arial"/>
            <w:snapToGrid w:val="0"/>
            <w:sz w:val="24"/>
            <w:lang w:eastAsia="en-US"/>
          </w:rPr>
          <w:t>3.X.</w:t>
        </w:r>
        <w:proofErr w:type="gramEnd"/>
        <w:r w:rsidRPr="009C442F">
          <w:rPr>
            <w:rFonts w:ascii="Arial" w:eastAsia="SimSun" w:hAnsi="Arial"/>
            <w:snapToGrid w:val="0"/>
            <w:sz w:val="24"/>
            <w:lang w:eastAsia="en-US"/>
          </w:rPr>
          <w:t>2</w:t>
        </w:r>
        <w:r w:rsidRPr="009C442F">
          <w:rPr>
            <w:rFonts w:ascii="Arial" w:eastAsia="SimSun" w:hAnsi="Arial"/>
            <w:snapToGrid w:val="0"/>
            <w:sz w:val="24"/>
            <w:lang w:eastAsia="en-US"/>
          </w:rPr>
          <w:tab/>
          <w:t xml:space="preserve">RACH-less Intra-frequency PCell </w:t>
        </w:r>
        <w:del w:id="4798" w:author="vivo" w:date="2025-11-21T23:43:00Z">
          <w:r w:rsidRPr="009C442F" w:rsidDel="0006299A">
            <w:rPr>
              <w:rFonts w:ascii="Arial" w:eastAsia="SimSun" w:hAnsi="Arial"/>
              <w:snapToGrid w:val="0"/>
              <w:sz w:val="24"/>
              <w:lang w:eastAsia="en-US"/>
            </w:rPr>
            <w:delText xml:space="preserve">L1 triggered CLTM </w:delText>
          </w:r>
        </w:del>
        <w:del w:id="4799" w:author="vivo" w:date="2025-11-21T23:44:00Z">
          <w:r w:rsidRPr="009C442F" w:rsidDel="00767842">
            <w:rPr>
              <w:rFonts w:ascii="Arial" w:eastAsia="SimSun" w:hAnsi="Arial"/>
              <w:snapToGrid w:val="0"/>
              <w:sz w:val="24"/>
              <w:lang w:eastAsia="en-US"/>
            </w:rPr>
            <w:delText xml:space="preserve">cell </w:delText>
          </w:r>
        </w:del>
        <w:r w:rsidRPr="009C442F">
          <w:rPr>
            <w:rFonts w:ascii="Arial" w:eastAsia="SimSun" w:hAnsi="Arial"/>
            <w:snapToGrid w:val="0"/>
            <w:sz w:val="24"/>
            <w:lang w:eastAsia="en-US"/>
          </w:rPr>
          <w:t>switch from FR2 to FR2</w:t>
        </w:r>
      </w:ins>
      <w:bookmarkEnd w:id="4796"/>
      <w:r w:rsidRPr="009C442F">
        <w:rPr>
          <w:rFonts w:ascii="Arial" w:eastAsia="SimSun" w:hAnsi="Arial"/>
          <w:snapToGrid w:val="0"/>
          <w:sz w:val="24"/>
          <w:lang w:eastAsia="en-US"/>
        </w:rPr>
        <w:t xml:space="preserve"> </w:t>
      </w:r>
      <w:ins w:id="4800" w:author="vivo" w:date="2025-11-21T23:43:00Z">
        <w:r w:rsidRPr="009C442F">
          <w:rPr>
            <w:rFonts w:ascii="Arial" w:hAnsi="Arial"/>
            <w:snapToGrid w:val="0"/>
            <w:sz w:val="24"/>
            <w:lang w:eastAsia="en-US"/>
          </w:rPr>
          <w:t>triggered by SSB based L1-RSRP measurement</w:t>
        </w:r>
      </w:ins>
    </w:p>
    <w:p w14:paraId="4CC37677" w14:textId="77777777" w:rsidR="009C442F" w:rsidRPr="009C442F" w:rsidRDefault="009C442F" w:rsidP="009C442F">
      <w:pPr>
        <w:overflowPunct/>
        <w:autoSpaceDE/>
        <w:autoSpaceDN/>
        <w:adjustRightInd/>
        <w:spacing w:before="120"/>
        <w:ind w:left="1701" w:hanging="1701"/>
        <w:textAlignment w:val="auto"/>
        <w:outlineLvl w:val="4"/>
        <w:rPr>
          <w:ins w:id="4801" w:author="vivo-RAN4#117" w:date="2025-11-07T18:38:00Z"/>
          <w:rFonts w:ascii="Arial" w:eastAsia="SimSun" w:hAnsi="Arial"/>
          <w:snapToGrid w:val="0"/>
          <w:sz w:val="22"/>
          <w:lang w:eastAsia="en-US"/>
        </w:rPr>
      </w:pPr>
      <w:ins w:id="4802" w:author="vivo-RAN4#117" w:date="2025-11-07T18:38:00Z">
        <w:r w:rsidRPr="009C442F">
          <w:rPr>
            <w:rFonts w:ascii="Arial" w:eastAsia="SimSun" w:hAnsi="Arial"/>
            <w:snapToGrid w:val="0"/>
            <w:sz w:val="22"/>
            <w:lang w:eastAsia="en-US"/>
          </w:rPr>
          <w:t>A.7.</w:t>
        </w:r>
        <w:proofErr w:type="gramStart"/>
        <w:r w:rsidRPr="009C442F">
          <w:rPr>
            <w:rFonts w:ascii="Arial" w:eastAsia="SimSun" w:hAnsi="Arial"/>
            <w:snapToGrid w:val="0"/>
            <w:sz w:val="22"/>
            <w:lang w:eastAsia="en-US"/>
          </w:rPr>
          <w:t>3.X.</w:t>
        </w:r>
        <w:proofErr w:type="gramEnd"/>
        <w:r w:rsidRPr="009C442F">
          <w:rPr>
            <w:rFonts w:ascii="Arial" w:eastAsia="SimSun" w:hAnsi="Arial"/>
            <w:snapToGrid w:val="0"/>
            <w:sz w:val="22"/>
            <w:lang w:eastAsia="en-US"/>
          </w:rPr>
          <w:t>2.1</w:t>
        </w:r>
        <w:r w:rsidRPr="009C442F">
          <w:rPr>
            <w:rFonts w:ascii="Arial" w:eastAsia="SimSun" w:hAnsi="Arial"/>
            <w:snapToGrid w:val="0"/>
            <w:sz w:val="22"/>
            <w:lang w:eastAsia="en-US"/>
          </w:rPr>
          <w:tab/>
          <w:t>Test Purpose and Environment</w:t>
        </w:r>
      </w:ins>
    </w:p>
    <w:p w14:paraId="01A49983" w14:textId="77777777" w:rsidR="009C442F" w:rsidRPr="009C442F" w:rsidRDefault="009C442F" w:rsidP="009C442F">
      <w:pPr>
        <w:overflowPunct/>
        <w:autoSpaceDE/>
        <w:autoSpaceDN/>
        <w:adjustRightInd/>
        <w:textAlignment w:val="auto"/>
        <w:rPr>
          <w:ins w:id="4803" w:author="vivo-RAN4#117" w:date="2025-11-07T18:38:00Z"/>
          <w:rFonts w:eastAsia="SimSun" w:cs="v4.2.0"/>
          <w:lang w:eastAsia="en-US"/>
        </w:rPr>
      </w:pPr>
      <w:ins w:id="4804" w:author="vivo-RAN4#117" w:date="2025-11-07T18:38:00Z">
        <w:r w:rsidRPr="009C442F">
          <w:rPr>
            <w:rFonts w:eastAsia="SimSun" w:cs="v4.2.0"/>
            <w:lang w:eastAsia="en-US"/>
          </w:rPr>
          <w:t xml:space="preserve">This test is to verify the requirement for the NR FR2-NR FR2 RACH-less intra frequency PCell </w:t>
        </w:r>
        <w:del w:id="4805" w:author="vivo" w:date="2025-11-21T23:44:00Z">
          <w:r w:rsidRPr="009C442F" w:rsidDel="00C819E4">
            <w:rPr>
              <w:rFonts w:eastAsia="SimSun" w:cs="v4.2.0"/>
              <w:lang w:eastAsia="en-US"/>
            </w:rPr>
            <w:delText xml:space="preserve">L1 triggered CLTM cell </w:delText>
          </w:r>
        </w:del>
        <w:r w:rsidRPr="009C442F">
          <w:rPr>
            <w:rFonts w:eastAsia="SimSun" w:cs="v4.2.0"/>
            <w:lang w:eastAsia="en-US"/>
          </w:rPr>
          <w:t xml:space="preserve">switch specified </w:t>
        </w:r>
      </w:ins>
      <w:ins w:id="4806" w:author="vivo" w:date="2025-11-21T23:44:00Z">
        <w:r w:rsidRPr="009C442F">
          <w:rPr>
            <w:rFonts w:eastAsia="SimSun" w:cs="v4.2.0"/>
            <w:lang w:eastAsia="en-US"/>
          </w:rPr>
          <w:t xml:space="preserve">triggered by SSB based L1-RSRP measurement </w:t>
        </w:r>
      </w:ins>
      <w:ins w:id="4807" w:author="vivo-RAN4#117" w:date="2025-11-07T18:38:00Z">
        <w:r w:rsidRPr="009C442F">
          <w:rPr>
            <w:rFonts w:eastAsia="SimSun" w:cs="v4.2.0"/>
            <w:lang w:eastAsia="en-US"/>
          </w:rPr>
          <w:t>in clause </w:t>
        </w:r>
        <w:r w:rsidRPr="009C442F">
          <w:rPr>
            <w:rFonts w:eastAsia="SimSun"/>
            <w:lang w:eastAsia="zh-CN"/>
          </w:rPr>
          <w:t>6.3.2 for both with and without early TCI state activation</w:t>
        </w:r>
        <w:r w:rsidRPr="009C442F">
          <w:rPr>
            <w:rFonts w:eastAsia="SimSun" w:cs="v4.2.0"/>
            <w:lang w:eastAsia="en-US"/>
          </w:rPr>
          <w:t>.</w:t>
        </w:r>
      </w:ins>
    </w:p>
    <w:p w14:paraId="22A1E7BF" w14:textId="77777777" w:rsidR="009C442F" w:rsidRPr="009C442F" w:rsidRDefault="009C442F" w:rsidP="009C442F">
      <w:pPr>
        <w:overflowPunct/>
        <w:autoSpaceDE/>
        <w:autoSpaceDN/>
        <w:adjustRightInd/>
        <w:spacing w:before="120"/>
        <w:ind w:left="1701" w:hanging="1701"/>
        <w:textAlignment w:val="auto"/>
        <w:outlineLvl w:val="4"/>
        <w:rPr>
          <w:ins w:id="4808" w:author="vivo-RAN4#117" w:date="2025-11-07T18:38:00Z"/>
          <w:rFonts w:ascii="Arial" w:eastAsia="SimSun" w:hAnsi="Arial"/>
          <w:snapToGrid w:val="0"/>
          <w:sz w:val="22"/>
          <w:lang w:eastAsia="en-US"/>
        </w:rPr>
      </w:pPr>
      <w:ins w:id="4809" w:author="vivo-RAN4#117" w:date="2025-11-07T18:38:00Z">
        <w:r w:rsidRPr="009C442F">
          <w:rPr>
            <w:rFonts w:ascii="Arial" w:eastAsia="SimSun" w:hAnsi="Arial"/>
            <w:snapToGrid w:val="0"/>
            <w:sz w:val="22"/>
            <w:lang w:eastAsia="en-US"/>
          </w:rPr>
          <w:t>A.7.</w:t>
        </w:r>
        <w:proofErr w:type="gramStart"/>
        <w:r w:rsidRPr="009C442F">
          <w:rPr>
            <w:rFonts w:ascii="Arial" w:eastAsia="SimSun" w:hAnsi="Arial"/>
            <w:snapToGrid w:val="0"/>
            <w:sz w:val="22"/>
            <w:lang w:eastAsia="en-US"/>
          </w:rPr>
          <w:t>3.X.</w:t>
        </w:r>
        <w:proofErr w:type="gramEnd"/>
        <w:r w:rsidRPr="009C442F">
          <w:rPr>
            <w:rFonts w:ascii="Arial" w:eastAsia="SimSun" w:hAnsi="Arial"/>
            <w:snapToGrid w:val="0"/>
            <w:sz w:val="22"/>
            <w:lang w:eastAsia="en-US"/>
          </w:rPr>
          <w:t>2.2</w:t>
        </w:r>
        <w:r w:rsidRPr="009C442F">
          <w:rPr>
            <w:rFonts w:ascii="Arial" w:eastAsia="SimSun" w:hAnsi="Arial"/>
            <w:snapToGrid w:val="0"/>
            <w:sz w:val="22"/>
            <w:lang w:eastAsia="en-US"/>
          </w:rPr>
          <w:tab/>
          <w:t>Test Parameters</w:t>
        </w:r>
      </w:ins>
    </w:p>
    <w:p w14:paraId="384443DC" w14:textId="77777777" w:rsidR="009C442F" w:rsidRPr="009C442F" w:rsidRDefault="009C442F" w:rsidP="009C442F">
      <w:pPr>
        <w:overflowPunct/>
        <w:autoSpaceDE/>
        <w:autoSpaceDN/>
        <w:adjustRightInd/>
        <w:textAlignment w:val="auto"/>
        <w:rPr>
          <w:ins w:id="4810" w:author="vivo-RAN4#117" w:date="2025-11-07T18:38:00Z"/>
          <w:rFonts w:eastAsia="SimSun"/>
          <w:lang w:eastAsia="en-US"/>
        </w:rPr>
      </w:pPr>
      <w:ins w:id="4811" w:author="vivo-RAN4#117" w:date="2025-11-07T18:38:00Z">
        <w:r w:rsidRPr="009C442F">
          <w:rPr>
            <w:rFonts w:eastAsia="SimSun" w:cs="v4.2.0"/>
            <w:lang w:eastAsia="en-US"/>
          </w:rPr>
          <w:t>Two cells are deployed in the test, which are FR2 PCell (Cell 1) and a FR2 neighbour cell (Cell 2) on the same frequency as the PCell.</w:t>
        </w:r>
        <w:r w:rsidRPr="009C442F">
          <w:rPr>
            <w:rFonts w:eastAsia="SimSun"/>
            <w:lang w:eastAsia="en-US"/>
          </w:rPr>
          <w:t xml:space="preserve"> Test configurations are given in table </w:t>
        </w:r>
        <w:r w:rsidRPr="009C442F">
          <w:rPr>
            <w:rFonts w:eastAsia="SimSun"/>
            <w:snapToGrid w:val="0"/>
            <w:lang w:eastAsia="en-US"/>
          </w:rPr>
          <w:t>A.7.3.</w:t>
        </w:r>
      </w:ins>
      <w:ins w:id="4812" w:author="vivo-RAN4#117" w:date="2025-11-07T18:39:00Z">
        <w:r w:rsidRPr="009C442F">
          <w:rPr>
            <w:rFonts w:eastAsia="SimSun"/>
            <w:snapToGrid w:val="0"/>
            <w:lang w:eastAsia="en-US"/>
          </w:rPr>
          <w:t>X</w:t>
        </w:r>
      </w:ins>
      <w:ins w:id="4813" w:author="vivo-RAN4#117" w:date="2025-11-07T18:38:00Z">
        <w:r w:rsidRPr="009C442F">
          <w:rPr>
            <w:rFonts w:eastAsia="SimSun"/>
            <w:snapToGrid w:val="0"/>
            <w:lang w:eastAsia="en-US"/>
          </w:rPr>
          <w:t>.2.2</w:t>
        </w:r>
        <w:r w:rsidRPr="009C442F">
          <w:rPr>
            <w:rFonts w:eastAsia="SimSun"/>
            <w:lang w:eastAsia="en-US"/>
          </w:rPr>
          <w:t xml:space="preserve">-1. Both cell switch delay and interruption length are tested by using the parameters in table </w:t>
        </w:r>
        <w:r w:rsidRPr="009C442F">
          <w:rPr>
            <w:rFonts w:eastAsia="SimSun"/>
            <w:snapToGrid w:val="0"/>
            <w:lang w:eastAsia="en-US"/>
          </w:rPr>
          <w:t>A.7.3.X.2.2</w:t>
        </w:r>
        <w:r w:rsidRPr="009C442F">
          <w:rPr>
            <w:rFonts w:eastAsia="SimSun"/>
            <w:lang w:eastAsia="en-US"/>
          </w:rPr>
          <w:t xml:space="preserve">-2 and </w:t>
        </w:r>
        <w:r w:rsidRPr="009C442F">
          <w:rPr>
            <w:rFonts w:eastAsia="SimSun"/>
            <w:snapToGrid w:val="0"/>
            <w:lang w:eastAsia="en-US"/>
          </w:rPr>
          <w:t>A.7.3.X.2.2</w:t>
        </w:r>
        <w:r w:rsidRPr="009C442F">
          <w:rPr>
            <w:rFonts w:eastAsia="SimSun"/>
            <w:lang w:eastAsia="en-US"/>
          </w:rPr>
          <w:t>-3.</w:t>
        </w:r>
      </w:ins>
    </w:p>
    <w:p w14:paraId="2DEC1A1D" w14:textId="77777777" w:rsidR="009C442F" w:rsidRPr="009C442F" w:rsidRDefault="009C442F" w:rsidP="009C442F">
      <w:pPr>
        <w:overflowPunct/>
        <w:autoSpaceDE/>
        <w:autoSpaceDN/>
        <w:adjustRightInd/>
        <w:textAlignment w:val="auto"/>
        <w:rPr>
          <w:ins w:id="4814" w:author="vivo-RAN4#117" w:date="2025-11-07T18:38:00Z"/>
          <w:rFonts w:eastAsia="SimSun"/>
          <w:lang w:eastAsia="en-US"/>
        </w:rPr>
      </w:pPr>
      <w:ins w:id="4815" w:author="vivo-RAN4#117" w:date="2025-11-07T18:38:00Z">
        <w:r w:rsidRPr="009C442F">
          <w:rPr>
            <w:rFonts w:eastAsia="SimSun"/>
            <w:lang w:eastAsia="en-US"/>
          </w:rPr>
          <w:t xml:space="preserve">The test consists of 4 tests, and UE is required to pass one among Test 1A, Test 1B, Test 2A and Test 2B. </w:t>
        </w:r>
      </w:ins>
    </w:p>
    <w:p w14:paraId="55B29BC2" w14:textId="77777777" w:rsidR="009C442F" w:rsidRPr="009C442F" w:rsidRDefault="009C442F" w:rsidP="009C442F">
      <w:pPr>
        <w:overflowPunct/>
        <w:autoSpaceDE/>
        <w:autoSpaceDN/>
        <w:adjustRightInd/>
        <w:ind w:left="568" w:hanging="284"/>
        <w:textAlignment w:val="auto"/>
        <w:rPr>
          <w:ins w:id="4816" w:author="vivo-RAN4#117" w:date="2025-11-07T18:38:00Z"/>
          <w:rFonts w:eastAsia="SimSun"/>
          <w:lang w:eastAsia="en-US"/>
        </w:rPr>
      </w:pPr>
      <w:ins w:id="4817" w:author="vivo-RAN4#117" w:date="2025-11-07T18:38:00Z">
        <w:r w:rsidRPr="009C442F">
          <w:rPr>
            <w:rFonts w:eastAsia="SimSun"/>
            <w:lang w:eastAsia="en-US"/>
          </w:rPr>
          <w:t>-</w:t>
        </w:r>
        <w:r w:rsidRPr="009C442F">
          <w:rPr>
            <w:rFonts w:eastAsia="SimSun"/>
            <w:lang w:eastAsia="en-US"/>
          </w:rPr>
          <w:tab/>
          <w:t xml:space="preserve">Test 1: for a UE supporting </w:t>
        </w:r>
        <w:r w:rsidRPr="009C442F">
          <w:rPr>
            <w:rFonts w:eastAsia="SimSun"/>
            <w:i/>
            <w:iCs/>
            <w:lang w:eastAsia="en-US"/>
          </w:rPr>
          <w:t xml:space="preserve">ltm-MAC-CE-JointTCI-r18 </w:t>
        </w:r>
        <w:r w:rsidRPr="009C442F">
          <w:rPr>
            <w:rFonts w:eastAsia="SimSun"/>
            <w:lang w:eastAsia="en-US"/>
          </w:rPr>
          <w:t>and/or</w:t>
        </w:r>
        <w:r w:rsidRPr="009C442F">
          <w:rPr>
            <w:rFonts w:eastAsia="SimSun"/>
            <w:i/>
            <w:iCs/>
            <w:lang w:eastAsia="en-US"/>
          </w:rPr>
          <w:t xml:space="preserve"> ltm-MAC-CE-SeparateTCI-r18</w:t>
        </w:r>
      </w:ins>
    </w:p>
    <w:p w14:paraId="400E376B" w14:textId="77777777" w:rsidR="009C442F" w:rsidRPr="009C442F" w:rsidRDefault="009C442F" w:rsidP="009C442F">
      <w:pPr>
        <w:overflowPunct/>
        <w:autoSpaceDE/>
        <w:autoSpaceDN/>
        <w:adjustRightInd/>
        <w:ind w:left="852" w:hanging="284"/>
        <w:textAlignment w:val="auto"/>
        <w:rPr>
          <w:ins w:id="4818" w:author="vivo-RAN4#117" w:date="2025-11-07T18:38:00Z"/>
          <w:rFonts w:eastAsia="SimSun"/>
          <w:lang w:eastAsia="en-US"/>
        </w:rPr>
      </w:pPr>
      <w:ins w:id="4819" w:author="vivo-RAN4#117" w:date="2025-11-07T18:38:00Z">
        <w:r w:rsidRPr="009C442F">
          <w:rPr>
            <w:rFonts w:eastAsia="SimSun"/>
            <w:lang w:eastAsia="en-US"/>
          </w:rPr>
          <w:t>-</w:t>
        </w:r>
        <w:r w:rsidRPr="009C442F">
          <w:rPr>
            <w:rFonts w:eastAsia="SimSun"/>
            <w:lang w:eastAsia="en-US"/>
          </w:rPr>
          <w:tab/>
          <w:t xml:space="preserve">Test 1A: for a UE supporting </w:t>
        </w:r>
        <w:r w:rsidRPr="009C442F">
          <w:rPr>
            <w:rFonts w:eastAsia="SimSun"/>
            <w:i/>
            <w:iCs/>
            <w:lang w:eastAsia="en-US"/>
          </w:rPr>
          <w:t>ltm-MAC-CE-JointTCI-r18</w:t>
        </w:r>
        <w:r w:rsidRPr="009C442F">
          <w:rPr>
            <w:rFonts w:eastAsia="SimSun"/>
            <w:lang w:eastAsia="en-US"/>
          </w:rPr>
          <w:t xml:space="preserve">. </w:t>
        </w:r>
      </w:ins>
    </w:p>
    <w:p w14:paraId="7C70EAD2" w14:textId="77777777" w:rsidR="009C442F" w:rsidRPr="009C442F" w:rsidRDefault="009C442F" w:rsidP="009C442F">
      <w:pPr>
        <w:overflowPunct/>
        <w:autoSpaceDE/>
        <w:autoSpaceDN/>
        <w:adjustRightInd/>
        <w:ind w:left="852" w:hanging="284"/>
        <w:textAlignment w:val="auto"/>
        <w:rPr>
          <w:ins w:id="4820" w:author="vivo-RAN4#117" w:date="2025-11-07T18:38:00Z"/>
          <w:rFonts w:eastAsia="SimSun"/>
          <w:lang w:eastAsia="en-US"/>
        </w:rPr>
      </w:pPr>
      <w:ins w:id="4821" w:author="vivo-RAN4#117" w:date="2025-11-07T18:38:00Z">
        <w:r w:rsidRPr="009C442F">
          <w:rPr>
            <w:rFonts w:eastAsia="SimSun"/>
            <w:lang w:eastAsia="en-US"/>
          </w:rPr>
          <w:t>-</w:t>
        </w:r>
        <w:r w:rsidRPr="009C442F">
          <w:rPr>
            <w:rFonts w:eastAsia="SimSun"/>
            <w:lang w:eastAsia="en-US"/>
          </w:rPr>
          <w:tab/>
          <w:t xml:space="preserve">Test 1B: for a UE supporting </w:t>
        </w:r>
        <w:r w:rsidRPr="009C442F">
          <w:rPr>
            <w:rFonts w:eastAsia="SimSun"/>
            <w:i/>
            <w:iCs/>
            <w:lang w:eastAsia="en-US"/>
          </w:rPr>
          <w:t>ltm-MAC-CE-SeparateTCI-r18</w:t>
        </w:r>
        <w:r w:rsidRPr="009C442F">
          <w:rPr>
            <w:rFonts w:eastAsia="SimSun"/>
            <w:lang w:eastAsia="en-US"/>
          </w:rPr>
          <w:t xml:space="preserve"> and does not support </w:t>
        </w:r>
        <w:r w:rsidRPr="009C442F">
          <w:rPr>
            <w:rFonts w:eastAsia="SimSun"/>
            <w:i/>
            <w:iCs/>
            <w:lang w:eastAsia="en-US"/>
          </w:rPr>
          <w:t>ltm-MAC-CE-JointTCI-r18</w:t>
        </w:r>
        <w:r w:rsidRPr="009C442F">
          <w:rPr>
            <w:rFonts w:eastAsia="SimSun"/>
            <w:lang w:eastAsia="en-US"/>
          </w:rPr>
          <w:t xml:space="preserve">. </w:t>
        </w:r>
      </w:ins>
    </w:p>
    <w:p w14:paraId="12ED6A29" w14:textId="77777777" w:rsidR="009C442F" w:rsidRPr="009C442F" w:rsidRDefault="009C442F" w:rsidP="009C442F">
      <w:pPr>
        <w:overflowPunct/>
        <w:autoSpaceDE/>
        <w:autoSpaceDN/>
        <w:adjustRightInd/>
        <w:ind w:left="568" w:hanging="284"/>
        <w:textAlignment w:val="auto"/>
        <w:rPr>
          <w:ins w:id="4822" w:author="vivo-RAN4#117" w:date="2025-11-07T18:38:00Z"/>
          <w:rFonts w:eastAsia="SimSun"/>
          <w:lang w:eastAsia="en-US"/>
        </w:rPr>
      </w:pPr>
      <w:ins w:id="4823" w:author="vivo-RAN4#117" w:date="2025-11-07T18:38:00Z">
        <w:r w:rsidRPr="009C442F">
          <w:rPr>
            <w:rFonts w:eastAsia="SimSun"/>
            <w:lang w:eastAsia="en-US"/>
          </w:rPr>
          <w:t>-</w:t>
        </w:r>
        <w:r w:rsidRPr="009C442F">
          <w:rPr>
            <w:rFonts w:eastAsia="SimSun"/>
            <w:lang w:eastAsia="en-US"/>
          </w:rPr>
          <w:tab/>
          <w:t xml:space="preserve">Test 2: for a UE not supporting </w:t>
        </w:r>
        <w:r w:rsidRPr="009C442F">
          <w:rPr>
            <w:rFonts w:eastAsia="SimSun"/>
            <w:i/>
            <w:iCs/>
            <w:lang w:eastAsia="en-US"/>
          </w:rPr>
          <w:t xml:space="preserve">ltm-MAC-CE-JointTCI-r18 </w:t>
        </w:r>
        <w:r w:rsidRPr="009C442F">
          <w:rPr>
            <w:rFonts w:eastAsia="SimSun"/>
            <w:lang w:eastAsia="en-US"/>
          </w:rPr>
          <w:t>and</w:t>
        </w:r>
        <w:r w:rsidRPr="009C442F">
          <w:rPr>
            <w:rFonts w:eastAsia="SimSun"/>
            <w:i/>
            <w:iCs/>
            <w:lang w:eastAsia="en-US"/>
          </w:rPr>
          <w:t xml:space="preserve"> ltm-MAC-CE-SeparateTCI-r18</w:t>
        </w:r>
      </w:ins>
    </w:p>
    <w:p w14:paraId="390E61B7" w14:textId="77777777" w:rsidR="009C442F" w:rsidRPr="009C442F" w:rsidRDefault="009C442F" w:rsidP="009C442F">
      <w:pPr>
        <w:overflowPunct/>
        <w:autoSpaceDE/>
        <w:autoSpaceDN/>
        <w:adjustRightInd/>
        <w:ind w:left="852" w:hanging="284"/>
        <w:textAlignment w:val="auto"/>
        <w:rPr>
          <w:ins w:id="4824" w:author="vivo-RAN4#117" w:date="2025-11-07T18:38:00Z"/>
          <w:rFonts w:eastAsia="SimSun"/>
          <w:lang w:eastAsia="en-US"/>
        </w:rPr>
      </w:pPr>
      <w:ins w:id="4825" w:author="vivo-RAN4#117" w:date="2025-11-07T18:38:00Z">
        <w:r w:rsidRPr="009C442F">
          <w:rPr>
            <w:rFonts w:eastAsia="SimSun"/>
            <w:lang w:eastAsia="en-US"/>
          </w:rPr>
          <w:t>-</w:t>
        </w:r>
        <w:r w:rsidRPr="009C442F">
          <w:rPr>
            <w:rFonts w:eastAsia="SimSun"/>
            <w:lang w:eastAsia="en-US"/>
          </w:rPr>
          <w:tab/>
          <w:t xml:space="preserve">Test 2A: for a UE supporting </w:t>
        </w:r>
        <w:r w:rsidRPr="009C442F">
          <w:rPr>
            <w:rFonts w:eastAsia="SimSun"/>
            <w:i/>
            <w:iCs/>
            <w:lang w:eastAsia="en-US"/>
          </w:rPr>
          <w:t>ltm-BeamIndicationJointTCI-r18</w:t>
        </w:r>
        <w:r w:rsidRPr="009C442F">
          <w:rPr>
            <w:rFonts w:eastAsia="SimSun"/>
            <w:lang w:eastAsia="en-US"/>
          </w:rPr>
          <w:t xml:space="preserve">. </w:t>
        </w:r>
      </w:ins>
    </w:p>
    <w:p w14:paraId="77C77382" w14:textId="77777777" w:rsidR="009C442F" w:rsidRPr="009C442F" w:rsidRDefault="009C442F" w:rsidP="009C442F">
      <w:pPr>
        <w:overflowPunct/>
        <w:autoSpaceDE/>
        <w:autoSpaceDN/>
        <w:adjustRightInd/>
        <w:ind w:left="852" w:hanging="284"/>
        <w:textAlignment w:val="auto"/>
        <w:rPr>
          <w:ins w:id="4826" w:author="vivo-RAN4#117" w:date="2025-11-07T18:38:00Z"/>
          <w:rFonts w:eastAsia="SimSun"/>
          <w:lang w:eastAsia="en-US"/>
        </w:rPr>
      </w:pPr>
      <w:ins w:id="4827" w:author="vivo-RAN4#117" w:date="2025-11-07T18:38:00Z">
        <w:r w:rsidRPr="009C442F">
          <w:rPr>
            <w:rFonts w:eastAsia="SimSun"/>
            <w:lang w:eastAsia="en-US"/>
          </w:rPr>
          <w:t>-</w:t>
        </w:r>
        <w:r w:rsidRPr="009C442F">
          <w:rPr>
            <w:rFonts w:eastAsia="SimSun"/>
            <w:lang w:eastAsia="en-US"/>
          </w:rPr>
          <w:tab/>
          <w:t xml:space="preserve">Test 2B: for a UE supporting </w:t>
        </w:r>
        <w:r w:rsidRPr="009C442F">
          <w:rPr>
            <w:rFonts w:eastAsia="SimSun"/>
            <w:i/>
            <w:iCs/>
            <w:lang w:eastAsia="en-US"/>
          </w:rPr>
          <w:t>ltm-BeamIndicationSeparateTCI-r18</w:t>
        </w:r>
        <w:r w:rsidRPr="009C442F">
          <w:rPr>
            <w:rFonts w:eastAsia="SimSun"/>
            <w:lang w:eastAsia="en-US"/>
          </w:rPr>
          <w:t xml:space="preserve"> and does not support </w:t>
        </w:r>
        <w:r w:rsidRPr="009C442F">
          <w:rPr>
            <w:rFonts w:eastAsia="SimSun"/>
            <w:i/>
            <w:iCs/>
            <w:lang w:eastAsia="en-US"/>
          </w:rPr>
          <w:t>ltm-BeamIndicationJointTCI-r18</w:t>
        </w:r>
        <w:r w:rsidRPr="009C442F">
          <w:rPr>
            <w:rFonts w:eastAsia="SimSun"/>
            <w:lang w:eastAsia="en-US"/>
          </w:rPr>
          <w:t xml:space="preserve">. </w:t>
        </w:r>
      </w:ins>
    </w:p>
    <w:p w14:paraId="39A72DC0" w14:textId="77777777" w:rsidR="009C442F" w:rsidRPr="009C442F" w:rsidRDefault="009C442F" w:rsidP="009C442F">
      <w:pPr>
        <w:overflowPunct/>
        <w:autoSpaceDE/>
        <w:autoSpaceDN/>
        <w:adjustRightInd/>
        <w:textAlignment w:val="auto"/>
        <w:rPr>
          <w:ins w:id="4828" w:author="vivo-RAN4#117" w:date="2025-11-07T18:38:00Z"/>
          <w:rFonts w:eastAsia="SimSun"/>
          <w:lang w:eastAsia="en-US"/>
        </w:rPr>
      </w:pPr>
      <w:ins w:id="4829" w:author="vivo-RAN4#117" w:date="2025-11-07T18:38:00Z">
        <w:r w:rsidRPr="009C442F">
          <w:rPr>
            <w:rFonts w:eastAsia="SimSun" w:cs="v4.2.0"/>
            <w:lang w:eastAsia="en-US"/>
          </w:rPr>
          <w:t xml:space="preserve">The test consists of five successive time periods, with time durations of T1, T2, T3, T4 and T5, respectively. </w:t>
        </w:r>
        <w:r w:rsidRPr="009C442F">
          <w:rPr>
            <w:rFonts w:eastAsia="Batang"/>
            <w:lang w:eastAsia="en-US"/>
          </w:rPr>
          <w:t>No gap patterns are configured in the test case</w:t>
        </w:r>
        <w:r w:rsidRPr="009C442F">
          <w:rPr>
            <w:rFonts w:eastAsia="SimSun"/>
            <w:lang w:eastAsia="en-US"/>
          </w:rPr>
          <w:t xml:space="preserve">. </w:t>
        </w:r>
      </w:ins>
    </w:p>
    <w:p w14:paraId="5D92EB66" w14:textId="77777777" w:rsidR="009C442F" w:rsidRPr="009C442F" w:rsidRDefault="009C442F" w:rsidP="009C442F">
      <w:pPr>
        <w:overflowPunct/>
        <w:autoSpaceDE/>
        <w:autoSpaceDN/>
        <w:adjustRightInd/>
        <w:textAlignment w:val="auto"/>
        <w:rPr>
          <w:ins w:id="4830" w:author="vivo-RAN4#117" w:date="2025-11-07T18:38:00Z"/>
          <w:rFonts w:eastAsia="SimSun"/>
          <w:lang w:eastAsia="en-US"/>
        </w:rPr>
      </w:pPr>
      <w:ins w:id="4831" w:author="vivo-RAN4#117" w:date="2025-11-07T18:38:00Z">
        <w:r w:rsidRPr="009C442F">
          <w:rPr>
            <w:rFonts w:eastAsia="SimSun"/>
            <w:lang w:eastAsia="en-US"/>
          </w:rPr>
          <w:t>During T1, for Test 1A, 1B, 2A and 2B:</w:t>
        </w:r>
      </w:ins>
    </w:p>
    <w:p w14:paraId="685DA149" w14:textId="77777777" w:rsidR="009C442F" w:rsidRPr="009C442F" w:rsidRDefault="009C442F" w:rsidP="009C442F">
      <w:pPr>
        <w:overflowPunct/>
        <w:autoSpaceDE/>
        <w:autoSpaceDN/>
        <w:adjustRightInd/>
        <w:ind w:left="568" w:hanging="284"/>
        <w:textAlignment w:val="auto"/>
        <w:rPr>
          <w:ins w:id="4832" w:author="vivo-RAN4#117" w:date="2025-11-07T18:38:00Z"/>
          <w:rFonts w:eastAsia="SimSun" w:cs="v4.2.0"/>
          <w:lang w:eastAsia="en-US"/>
        </w:rPr>
      </w:pPr>
      <w:ins w:id="4833" w:author="vivo-RAN4#117" w:date="2025-11-07T18:38:00Z">
        <w:r w:rsidRPr="009C442F">
          <w:rPr>
            <w:rFonts w:eastAsia="SimSun"/>
            <w:lang w:eastAsia="en-US"/>
          </w:rPr>
          <w:t>-</w:t>
        </w:r>
        <w:r w:rsidRPr="009C442F">
          <w:rPr>
            <w:rFonts w:eastAsia="SimSun"/>
            <w:lang w:eastAsia="en-US"/>
          </w:rPr>
          <w:tab/>
        </w:r>
        <w:r w:rsidRPr="009C442F">
          <w:rPr>
            <w:rFonts w:eastAsia="SimSun" w:cs="v4.2.0"/>
            <w:lang w:eastAsia="zh-CN"/>
          </w:rPr>
          <w:t>A</w:t>
        </w:r>
        <w:r w:rsidRPr="009C442F">
          <w:rPr>
            <w:rFonts w:eastAsia="SimSun" w:cs="v4.2.0"/>
            <w:lang w:eastAsia="en-US"/>
          </w:rPr>
          <w:t xml:space="preserve"> measurement object is configured for the frequency of the Cell 2, and it is indicated to the UE that event-triggered reporting with Event A3 is used. </w:t>
        </w:r>
      </w:ins>
    </w:p>
    <w:p w14:paraId="6B0169AC" w14:textId="77777777" w:rsidR="009C442F" w:rsidRPr="009C442F" w:rsidRDefault="009C442F" w:rsidP="009C442F">
      <w:pPr>
        <w:overflowPunct/>
        <w:autoSpaceDE/>
        <w:autoSpaceDN/>
        <w:adjustRightInd/>
        <w:ind w:left="568" w:hanging="284"/>
        <w:textAlignment w:val="auto"/>
        <w:rPr>
          <w:ins w:id="4834" w:author="vivo-RAN4#117" w:date="2025-11-07T18:38:00Z"/>
          <w:rFonts w:eastAsia="SimSun"/>
          <w:lang w:eastAsia="en-US"/>
        </w:rPr>
      </w:pPr>
      <w:ins w:id="4835" w:author="vivo-RAN4#117" w:date="2025-11-07T18:38:00Z">
        <w:r w:rsidRPr="009C442F">
          <w:rPr>
            <w:rFonts w:eastAsia="SimSun"/>
            <w:lang w:eastAsia="en-US"/>
          </w:rPr>
          <w:t>-</w:t>
        </w:r>
        <w:r w:rsidRPr="009C442F">
          <w:rPr>
            <w:rFonts w:eastAsia="SimSun"/>
            <w:lang w:eastAsia="en-US"/>
          </w:rPr>
          <w:tab/>
          <w:t>T1 ends with UE reporting an L3 measurement result of Cell 2 to Cell 1.</w:t>
        </w:r>
      </w:ins>
    </w:p>
    <w:p w14:paraId="303FEADD" w14:textId="77777777" w:rsidR="009C442F" w:rsidRPr="009C442F" w:rsidRDefault="009C442F" w:rsidP="009C442F">
      <w:pPr>
        <w:overflowPunct/>
        <w:autoSpaceDE/>
        <w:autoSpaceDN/>
        <w:adjustRightInd/>
        <w:textAlignment w:val="auto"/>
        <w:rPr>
          <w:ins w:id="4836" w:author="vivo-RAN4#117" w:date="2025-11-07T18:38:00Z"/>
          <w:rFonts w:eastAsia="SimSun"/>
          <w:lang w:eastAsia="en-US"/>
        </w:rPr>
      </w:pPr>
      <w:ins w:id="4837" w:author="vivo-RAN4#117" w:date="2025-11-07T18:38:00Z">
        <w:r w:rsidRPr="009C442F">
          <w:rPr>
            <w:rFonts w:eastAsia="SimSun"/>
            <w:lang w:eastAsia="en-US"/>
          </w:rPr>
          <w:t>During T2, for Test 1A, 1B, 2A and 2B:</w:t>
        </w:r>
      </w:ins>
    </w:p>
    <w:p w14:paraId="1F21F209" w14:textId="77777777" w:rsidR="009C442F" w:rsidRPr="009C442F" w:rsidRDefault="009C442F" w:rsidP="009C442F">
      <w:pPr>
        <w:overflowPunct/>
        <w:autoSpaceDE/>
        <w:autoSpaceDN/>
        <w:adjustRightInd/>
        <w:ind w:left="568" w:hanging="284"/>
        <w:textAlignment w:val="auto"/>
        <w:rPr>
          <w:ins w:id="4838" w:author="vivo-RAN4#117" w:date="2025-11-07T18:38:00Z"/>
          <w:rFonts w:eastAsia="SimSun"/>
          <w:lang w:eastAsia="en-US"/>
        </w:rPr>
      </w:pPr>
      <w:ins w:id="4839" w:author="vivo-RAN4#117" w:date="2025-11-07T18:38:00Z">
        <w:r w:rsidRPr="009C442F">
          <w:rPr>
            <w:rFonts w:eastAsia="SimSun"/>
            <w:lang w:eastAsia="en-US"/>
          </w:rPr>
          <w:t>-</w:t>
        </w:r>
        <w:r w:rsidRPr="009C442F">
          <w:rPr>
            <w:rFonts w:eastAsia="SimSun"/>
            <w:lang w:eastAsia="en-US"/>
          </w:rPr>
          <w:tab/>
          <w:t xml:space="preserve">At the start of T2, UE is provided with </w:t>
        </w:r>
        <w:r w:rsidRPr="009C442F">
          <w:rPr>
            <w:rFonts w:eastAsia="SimSun"/>
            <w:i/>
            <w:iCs/>
            <w:lang w:eastAsia="ja-JP"/>
          </w:rPr>
          <w:t xml:space="preserve">LTM-Candidate-r18 </w:t>
        </w:r>
        <w:r w:rsidRPr="009C442F">
          <w:rPr>
            <w:rFonts w:eastAsia="SimSun"/>
            <w:lang w:eastAsia="en-US"/>
          </w:rPr>
          <w:t>for Cell 2</w:t>
        </w:r>
      </w:ins>
    </w:p>
    <w:p w14:paraId="744EFD43" w14:textId="77777777" w:rsidR="009C442F" w:rsidRPr="009C442F" w:rsidRDefault="009C442F" w:rsidP="009C442F">
      <w:pPr>
        <w:overflowPunct/>
        <w:autoSpaceDE/>
        <w:autoSpaceDN/>
        <w:adjustRightInd/>
        <w:ind w:left="568" w:hanging="284"/>
        <w:textAlignment w:val="auto"/>
        <w:rPr>
          <w:ins w:id="4840" w:author="vivo-RAN4#117" w:date="2025-11-07T18:38:00Z"/>
          <w:rFonts w:eastAsia="SimSun"/>
          <w:lang w:eastAsia="en-US"/>
        </w:rPr>
      </w:pPr>
      <w:ins w:id="4841" w:author="vivo-RAN4#117" w:date="2025-11-07T18:38:00Z">
        <w:r w:rsidRPr="009C442F">
          <w:rPr>
            <w:rFonts w:eastAsia="SimSun"/>
            <w:lang w:eastAsia="en-US"/>
          </w:rPr>
          <w:t>-</w:t>
        </w:r>
        <w:r w:rsidRPr="009C442F">
          <w:rPr>
            <w:rFonts w:eastAsia="SimSun"/>
            <w:lang w:eastAsia="en-US"/>
          </w:rPr>
          <w:tab/>
          <w:t xml:space="preserve">Joint TCI state configuration as defined in table A.7.3.X.2.2-2 for Test 1A and Test 2A are provided. </w:t>
        </w:r>
      </w:ins>
    </w:p>
    <w:p w14:paraId="1556E3CF" w14:textId="77777777" w:rsidR="009C442F" w:rsidRPr="009C442F" w:rsidRDefault="009C442F" w:rsidP="009C442F">
      <w:pPr>
        <w:overflowPunct/>
        <w:autoSpaceDE/>
        <w:autoSpaceDN/>
        <w:adjustRightInd/>
        <w:ind w:left="568" w:hanging="284"/>
        <w:textAlignment w:val="auto"/>
        <w:rPr>
          <w:ins w:id="4842" w:author="vivo" w:date="2025-11-22T00:23:00Z"/>
          <w:rFonts w:eastAsia="SimSun"/>
          <w:lang w:eastAsia="en-US"/>
        </w:rPr>
      </w:pPr>
      <w:ins w:id="4843" w:author="vivo-RAN4#117" w:date="2025-11-07T18:38:00Z">
        <w:r w:rsidRPr="009C442F">
          <w:rPr>
            <w:rFonts w:eastAsia="SimSun"/>
            <w:lang w:eastAsia="en-US"/>
          </w:rPr>
          <w:t>-</w:t>
        </w:r>
        <w:r w:rsidRPr="009C442F">
          <w:rPr>
            <w:rFonts w:eastAsia="SimSun"/>
            <w:lang w:eastAsia="en-US"/>
          </w:rPr>
          <w:tab/>
          <w:t>Separate TCI state configuration as defined in table A.7.3.X.2.2-2 for Test 1B and Test 2B are provided.</w:t>
        </w:r>
      </w:ins>
    </w:p>
    <w:p w14:paraId="416E4867" w14:textId="77777777" w:rsidR="009C442F" w:rsidRPr="009C442F" w:rsidRDefault="009C442F" w:rsidP="009C442F">
      <w:pPr>
        <w:ind w:leftChars="135" w:left="554" w:hanging="284"/>
        <w:rPr>
          <w:ins w:id="4844" w:author="vivo" w:date="2025-11-22T00:23:00Z"/>
          <w:lang w:eastAsia="en-US"/>
        </w:rPr>
      </w:pPr>
      <w:ins w:id="4845" w:author="vivo" w:date="2025-11-22T00:23:00Z">
        <w:r w:rsidRPr="009C442F">
          <w:rPr>
            <w:lang w:eastAsia="en-US"/>
          </w:rPr>
          <w:t>-</w:t>
        </w:r>
        <w:r w:rsidRPr="009C442F">
          <w:rPr>
            <w:lang w:eastAsia="en-US"/>
          </w:rPr>
          <w:tab/>
        </w:r>
        <w:r w:rsidRPr="009C442F">
          <w:rPr>
            <w:i/>
            <w:iCs/>
            <w:lang w:eastAsia="ja-JP"/>
          </w:rPr>
          <w:t>LTM-Candidate-r18</w:t>
        </w:r>
        <w:r w:rsidRPr="009C442F">
          <w:rPr>
            <w:lang w:eastAsia="en-US"/>
          </w:rPr>
          <w:t xml:space="preserve"> includes the L1 condition implying cell switch to Cell 2</w:t>
        </w:r>
        <w:r w:rsidRPr="009C442F">
          <w:rPr>
            <w:rFonts w:eastAsia="SimSun" w:hint="eastAsia"/>
            <w:lang w:eastAsia="en-US"/>
          </w:rPr>
          <w:t xml:space="preserve"> </w:t>
        </w:r>
        <w:r w:rsidRPr="009C442F">
          <w:rPr>
            <w:lang w:eastAsia="en-US"/>
          </w:rPr>
          <w:t xml:space="preserve">in </w:t>
        </w:r>
        <w:r w:rsidRPr="009C442F">
          <w:rPr>
            <w:i/>
            <w:iCs/>
            <w:lang w:eastAsia="en-US"/>
          </w:rPr>
          <w:t>ltm-ExecutionCondition-r19</w:t>
        </w:r>
        <w:r w:rsidRPr="009C442F">
          <w:rPr>
            <w:lang w:eastAsia="en-US"/>
          </w:rPr>
          <w:t>.</w:t>
        </w:r>
      </w:ins>
    </w:p>
    <w:p w14:paraId="3EDC66D8" w14:textId="77777777" w:rsidR="009C442F" w:rsidRPr="009C442F" w:rsidRDefault="009C442F" w:rsidP="009C442F">
      <w:pPr>
        <w:ind w:leftChars="235" w:left="754" w:hanging="284"/>
        <w:rPr>
          <w:ins w:id="4846" w:author="vivo-RAN4#117" w:date="2025-11-07T18:38:00Z"/>
          <w:rFonts w:eastAsia="SimSun"/>
          <w:lang w:val="en-US" w:eastAsia="zh-CN"/>
        </w:rPr>
      </w:pPr>
      <w:ins w:id="4847" w:author="vivo" w:date="2025-11-22T00:23:00Z">
        <w:r w:rsidRPr="009C442F">
          <w:rPr>
            <w:rFonts w:eastAsia="SimSun" w:hint="eastAsia"/>
            <w:lang w:eastAsia="en-US"/>
          </w:rPr>
          <w:t>-</w:t>
        </w:r>
        <w:r w:rsidRPr="009C442F">
          <w:rPr>
            <w:rFonts w:eastAsia="SimSun" w:hint="eastAsia"/>
            <w:lang w:eastAsia="en-US"/>
          </w:rPr>
          <w:tab/>
          <w:t>Event LTM3 is used in the CLTM execution condition as defined in table A.</w:t>
        </w:r>
        <w:r w:rsidRPr="009C442F">
          <w:rPr>
            <w:rFonts w:eastAsia="SimSun" w:hint="eastAsia"/>
            <w:lang w:val="en-US" w:eastAsia="zh-CN"/>
          </w:rPr>
          <w:t>7</w:t>
        </w:r>
        <w:r w:rsidRPr="009C442F">
          <w:rPr>
            <w:rFonts w:eastAsia="SimSun" w:hint="eastAsia"/>
            <w:lang w:eastAsia="en-US"/>
          </w:rPr>
          <w:t>.3.X.X.2-</w:t>
        </w:r>
        <w:r w:rsidRPr="009C442F">
          <w:rPr>
            <w:rFonts w:eastAsia="SimSun" w:hint="eastAsia"/>
            <w:lang w:val="en-US" w:eastAsia="zh-CN"/>
          </w:rPr>
          <w:t>2</w:t>
        </w:r>
        <w:r w:rsidRPr="009C442F">
          <w:rPr>
            <w:rFonts w:eastAsia="SimSun" w:hint="eastAsia"/>
            <w:lang w:eastAsia="en-US"/>
          </w:rPr>
          <w:t>.</w:t>
        </w:r>
      </w:ins>
    </w:p>
    <w:p w14:paraId="286234A0" w14:textId="77777777" w:rsidR="009C442F" w:rsidRPr="009C442F" w:rsidDel="006C4DBF" w:rsidRDefault="009C442F" w:rsidP="009C442F">
      <w:pPr>
        <w:overflowPunct/>
        <w:autoSpaceDE/>
        <w:autoSpaceDN/>
        <w:adjustRightInd/>
        <w:ind w:left="568" w:hanging="284"/>
        <w:textAlignment w:val="auto"/>
        <w:rPr>
          <w:ins w:id="4848" w:author="vivo-RAN4#117" w:date="2025-11-07T18:38:00Z"/>
          <w:del w:id="4849" w:author="vivo" w:date="2025-11-22T00:23:00Z"/>
          <w:rFonts w:eastAsia="SimSun"/>
          <w:lang w:eastAsia="en-US"/>
        </w:rPr>
      </w:pPr>
      <w:ins w:id="4850" w:author="vivo-RAN4#117" w:date="2025-11-07T18:38:00Z">
        <w:r w:rsidRPr="009C442F">
          <w:rPr>
            <w:rFonts w:eastAsia="SimSun"/>
            <w:lang w:eastAsia="en-US"/>
          </w:rPr>
          <w:t>-</w:t>
        </w:r>
        <w:r w:rsidRPr="009C442F">
          <w:rPr>
            <w:rFonts w:eastAsia="SimSun"/>
            <w:lang w:eastAsia="en-US"/>
          </w:rPr>
          <w:tab/>
          <w:t>UE is configured with SSB-based L1-RSRP measurements</w:t>
        </w:r>
        <w:del w:id="4851" w:author="vivo" w:date="2025-11-22T00:23:00Z">
          <w:r w:rsidRPr="009C442F" w:rsidDel="006C4DBF">
            <w:rPr>
              <w:rFonts w:eastAsia="SimSun"/>
              <w:lang w:eastAsia="en-US"/>
            </w:rPr>
            <w:delText xml:space="preserve"> and periodic L1-RSRP measurement reports on candidate cell (Cell 2) in PUCCH format 2.</w:delText>
          </w:r>
        </w:del>
      </w:ins>
    </w:p>
    <w:p w14:paraId="5A89B4E4" w14:textId="77777777" w:rsidR="009C442F" w:rsidRPr="009C442F" w:rsidRDefault="009C442F" w:rsidP="009C442F">
      <w:pPr>
        <w:overflowPunct/>
        <w:autoSpaceDE/>
        <w:autoSpaceDN/>
        <w:adjustRightInd/>
        <w:ind w:left="568" w:hanging="284"/>
        <w:textAlignment w:val="auto"/>
        <w:rPr>
          <w:ins w:id="4852" w:author="vivo-RAN4#117" w:date="2025-11-07T18:38:00Z"/>
          <w:rFonts w:eastAsia="SimSun" w:cs="v4.2.0"/>
          <w:lang w:eastAsia="en-US"/>
        </w:rPr>
      </w:pPr>
      <w:ins w:id="4853" w:author="vivo-RAN4#117" w:date="2025-11-07T18:38:00Z">
        <w:del w:id="4854" w:author="vivo" w:date="2025-11-22T00:23:00Z">
          <w:r w:rsidRPr="009C442F" w:rsidDel="006C4DBF">
            <w:rPr>
              <w:rFonts w:eastAsia="SimSun"/>
              <w:lang w:eastAsia="en-US"/>
            </w:rPr>
            <w:delText>-</w:delText>
          </w:r>
          <w:r w:rsidRPr="009C442F" w:rsidDel="006C4DBF">
            <w:rPr>
              <w:rFonts w:eastAsia="SimSun"/>
              <w:lang w:eastAsia="en-US"/>
            </w:rPr>
            <w:tab/>
            <w:delText>T2 ends with UE reporting a valid L1-RSRP result of Cell 2</w:delText>
          </w:r>
        </w:del>
        <w:r w:rsidRPr="009C442F">
          <w:rPr>
            <w:rFonts w:eastAsia="SimSun"/>
            <w:lang w:eastAsia="en-US"/>
          </w:rPr>
          <w:t xml:space="preserve">. </w:t>
        </w:r>
      </w:ins>
    </w:p>
    <w:p w14:paraId="6FED75B4" w14:textId="77777777" w:rsidR="009C442F" w:rsidRPr="009C442F" w:rsidRDefault="009C442F" w:rsidP="009C442F">
      <w:pPr>
        <w:overflowPunct/>
        <w:autoSpaceDE/>
        <w:autoSpaceDN/>
        <w:adjustRightInd/>
        <w:textAlignment w:val="auto"/>
        <w:rPr>
          <w:ins w:id="4855" w:author="vivo-RAN4#117" w:date="2025-11-07T18:38:00Z"/>
          <w:rFonts w:eastAsia="SimSun" w:cs="v4.2.0"/>
          <w:lang w:eastAsia="en-US"/>
        </w:rPr>
      </w:pPr>
      <w:ins w:id="4856" w:author="vivo-RAN4#117" w:date="2025-11-07T18:38:00Z">
        <w:r w:rsidRPr="009C442F">
          <w:rPr>
            <w:rFonts w:eastAsia="SimSun"/>
            <w:lang w:eastAsia="en-US"/>
          </w:rPr>
          <w:t>During T3, for Test 1A and 1B:</w:t>
        </w:r>
      </w:ins>
    </w:p>
    <w:p w14:paraId="03C9634B" w14:textId="77777777" w:rsidR="009C442F" w:rsidRPr="009C442F" w:rsidRDefault="009C442F" w:rsidP="009C442F">
      <w:pPr>
        <w:overflowPunct/>
        <w:autoSpaceDE/>
        <w:autoSpaceDN/>
        <w:adjustRightInd/>
        <w:ind w:left="568" w:hanging="284"/>
        <w:textAlignment w:val="auto"/>
        <w:rPr>
          <w:ins w:id="4857" w:author="vivo-RAN4#117" w:date="2025-11-07T18:38:00Z"/>
          <w:rFonts w:eastAsia="SimSun"/>
          <w:lang w:eastAsia="en-US"/>
        </w:rPr>
      </w:pPr>
      <w:ins w:id="4858" w:author="vivo-RAN4#117" w:date="2025-11-07T18:38:00Z">
        <w:r w:rsidRPr="009C442F">
          <w:rPr>
            <w:rFonts w:eastAsia="SimSun"/>
            <w:lang w:eastAsia="en-US"/>
          </w:rPr>
          <w:lastRenderedPageBreak/>
          <w:t>-</w:t>
        </w:r>
        <w:r w:rsidRPr="009C442F">
          <w:rPr>
            <w:rFonts w:eastAsia="SimSun"/>
            <w:lang w:eastAsia="en-US"/>
          </w:rPr>
          <w:tab/>
          <w:t xml:space="preserve">At the start of T3, UE receives candidate cell TCI state activation MAC CE for Cell 2. </w:t>
        </w:r>
      </w:ins>
    </w:p>
    <w:p w14:paraId="5FF2F31C" w14:textId="77777777" w:rsidR="009C442F" w:rsidRPr="009C442F" w:rsidRDefault="009C442F" w:rsidP="009C442F">
      <w:pPr>
        <w:overflowPunct/>
        <w:autoSpaceDE/>
        <w:autoSpaceDN/>
        <w:adjustRightInd/>
        <w:ind w:left="852" w:hanging="284"/>
        <w:textAlignment w:val="auto"/>
        <w:rPr>
          <w:ins w:id="4859" w:author="vivo-RAN4#117" w:date="2025-11-07T18:38:00Z"/>
          <w:rFonts w:eastAsia="SimSun"/>
          <w:lang w:eastAsia="en-US"/>
        </w:rPr>
      </w:pPr>
      <w:ins w:id="4860" w:author="vivo-RAN4#117" w:date="2025-11-07T18:38:00Z">
        <w:r w:rsidRPr="009C442F">
          <w:rPr>
            <w:rFonts w:eastAsia="SimSun"/>
            <w:lang w:eastAsia="en-US"/>
          </w:rPr>
          <w:t>-</w:t>
        </w:r>
        <w:r w:rsidRPr="009C442F">
          <w:rPr>
            <w:rFonts w:eastAsia="SimSun"/>
            <w:lang w:eastAsia="en-US"/>
          </w:rPr>
          <w:tab/>
          <w:t xml:space="preserve">In Test 1A, </w:t>
        </w:r>
        <w:r w:rsidRPr="009C442F">
          <w:rPr>
            <w:rFonts w:eastAsia="SimSun"/>
            <w:i/>
            <w:iCs/>
            <w:lang w:eastAsia="en-US"/>
          </w:rPr>
          <w:t>CandidateTCI-State#1</w:t>
        </w:r>
        <w:r w:rsidRPr="009C442F">
          <w:rPr>
            <w:rFonts w:eastAsia="SimSun"/>
            <w:lang w:eastAsia="en-US"/>
          </w:rPr>
          <w:t xml:space="preserve"> is activated. </w:t>
        </w:r>
      </w:ins>
    </w:p>
    <w:p w14:paraId="0665623A" w14:textId="77777777" w:rsidR="009C442F" w:rsidRPr="009C442F" w:rsidRDefault="009C442F" w:rsidP="009C442F">
      <w:pPr>
        <w:overflowPunct/>
        <w:autoSpaceDE/>
        <w:autoSpaceDN/>
        <w:adjustRightInd/>
        <w:ind w:left="852" w:hanging="284"/>
        <w:textAlignment w:val="auto"/>
        <w:rPr>
          <w:ins w:id="4861" w:author="vivo-RAN4#117" w:date="2025-11-07T18:38:00Z"/>
          <w:rFonts w:eastAsia="SimSun"/>
          <w:lang w:eastAsia="en-US"/>
        </w:rPr>
      </w:pPr>
      <w:ins w:id="4862" w:author="vivo-RAN4#117" w:date="2025-11-07T18:38:00Z">
        <w:r w:rsidRPr="009C442F">
          <w:rPr>
            <w:rFonts w:eastAsia="SimSun"/>
            <w:lang w:eastAsia="en-US"/>
          </w:rPr>
          <w:t>-</w:t>
        </w:r>
        <w:r w:rsidRPr="009C442F">
          <w:rPr>
            <w:rFonts w:eastAsia="SimSun"/>
            <w:lang w:eastAsia="en-US"/>
          </w:rPr>
          <w:tab/>
          <w:t xml:space="preserve">In Test 1B, </w:t>
        </w:r>
        <w:r w:rsidRPr="009C442F">
          <w:rPr>
            <w:rFonts w:eastAsia="SimSun"/>
            <w:i/>
            <w:iCs/>
            <w:lang w:eastAsia="en-US"/>
          </w:rPr>
          <w:t>CandidateTCI-State#1</w:t>
        </w:r>
        <w:r w:rsidRPr="009C442F">
          <w:rPr>
            <w:rFonts w:eastAsia="SimSun"/>
            <w:lang w:eastAsia="en-US"/>
          </w:rPr>
          <w:t xml:space="preserve"> and </w:t>
        </w:r>
        <w:r w:rsidRPr="009C442F">
          <w:rPr>
            <w:rFonts w:eastAsia="SimSun"/>
            <w:i/>
            <w:iCs/>
            <w:lang w:eastAsia="en-US"/>
          </w:rPr>
          <w:t>CandidateTCI-UL-State#1</w:t>
        </w:r>
        <w:r w:rsidRPr="009C442F">
          <w:rPr>
            <w:rFonts w:eastAsia="SimSun"/>
            <w:lang w:eastAsia="en-US"/>
          </w:rPr>
          <w:t xml:space="preserve"> is activated.</w:t>
        </w:r>
      </w:ins>
    </w:p>
    <w:p w14:paraId="7A75F181" w14:textId="77777777" w:rsidR="009C442F" w:rsidRPr="009C442F" w:rsidRDefault="009C442F" w:rsidP="009C442F">
      <w:pPr>
        <w:overflowPunct/>
        <w:autoSpaceDE/>
        <w:autoSpaceDN/>
        <w:adjustRightInd/>
        <w:ind w:left="568" w:hanging="284"/>
        <w:textAlignment w:val="auto"/>
        <w:rPr>
          <w:ins w:id="4863" w:author="vivo-RAN4#117" w:date="2025-11-07T18:38:00Z"/>
          <w:rFonts w:eastAsia="SimSun"/>
          <w:lang w:eastAsia="en-US"/>
        </w:rPr>
      </w:pPr>
      <w:ins w:id="4864" w:author="vivo-RAN4#117" w:date="2025-11-07T18:38:00Z">
        <w:r w:rsidRPr="009C442F">
          <w:rPr>
            <w:rFonts w:eastAsia="SimSun"/>
            <w:lang w:eastAsia="en-US"/>
          </w:rPr>
          <w:t>-</w:t>
        </w:r>
        <w:r w:rsidRPr="009C442F">
          <w:rPr>
            <w:rFonts w:eastAsia="SimSun"/>
            <w:lang w:eastAsia="en-US"/>
          </w:rPr>
          <w:tab/>
          <w:t xml:space="preserve">T3 ends 50 </w:t>
        </w:r>
        <w:proofErr w:type="spellStart"/>
        <w:r w:rsidRPr="009C442F">
          <w:rPr>
            <w:rFonts w:eastAsia="SimSun"/>
            <w:lang w:eastAsia="en-US"/>
          </w:rPr>
          <w:t>ms</w:t>
        </w:r>
        <w:proofErr w:type="spellEnd"/>
        <w:r w:rsidRPr="009C442F">
          <w:rPr>
            <w:rFonts w:eastAsia="SimSun"/>
            <w:lang w:eastAsia="en-US"/>
          </w:rPr>
          <w:t xml:space="preserve"> after the candidate cell TCI state activation MAC CE transmission.</w:t>
        </w:r>
      </w:ins>
    </w:p>
    <w:p w14:paraId="19BEE909" w14:textId="77777777" w:rsidR="009C442F" w:rsidRPr="009C442F" w:rsidRDefault="009C442F" w:rsidP="009C442F">
      <w:pPr>
        <w:overflowPunct/>
        <w:autoSpaceDE/>
        <w:autoSpaceDN/>
        <w:adjustRightInd/>
        <w:ind w:left="568" w:hanging="284"/>
        <w:textAlignment w:val="auto"/>
        <w:rPr>
          <w:ins w:id="4865" w:author="vivo-RAN4#117" w:date="2025-11-07T18:38:00Z"/>
          <w:rFonts w:eastAsia="SimSun"/>
          <w:lang w:eastAsia="en-US"/>
        </w:rPr>
      </w:pPr>
      <w:ins w:id="4866" w:author="vivo-RAN4#117" w:date="2025-11-07T18:38:00Z">
        <w:r w:rsidRPr="009C442F">
          <w:rPr>
            <w:rFonts w:eastAsia="SimSun"/>
            <w:lang w:eastAsia="en-US"/>
          </w:rPr>
          <w:t>-</w:t>
        </w:r>
        <w:r w:rsidRPr="009C442F">
          <w:rPr>
            <w:rFonts w:eastAsia="SimSun"/>
            <w:lang w:eastAsia="en-US"/>
          </w:rPr>
          <w:tab/>
          <w:t>In Test 2A and 2B, T3 is skipped.</w:t>
        </w:r>
      </w:ins>
    </w:p>
    <w:p w14:paraId="4BFECBD2" w14:textId="77777777" w:rsidR="009C442F" w:rsidRPr="009C442F" w:rsidRDefault="009C442F" w:rsidP="009C442F">
      <w:pPr>
        <w:overflowPunct/>
        <w:autoSpaceDE/>
        <w:autoSpaceDN/>
        <w:adjustRightInd/>
        <w:textAlignment w:val="auto"/>
        <w:rPr>
          <w:ins w:id="4867" w:author="vivo-RAN4#117" w:date="2025-11-07T18:38:00Z"/>
          <w:rFonts w:eastAsia="SimSun"/>
          <w:lang w:eastAsia="en-US"/>
        </w:rPr>
      </w:pPr>
      <w:ins w:id="4868" w:author="vivo-RAN4#117" w:date="2025-11-07T18:38:00Z">
        <w:r w:rsidRPr="009C442F">
          <w:rPr>
            <w:rFonts w:eastAsia="SimSun"/>
            <w:lang w:eastAsia="en-US"/>
          </w:rPr>
          <w:t>During T4, for Test 1A, 1B, 2A and 2B:</w:t>
        </w:r>
      </w:ins>
    </w:p>
    <w:p w14:paraId="08DE110F" w14:textId="77777777" w:rsidR="009C442F" w:rsidRPr="009C442F" w:rsidRDefault="009C442F" w:rsidP="009C442F">
      <w:pPr>
        <w:overflowPunct/>
        <w:autoSpaceDE/>
        <w:autoSpaceDN/>
        <w:adjustRightInd/>
        <w:ind w:left="568" w:hanging="284"/>
        <w:textAlignment w:val="auto"/>
        <w:rPr>
          <w:ins w:id="4869" w:author="vivo-RAN4#117" w:date="2025-11-07T18:38:00Z"/>
          <w:rFonts w:eastAsia="SimSun"/>
          <w:lang w:eastAsia="en-US"/>
        </w:rPr>
      </w:pPr>
      <w:ins w:id="4870" w:author="vivo-RAN4#117" w:date="2025-11-07T18:38:00Z">
        <w:r w:rsidRPr="009C442F">
          <w:rPr>
            <w:rFonts w:eastAsia="SimSun"/>
            <w:lang w:eastAsia="en-US"/>
          </w:rPr>
          <w:t>-</w:t>
        </w:r>
        <w:r w:rsidRPr="009C442F">
          <w:rPr>
            <w:rFonts w:eastAsia="SimSun"/>
            <w:lang w:eastAsia="en-US"/>
          </w:rPr>
          <w:tab/>
          <w:t xml:space="preserve">At the start of T4, UE receives PDCCH order to trigger PRACH transmission on Cell 2. </w:t>
        </w:r>
      </w:ins>
    </w:p>
    <w:p w14:paraId="4A4110CA" w14:textId="77777777" w:rsidR="009C442F" w:rsidRPr="009C442F" w:rsidRDefault="009C442F" w:rsidP="009C442F">
      <w:pPr>
        <w:overflowPunct/>
        <w:autoSpaceDE/>
        <w:autoSpaceDN/>
        <w:adjustRightInd/>
        <w:ind w:left="568" w:hanging="284"/>
        <w:textAlignment w:val="auto"/>
        <w:rPr>
          <w:ins w:id="4871" w:author="vivo-RAN4#117" w:date="2025-11-07T18:38:00Z"/>
          <w:rFonts w:eastAsia="SimSun"/>
          <w:lang w:eastAsia="en-US"/>
        </w:rPr>
      </w:pPr>
      <w:ins w:id="4872" w:author="vivo-RAN4#117" w:date="2025-11-07T18:38:00Z">
        <w:r w:rsidRPr="009C442F">
          <w:rPr>
            <w:rFonts w:eastAsia="SimSun"/>
            <w:lang w:eastAsia="en-US"/>
          </w:rPr>
          <w:t>-</w:t>
        </w:r>
        <w:r w:rsidRPr="009C442F">
          <w:rPr>
            <w:rFonts w:eastAsia="SimSun"/>
            <w:lang w:eastAsia="en-US"/>
          </w:rPr>
          <w:tab/>
          <w:t xml:space="preserve">T4 ends 5 </w:t>
        </w:r>
        <w:proofErr w:type="spellStart"/>
        <w:r w:rsidRPr="009C442F">
          <w:rPr>
            <w:rFonts w:eastAsia="SimSun"/>
            <w:lang w:eastAsia="en-US"/>
          </w:rPr>
          <w:t>ms</w:t>
        </w:r>
        <w:proofErr w:type="spellEnd"/>
        <w:r w:rsidRPr="009C442F">
          <w:rPr>
            <w:rFonts w:eastAsia="SimSun"/>
            <w:lang w:eastAsia="en-US"/>
          </w:rPr>
          <w:t xml:space="preserve"> after the UE transmits the PRACH to Cell 2. </w:t>
        </w:r>
      </w:ins>
    </w:p>
    <w:p w14:paraId="3D2DF2E5" w14:textId="77777777" w:rsidR="009C442F" w:rsidRPr="009C442F" w:rsidRDefault="009C442F" w:rsidP="009C442F">
      <w:pPr>
        <w:overflowPunct/>
        <w:autoSpaceDE/>
        <w:autoSpaceDN/>
        <w:adjustRightInd/>
        <w:ind w:left="568" w:hanging="284"/>
        <w:textAlignment w:val="auto"/>
        <w:rPr>
          <w:ins w:id="4873" w:author="vivo-RAN4#117" w:date="2025-11-07T18:38:00Z"/>
          <w:rFonts w:eastAsia="SimSun"/>
          <w:lang w:eastAsia="en-US"/>
        </w:rPr>
      </w:pPr>
      <w:ins w:id="4874" w:author="vivo-RAN4#117" w:date="2025-11-07T18:38:00Z">
        <w:r w:rsidRPr="009C442F">
          <w:rPr>
            <w:rFonts w:eastAsia="SimSun"/>
            <w:lang w:eastAsia="en-US"/>
          </w:rPr>
          <w:t>-</w:t>
        </w:r>
        <w:r w:rsidRPr="009C442F">
          <w:rPr>
            <w:rFonts w:eastAsia="SimSun"/>
            <w:lang w:eastAsia="en-US"/>
          </w:rPr>
          <w:tab/>
          <w:t xml:space="preserve">For UE incapable of </w:t>
        </w:r>
        <w:r w:rsidRPr="009C442F">
          <w:rPr>
            <w:rFonts w:eastAsia="SimSun"/>
            <w:i/>
            <w:iCs/>
            <w:lang w:eastAsia="en-US"/>
          </w:rPr>
          <w:t>rach-EarlyTA-Measurement-r18</w:t>
        </w:r>
        <w:r w:rsidRPr="009C442F">
          <w:rPr>
            <w:rFonts w:eastAsia="SimSun"/>
            <w:lang w:eastAsia="en-US"/>
          </w:rPr>
          <w:t>, T4 is skipped.</w:t>
        </w:r>
      </w:ins>
    </w:p>
    <w:p w14:paraId="26CC090B" w14:textId="77777777" w:rsidR="009C442F" w:rsidRPr="009C442F" w:rsidRDefault="009C442F" w:rsidP="009C442F">
      <w:pPr>
        <w:overflowPunct/>
        <w:autoSpaceDE/>
        <w:autoSpaceDN/>
        <w:adjustRightInd/>
        <w:textAlignment w:val="auto"/>
        <w:rPr>
          <w:ins w:id="4875" w:author="vivo-RAN4#117" w:date="2025-11-07T18:38:00Z"/>
          <w:rFonts w:eastAsia="SimSun"/>
          <w:lang w:eastAsia="en-US"/>
        </w:rPr>
      </w:pPr>
      <w:ins w:id="4876" w:author="vivo-RAN4#117" w:date="2025-11-07T18:38:00Z">
        <w:r w:rsidRPr="009C442F">
          <w:rPr>
            <w:rFonts w:eastAsia="SimSun"/>
            <w:lang w:eastAsia="en-US"/>
          </w:rPr>
          <w:t xml:space="preserve">During T5, for Test 1A, 1B, 2A and 2B: </w:t>
        </w:r>
      </w:ins>
    </w:p>
    <w:p w14:paraId="7C83BA44" w14:textId="77777777" w:rsidR="009C442F" w:rsidRPr="009C442F" w:rsidRDefault="009C442F" w:rsidP="009C442F">
      <w:pPr>
        <w:overflowPunct/>
        <w:autoSpaceDE/>
        <w:autoSpaceDN/>
        <w:adjustRightInd/>
        <w:ind w:left="568" w:hanging="284"/>
        <w:textAlignment w:val="auto"/>
        <w:rPr>
          <w:ins w:id="4877" w:author="vivo-RAN4#117" w:date="2025-11-07T18:38:00Z"/>
          <w:rFonts w:eastAsia="SimSun"/>
          <w:lang w:eastAsia="en-US"/>
        </w:rPr>
      </w:pPr>
      <w:ins w:id="4878" w:author="vivo-RAN4#117" w:date="2025-11-07T18:38:00Z">
        <w:r w:rsidRPr="009C442F">
          <w:rPr>
            <w:rFonts w:eastAsia="SimSun"/>
            <w:lang w:eastAsia="en-US"/>
          </w:rPr>
          <w:t>-</w:t>
        </w:r>
        <w:r w:rsidRPr="009C442F">
          <w:rPr>
            <w:rFonts w:eastAsia="SimSun"/>
            <w:lang w:eastAsia="en-US"/>
          </w:rPr>
          <w:tab/>
          <w:t xml:space="preserve">The start of T5 is </w:t>
        </w:r>
      </w:ins>
      <w:ins w:id="4879" w:author="vivo" w:date="2025-11-22T00:25:00Z">
        <w:r w:rsidRPr="009C442F">
          <w:rPr>
            <w:lang w:eastAsia="en-US"/>
          </w:rPr>
          <w:t>the</w:t>
        </w:r>
        <w:r w:rsidRPr="009C442F">
          <w:rPr>
            <w:rFonts w:eastAsia="SimSun" w:hint="eastAsia"/>
            <w:lang w:eastAsia="en-US"/>
          </w:rPr>
          <w:t xml:space="preserve"> condition in </w:t>
        </w:r>
        <w:r w:rsidRPr="009C442F">
          <w:rPr>
            <w:i/>
            <w:iCs/>
            <w:u w:val="single"/>
            <w:lang w:eastAsia="ja-JP"/>
          </w:rPr>
          <w:t>ltm-ExecutionCondition-r19</w:t>
        </w:r>
        <w:r w:rsidRPr="009C442F">
          <w:rPr>
            <w:rFonts w:eastAsia="SimSun" w:hint="eastAsia"/>
            <w:i/>
            <w:iCs/>
            <w:u w:val="single"/>
            <w:lang w:val="en-US" w:eastAsia="zh-CN"/>
          </w:rPr>
          <w:t xml:space="preserve"> </w:t>
        </w:r>
        <w:r w:rsidRPr="009C442F">
          <w:rPr>
            <w:lang w:eastAsia="en-US"/>
          </w:rPr>
          <w:t>becomes satisfied</w:t>
        </w:r>
      </w:ins>
      <w:ins w:id="4880" w:author="vivo-RAN4#117" w:date="2025-11-07T18:38:00Z">
        <w:del w:id="4881" w:author="vivo" w:date="2025-11-22T00:25:00Z">
          <w:r w:rsidRPr="009C442F" w:rsidDel="004900C7">
            <w:rPr>
              <w:rFonts w:eastAsia="SimSun"/>
              <w:lang w:eastAsia="en-US"/>
            </w:rPr>
            <w:delText>the last TTI containing TTI containing the CLTM candidate cell configuration is sent by Cell 1 to the UE</w:delText>
          </w:r>
        </w:del>
        <w:r w:rsidRPr="009C442F">
          <w:rPr>
            <w:rFonts w:eastAsia="SimSun"/>
            <w:lang w:eastAsia="en-US"/>
          </w:rPr>
          <w:t xml:space="preserve">. </w:t>
        </w:r>
      </w:ins>
    </w:p>
    <w:p w14:paraId="648DC9A6" w14:textId="77777777" w:rsidR="009C442F" w:rsidRPr="009C442F" w:rsidRDefault="009C442F" w:rsidP="009C442F">
      <w:pPr>
        <w:overflowPunct/>
        <w:autoSpaceDE/>
        <w:autoSpaceDN/>
        <w:adjustRightInd/>
        <w:ind w:left="568" w:hanging="284"/>
        <w:textAlignment w:val="auto"/>
        <w:rPr>
          <w:ins w:id="4882" w:author="vivo-RAN4#117" w:date="2025-11-07T18:38:00Z"/>
          <w:rFonts w:eastAsia="SimSun"/>
          <w:lang w:eastAsia="en-US"/>
        </w:rPr>
      </w:pPr>
      <w:ins w:id="4883" w:author="vivo-RAN4#117" w:date="2025-11-07T18:38:00Z">
        <w:r w:rsidRPr="009C442F">
          <w:rPr>
            <w:rFonts w:eastAsia="SimSun"/>
            <w:lang w:eastAsia="en-US"/>
          </w:rPr>
          <w:t>-</w:t>
        </w:r>
        <w:r w:rsidRPr="009C442F">
          <w:rPr>
            <w:rFonts w:eastAsia="SimSun"/>
            <w:lang w:eastAsia="en-US"/>
          </w:rPr>
          <w:tab/>
          <w:t xml:space="preserve">Cell 2 is the target cell and the field of Timing Advance Command is set to 0. </w:t>
        </w:r>
      </w:ins>
    </w:p>
    <w:p w14:paraId="2E7DC464" w14:textId="77777777" w:rsidR="009C442F" w:rsidRPr="009C442F" w:rsidDel="007013FB" w:rsidRDefault="009C442F" w:rsidP="009C442F">
      <w:pPr>
        <w:overflowPunct/>
        <w:autoSpaceDE/>
        <w:autoSpaceDN/>
        <w:adjustRightInd/>
        <w:ind w:left="852" w:hanging="284"/>
        <w:textAlignment w:val="auto"/>
        <w:rPr>
          <w:ins w:id="4884" w:author="vivo-RAN4#117" w:date="2025-11-07T18:38:00Z"/>
          <w:del w:id="4885" w:author="vivo" w:date="2025-11-22T00:26:00Z"/>
          <w:rFonts w:eastAsia="SimSun"/>
          <w:lang w:eastAsia="en-US"/>
        </w:rPr>
      </w:pPr>
      <w:ins w:id="4886" w:author="vivo-RAN4#117" w:date="2025-11-07T18:38:00Z">
        <w:del w:id="4887" w:author="vivo" w:date="2025-11-22T00:26:00Z">
          <w:r w:rsidRPr="009C442F" w:rsidDel="007013FB">
            <w:rPr>
              <w:rFonts w:eastAsia="SimSun"/>
              <w:lang w:eastAsia="en-US"/>
            </w:rPr>
            <w:delText>-</w:delText>
          </w:r>
          <w:r w:rsidRPr="009C442F" w:rsidDel="007013FB">
            <w:rPr>
              <w:rFonts w:eastAsia="SimSun"/>
              <w:lang w:eastAsia="en-US"/>
            </w:rPr>
            <w:tab/>
            <w:delText xml:space="preserve">In test 1A, CandidateTCI-State#2 is indicated. </w:delText>
          </w:r>
        </w:del>
      </w:ins>
    </w:p>
    <w:p w14:paraId="29E3F710" w14:textId="77777777" w:rsidR="009C442F" w:rsidRPr="009C442F" w:rsidDel="007013FB" w:rsidRDefault="009C442F" w:rsidP="009C442F">
      <w:pPr>
        <w:overflowPunct/>
        <w:autoSpaceDE/>
        <w:autoSpaceDN/>
        <w:adjustRightInd/>
        <w:ind w:left="852" w:hanging="284"/>
        <w:textAlignment w:val="auto"/>
        <w:rPr>
          <w:ins w:id="4888" w:author="vivo-RAN4#117" w:date="2025-11-07T18:38:00Z"/>
          <w:del w:id="4889" w:author="vivo" w:date="2025-11-22T00:26:00Z"/>
          <w:rFonts w:eastAsia="SimSun"/>
          <w:lang w:eastAsia="en-US"/>
        </w:rPr>
      </w:pPr>
      <w:ins w:id="4890" w:author="vivo-RAN4#117" w:date="2025-11-07T18:38:00Z">
        <w:del w:id="4891" w:author="vivo" w:date="2025-11-22T00:26:00Z">
          <w:r w:rsidRPr="009C442F" w:rsidDel="007013FB">
            <w:rPr>
              <w:rFonts w:eastAsia="SimSun"/>
              <w:lang w:eastAsia="en-US"/>
            </w:rPr>
            <w:delText>-</w:delText>
          </w:r>
          <w:r w:rsidRPr="009C442F" w:rsidDel="007013FB">
            <w:rPr>
              <w:rFonts w:eastAsia="SimSun"/>
              <w:lang w:eastAsia="en-US"/>
            </w:rPr>
            <w:tab/>
            <w:delText xml:space="preserve">In test 1B, CandidateTCI-State#2 and CandidateTCI-UL-State#1 are indicated. </w:delText>
          </w:r>
        </w:del>
      </w:ins>
    </w:p>
    <w:p w14:paraId="2989E646" w14:textId="77777777" w:rsidR="009C442F" w:rsidRPr="009C442F" w:rsidDel="007013FB" w:rsidRDefault="009C442F" w:rsidP="009C442F">
      <w:pPr>
        <w:overflowPunct/>
        <w:autoSpaceDE/>
        <w:autoSpaceDN/>
        <w:adjustRightInd/>
        <w:ind w:left="852" w:hanging="284"/>
        <w:textAlignment w:val="auto"/>
        <w:rPr>
          <w:ins w:id="4892" w:author="vivo-RAN4#117" w:date="2025-11-07T18:38:00Z"/>
          <w:del w:id="4893" w:author="vivo" w:date="2025-11-22T00:26:00Z"/>
          <w:rFonts w:eastAsia="SimSun"/>
          <w:lang w:eastAsia="en-US"/>
        </w:rPr>
      </w:pPr>
      <w:ins w:id="4894" w:author="vivo-RAN4#117" w:date="2025-11-07T18:38:00Z">
        <w:del w:id="4895" w:author="vivo" w:date="2025-11-22T00:26:00Z">
          <w:r w:rsidRPr="009C442F" w:rsidDel="007013FB">
            <w:rPr>
              <w:rFonts w:eastAsia="SimSun"/>
              <w:lang w:eastAsia="en-US"/>
            </w:rPr>
            <w:delText>-</w:delText>
          </w:r>
          <w:r w:rsidRPr="009C442F" w:rsidDel="007013FB">
            <w:rPr>
              <w:rFonts w:eastAsia="SimSun"/>
              <w:lang w:eastAsia="en-US"/>
            </w:rPr>
            <w:tab/>
            <w:delText xml:space="preserve">In test 2A, CandidateTCI-State#1 is indicated. </w:delText>
          </w:r>
        </w:del>
      </w:ins>
    </w:p>
    <w:p w14:paraId="2A53CD85" w14:textId="77777777" w:rsidR="009C442F" w:rsidRPr="009C442F" w:rsidDel="007013FB" w:rsidRDefault="009C442F" w:rsidP="009C442F">
      <w:pPr>
        <w:overflowPunct/>
        <w:autoSpaceDE/>
        <w:autoSpaceDN/>
        <w:adjustRightInd/>
        <w:ind w:left="852" w:hanging="284"/>
        <w:textAlignment w:val="auto"/>
        <w:rPr>
          <w:ins w:id="4896" w:author="vivo-RAN4#117" w:date="2025-11-07T18:38:00Z"/>
          <w:del w:id="4897" w:author="vivo" w:date="2025-11-22T00:26:00Z"/>
          <w:rFonts w:eastAsia="SimSun"/>
          <w:lang w:eastAsia="en-US"/>
        </w:rPr>
      </w:pPr>
      <w:ins w:id="4898" w:author="vivo-RAN4#117" w:date="2025-11-07T18:38:00Z">
        <w:del w:id="4899" w:author="vivo" w:date="2025-11-22T00:26:00Z">
          <w:r w:rsidRPr="009C442F" w:rsidDel="007013FB">
            <w:rPr>
              <w:rFonts w:eastAsia="SimSun"/>
              <w:lang w:eastAsia="en-US"/>
            </w:rPr>
            <w:delText>-</w:delText>
          </w:r>
          <w:r w:rsidRPr="009C442F" w:rsidDel="007013FB">
            <w:rPr>
              <w:rFonts w:eastAsia="SimSun"/>
              <w:lang w:eastAsia="en-US"/>
            </w:rPr>
            <w:tab/>
            <w:delText>In test 2B, CandidateTCI-State#1 and CandidateTCI-UL-State#1 are indicated.</w:delText>
          </w:r>
        </w:del>
      </w:ins>
    </w:p>
    <w:p w14:paraId="6C0022BB" w14:textId="77777777" w:rsidR="009C442F" w:rsidRPr="009C442F" w:rsidRDefault="009C442F" w:rsidP="009C442F">
      <w:pPr>
        <w:overflowPunct/>
        <w:autoSpaceDE/>
        <w:autoSpaceDN/>
        <w:adjustRightInd/>
        <w:ind w:left="568" w:hanging="284"/>
        <w:textAlignment w:val="auto"/>
        <w:rPr>
          <w:ins w:id="4900" w:author="vivo-RAN4#117" w:date="2025-11-07T18:38:00Z"/>
          <w:rFonts w:eastAsia="MS Mincho" w:cs="v4.2.0"/>
          <w:lang w:eastAsia="en-US"/>
        </w:rPr>
      </w:pPr>
      <w:ins w:id="4901" w:author="vivo-RAN4#117" w:date="2025-11-07T18:38:00Z">
        <w:r w:rsidRPr="009C442F">
          <w:rPr>
            <w:rFonts w:eastAsia="SimSun"/>
            <w:lang w:eastAsia="en-US"/>
          </w:rPr>
          <w:t>-</w:t>
        </w:r>
        <w:r w:rsidRPr="009C442F">
          <w:rPr>
            <w:rFonts w:eastAsia="SimSun"/>
            <w:lang w:eastAsia="en-US"/>
          </w:rPr>
          <w:tab/>
        </w:r>
        <w:r w:rsidRPr="009C442F">
          <w:rPr>
            <w:rFonts w:eastAsia="SimSun"/>
            <w:lang w:eastAsia="zh-CN"/>
          </w:rPr>
          <w:t>Cell 2 continuously schedules PUSCH for the UE</w:t>
        </w:r>
        <w:r w:rsidRPr="009C442F">
          <w:rPr>
            <w:rFonts w:eastAsia="MS Mincho" w:cs="v4.2.0"/>
            <w:lang w:eastAsia="en-US"/>
          </w:rPr>
          <w:t>.</w:t>
        </w:r>
      </w:ins>
    </w:p>
    <w:p w14:paraId="5C4161B5" w14:textId="77777777" w:rsidR="009C442F" w:rsidRPr="009C442F" w:rsidRDefault="009C442F" w:rsidP="009C442F">
      <w:pPr>
        <w:overflowPunct/>
        <w:autoSpaceDE/>
        <w:autoSpaceDN/>
        <w:adjustRightInd/>
        <w:ind w:left="568" w:hanging="284"/>
        <w:textAlignment w:val="auto"/>
        <w:rPr>
          <w:ins w:id="4902" w:author="vivo-RAN4#117" w:date="2025-11-07T18:38:00Z"/>
          <w:rFonts w:eastAsia="SimSun"/>
          <w:lang w:eastAsia="en-US"/>
        </w:rPr>
      </w:pPr>
      <w:ins w:id="4903" w:author="vivo-RAN4#117" w:date="2025-11-07T18:38:00Z">
        <w:r w:rsidRPr="009C442F">
          <w:rPr>
            <w:rFonts w:eastAsia="SimSun"/>
            <w:lang w:eastAsia="en-US"/>
          </w:rPr>
          <w:t>-</w:t>
        </w:r>
        <w:r w:rsidRPr="009C442F">
          <w:rPr>
            <w:rFonts w:eastAsia="SimSun"/>
            <w:lang w:eastAsia="en-US"/>
          </w:rPr>
          <w:tab/>
          <w:t xml:space="preserve">T5 ends either at the UL slot of PUSCH scheduled by Cell 2 at the fist DL slot not earlier than </w:t>
        </w:r>
        <w:r w:rsidRPr="009C442F">
          <w:rPr>
            <w:rFonts w:eastAsiaTheme="minorEastAsia"/>
            <w:lang w:eastAsia="en-US"/>
          </w:rPr>
          <w:t>(</w:t>
        </w:r>
        <w:r w:rsidRPr="009C442F">
          <w:rPr>
            <w:rFonts w:eastAsia="SimSun"/>
            <w:lang w:eastAsia="en-US"/>
          </w:rPr>
          <w:t>T</w:t>
        </w:r>
        <w:r w:rsidRPr="009C442F">
          <w:rPr>
            <w:rFonts w:eastAsia="SimSun"/>
            <w:vertAlign w:val="subscript"/>
            <w:lang w:eastAsia="en-US"/>
          </w:rPr>
          <w:t>RRC</w:t>
        </w:r>
        <w:r w:rsidRPr="009C442F">
          <w:rPr>
            <w:rFonts w:eastAsia="SimSun"/>
            <w:lang w:eastAsia="en-US"/>
          </w:rPr>
          <w:t xml:space="preserve"> + </w:t>
        </w:r>
        <w:proofErr w:type="spellStart"/>
        <w:r w:rsidRPr="009C442F">
          <w:rPr>
            <w:rFonts w:eastAsia="SimSun"/>
            <w:iCs/>
          </w:rPr>
          <w:t>T</w:t>
        </w:r>
        <w:r w:rsidRPr="009C442F">
          <w:rPr>
            <w:rFonts w:eastAsia="SimSun"/>
            <w:iCs/>
            <w:vertAlign w:val="subscript"/>
          </w:rPr>
          <w:t>Event_DU</w:t>
        </w:r>
        <w:proofErr w:type="spellEnd"/>
        <w:r w:rsidRPr="009C442F">
          <w:rPr>
            <w:rFonts w:eastAsia="SimSun"/>
            <w:iCs/>
          </w:rPr>
          <w:t xml:space="preserve"> + </w:t>
        </w:r>
        <w:r w:rsidRPr="009C442F">
          <w:rPr>
            <w:rFonts w:eastAsia="SimSun"/>
            <w:lang w:eastAsia="en-US"/>
          </w:rPr>
          <w:t>T</w:t>
        </w:r>
        <w:r w:rsidRPr="009C442F">
          <w:rPr>
            <w:rFonts w:eastAsia="SimSun"/>
            <w:vertAlign w:val="subscript"/>
            <w:lang w:eastAsia="en-US"/>
          </w:rPr>
          <w:t>measure</w:t>
        </w:r>
        <w:r w:rsidRPr="009C442F">
          <w:rPr>
            <w:rFonts w:eastAsia="SimSun"/>
            <w:lang w:eastAsia="en-US"/>
          </w:rPr>
          <w:t xml:space="preserve"> + </w:t>
        </w:r>
        <w:r w:rsidRPr="009C442F">
          <w:rPr>
            <w:rFonts w:eastAsia="SimSun"/>
          </w:rPr>
          <w:t>T</w:t>
        </w:r>
        <w:r w:rsidRPr="009C442F">
          <w:rPr>
            <w:rFonts w:eastAsia="SimSun"/>
            <w:color w:val="000000"/>
            <w:vertAlign w:val="subscript"/>
            <w:lang w:eastAsia="en-US"/>
          </w:rPr>
          <w:t>CLTM-RRC-processing</w:t>
        </w:r>
        <w:r w:rsidRPr="009C442F">
          <w:rPr>
            <w:rFonts w:eastAsia="SimSun"/>
            <w:lang w:eastAsia="en-US"/>
          </w:rPr>
          <w:t xml:space="preserve"> + T</w:t>
        </w:r>
        <w:r w:rsidRPr="009C442F">
          <w:rPr>
            <w:rFonts w:eastAsia="SimSun"/>
            <w:vertAlign w:val="subscript"/>
            <w:lang w:eastAsia="en-US"/>
          </w:rPr>
          <w:t>LTM-processing</w:t>
        </w:r>
        <w:r w:rsidRPr="009C442F">
          <w:rPr>
            <w:rFonts w:eastAsia="SimSun"/>
            <w:lang w:eastAsia="en-US"/>
          </w:rPr>
          <w:t xml:space="preserve"> + </w:t>
        </w:r>
        <w:proofErr w:type="spellStart"/>
        <w:r w:rsidRPr="009C442F">
          <w:rPr>
            <w:rFonts w:eastAsia="SimSun"/>
            <w:bCs/>
            <w:lang w:eastAsia="en-US"/>
          </w:rPr>
          <w:t>T</w:t>
        </w:r>
        <w:r w:rsidRPr="009C442F">
          <w:rPr>
            <w:rFonts w:eastAsia="SimSun"/>
            <w:bCs/>
            <w:vertAlign w:val="subscript"/>
            <w:lang w:eastAsia="en-US"/>
          </w:rPr>
          <w:t>first</w:t>
        </w:r>
        <w:proofErr w:type="spellEnd"/>
        <w:r w:rsidRPr="009C442F">
          <w:rPr>
            <w:rFonts w:eastAsia="SimSun"/>
            <w:bCs/>
            <w:vertAlign w:val="subscript"/>
            <w:lang w:eastAsia="en-US"/>
          </w:rPr>
          <w:t>-RS</w:t>
        </w:r>
        <w:r w:rsidRPr="009C442F">
          <w:rPr>
            <w:rFonts w:eastAsia="SimSun"/>
            <w:lang w:eastAsia="en-US"/>
          </w:rPr>
          <w:t xml:space="preserve"> + T</w:t>
        </w:r>
        <w:r w:rsidRPr="009C442F">
          <w:rPr>
            <w:rFonts w:eastAsia="SimSun"/>
            <w:vertAlign w:val="subscript"/>
            <w:lang w:eastAsia="en-US"/>
          </w:rPr>
          <w:t>RS-</w:t>
        </w:r>
        <w:proofErr w:type="gramStart"/>
        <w:r w:rsidRPr="009C442F">
          <w:rPr>
            <w:rFonts w:eastAsia="SimSun"/>
            <w:vertAlign w:val="subscript"/>
            <w:lang w:eastAsia="en-US"/>
          </w:rPr>
          <w:t>proc</w:t>
        </w:r>
        <w:r w:rsidRPr="009C442F" w:rsidDel="00786478">
          <w:rPr>
            <w:rFonts w:eastAsia="SimSun"/>
            <w:lang w:eastAsia="en-US"/>
          </w:rPr>
          <w:t xml:space="preserve"> </w:t>
        </w:r>
        <w:r w:rsidRPr="009C442F">
          <w:rPr>
            <w:rFonts w:eastAsiaTheme="minorEastAsia"/>
            <w:lang w:eastAsia="en-US"/>
          </w:rPr>
          <w:t>)</w:t>
        </w:r>
        <w:proofErr w:type="gramEnd"/>
        <w:r w:rsidRPr="009C442F">
          <w:rPr>
            <w:rFonts w:eastAsia="SimSun"/>
            <w:lang w:eastAsia="en-US"/>
          </w:rPr>
          <w:t xml:space="preserve"> </w:t>
        </w:r>
        <w:r w:rsidRPr="009C442F">
          <w:rPr>
            <w:rFonts w:eastAsia="MS Mincho" w:cs="v4.2.0"/>
            <w:lang w:eastAsia="en-US"/>
          </w:rPr>
          <w:t>after the beginning of T5</w:t>
        </w:r>
        <w:r w:rsidRPr="009C442F">
          <w:rPr>
            <w:rFonts w:eastAsia="SimSun"/>
            <w:lang w:eastAsia="en-US"/>
          </w:rPr>
          <w:t xml:space="preserve"> or upon the reception of PUSCH at Cell 2, whichever is earlier.</w:t>
        </w:r>
      </w:ins>
    </w:p>
    <w:p w14:paraId="534E4DAC" w14:textId="77777777" w:rsidR="009C442F" w:rsidRPr="009C442F" w:rsidRDefault="009C442F" w:rsidP="009C442F">
      <w:pPr>
        <w:overflowPunct/>
        <w:autoSpaceDE/>
        <w:autoSpaceDN/>
        <w:adjustRightInd/>
        <w:ind w:left="852" w:hanging="284"/>
        <w:textAlignment w:val="auto"/>
        <w:rPr>
          <w:ins w:id="4904" w:author="vivo-RAN4#117" w:date="2025-11-07T18:38:00Z"/>
          <w:rFonts w:eastAsia="SimSun"/>
          <w:lang w:eastAsia="en-US"/>
        </w:rPr>
      </w:pPr>
      <w:ins w:id="4905" w:author="vivo-RAN4#117" w:date="2025-11-07T18:38:00Z">
        <w:r w:rsidRPr="009C442F">
          <w:rPr>
            <w:rFonts w:eastAsia="SimSun"/>
            <w:lang w:eastAsia="en-US"/>
          </w:rPr>
          <w:t>-</w:t>
        </w:r>
        <w:r w:rsidRPr="009C442F">
          <w:rPr>
            <w:rFonts w:eastAsia="SimSun"/>
            <w:lang w:eastAsia="en-US"/>
          </w:rPr>
          <w:tab/>
          <w:t>The values of T</w:t>
        </w:r>
        <w:r w:rsidRPr="009C442F">
          <w:rPr>
            <w:rFonts w:eastAsia="SimSun"/>
            <w:vertAlign w:val="subscript"/>
            <w:lang w:eastAsia="en-US"/>
          </w:rPr>
          <w:t>RRC</w:t>
        </w:r>
        <w:r w:rsidRPr="009C442F">
          <w:rPr>
            <w:rFonts w:eastAsia="SimSun"/>
            <w:lang w:eastAsia="en-US"/>
          </w:rPr>
          <w:t xml:space="preserve">, </w:t>
        </w:r>
        <w:proofErr w:type="spellStart"/>
        <w:r w:rsidRPr="009C442F">
          <w:rPr>
            <w:rFonts w:eastAsia="SimSun"/>
            <w:iCs/>
          </w:rPr>
          <w:t>T</w:t>
        </w:r>
        <w:r w:rsidRPr="009C442F">
          <w:rPr>
            <w:rFonts w:eastAsia="SimSun"/>
            <w:iCs/>
            <w:vertAlign w:val="subscript"/>
          </w:rPr>
          <w:t>Event_DU</w:t>
        </w:r>
        <w:proofErr w:type="spellEnd"/>
        <w:r w:rsidRPr="009C442F">
          <w:rPr>
            <w:rFonts w:eastAsia="SimSun"/>
            <w:lang w:eastAsia="en-US"/>
          </w:rPr>
          <w:t xml:space="preserve">, </w:t>
        </w:r>
        <w:proofErr w:type="gramStart"/>
        <w:r w:rsidRPr="009C442F">
          <w:rPr>
            <w:rFonts w:eastAsia="SimSun"/>
            <w:lang w:eastAsia="en-US"/>
          </w:rPr>
          <w:t>T</w:t>
        </w:r>
        <w:r w:rsidRPr="009C442F">
          <w:rPr>
            <w:rFonts w:eastAsia="SimSun"/>
            <w:vertAlign w:val="subscript"/>
            <w:lang w:eastAsia="en-US"/>
          </w:rPr>
          <w:t>measure</w:t>
        </w:r>
        <w:r w:rsidRPr="009C442F" w:rsidDel="00220CE4">
          <w:rPr>
            <w:rFonts w:eastAsia="SimSun"/>
            <w:lang w:eastAsia="en-US"/>
          </w:rPr>
          <w:t xml:space="preserve"> </w:t>
        </w:r>
        <w:r w:rsidRPr="009C442F">
          <w:rPr>
            <w:rFonts w:eastAsia="SimSun"/>
            <w:lang w:eastAsia="en-US"/>
          </w:rPr>
          <w:t>,</w:t>
        </w:r>
        <w:proofErr w:type="gramEnd"/>
        <w:r w:rsidRPr="009C442F">
          <w:rPr>
            <w:rFonts w:eastAsia="SimSun"/>
            <w:lang w:eastAsia="en-US"/>
          </w:rPr>
          <w:t xml:space="preserve"> T</w:t>
        </w:r>
        <w:r w:rsidRPr="009C442F">
          <w:rPr>
            <w:rFonts w:eastAsia="SimSun"/>
            <w:vertAlign w:val="subscript"/>
            <w:lang w:eastAsia="en-US"/>
          </w:rPr>
          <w:t>CLTM-RRC-processing</w:t>
        </w:r>
        <w:r w:rsidRPr="009C442F">
          <w:rPr>
            <w:rFonts w:eastAsia="SimSun"/>
            <w:lang w:eastAsia="en-US"/>
          </w:rPr>
          <w:t xml:space="preserve"> T</w:t>
        </w:r>
        <w:r w:rsidRPr="009C442F">
          <w:rPr>
            <w:rFonts w:eastAsia="SimSun"/>
            <w:vertAlign w:val="subscript"/>
            <w:lang w:eastAsia="en-US"/>
          </w:rPr>
          <w:t>LTM-processing</w:t>
        </w:r>
        <w:r w:rsidRPr="009C442F">
          <w:rPr>
            <w:rFonts w:eastAsia="SimSun"/>
            <w:lang w:eastAsia="zh-CN"/>
          </w:rPr>
          <w:t xml:space="preserve">, </w:t>
        </w:r>
        <w:proofErr w:type="spellStart"/>
        <w:r w:rsidRPr="009C442F">
          <w:rPr>
            <w:rFonts w:eastAsia="SimSun"/>
            <w:bCs/>
            <w:lang w:eastAsia="en-US"/>
          </w:rPr>
          <w:t>T</w:t>
        </w:r>
        <w:r w:rsidRPr="009C442F">
          <w:rPr>
            <w:rFonts w:eastAsia="SimSun"/>
            <w:bCs/>
            <w:vertAlign w:val="subscript"/>
            <w:lang w:eastAsia="en-US"/>
          </w:rPr>
          <w:t>first</w:t>
        </w:r>
        <w:proofErr w:type="spellEnd"/>
        <w:r w:rsidRPr="009C442F">
          <w:rPr>
            <w:rFonts w:eastAsia="SimSun"/>
            <w:bCs/>
            <w:vertAlign w:val="subscript"/>
            <w:lang w:eastAsia="en-US"/>
          </w:rPr>
          <w:t>-RS</w:t>
        </w:r>
        <w:r w:rsidRPr="009C442F">
          <w:rPr>
            <w:rFonts w:eastAsia="SimSun"/>
            <w:lang w:eastAsia="en-US"/>
          </w:rPr>
          <w:t xml:space="preserve"> and T</w:t>
        </w:r>
        <w:r w:rsidRPr="009C442F">
          <w:rPr>
            <w:rFonts w:eastAsia="SimSun"/>
            <w:vertAlign w:val="subscript"/>
            <w:lang w:eastAsia="en-US"/>
          </w:rPr>
          <w:t>RS-proc</w:t>
        </w:r>
        <w:r w:rsidRPr="009C442F">
          <w:rPr>
            <w:rFonts w:eastAsia="SimSun"/>
            <w:lang w:eastAsia="en-US"/>
          </w:rPr>
          <w:t xml:space="preserve"> are specified in A.7.3.X.2.3.</w:t>
        </w:r>
      </w:ins>
    </w:p>
    <w:p w14:paraId="7E068F0E" w14:textId="77777777" w:rsidR="009C442F" w:rsidRPr="009C442F" w:rsidRDefault="009C442F" w:rsidP="009C442F">
      <w:pPr>
        <w:overflowPunct/>
        <w:autoSpaceDE/>
        <w:autoSpaceDN/>
        <w:adjustRightInd/>
        <w:spacing w:before="60"/>
        <w:jc w:val="center"/>
        <w:textAlignment w:val="auto"/>
        <w:rPr>
          <w:ins w:id="4906" w:author="vivo-RAN4#117" w:date="2025-11-07T18:38:00Z"/>
          <w:rFonts w:ascii="Arial" w:eastAsia="SimSun" w:hAnsi="Arial"/>
          <w:b/>
          <w:lang w:eastAsia="zh-CN"/>
        </w:rPr>
      </w:pPr>
      <w:ins w:id="4907" w:author="vivo-RAN4#117" w:date="2025-11-07T18:38:00Z">
        <w:r w:rsidRPr="009C442F">
          <w:rPr>
            <w:rFonts w:ascii="Arial" w:eastAsia="SimSun" w:hAnsi="Arial"/>
            <w:b/>
            <w:lang w:eastAsia="en-US"/>
          </w:rPr>
          <w:t xml:space="preserve">Table </w:t>
        </w:r>
        <w:r w:rsidRPr="009C442F">
          <w:rPr>
            <w:rFonts w:ascii="Arial" w:eastAsia="SimSun" w:hAnsi="Arial"/>
            <w:b/>
            <w:snapToGrid w:val="0"/>
            <w:lang w:eastAsia="en-US"/>
          </w:rPr>
          <w:t>A.7.3.X.2.2</w:t>
        </w:r>
        <w:r w:rsidRPr="009C442F">
          <w:rPr>
            <w:rFonts w:ascii="Arial" w:eastAsia="SimSun" w:hAnsi="Arial"/>
            <w:b/>
            <w:lang w:eastAsia="en-US"/>
          </w:rPr>
          <w:t xml:space="preserve">-1: </w:t>
        </w:r>
        <w:r w:rsidRPr="009C442F">
          <w:rPr>
            <w:rFonts w:ascii="Arial" w:eastAsia="SimSun" w:hAnsi="Arial"/>
            <w:b/>
            <w:snapToGrid w:val="0"/>
            <w:lang w:eastAsia="en-US"/>
          </w:rPr>
          <w:t xml:space="preserve">Intra-frequency cell switch from </w:t>
        </w:r>
        <w:proofErr w:type="gramStart"/>
        <w:r w:rsidRPr="009C442F">
          <w:rPr>
            <w:rFonts w:ascii="Arial" w:eastAsia="SimSun" w:hAnsi="Arial"/>
            <w:b/>
            <w:snapToGrid w:val="0"/>
            <w:lang w:eastAsia="en-US"/>
          </w:rPr>
          <w:t>FR2 to FR2</w:t>
        </w:r>
        <w:proofErr w:type="gramEnd"/>
        <w:r w:rsidRPr="009C442F">
          <w:rPr>
            <w:rFonts w:ascii="Arial" w:eastAsia="SimSun" w:hAnsi="Arial"/>
            <w:b/>
            <w:snapToGrid w:val="0"/>
            <w:lang w:eastAsia="en-US"/>
          </w:rPr>
          <w:t xml:space="preserve"> </w:t>
        </w:r>
        <w:r w:rsidRPr="009C442F">
          <w:rPr>
            <w:rFonts w:ascii="Arial" w:eastAsia="SimSun"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C442F" w:rsidRPr="009C442F" w14:paraId="73AC064F" w14:textId="77777777" w:rsidTr="00423F17">
        <w:trPr>
          <w:jc w:val="center"/>
          <w:ins w:id="4908"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5CAB088A" w14:textId="77777777" w:rsidR="009C442F" w:rsidRPr="009C442F" w:rsidRDefault="009C442F" w:rsidP="009C442F">
            <w:pPr>
              <w:overflowPunct/>
              <w:autoSpaceDE/>
              <w:autoSpaceDN/>
              <w:adjustRightInd/>
              <w:spacing w:after="0"/>
              <w:jc w:val="center"/>
              <w:textAlignment w:val="auto"/>
              <w:rPr>
                <w:ins w:id="4909" w:author="vivo-RAN4#117" w:date="2025-11-07T18:38:00Z"/>
                <w:rFonts w:ascii="Arial" w:eastAsia="SimSun" w:hAnsi="Arial"/>
                <w:b/>
                <w:sz w:val="18"/>
                <w:lang w:eastAsia="en-US"/>
              </w:rPr>
            </w:pPr>
            <w:ins w:id="4910" w:author="vivo-RAN4#117" w:date="2025-11-07T18:38:00Z">
              <w:r w:rsidRPr="009C442F">
                <w:rPr>
                  <w:rFonts w:ascii="Arial" w:eastAsia="SimSun"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8738B19" w14:textId="77777777" w:rsidR="009C442F" w:rsidRPr="009C442F" w:rsidRDefault="009C442F" w:rsidP="009C442F">
            <w:pPr>
              <w:overflowPunct/>
              <w:autoSpaceDE/>
              <w:autoSpaceDN/>
              <w:adjustRightInd/>
              <w:spacing w:after="0"/>
              <w:jc w:val="center"/>
              <w:textAlignment w:val="auto"/>
              <w:rPr>
                <w:ins w:id="4911" w:author="vivo-RAN4#117" w:date="2025-11-07T18:38:00Z"/>
                <w:rFonts w:ascii="Arial" w:eastAsia="SimSun" w:hAnsi="Arial"/>
                <w:b/>
                <w:sz w:val="18"/>
                <w:lang w:eastAsia="en-US"/>
              </w:rPr>
            </w:pPr>
            <w:ins w:id="4912" w:author="vivo-RAN4#117" w:date="2025-11-07T18:38:00Z">
              <w:r w:rsidRPr="009C442F">
                <w:rPr>
                  <w:rFonts w:ascii="Arial" w:eastAsia="SimSun" w:hAnsi="Arial"/>
                  <w:b/>
                  <w:sz w:val="18"/>
                  <w:lang w:eastAsia="en-US"/>
                </w:rPr>
                <w:t>Description</w:t>
              </w:r>
            </w:ins>
          </w:p>
        </w:tc>
      </w:tr>
      <w:tr w:rsidR="009C442F" w:rsidRPr="009C442F" w14:paraId="399480B2" w14:textId="77777777" w:rsidTr="00423F17">
        <w:trPr>
          <w:jc w:val="center"/>
          <w:ins w:id="4913"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297B08CD" w14:textId="77777777" w:rsidR="009C442F" w:rsidRPr="009C442F" w:rsidRDefault="009C442F" w:rsidP="009C442F">
            <w:pPr>
              <w:overflowPunct/>
              <w:autoSpaceDE/>
              <w:autoSpaceDN/>
              <w:adjustRightInd/>
              <w:spacing w:after="0"/>
              <w:textAlignment w:val="auto"/>
              <w:rPr>
                <w:ins w:id="4914" w:author="vivo-RAN4#117" w:date="2025-11-07T18:38:00Z"/>
                <w:rFonts w:ascii="Arial" w:eastAsia="SimSun" w:hAnsi="Arial"/>
                <w:sz w:val="18"/>
                <w:lang w:eastAsia="en-US"/>
              </w:rPr>
            </w:pPr>
            <w:ins w:id="4915" w:author="vivo-RAN4#117" w:date="2025-11-07T18:38:00Z">
              <w:r w:rsidRPr="009C442F">
                <w:rPr>
                  <w:rFonts w:ascii="Arial" w:eastAsia="SimSun"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700D5CF0" w14:textId="77777777" w:rsidR="009C442F" w:rsidRPr="009C442F" w:rsidRDefault="009C442F" w:rsidP="009C442F">
            <w:pPr>
              <w:overflowPunct/>
              <w:autoSpaceDE/>
              <w:autoSpaceDN/>
              <w:adjustRightInd/>
              <w:spacing w:after="0"/>
              <w:textAlignment w:val="auto"/>
              <w:rPr>
                <w:ins w:id="4916" w:author="vivo-RAN4#117" w:date="2025-11-07T18:38:00Z"/>
                <w:rFonts w:ascii="Arial" w:eastAsia="SimSun" w:hAnsi="Arial"/>
                <w:sz w:val="18"/>
                <w:lang w:eastAsia="en-US"/>
              </w:rPr>
            </w:pPr>
            <w:ins w:id="4917" w:author="vivo-RAN4#117" w:date="2025-11-07T18:38:00Z">
              <w:r w:rsidRPr="009C442F">
                <w:rPr>
                  <w:rFonts w:ascii="Arial" w:eastAsia="SimSun" w:hAnsi="Arial"/>
                  <w:sz w:val="18"/>
                  <w:lang w:eastAsia="en-US"/>
                </w:rPr>
                <w:t>Source cell: NR 120 kHz SSB SCS, 100 MHz bandwidth, TDD duplex mode</w:t>
              </w:r>
            </w:ins>
          </w:p>
          <w:p w14:paraId="4BB3536E" w14:textId="77777777" w:rsidR="009C442F" w:rsidRPr="009C442F" w:rsidRDefault="009C442F" w:rsidP="009C442F">
            <w:pPr>
              <w:overflowPunct/>
              <w:autoSpaceDE/>
              <w:autoSpaceDN/>
              <w:adjustRightInd/>
              <w:spacing w:after="0"/>
              <w:textAlignment w:val="auto"/>
              <w:rPr>
                <w:ins w:id="4918" w:author="vivo-RAN4#117" w:date="2025-11-07T18:38:00Z"/>
                <w:rFonts w:ascii="Arial" w:eastAsia="SimSun" w:hAnsi="Arial"/>
                <w:sz w:val="18"/>
                <w:lang w:eastAsia="en-US"/>
              </w:rPr>
            </w:pPr>
            <w:ins w:id="4919" w:author="vivo-RAN4#117" w:date="2025-11-07T18:38:00Z">
              <w:r w:rsidRPr="009C442F">
                <w:rPr>
                  <w:rFonts w:ascii="Arial" w:eastAsia="SimSun" w:hAnsi="Arial"/>
                  <w:sz w:val="18"/>
                  <w:lang w:eastAsia="en-US"/>
                </w:rPr>
                <w:t>Target cell: NR 120 kHz SSB SCS, 100 MHz bandwidth, TDD duplex mode</w:t>
              </w:r>
            </w:ins>
          </w:p>
        </w:tc>
      </w:tr>
    </w:tbl>
    <w:p w14:paraId="111A0F6C" w14:textId="77777777" w:rsidR="009C442F" w:rsidRPr="009C442F" w:rsidRDefault="009C442F" w:rsidP="009C442F">
      <w:pPr>
        <w:overflowPunct/>
        <w:autoSpaceDE/>
        <w:autoSpaceDN/>
        <w:adjustRightInd/>
        <w:textAlignment w:val="auto"/>
        <w:rPr>
          <w:ins w:id="4920" w:author="vivo-RAN4#117" w:date="2025-11-07T18:38:00Z"/>
          <w:rFonts w:eastAsia="SimSun" w:cs="v4.2.0"/>
          <w:lang w:eastAsia="en-US"/>
        </w:rPr>
      </w:pPr>
    </w:p>
    <w:p w14:paraId="2FCE6526" w14:textId="77777777" w:rsidR="009C442F" w:rsidRPr="009C442F" w:rsidRDefault="009C442F" w:rsidP="009C442F">
      <w:pPr>
        <w:overflowPunct/>
        <w:autoSpaceDE/>
        <w:autoSpaceDN/>
        <w:adjustRightInd/>
        <w:spacing w:before="60"/>
        <w:jc w:val="center"/>
        <w:textAlignment w:val="auto"/>
        <w:rPr>
          <w:ins w:id="4921" w:author="vivo-RAN4#117" w:date="2025-11-07T18:38:00Z"/>
          <w:rFonts w:ascii="Arial" w:eastAsia="SimSun" w:hAnsi="Arial"/>
          <w:b/>
          <w:lang w:eastAsia="en-US"/>
        </w:rPr>
      </w:pPr>
      <w:ins w:id="4922" w:author="vivo-RAN4#117" w:date="2025-11-07T18:38:00Z">
        <w:r w:rsidRPr="009C442F">
          <w:rPr>
            <w:rFonts w:ascii="Arial" w:eastAsia="SimSun" w:hAnsi="Arial"/>
            <w:b/>
            <w:lang w:eastAsia="en-US"/>
          </w:rPr>
          <w:t xml:space="preserve">Table </w:t>
        </w:r>
        <w:r w:rsidRPr="009C442F">
          <w:rPr>
            <w:rFonts w:ascii="Arial" w:eastAsia="SimSun" w:hAnsi="Arial"/>
            <w:b/>
            <w:snapToGrid w:val="0"/>
            <w:lang w:eastAsia="en-US"/>
          </w:rPr>
          <w:t>A.7.3.X.2.2</w:t>
        </w:r>
        <w:r w:rsidRPr="009C442F">
          <w:rPr>
            <w:rFonts w:ascii="Arial" w:eastAsia="SimSun" w:hAnsi="Arial"/>
            <w:b/>
            <w:lang w:eastAsia="en-US"/>
          </w:rPr>
          <w:t>-2</w:t>
        </w:r>
        <w:r w:rsidRPr="009C442F">
          <w:rPr>
            <w:rFonts w:ascii="Arial" w:eastAsia="SimSun" w:hAnsi="Arial" w:cs="v4.2.0"/>
            <w:b/>
            <w:lang w:eastAsia="en-US"/>
          </w:rPr>
          <w:t xml:space="preserve">: General test parameters for </w:t>
        </w:r>
        <w:r w:rsidRPr="009C442F">
          <w:rPr>
            <w:rFonts w:ascii="Arial" w:eastAsia="SimSun" w:hAnsi="Arial"/>
            <w:b/>
            <w:snapToGrid w:val="0"/>
            <w:lang w:eastAsia="en-US"/>
          </w:rPr>
          <w:t>Intra-frequency L1 triggered CLTM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9C442F" w:rsidRPr="009C442F" w14:paraId="60568CF7" w14:textId="77777777" w:rsidTr="00423F17">
        <w:trPr>
          <w:cantSplit/>
          <w:tblHeader/>
          <w:jc w:val="center"/>
          <w:ins w:id="4923" w:author="vivo-RAN4#117" w:date="2025-11-07T18:38:00Z"/>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1C0B1E27" w14:textId="77777777" w:rsidR="009C442F" w:rsidRPr="009C442F" w:rsidRDefault="009C442F" w:rsidP="009C442F">
            <w:pPr>
              <w:overflowPunct/>
              <w:autoSpaceDE/>
              <w:autoSpaceDN/>
              <w:adjustRightInd/>
              <w:spacing w:after="0"/>
              <w:jc w:val="center"/>
              <w:textAlignment w:val="auto"/>
              <w:rPr>
                <w:ins w:id="4924" w:author="vivo-RAN4#117" w:date="2025-11-07T18:38:00Z"/>
                <w:rFonts w:ascii="Arial" w:eastAsia="SimSun" w:hAnsi="Arial"/>
                <w:b/>
                <w:sz w:val="18"/>
                <w:lang w:eastAsia="en-US"/>
              </w:rPr>
            </w:pPr>
            <w:ins w:id="4925" w:author="vivo-RAN4#117" w:date="2025-11-07T18:38:00Z">
              <w:r w:rsidRPr="009C442F">
                <w:rPr>
                  <w:rFonts w:ascii="Arial" w:eastAsia="SimSun" w:hAnsi="Arial"/>
                  <w:b/>
                  <w:sz w:val="18"/>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71906C3F" w14:textId="77777777" w:rsidR="009C442F" w:rsidRPr="009C442F" w:rsidRDefault="009C442F" w:rsidP="009C442F">
            <w:pPr>
              <w:overflowPunct/>
              <w:autoSpaceDE/>
              <w:autoSpaceDN/>
              <w:adjustRightInd/>
              <w:spacing w:after="0"/>
              <w:jc w:val="center"/>
              <w:textAlignment w:val="auto"/>
              <w:rPr>
                <w:ins w:id="4926" w:author="vivo-RAN4#117" w:date="2025-11-07T18:38:00Z"/>
                <w:rFonts w:ascii="Arial" w:eastAsia="SimSun" w:hAnsi="Arial"/>
                <w:b/>
                <w:sz w:val="18"/>
                <w:lang w:eastAsia="en-US"/>
              </w:rPr>
            </w:pPr>
            <w:ins w:id="4927" w:author="vivo-RAN4#117" w:date="2025-11-07T18:38:00Z">
              <w:r w:rsidRPr="009C442F">
                <w:rPr>
                  <w:rFonts w:ascii="Arial" w:eastAsia="SimSun" w:hAnsi="Arial"/>
                  <w:b/>
                  <w:sz w:val="18"/>
                  <w:lang w:eastAsia="en-US"/>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C95A1ED" w14:textId="77777777" w:rsidR="009C442F" w:rsidRPr="009C442F" w:rsidRDefault="009C442F" w:rsidP="009C442F">
            <w:pPr>
              <w:overflowPunct/>
              <w:autoSpaceDE/>
              <w:autoSpaceDN/>
              <w:adjustRightInd/>
              <w:spacing w:after="0"/>
              <w:jc w:val="center"/>
              <w:textAlignment w:val="auto"/>
              <w:rPr>
                <w:ins w:id="4928" w:author="vivo-RAN4#117" w:date="2025-11-07T18:38:00Z"/>
                <w:rFonts w:ascii="Arial" w:eastAsia="SimSun" w:hAnsi="Arial"/>
                <w:b/>
                <w:sz w:val="18"/>
                <w:lang w:eastAsia="en-US"/>
              </w:rPr>
            </w:pPr>
            <w:ins w:id="4929" w:author="vivo-RAN4#117" w:date="2025-11-07T18:38:00Z">
              <w:r w:rsidRPr="009C442F">
                <w:rPr>
                  <w:rFonts w:ascii="Arial" w:eastAsia="SimSun" w:hAnsi="Arial"/>
                  <w:b/>
                  <w:sz w:val="18"/>
                  <w:lang w:eastAsia="en-US"/>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2371D073" w14:textId="77777777" w:rsidR="009C442F" w:rsidRPr="009C442F" w:rsidRDefault="009C442F" w:rsidP="009C442F">
            <w:pPr>
              <w:overflowPunct/>
              <w:autoSpaceDE/>
              <w:autoSpaceDN/>
              <w:adjustRightInd/>
              <w:spacing w:after="0"/>
              <w:jc w:val="center"/>
              <w:textAlignment w:val="auto"/>
              <w:rPr>
                <w:ins w:id="4930" w:author="vivo-RAN4#117" w:date="2025-11-07T18:38:00Z"/>
                <w:rFonts w:ascii="Arial" w:eastAsia="SimSun" w:hAnsi="Arial"/>
                <w:b/>
                <w:sz w:val="18"/>
                <w:lang w:eastAsia="en-US"/>
              </w:rPr>
            </w:pPr>
            <w:ins w:id="4931" w:author="vivo-RAN4#117" w:date="2025-11-07T18:38:00Z">
              <w:r w:rsidRPr="009C442F">
                <w:rPr>
                  <w:rFonts w:ascii="Arial" w:eastAsia="SimSun" w:hAnsi="Arial"/>
                  <w:b/>
                  <w:sz w:val="18"/>
                  <w:lang w:eastAsia="en-US"/>
                </w:rPr>
                <w:t>Comment</w:t>
              </w:r>
            </w:ins>
          </w:p>
        </w:tc>
      </w:tr>
      <w:tr w:rsidR="009C442F" w:rsidRPr="009C442F" w14:paraId="75175332" w14:textId="77777777" w:rsidTr="00423F17">
        <w:trPr>
          <w:cantSplit/>
          <w:tblHeader/>
          <w:jc w:val="center"/>
          <w:ins w:id="4932" w:author="vivo-RAN4#117" w:date="2025-11-07T18:38:00Z"/>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736ABA9E" w14:textId="77777777" w:rsidR="009C442F" w:rsidRPr="009C442F" w:rsidRDefault="009C442F" w:rsidP="009C442F">
            <w:pPr>
              <w:overflowPunct/>
              <w:autoSpaceDE/>
              <w:autoSpaceDN/>
              <w:adjustRightInd/>
              <w:spacing w:after="0"/>
              <w:textAlignment w:val="auto"/>
              <w:rPr>
                <w:ins w:id="4933" w:author="vivo-RAN4#117" w:date="2025-11-07T18:38:00Z"/>
                <w:rFonts w:ascii="Arial" w:eastAsia="SimSun" w:hAnsi="Arial"/>
                <w:b/>
                <w:sz w:val="18"/>
                <w:lang w:eastAsia="en-US"/>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608625E6" w14:textId="77777777" w:rsidR="009C442F" w:rsidRPr="009C442F" w:rsidRDefault="009C442F" w:rsidP="009C442F">
            <w:pPr>
              <w:overflowPunct/>
              <w:autoSpaceDE/>
              <w:autoSpaceDN/>
              <w:adjustRightInd/>
              <w:spacing w:after="0"/>
              <w:textAlignment w:val="auto"/>
              <w:rPr>
                <w:ins w:id="4934" w:author="vivo-RAN4#117" w:date="2025-11-07T18:38:00Z"/>
                <w:rFonts w:ascii="Arial" w:eastAsia="SimSun" w:hAnsi="Arial"/>
                <w:b/>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1568D4FB" w14:textId="77777777" w:rsidR="009C442F" w:rsidRPr="009C442F" w:rsidRDefault="009C442F" w:rsidP="009C442F">
            <w:pPr>
              <w:overflowPunct/>
              <w:autoSpaceDE/>
              <w:autoSpaceDN/>
              <w:adjustRightInd/>
              <w:spacing w:after="0"/>
              <w:jc w:val="center"/>
              <w:textAlignment w:val="auto"/>
              <w:rPr>
                <w:ins w:id="4935" w:author="vivo-RAN4#117" w:date="2025-11-07T18:38:00Z"/>
                <w:rFonts w:ascii="Arial" w:eastAsia="SimSun" w:hAnsi="Arial"/>
                <w:b/>
                <w:sz w:val="18"/>
                <w:lang w:eastAsia="en-US"/>
              </w:rPr>
            </w:pPr>
            <w:ins w:id="4936" w:author="vivo-RAN4#117" w:date="2025-11-07T18:38:00Z">
              <w:r w:rsidRPr="009C442F">
                <w:rPr>
                  <w:rFonts w:ascii="Arial" w:eastAsia="SimSun" w:hAnsi="Arial"/>
                  <w:b/>
                  <w:sz w:val="18"/>
                  <w:lang w:eastAsia="zh-CN"/>
                </w:rPr>
                <w:t>Test</w:t>
              </w:r>
              <w:r w:rsidRPr="009C442F">
                <w:rPr>
                  <w:rFonts w:ascii="Arial" w:eastAsia="SimSun" w:hAnsi="Arial"/>
                  <w:b/>
                  <w:sz w:val="18"/>
                  <w:lang w:eastAsia="en-US"/>
                </w:rPr>
                <w:t xml:space="preserve"> 1A</w:t>
              </w:r>
            </w:ins>
          </w:p>
        </w:tc>
        <w:tc>
          <w:tcPr>
            <w:tcW w:w="543" w:type="pct"/>
            <w:tcBorders>
              <w:top w:val="single" w:sz="2" w:space="0" w:color="auto"/>
              <w:left w:val="single" w:sz="2" w:space="0" w:color="auto"/>
              <w:bottom w:val="single" w:sz="2" w:space="0" w:color="auto"/>
              <w:right w:val="single" w:sz="2" w:space="0" w:color="auto"/>
            </w:tcBorders>
            <w:hideMark/>
          </w:tcPr>
          <w:p w14:paraId="71BF4E4A" w14:textId="77777777" w:rsidR="009C442F" w:rsidRPr="009C442F" w:rsidRDefault="009C442F" w:rsidP="009C442F">
            <w:pPr>
              <w:overflowPunct/>
              <w:autoSpaceDE/>
              <w:autoSpaceDN/>
              <w:adjustRightInd/>
              <w:spacing w:after="0"/>
              <w:jc w:val="center"/>
              <w:textAlignment w:val="auto"/>
              <w:rPr>
                <w:ins w:id="4937" w:author="vivo-RAN4#117" w:date="2025-11-07T18:38:00Z"/>
                <w:rFonts w:ascii="Arial" w:eastAsia="SimSun" w:hAnsi="Arial"/>
                <w:b/>
                <w:sz w:val="18"/>
                <w:lang w:eastAsia="en-US"/>
              </w:rPr>
            </w:pPr>
            <w:ins w:id="4938" w:author="vivo-RAN4#117" w:date="2025-11-07T18:38:00Z">
              <w:r w:rsidRPr="009C442F">
                <w:rPr>
                  <w:rFonts w:ascii="Arial" w:eastAsia="SimSun" w:hAnsi="Arial"/>
                  <w:b/>
                  <w:sz w:val="18"/>
                  <w:lang w:eastAsia="zh-CN"/>
                </w:rPr>
                <w:t>Test</w:t>
              </w:r>
              <w:r w:rsidRPr="009C442F">
                <w:rPr>
                  <w:rFonts w:ascii="Arial" w:eastAsia="SimSun" w:hAnsi="Arial"/>
                  <w:b/>
                  <w:sz w:val="18"/>
                  <w:lang w:eastAsia="en-US"/>
                </w:rPr>
                <w:t xml:space="preserve"> 1B</w:t>
              </w:r>
            </w:ins>
          </w:p>
        </w:tc>
        <w:tc>
          <w:tcPr>
            <w:tcW w:w="543" w:type="pct"/>
            <w:tcBorders>
              <w:top w:val="single" w:sz="2" w:space="0" w:color="auto"/>
              <w:left w:val="single" w:sz="2" w:space="0" w:color="auto"/>
              <w:bottom w:val="single" w:sz="2" w:space="0" w:color="auto"/>
              <w:right w:val="single" w:sz="2" w:space="0" w:color="auto"/>
            </w:tcBorders>
            <w:hideMark/>
          </w:tcPr>
          <w:p w14:paraId="532B540F" w14:textId="77777777" w:rsidR="009C442F" w:rsidRPr="009C442F" w:rsidRDefault="009C442F" w:rsidP="009C442F">
            <w:pPr>
              <w:overflowPunct/>
              <w:autoSpaceDE/>
              <w:autoSpaceDN/>
              <w:adjustRightInd/>
              <w:spacing w:after="0"/>
              <w:jc w:val="center"/>
              <w:textAlignment w:val="auto"/>
              <w:rPr>
                <w:ins w:id="4939" w:author="vivo-RAN4#117" w:date="2025-11-07T18:38:00Z"/>
                <w:rFonts w:ascii="Arial" w:eastAsia="SimSun" w:hAnsi="Arial"/>
                <w:b/>
                <w:sz w:val="18"/>
                <w:lang w:eastAsia="en-US"/>
              </w:rPr>
            </w:pPr>
            <w:ins w:id="4940" w:author="vivo-RAN4#117" w:date="2025-11-07T18:38:00Z">
              <w:r w:rsidRPr="009C442F">
                <w:rPr>
                  <w:rFonts w:ascii="Arial" w:eastAsia="SimSun" w:hAnsi="Arial"/>
                  <w:b/>
                  <w:sz w:val="18"/>
                  <w:lang w:eastAsia="en-US"/>
                </w:rPr>
                <w:t>Test 2A</w:t>
              </w:r>
            </w:ins>
          </w:p>
        </w:tc>
        <w:tc>
          <w:tcPr>
            <w:tcW w:w="543" w:type="pct"/>
            <w:tcBorders>
              <w:top w:val="single" w:sz="2" w:space="0" w:color="auto"/>
              <w:left w:val="single" w:sz="2" w:space="0" w:color="auto"/>
              <w:bottom w:val="single" w:sz="2" w:space="0" w:color="auto"/>
              <w:right w:val="single" w:sz="2" w:space="0" w:color="auto"/>
            </w:tcBorders>
            <w:hideMark/>
          </w:tcPr>
          <w:p w14:paraId="4044A1EF" w14:textId="77777777" w:rsidR="009C442F" w:rsidRPr="009C442F" w:rsidRDefault="009C442F" w:rsidP="009C442F">
            <w:pPr>
              <w:overflowPunct/>
              <w:autoSpaceDE/>
              <w:autoSpaceDN/>
              <w:adjustRightInd/>
              <w:spacing w:after="0"/>
              <w:jc w:val="center"/>
              <w:textAlignment w:val="auto"/>
              <w:rPr>
                <w:ins w:id="4941" w:author="vivo-RAN4#117" w:date="2025-11-07T18:38:00Z"/>
                <w:rFonts w:ascii="Arial" w:eastAsia="SimSun" w:hAnsi="Arial"/>
                <w:b/>
                <w:sz w:val="18"/>
                <w:lang w:eastAsia="zh-CN"/>
              </w:rPr>
            </w:pPr>
            <w:ins w:id="4942" w:author="vivo-RAN4#117" w:date="2025-11-07T18:38:00Z">
              <w:r w:rsidRPr="009C442F">
                <w:rPr>
                  <w:rFonts w:ascii="Arial" w:eastAsia="SimSun" w:hAnsi="Arial"/>
                  <w:b/>
                  <w:sz w:val="18"/>
                  <w:lang w:eastAsia="zh-CN"/>
                </w:rPr>
                <w:t>Test 2B</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405298A" w14:textId="77777777" w:rsidR="009C442F" w:rsidRPr="009C442F" w:rsidRDefault="009C442F" w:rsidP="009C442F">
            <w:pPr>
              <w:overflowPunct/>
              <w:autoSpaceDE/>
              <w:autoSpaceDN/>
              <w:adjustRightInd/>
              <w:spacing w:after="0"/>
              <w:textAlignment w:val="auto"/>
              <w:rPr>
                <w:ins w:id="4943" w:author="vivo-RAN4#117" w:date="2025-11-07T18:38:00Z"/>
                <w:rFonts w:ascii="Arial" w:eastAsia="SimSun" w:hAnsi="Arial"/>
                <w:b/>
                <w:sz w:val="18"/>
                <w:lang w:eastAsia="en-US"/>
              </w:rPr>
            </w:pPr>
          </w:p>
        </w:tc>
      </w:tr>
      <w:tr w:rsidR="009C442F" w:rsidRPr="009C442F" w14:paraId="56665609" w14:textId="77777777" w:rsidTr="00423F17">
        <w:trPr>
          <w:cantSplit/>
          <w:jc w:val="center"/>
          <w:ins w:id="4944" w:author="vivo-RAN4#117" w:date="2025-11-07T18:38:00Z"/>
        </w:trPr>
        <w:tc>
          <w:tcPr>
            <w:tcW w:w="936" w:type="pct"/>
            <w:tcBorders>
              <w:top w:val="single" w:sz="4" w:space="0" w:color="auto"/>
              <w:left w:val="single" w:sz="4" w:space="0" w:color="auto"/>
              <w:bottom w:val="nil"/>
              <w:right w:val="single" w:sz="4" w:space="0" w:color="auto"/>
            </w:tcBorders>
            <w:hideMark/>
          </w:tcPr>
          <w:p w14:paraId="1ADF8A9F" w14:textId="77777777" w:rsidR="009C442F" w:rsidRPr="009C442F" w:rsidRDefault="009C442F" w:rsidP="009C442F">
            <w:pPr>
              <w:overflowPunct/>
              <w:autoSpaceDE/>
              <w:autoSpaceDN/>
              <w:adjustRightInd/>
              <w:spacing w:after="0"/>
              <w:textAlignment w:val="auto"/>
              <w:rPr>
                <w:ins w:id="4945" w:author="vivo-RAN4#117" w:date="2025-11-07T18:38:00Z"/>
                <w:rFonts w:ascii="Arial" w:eastAsia="SimSun" w:hAnsi="Arial"/>
                <w:sz w:val="18"/>
                <w:lang w:eastAsia="en-US"/>
              </w:rPr>
            </w:pPr>
            <w:ins w:id="4946" w:author="vivo-RAN4#117" w:date="2025-11-07T18:38:00Z">
              <w:r w:rsidRPr="009C442F">
                <w:rPr>
                  <w:rFonts w:ascii="Arial" w:eastAsia="SimSun" w:hAnsi="Arial"/>
                  <w:sz w:val="18"/>
                  <w:lang w:eastAsia="en-US"/>
                </w:rPr>
                <w:t>Initial conditions</w:t>
              </w:r>
            </w:ins>
          </w:p>
        </w:tc>
        <w:tc>
          <w:tcPr>
            <w:tcW w:w="963" w:type="pct"/>
            <w:tcBorders>
              <w:top w:val="single" w:sz="2" w:space="0" w:color="auto"/>
              <w:left w:val="single" w:sz="4" w:space="0" w:color="auto"/>
              <w:bottom w:val="single" w:sz="2" w:space="0" w:color="auto"/>
              <w:right w:val="single" w:sz="2" w:space="0" w:color="auto"/>
            </w:tcBorders>
            <w:hideMark/>
          </w:tcPr>
          <w:p w14:paraId="0CD5A725" w14:textId="77777777" w:rsidR="009C442F" w:rsidRPr="009C442F" w:rsidRDefault="009C442F" w:rsidP="009C442F">
            <w:pPr>
              <w:overflowPunct/>
              <w:autoSpaceDE/>
              <w:autoSpaceDN/>
              <w:adjustRightInd/>
              <w:spacing w:after="0"/>
              <w:textAlignment w:val="auto"/>
              <w:rPr>
                <w:ins w:id="4947" w:author="vivo-RAN4#117" w:date="2025-11-07T18:38:00Z"/>
                <w:rFonts w:ascii="Arial" w:eastAsia="SimSun" w:hAnsi="Arial"/>
                <w:sz w:val="18"/>
                <w:lang w:eastAsia="en-US"/>
              </w:rPr>
            </w:pPr>
            <w:ins w:id="4948" w:author="vivo-RAN4#117" w:date="2025-11-07T18:38:00Z">
              <w:r w:rsidRPr="009C442F">
                <w:rPr>
                  <w:rFonts w:ascii="Arial" w:eastAsia="SimSun"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7B79DE73" w14:textId="77777777" w:rsidR="009C442F" w:rsidRPr="009C442F" w:rsidRDefault="009C442F" w:rsidP="009C442F">
            <w:pPr>
              <w:overflowPunct/>
              <w:autoSpaceDE/>
              <w:autoSpaceDN/>
              <w:adjustRightInd/>
              <w:spacing w:after="0"/>
              <w:jc w:val="center"/>
              <w:textAlignment w:val="auto"/>
              <w:rPr>
                <w:ins w:id="4949"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D57E1D5" w14:textId="77777777" w:rsidR="009C442F" w:rsidRPr="009C442F" w:rsidRDefault="009C442F" w:rsidP="009C442F">
            <w:pPr>
              <w:overflowPunct/>
              <w:autoSpaceDE/>
              <w:autoSpaceDN/>
              <w:adjustRightInd/>
              <w:spacing w:after="0"/>
              <w:jc w:val="center"/>
              <w:textAlignment w:val="auto"/>
              <w:rPr>
                <w:ins w:id="4950" w:author="vivo-RAN4#117" w:date="2025-11-07T18:38:00Z"/>
                <w:rFonts w:ascii="Arial" w:eastAsia="SimSun" w:hAnsi="Arial"/>
                <w:sz w:val="18"/>
                <w:lang w:eastAsia="en-US"/>
              </w:rPr>
            </w:pPr>
            <w:ins w:id="4951" w:author="vivo-RAN4#117" w:date="2025-11-07T18:38:00Z">
              <w:r w:rsidRPr="009C442F">
                <w:rPr>
                  <w:rFonts w:ascii="Arial" w:eastAsia="SimSun" w:hAnsi="Arial"/>
                  <w:sz w:val="18"/>
                  <w:lang w:eastAsia="en-US"/>
                </w:rPr>
                <w:t>Cell 1</w:t>
              </w:r>
            </w:ins>
          </w:p>
        </w:tc>
        <w:tc>
          <w:tcPr>
            <w:tcW w:w="677" w:type="pct"/>
            <w:tcBorders>
              <w:top w:val="single" w:sz="2" w:space="0" w:color="auto"/>
              <w:left w:val="single" w:sz="2" w:space="0" w:color="auto"/>
              <w:bottom w:val="single" w:sz="2" w:space="0" w:color="auto"/>
              <w:right w:val="single" w:sz="2" w:space="0" w:color="auto"/>
            </w:tcBorders>
          </w:tcPr>
          <w:p w14:paraId="7F7F6C2F" w14:textId="77777777" w:rsidR="009C442F" w:rsidRPr="009C442F" w:rsidRDefault="009C442F" w:rsidP="009C442F">
            <w:pPr>
              <w:overflowPunct/>
              <w:autoSpaceDE/>
              <w:autoSpaceDN/>
              <w:adjustRightInd/>
              <w:spacing w:after="0"/>
              <w:textAlignment w:val="auto"/>
              <w:rPr>
                <w:ins w:id="4952" w:author="vivo-RAN4#117" w:date="2025-11-07T18:38:00Z"/>
                <w:rFonts w:ascii="Arial" w:eastAsia="SimSun" w:hAnsi="Arial"/>
                <w:sz w:val="18"/>
                <w:lang w:eastAsia="en-US"/>
              </w:rPr>
            </w:pPr>
          </w:p>
        </w:tc>
      </w:tr>
      <w:tr w:rsidR="009C442F" w:rsidRPr="009C442F" w14:paraId="08948C9C" w14:textId="77777777" w:rsidTr="00423F17">
        <w:trPr>
          <w:cantSplit/>
          <w:jc w:val="center"/>
          <w:ins w:id="4953" w:author="vivo-RAN4#117" w:date="2025-11-07T18:38:00Z"/>
        </w:trPr>
        <w:tc>
          <w:tcPr>
            <w:tcW w:w="936" w:type="pct"/>
            <w:tcBorders>
              <w:top w:val="nil"/>
              <w:left w:val="single" w:sz="4" w:space="0" w:color="auto"/>
              <w:bottom w:val="single" w:sz="4" w:space="0" w:color="auto"/>
              <w:right w:val="single" w:sz="4" w:space="0" w:color="auto"/>
            </w:tcBorders>
          </w:tcPr>
          <w:p w14:paraId="2EFF86FD" w14:textId="77777777" w:rsidR="009C442F" w:rsidRPr="009C442F" w:rsidRDefault="009C442F" w:rsidP="009C442F">
            <w:pPr>
              <w:overflowPunct/>
              <w:autoSpaceDE/>
              <w:autoSpaceDN/>
              <w:adjustRightInd/>
              <w:spacing w:after="0"/>
              <w:textAlignment w:val="auto"/>
              <w:rPr>
                <w:ins w:id="4954" w:author="vivo-RAN4#117" w:date="2025-11-07T18:38:00Z"/>
                <w:rFonts w:ascii="Arial" w:eastAsia="SimSun"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1BEA6B15" w14:textId="77777777" w:rsidR="009C442F" w:rsidRPr="009C442F" w:rsidRDefault="009C442F" w:rsidP="009C442F">
            <w:pPr>
              <w:overflowPunct/>
              <w:autoSpaceDE/>
              <w:autoSpaceDN/>
              <w:adjustRightInd/>
              <w:spacing w:after="0"/>
              <w:textAlignment w:val="auto"/>
              <w:rPr>
                <w:ins w:id="4955" w:author="vivo-RAN4#117" w:date="2025-11-07T18:38:00Z"/>
                <w:rFonts w:ascii="Arial" w:eastAsia="SimSun" w:hAnsi="Arial"/>
                <w:sz w:val="18"/>
                <w:lang w:eastAsia="en-US"/>
              </w:rPr>
            </w:pPr>
            <w:ins w:id="4956" w:author="vivo-RAN4#117" w:date="2025-11-07T18:38:00Z">
              <w:r w:rsidRPr="009C442F">
                <w:rPr>
                  <w:rFonts w:ascii="Arial" w:eastAsia="SimSun" w:hAnsi="Arial"/>
                  <w:sz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0B1ACFEF" w14:textId="77777777" w:rsidR="009C442F" w:rsidRPr="009C442F" w:rsidRDefault="009C442F" w:rsidP="009C442F">
            <w:pPr>
              <w:overflowPunct/>
              <w:autoSpaceDE/>
              <w:autoSpaceDN/>
              <w:adjustRightInd/>
              <w:spacing w:after="0"/>
              <w:jc w:val="center"/>
              <w:textAlignment w:val="auto"/>
              <w:rPr>
                <w:ins w:id="4957"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EA7CC5B" w14:textId="77777777" w:rsidR="009C442F" w:rsidRPr="009C442F" w:rsidRDefault="009C442F" w:rsidP="009C442F">
            <w:pPr>
              <w:overflowPunct/>
              <w:autoSpaceDE/>
              <w:autoSpaceDN/>
              <w:adjustRightInd/>
              <w:spacing w:after="0"/>
              <w:jc w:val="center"/>
              <w:textAlignment w:val="auto"/>
              <w:rPr>
                <w:ins w:id="4958" w:author="vivo-RAN4#117" w:date="2025-11-07T18:38:00Z"/>
                <w:rFonts w:ascii="Arial" w:eastAsia="SimSun" w:hAnsi="Arial"/>
                <w:sz w:val="18"/>
                <w:lang w:eastAsia="zh-CN"/>
              </w:rPr>
            </w:pPr>
            <w:ins w:id="4959" w:author="vivo-RAN4#117" w:date="2025-11-07T18:38:00Z">
              <w:r w:rsidRPr="009C442F">
                <w:rPr>
                  <w:rFonts w:ascii="Arial" w:eastAsia="SimSun"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hideMark/>
          </w:tcPr>
          <w:p w14:paraId="2657924E" w14:textId="77777777" w:rsidR="009C442F" w:rsidRPr="009C442F" w:rsidRDefault="009C442F" w:rsidP="009C442F">
            <w:pPr>
              <w:overflowPunct/>
              <w:autoSpaceDE/>
              <w:autoSpaceDN/>
              <w:adjustRightInd/>
              <w:spacing w:after="0"/>
              <w:textAlignment w:val="auto"/>
              <w:rPr>
                <w:ins w:id="4960" w:author="vivo-RAN4#117" w:date="2025-11-07T18:38:00Z"/>
                <w:rFonts w:ascii="Arial" w:eastAsia="SimSun" w:hAnsi="Arial"/>
                <w:sz w:val="18"/>
                <w:lang w:eastAsia="zh-CN"/>
              </w:rPr>
            </w:pPr>
            <w:ins w:id="4961" w:author="vivo-RAN4#117" w:date="2025-11-07T18:38:00Z">
              <w:r w:rsidRPr="009C442F">
                <w:rPr>
                  <w:rFonts w:ascii="Arial" w:eastAsia="SimSun" w:hAnsi="Arial"/>
                  <w:sz w:val="18"/>
                  <w:lang w:eastAsia="zh-CN"/>
                </w:rPr>
                <w:t>Cell 2 is the candidate cell</w:t>
              </w:r>
            </w:ins>
          </w:p>
        </w:tc>
      </w:tr>
      <w:tr w:rsidR="009C442F" w:rsidRPr="009C442F" w14:paraId="02EB410B" w14:textId="77777777" w:rsidTr="00423F17">
        <w:trPr>
          <w:cantSplit/>
          <w:jc w:val="center"/>
          <w:ins w:id="4962" w:author="vivo-RAN4#117" w:date="2025-11-07T18:38:00Z"/>
        </w:trPr>
        <w:tc>
          <w:tcPr>
            <w:tcW w:w="936" w:type="pct"/>
            <w:tcBorders>
              <w:top w:val="single" w:sz="4" w:space="0" w:color="auto"/>
              <w:left w:val="single" w:sz="2" w:space="0" w:color="auto"/>
              <w:bottom w:val="single" w:sz="2" w:space="0" w:color="auto"/>
              <w:right w:val="single" w:sz="2" w:space="0" w:color="auto"/>
            </w:tcBorders>
            <w:hideMark/>
          </w:tcPr>
          <w:p w14:paraId="45E30115" w14:textId="77777777" w:rsidR="009C442F" w:rsidRPr="009C442F" w:rsidRDefault="009C442F" w:rsidP="009C442F">
            <w:pPr>
              <w:overflowPunct/>
              <w:autoSpaceDE/>
              <w:autoSpaceDN/>
              <w:adjustRightInd/>
              <w:spacing w:after="0"/>
              <w:textAlignment w:val="auto"/>
              <w:rPr>
                <w:ins w:id="4963" w:author="vivo-RAN4#117" w:date="2025-11-07T18:38:00Z"/>
                <w:rFonts w:ascii="Arial" w:eastAsia="SimSun" w:hAnsi="Arial"/>
                <w:sz w:val="18"/>
                <w:lang w:eastAsia="en-US"/>
              </w:rPr>
            </w:pPr>
            <w:ins w:id="4964" w:author="vivo-RAN4#117" w:date="2025-11-07T18:38:00Z">
              <w:r w:rsidRPr="009C442F">
                <w:rPr>
                  <w:rFonts w:ascii="Arial" w:eastAsia="SimSun" w:hAnsi="Arial"/>
                  <w:sz w:val="18"/>
                  <w:lang w:eastAsia="en-US"/>
                </w:rPr>
                <w:t>Final condition</w:t>
              </w:r>
            </w:ins>
          </w:p>
        </w:tc>
        <w:tc>
          <w:tcPr>
            <w:tcW w:w="963" w:type="pct"/>
            <w:tcBorders>
              <w:top w:val="single" w:sz="2" w:space="0" w:color="auto"/>
              <w:left w:val="single" w:sz="2" w:space="0" w:color="auto"/>
              <w:bottom w:val="single" w:sz="2" w:space="0" w:color="auto"/>
              <w:right w:val="single" w:sz="2" w:space="0" w:color="auto"/>
            </w:tcBorders>
            <w:hideMark/>
          </w:tcPr>
          <w:p w14:paraId="30AD5640" w14:textId="77777777" w:rsidR="009C442F" w:rsidRPr="009C442F" w:rsidRDefault="009C442F" w:rsidP="009C442F">
            <w:pPr>
              <w:overflowPunct/>
              <w:autoSpaceDE/>
              <w:autoSpaceDN/>
              <w:adjustRightInd/>
              <w:spacing w:after="0"/>
              <w:textAlignment w:val="auto"/>
              <w:rPr>
                <w:ins w:id="4965" w:author="vivo-RAN4#117" w:date="2025-11-07T18:38:00Z"/>
                <w:rFonts w:ascii="Arial" w:eastAsia="SimSun" w:hAnsi="Arial"/>
                <w:sz w:val="18"/>
                <w:lang w:eastAsia="en-US"/>
              </w:rPr>
            </w:pPr>
            <w:ins w:id="4966" w:author="vivo-RAN4#117" w:date="2025-11-07T18:38:00Z">
              <w:r w:rsidRPr="009C442F">
                <w:rPr>
                  <w:rFonts w:ascii="Arial" w:eastAsia="SimSun"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04D2A401" w14:textId="77777777" w:rsidR="009C442F" w:rsidRPr="009C442F" w:rsidRDefault="009C442F" w:rsidP="009C442F">
            <w:pPr>
              <w:overflowPunct/>
              <w:autoSpaceDE/>
              <w:autoSpaceDN/>
              <w:adjustRightInd/>
              <w:spacing w:after="0"/>
              <w:jc w:val="center"/>
              <w:textAlignment w:val="auto"/>
              <w:rPr>
                <w:ins w:id="4967"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FEA6A2B" w14:textId="77777777" w:rsidR="009C442F" w:rsidRPr="009C442F" w:rsidRDefault="009C442F" w:rsidP="009C442F">
            <w:pPr>
              <w:overflowPunct/>
              <w:autoSpaceDE/>
              <w:autoSpaceDN/>
              <w:adjustRightInd/>
              <w:spacing w:after="0"/>
              <w:jc w:val="center"/>
              <w:textAlignment w:val="auto"/>
              <w:rPr>
                <w:ins w:id="4968" w:author="vivo-RAN4#117" w:date="2025-11-07T18:38:00Z"/>
                <w:rFonts w:ascii="Arial" w:eastAsia="SimSun" w:hAnsi="Arial"/>
                <w:sz w:val="18"/>
                <w:lang w:eastAsia="en-US"/>
              </w:rPr>
            </w:pPr>
            <w:ins w:id="4969" w:author="vivo-RAN4#117" w:date="2025-11-07T18:38:00Z">
              <w:r w:rsidRPr="009C442F">
                <w:rPr>
                  <w:rFonts w:ascii="Arial" w:eastAsia="SimSun"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tcPr>
          <w:p w14:paraId="7EF7C91C" w14:textId="77777777" w:rsidR="009C442F" w:rsidRPr="009C442F" w:rsidRDefault="009C442F" w:rsidP="009C442F">
            <w:pPr>
              <w:overflowPunct/>
              <w:autoSpaceDE/>
              <w:autoSpaceDN/>
              <w:adjustRightInd/>
              <w:spacing w:after="0"/>
              <w:textAlignment w:val="auto"/>
              <w:rPr>
                <w:ins w:id="4970" w:author="vivo-RAN4#117" w:date="2025-11-07T18:38:00Z"/>
                <w:rFonts w:ascii="Arial" w:eastAsia="SimSun" w:hAnsi="Arial"/>
                <w:sz w:val="18"/>
                <w:lang w:eastAsia="en-US"/>
              </w:rPr>
            </w:pPr>
          </w:p>
        </w:tc>
      </w:tr>
      <w:tr w:rsidR="009C442F" w:rsidRPr="009C442F" w14:paraId="0B016C53" w14:textId="77777777" w:rsidTr="00423F17">
        <w:trPr>
          <w:cantSplit/>
          <w:jc w:val="center"/>
          <w:ins w:id="497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162AFEDE" w14:textId="77777777" w:rsidR="009C442F" w:rsidRPr="009C442F" w:rsidRDefault="009C442F" w:rsidP="009C442F">
            <w:pPr>
              <w:overflowPunct/>
              <w:autoSpaceDE/>
              <w:autoSpaceDN/>
              <w:adjustRightInd/>
              <w:spacing w:after="0"/>
              <w:textAlignment w:val="auto"/>
              <w:rPr>
                <w:ins w:id="4972" w:author="vivo-RAN4#117" w:date="2025-11-07T18:38:00Z"/>
                <w:rFonts w:ascii="Arial" w:eastAsia="SimSun" w:hAnsi="Arial"/>
                <w:sz w:val="18"/>
                <w:lang w:eastAsia="en-US"/>
              </w:rPr>
            </w:pPr>
            <w:ins w:id="4973" w:author="vivo-RAN4#117" w:date="2025-11-07T18:38:00Z">
              <w:r w:rsidRPr="009C442F">
                <w:rPr>
                  <w:rFonts w:ascii="Arial" w:eastAsia="SimSun" w:hAnsi="Arial" w:cs="v4.2.0"/>
                  <w:sz w:val="18"/>
                  <w:lang w:eastAsia="en-US"/>
                </w:rPr>
                <w:t>A3-Offset for condition</w:t>
              </w:r>
            </w:ins>
          </w:p>
        </w:tc>
        <w:tc>
          <w:tcPr>
            <w:tcW w:w="252" w:type="pct"/>
            <w:tcBorders>
              <w:top w:val="single" w:sz="2" w:space="0" w:color="auto"/>
              <w:left w:val="single" w:sz="2" w:space="0" w:color="auto"/>
              <w:bottom w:val="single" w:sz="2" w:space="0" w:color="auto"/>
              <w:right w:val="single" w:sz="2" w:space="0" w:color="auto"/>
            </w:tcBorders>
            <w:hideMark/>
          </w:tcPr>
          <w:p w14:paraId="0A804326" w14:textId="77777777" w:rsidR="009C442F" w:rsidRPr="009C442F" w:rsidRDefault="009C442F" w:rsidP="009C442F">
            <w:pPr>
              <w:overflowPunct/>
              <w:autoSpaceDE/>
              <w:autoSpaceDN/>
              <w:adjustRightInd/>
              <w:spacing w:after="0"/>
              <w:jc w:val="center"/>
              <w:textAlignment w:val="auto"/>
              <w:rPr>
                <w:ins w:id="4974" w:author="vivo-RAN4#117" w:date="2025-11-07T18:38:00Z"/>
                <w:rFonts w:ascii="Arial" w:eastAsia="SimSun" w:hAnsi="Arial"/>
                <w:sz w:val="18"/>
                <w:lang w:eastAsia="en-US"/>
              </w:rPr>
            </w:pPr>
            <w:ins w:id="4975" w:author="vivo-RAN4#117" w:date="2025-11-07T18:38:00Z">
              <w:r w:rsidRPr="009C442F">
                <w:rPr>
                  <w:rFonts w:ascii="Arial" w:eastAsia="SimSun" w:hAnsi="Arial"/>
                  <w:sz w:val="18"/>
                  <w:lang w:eastAsia="en-US"/>
                </w:rPr>
                <w:t>dBm</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59CD1A2" w14:textId="77777777" w:rsidR="009C442F" w:rsidRPr="009C442F" w:rsidRDefault="009C442F" w:rsidP="009C442F">
            <w:pPr>
              <w:overflowPunct/>
              <w:autoSpaceDE/>
              <w:autoSpaceDN/>
              <w:adjustRightInd/>
              <w:spacing w:after="0"/>
              <w:jc w:val="center"/>
              <w:textAlignment w:val="auto"/>
              <w:rPr>
                <w:ins w:id="4976" w:author="vivo-RAN4#117" w:date="2025-11-07T18:38:00Z"/>
                <w:rFonts w:ascii="Arial" w:eastAsia="SimSun" w:hAnsi="Arial"/>
                <w:sz w:val="18"/>
                <w:lang w:eastAsia="en-US"/>
              </w:rPr>
            </w:pPr>
            <w:ins w:id="4977" w:author="vivo-RAN4#117" w:date="2025-11-07T18:38:00Z">
              <w:r w:rsidRPr="009C442F">
                <w:rPr>
                  <w:rFonts w:ascii="Arial" w:eastAsia="SimSun" w:hAnsi="Arial"/>
                  <w:sz w:val="18"/>
                  <w:lang w:eastAsia="en-US"/>
                </w:rPr>
                <w:t>-1</w:t>
              </w:r>
            </w:ins>
          </w:p>
        </w:tc>
        <w:tc>
          <w:tcPr>
            <w:tcW w:w="677" w:type="pct"/>
            <w:tcBorders>
              <w:top w:val="single" w:sz="2" w:space="0" w:color="auto"/>
              <w:left w:val="single" w:sz="2" w:space="0" w:color="auto"/>
              <w:bottom w:val="single" w:sz="2" w:space="0" w:color="auto"/>
              <w:right w:val="single" w:sz="2" w:space="0" w:color="auto"/>
            </w:tcBorders>
          </w:tcPr>
          <w:p w14:paraId="1C2322F9" w14:textId="77777777" w:rsidR="009C442F" w:rsidRPr="009C442F" w:rsidRDefault="009C442F" w:rsidP="009C442F">
            <w:pPr>
              <w:overflowPunct/>
              <w:autoSpaceDE/>
              <w:autoSpaceDN/>
              <w:adjustRightInd/>
              <w:spacing w:after="0"/>
              <w:textAlignment w:val="auto"/>
              <w:rPr>
                <w:ins w:id="4978" w:author="vivo-RAN4#117" w:date="2025-11-07T18:38:00Z"/>
                <w:rFonts w:ascii="Arial" w:eastAsia="SimSun" w:hAnsi="Arial"/>
                <w:sz w:val="18"/>
                <w:lang w:eastAsia="en-US"/>
              </w:rPr>
            </w:pPr>
            <w:ins w:id="4979" w:author="vivo-RAN4#117" w:date="2025-11-07T18:38:00Z">
              <w:del w:id="4980" w:author="vivo" w:date="2025-11-22T00:27:00Z">
                <w:r w:rsidRPr="009C442F" w:rsidDel="007013FB">
                  <w:rPr>
                    <w:rFonts w:ascii="Arial" w:eastAsia="SimSun" w:hAnsi="Arial"/>
                    <w:sz w:val="18"/>
                    <w:lang w:eastAsia="en-US"/>
                  </w:rPr>
                  <w:delText>Trigger CLTM to cell which may be measured as -1 dB relative to cell 1. Actual SS-RSRP is 5 dB stronger</w:delText>
                </w:r>
              </w:del>
            </w:ins>
          </w:p>
        </w:tc>
      </w:tr>
      <w:tr w:rsidR="009C442F" w:rsidRPr="009C442F" w14:paraId="62BF9D4D" w14:textId="77777777" w:rsidTr="00423F17">
        <w:trPr>
          <w:cantSplit/>
          <w:jc w:val="center"/>
          <w:ins w:id="498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0A552AA" w14:textId="77777777" w:rsidR="009C442F" w:rsidRPr="009C442F" w:rsidRDefault="009C442F" w:rsidP="009C442F">
            <w:pPr>
              <w:overflowPunct/>
              <w:autoSpaceDE/>
              <w:autoSpaceDN/>
              <w:adjustRightInd/>
              <w:spacing w:after="0"/>
              <w:textAlignment w:val="auto"/>
              <w:rPr>
                <w:ins w:id="4982" w:author="vivo-RAN4#117" w:date="2025-11-07T18:38:00Z"/>
                <w:rFonts w:ascii="Arial" w:eastAsia="SimSun" w:hAnsi="Arial"/>
                <w:sz w:val="18"/>
                <w:lang w:eastAsia="en-US"/>
              </w:rPr>
            </w:pPr>
            <w:ins w:id="4983" w:author="vivo-RAN4#117" w:date="2025-11-07T18:38:00Z">
              <w:r w:rsidRPr="009C442F">
                <w:rPr>
                  <w:rFonts w:ascii="Arial" w:eastAsia="SimSun" w:hAnsi="Arial" w:cs="v4.2.0"/>
                  <w:sz w:val="18"/>
                  <w:lang w:eastAsia="en-US"/>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71612B88" w14:textId="77777777" w:rsidR="009C442F" w:rsidRPr="009C442F" w:rsidRDefault="009C442F" w:rsidP="009C442F">
            <w:pPr>
              <w:overflowPunct/>
              <w:autoSpaceDE/>
              <w:autoSpaceDN/>
              <w:adjustRightInd/>
              <w:spacing w:after="0"/>
              <w:jc w:val="center"/>
              <w:textAlignment w:val="auto"/>
              <w:rPr>
                <w:ins w:id="4984" w:author="vivo-RAN4#117" w:date="2025-11-07T18:38:00Z"/>
                <w:rFonts w:ascii="Arial" w:eastAsia="SimSun" w:hAnsi="Arial"/>
                <w:sz w:val="18"/>
                <w:lang w:eastAsia="en-US"/>
              </w:rPr>
            </w:pPr>
            <w:ins w:id="4985" w:author="vivo-RAN4#117" w:date="2025-11-07T18:38:00Z">
              <w:r w:rsidRPr="009C442F">
                <w:rPr>
                  <w:rFonts w:ascii="Arial" w:eastAsia="SimSun"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7CFF033" w14:textId="77777777" w:rsidR="009C442F" w:rsidRPr="009C442F" w:rsidRDefault="009C442F" w:rsidP="009C442F">
            <w:pPr>
              <w:overflowPunct/>
              <w:autoSpaceDE/>
              <w:autoSpaceDN/>
              <w:adjustRightInd/>
              <w:spacing w:after="0"/>
              <w:jc w:val="center"/>
              <w:textAlignment w:val="auto"/>
              <w:rPr>
                <w:ins w:id="4986" w:author="vivo-RAN4#117" w:date="2025-11-07T18:38:00Z"/>
                <w:rFonts w:ascii="Arial" w:eastAsia="SimSun" w:hAnsi="Arial"/>
                <w:sz w:val="18"/>
                <w:lang w:eastAsia="en-US"/>
              </w:rPr>
            </w:pPr>
            <w:ins w:id="4987" w:author="vivo-RAN4#117" w:date="2025-11-07T18:38:00Z">
              <w:r w:rsidRPr="009C442F">
                <w:rPr>
                  <w:rFonts w:ascii="Arial" w:eastAsia="SimSun"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3F3EAEAB" w14:textId="77777777" w:rsidR="009C442F" w:rsidRPr="009C442F" w:rsidRDefault="009C442F" w:rsidP="009C442F">
            <w:pPr>
              <w:overflowPunct/>
              <w:autoSpaceDE/>
              <w:autoSpaceDN/>
              <w:adjustRightInd/>
              <w:spacing w:after="0"/>
              <w:textAlignment w:val="auto"/>
              <w:rPr>
                <w:ins w:id="4988" w:author="vivo-RAN4#117" w:date="2025-11-07T18:38:00Z"/>
                <w:rFonts w:ascii="Arial" w:eastAsia="SimSun" w:hAnsi="Arial"/>
                <w:sz w:val="18"/>
                <w:lang w:eastAsia="en-US"/>
              </w:rPr>
            </w:pPr>
          </w:p>
        </w:tc>
      </w:tr>
      <w:tr w:rsidR="009C442F" w:rsidRPr="009C442F" w14:paraId="31C7700B" w14:textId="77777777" w:rsidTr="00423F17">
        <w:trPr>
          <w:cantSplit/>
          <w:jc w:val="center"/>
          <w:ins w:id="4989"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C02823D" w14:textId="77777777" w:rsidR="009C442F" w:rsidRPr="009C442F" w:rsidRDefault="009C442F" w:rsidP="009C442F">
            <w:pPr>
              <w:overflowPunct/>
              <w:autoSpaceDE/>
              <w:autoSpaceDN/>
              <w:adjustRightInd/>
              <w:spacing w:after="0"/>
              <w:textAlignment w:val="auto"/>
              <w:rPr>
                <w:ins w:id="4990" w:author="vivo-RAN4#117" w:date="2025-11-07T18:38:00Z"/>
                <w:rFonts w:ascii="Arial" w:eastAsia="SimSun" w:hAnsi="Arial"/>
                <w:sz w:val="18"/>
                <w:lang w:eastAsia="en-US"/>
              </w:rPr>
            </w:pPr>
            <w:ins w:id="4991" w:author="vivo-RAN4#117" w:date="2025-11-07T18:38:00Z">
              <w:r w:rsidRPr="009C442F">
                <w:rPr>
                  <w:rFonts w:ascii="Arial" w:eastAsia="SimSun" w:hAnsi="Arial" w:cs="v4.2.0"/>
                  <w:sz w:val="18"/>
                  <w:lang w:eastAsia="en-US"/>
                </w:rPr>
                <w:lastRenderedPageBreak/>
                <w:t>Time To Trigger</w:t>
              </w:r>
            </w:ins>
          </w:p>
        </w:tc>
        <w:tc>
          <w:tcPr>
            <w:tcW w:w="252" w:type="pct"/>
            <w:tcBorders>
              <w:top w:val="single" w:sz="2" w:space="0" w:color="auto"/>
              <w:left w:val="single" w:sz="2" w:space="0" w:color="auto"/>
              <w:bottom w:val="single" w:sz="2" w:space="0" w:color="auto"/>
              <w:right w:val="single" w:sz="2" w:space="0" w:color="auto"/>
            </w:tcBorders>
            <w:hideMark/>
          </w:tcPr>
          <w:p w14:paraId="374B543F" w14:textId="77777777" w:rsidR="009C442F" w:rsidRPr="009C442F" w:rsidRDefault="009C442F" w:rsidP="009C442F">
            <w:pPr>
              <w:overflowPunct/>
              <w:autoSpaceDE/>
              <w:autoSpaceDN/>
              <w:adjustRightInd/>
              <w:spacing w:after="0"/>
              <w:jc w:val="center"/>
              <w:textAlignment w:val="auto"/>
              <w:rPr>
                <w:ins w:id="4992" w:author="vivo-RAN4#117" w:date="2025-11-07T18:38:00Z"/>
                <w:rFonts w:ascii="Arial" w:eastAsia="SimSun" w:hAnsi="Arial"/>
                <w:sz w:val="18"/>
                <w:lang w:eastAsia="en-US"/>
              </w:rPr>
            </w:pPr>
            <w:ins w:id="4993" w:author="vivo-RAN4#117" w:date="2025-11-07T18:38:00Z">
              <w:r w:rsidRPr="009C442F">
                <w:rPr>
                  <w:rFonts w:ascii="Arial" w:eastAsia="SimSun"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FEBD8EA" w14:textId="77777777" w:rsidR="009C442F" w:rsidRPr="009C442F" w:rsidRDefault="009C442F" w:rsidP="009C442F">
            <w:pPr>
              <w:overflowPunct/>
              <w:autoSpaceDE/>
              <w:autoSpaceDN/>
              <w:adjustRightInd/>
              <w:spacing w:after="0"/>
              <w:jc w:val="center"/>
              <w:textAlignment w:val="auto"/>
              <w:rPr>
                <w:ins w:id="4994" w:author="vivo-RAN4#117" w:date="2025-11-07T18:38:00Z"/>
                <w:rFonts w:ascii="Arial" w:eastAsia="SimSun" w:hAnsi="Arial"/>
                <w:sz w:val="18"/>
                <w:lang w:eastAsia="en-US"/>
              </w:rPr>
            </w:pPr>
            <w:ins w:id="4995" w:author="vivo-RAN4#117" w:date="2025-11-07T18:38:00Z">
              <w:r w:rsidRPr="009C442F">
                <w:rPr>
                  <w:rFonts w:ascii="Arial" w:eastAsia="SimSun"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75ED75A7" w14:textId="77777777" w:rsidR="009C442F" w:rsidRPr="009C442F" w:rsidRDefault="009C442F" w:rsidP="009C442F">
            <w:pPr>
              <w:overflowPunct/>
              <w:autoSpaceDE/>
              <w:autoSpaceDN/>
              <w:adjustRightInd/>
              <w:spacing w:after="0"/>
              <w:textAlignment w:val="auto"/>
              <w:rPr>
                <w:ins w:id="4996" w:author="vivo-RAN4#117" w:date="2025-11-07T18:38:00Z"/>
                <w:rFonts w:ascii="Arial" w:eastAsia="SimSun" w:hAnsi="Arial"/>
                <w:sz w:val="18"/>
                <w:lang w:eastAsia="en-US"/>
              </w:rPr>
            </w:pPr>
          </w:p>
        </w:tc>
      </w:tr>
      <w:tr w:rsidR="009C442F" w:rsidRPr="009C442F" w14:paraId="0B0B1D86" w14:textId="77777777" w:rsidTr="00423F17">
        <w:trPr>
          <w:cantSplit/>
          <w:jc w:val="center"/>
          <w:ins w:id="4997"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B2230E2" w14:textId="77777777" w:rsidR="009C442F" w:rsidRPr="009C442F" w:rsidRDefault="009C442F" w:rsidP="009C442F">
            <w:pPr>
              <w:overflowPunct/>
              <w:autoSpaceDE/>
              <w:autoSpaceDN/>
              <w:adjustRightInd/>
              <w:spacing w:after="0"/>
              <w:textAlignment w:val="auto"/>
              <w:rPr>
                <w:ins w:id="4998" w:author="vivo" w:date="2025-11-22T00:27:00Z"/>
                <w:rFonts w:ascii="Arial" w:eastAsia="SimSun" w:hAnsi="Arial" w:cs="v4.2.0"/>
                <w:sz w:val="18"/>
                <w:lang w:eastAsia="en-US"/>
              </w:rPr>
            </w:pPr>
            <w:ins w:id="4999" w:author="vivo" w:date="2025-11-22T00:27:00Z">
              <w:r w:rsidRPr="009C442F">
                <w:rPr>
                  <w:rFonts w:ascii="Arial" w:eastAsia="SimSun" w:hAnsi="Arial"/>
                  <w:sz w:val="18"/>
                  <w:lang w:eastAsia="en-US"/>
                </w:rPr>
                <w:t>A3-Offset in CLTM handover conditionltm3-Offset-r19</w:t>
              </w:r>
            </w:ins>
          </w:p>
        </w:tc>
        <w:tc>
          <w:tcPr>
            <w:tcW w:w="252" w:type="pct"/>
            <w:tcBorders>
              <w:top w:val="single" w:sz="2" w:space="0" w:color="auto"/>
              <w:left w:val="single" w:sz="2" w:space="0" w:color="auto"/>
              <w:bottom w:val="single" w:sz="2" w:space="0" w:color="auto"/>
              <w:right w:val="single" w:sz="2" w:space="0" w:color="auto"/>
            </w:tcBorders>
          </w:tcPr>
          <w:p w14:paraId="79BA349A" w14:textId="77777777" w:rsidR="009C442F" w:rsidRPr="009C442F" w:rsidRDefault="009C442F" w:rsidP="009C442F">
            <w:pPr>
              <w:overflowPunct/>
              <w:autoSpaceDE/>
              <w:autoSpaceDN/>
              <w:adjustRightInd/>
              <w:spacing w:after="0"/>
              <w:jc w:val="center"/>
              <w:textAlignment w:val="auto"/>
              <w:rPr>
                <w:ins w:id="5000" w:author="vivo" w:date="2025-11-22T00:27:00Z"/>
                <w:rFonts w:ascii="Arial" w:eastAsia="SimSun" w:hAnsi="Arial"/>
                <w:sz w:val="18"/>
                <w:lang w:eastAsia="en-US"/>
              </w:rPr>
            </w:pPr>
            <w:ins w:id="5001" w:author="vivo" w:date="2025-11-22T00:27:00Z">
              <w:r w:rsidRPr="009C442F">
                <w:rPr>
                  <w:rFonts w:ascii="Arial" w:eastAsia="SimSun"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tcPr>
          <w:p w14:paraId="7780E45D" w14:textId="77777777" w:rsidR="009C442F" w:rsidRPr="009C442F" w:rsidRDefault="009C442F" w:rsidP="009C442F">
            <w:pPr>
              <w:overflowPunct/>
              <w:autoSpaceDE/>
              <w:autoSpaceDN/>
              <w:adjustRightInd/>
              <w:spacing w:after="0"/>
              <w:jc w:val="center"/>
              <w:textAlignment w:val="auto"/>
              <w:rPr>
                <w:ins w:id="5002" w:author="vivo" w:date="2025-11-22T00:27:00Z"/>
                <w:rFonts w:ascii="Arial" w:eastAsia="SimSun" w:hAnsi="Arial"/>
                <w:sz w:val="18"/>
                <w:lang w:eastAsia="en-US"/>
              </w:rPr>
            </w:pPr>
            <w:ins w:id="5003" w:author="vivo" w:date="2025-11-22T00:27:00Z">
              <w:r w:rsidRPr="009C442F">
                <w:rPr>
                  <w:rFonts w:ascii="Arial" w:eastAsia="SimSun" w:hAnsi="Arial"/>
                  <w:sz w:val="18"/>
                  <w:lang w:eastAsia="en-US"/>
                </w:rPr>
                <w:t>4</w:t>
              </w:r>
            </w:ins>
          </w:p>
        </w:tc>
        <w:tc>
          <w:tcPr>
            <w:tcW w:w="677" w:type="pct"/>
            <w:tcBorders>
              <w:top w:val="single" w:sz="2" w:space="0" w:color="auto"/>
              <w:left w:val="single" w:sz="2" w:space="0" w:color="auto"/>
              <w:bottom w:val="single" w:sz="2" w:space="0" w:color="auto"/>
              <w:right w:val="single" w:sz="2" w:space="0" w:color="auto"/>
            </w:tcBorders>
          </w:tcPr>
          <w:p w14:paraId="26C5BDB2" w14:textId="77777777" w:rsidR="009C442F" w:rsidRPr="009C442F" w:rsidRDefault="009C442F" w:rsidP="009C442F">
            <w:pPr>
              <w:overflowPunct/>
              <w:autoSpaceDE/>
              <w:autoSpaceDN/>
              <w:adjustRightInd/>
              <w:spacing w:after="0"/>
              <w:textAlignment w:val="auto"/>
              <w:rPr>
                <w:ins w:id="5004" w:author="vivo" w:date="2025-11-22T00:27:00Z"/>
                <w:rFonts w:ascii="Arial" w:eastAsia="SimSun" w:hAnsi="Arial"/>
                <w:sz w:val="18"/>
                <w:lang w:eastAsia="en-US"/>
              </w:rPr>
            </w:pPr>
          </w:p>
        </w:tc>
      </w:tr>
      <w:tr w:rsidR="009C442F" w:rsidRPr="009C442F" w14:paraId="7868F1E2" w14:textId="77777777" w:rsidTr="00423F17">
        <w:trPr>
          <w:cantSplit/>
          <w:jc w:val="center"/>
          <w:ins w:id="5005"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4785893" w14:textId="77777777" w:rsidR="009C442F" w:rsidRPr="009C442F" w:rsidRDefault="009C442F" w:rsidP="009C442F">
            <w:pPr>
              <w:overflowPunct/>
              <w:autoSpaceDE/>
              <w:autoSpaceDN/>
              <w:adjustRightInd/>
              <w:spacing w:after="0"/>
              <w:textAlignment w:val="auto"/>
              <w:rPr>
                <w:ins w:id="5006" w:author="vivo" w:date="2025-11-22T00:27:00Z"/>
                <w:rFonts w:ascii="Arial" w:eastAsia="SimSun" w:hAnsi="Arial" w:cs="v4.2.0"/>
                <w:sz w:val="18"/>
                <w:lang w:eastAsia="en-US"/>
              </w:rPr>
            </w:pPr>
            <w:ins w:id="5007" w:author="vivo" w:date="2025-11-22T00:27:00Z">
              <w:r w:rsidRPr="009C442F">
                <w:rPr>
                  <w:rFonts w:ascii="Arial" w:eastAsia="SimSun" w:hAnsi="Arial"/>
                  <w:sz w:val="18"/>
                  <w:lang w:eastAsia="en-US"/>
                </w:rPr>
                <w:t>Hysteresis in CLTM handover conditionhysteresis-r19</w:t>
              </w:r>
            </w:ins>
          </w:p>
        </w:tc>
        <w:tc>
          <w:tcPr>
            <w:tcW w:w="252" w:type="pct"/>
            <w:tcBorders>
              <w:top w:val="single" w:sz="2" w:space="0" w:color="auto"/>
              <w:left w:val="single" w:sz="2" w:space="0" w:color="auto"/>
              <w:bottom w:val="single" w:sz="2" w:space="0" w:color="auto"/>
              <w:right w:val="single" w:sz="2" w:space="0" w:color="auto"/>
            </w:tcBorders>
          </w:tcPr>
          <w:p w14:paraId="57EAD066" w14:textId="77777777" w:rsidR="009C442F" w:rsidRPr="009C442F" w:rsidRDefault="009C442F" w:rsidP="009C442F">
            <w:pPr>
              <w:overflowPunct/>
              <w:autoSpaceDE/>
              <w:autoSpaceDN/>
              <w:adjustRightInd/>
              <w:spacing w:after="0"/>
              <w:jc w:val="center"/>
              <w:textAlignment w:val="auto"/>
              <w:rPr>
                <w:ins w:id="5008" w:author="vivo" w:date="2025-11-22T00:27:00Z"/>
                <w:rFonts w:ascii="Arial" w:eastAsia="SimSun" w:hAnsi="Arial"/>
                <w:sz w:val="18"/>
                <w:lang w:eastAsia="en-US"/>
              </w:rPr>
            </w:pPr>
            <w:ins w:id="5009" w:author="vivo" w:date="2025-11-22T00:27:00Z">
              <w:r w:rsidRPr="009C442F">
                <w:rPr>
                  <w:rFonts w:ascii="Arial" w:eastAsia="SimSun"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tcPr>
          <w:p w14:paraId="6649C074" w14:textId="77777777" w:rsidR="009C442F" w:rsidRPr="009C442F" w:rsidRDefault="009C442F" w:rsidP="009C442F">
            <w:pPr>
              <w:overflowPunct/>
              <w:autoSpaceDE/>
              <w:autoSpaceDN/>
              <w:adjustRightInd/>
              <w:spacing w:after="0"/>
              <w:jc w:val="center"/>
              <w:textAlignment w:val="auto"/>
              <w:rPr>
                <w:ins w:id="5010" w:author="vivo" w:date="2025-11-22T00:27:00Z"/>
                <w:rFonts w:ascii="Arial" w:eastAsia="SimSun" w:hAnsi="Arial"/>
                <w:sz w:val="18"/>
                <w:lang w:eastAsia="en-US"/>
              </w:rPr>
            </w:pPr>
            <w:ins w:id="5011" w:author="vivo" w:date="2025-11-22T00:27:00Z">
              <w:r w:rsidRPr="009C442F">
                <w:rPr>
                  <w:rFonts w:ascii="Arial" w:eastAsia="SimSun"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36691575" w14:textId="77777777" w:rsidR="009C442F" w:rsidRPr="009C442F" w:rsidRDefault="009C442F" w:rsidP="009C442F">
            <w:pPr>
              <w:overflowPunct/>
              <w:autoSpaceDE/>
              <w:autoSpaceDN/>
              <w:adjustRightInd/>
              <w:spacing w:after="0"/>
              <w:textAlignment w:val="auto"/>
              <w:rPr>
                <w:ins w:id="5012" w:author="vivo" w:date="2025-11-22T00:27:00Z"/>
                <w:rFonts w:ascii="Arial" w:eastAsia="SimSun" w:hAnsi="Arial"/>
                <w:sz w:val="18"/>
                <w:lang w:eastAsia="en-US"/>
              </w:rPr>
            </w:pPr>
          </w:p>
        </w:tc>
      </w:tr>
      <w:tr w:rsidR="009C442F" w:rsidRPr="009C442F" w14:paraId="1F58825E" w14:textId="77777777" w:rsidTr="00423F17">
        <w:trPr>
          <w:cantSplit/>
          <w:jc w:val="center"/>
          <w:ins w:id="5013"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6D1456C5" w14:textId="77777777" w:rsidR="009C442F" w:rsidRPr="009C442F" w:rsidRDefault="009C442F" w:rsidP="009C442F">
            <w:pPr>
              <w:overflowPunct/>
              <w:autoSpaceDE/>
              <w:autoSpaceDN/>
              <w:adjustRightInd/>
              <w:spacing w:after="0"/>
              <w:textAlignment w:val="auto"/>
              <w:rPr>
                <w:ins w:id="5014" w:author="vivo" w:date="2025-11-22T00:27:00Z"/>
                <w:rFonts w:ascii="Arial" w:eastAsia="SimSun" w:hAnsi="Arial" w:cs="v4.2.0"/>
                <w:sz w:val="18"/>
                <w:lang w:eastAsia="en-US"/>
              </w:rPr>
            </w:pPr>
            <w:ins w:id="5015" w:author="vivo" w:date="2025-11-22T00:27:00Z">
              <w:r w:rsidRPr="009C442F">
                <w:rPr>
                  <w:rFonts w:ascii="Arial" w:eastAsia="SimSun" w:hAnsi="Arial"/>
                  <w:sz w:val="18"/>
                  <w:lang w:eastAsia="en-US"/>
                </w:rPr>
                <w:t>Time To Trigger in CLTM handover conditiontimeToTrigger-r19</w:t>
              </w:r>
            </w:ins>
          </w:p>
        </w:tc>
        <w:tc>
          <w:tcPr>
            <w:tcW w:w="252" w:type="pct"/>
            <w:tcBorders>
              <w:top w:val="single" w:sz="2" w:space="0" w:color="auto"/>
              <w:left w:val="single" w:sz="2" w:space="0" w:color="auto"/>
              <w:bottom w:val="single" w:sz="2" w:space="0" w:color="auto"/>
              <w:right w:val="single" w:sz="2" w:space="0" w:color="auto"/>
            </w:tcBorders>
          </w:tcPr>
          <w:p w14:paraId="4051C485" w14:textId="77777777" w:rsidR="009C442F" w:rsidRPr="009C442F" w:rsidRDefault="009C442F" w:rsidP="009C442F">
            <w:pPr>
              <w:overflowPunct/>
              <w:autoSpaceDE/>
              <w:autoSpaceDN/>
              <w:adjustRightInd/>
              <w:spacing w:after="0"/>
              <w:jc w:val="center"/>
              <w:textAlignment w:val="auto"/>
              <w:rPr>
                <w:ins w:id="5016" w:author="vivo" w:date="2025-11-22T00:27:00Z"/>
                <w:rFonts w:ascii="Arial" w:eastAsia="SimSun" w:hAnsi="Arial"/>
                <w:sz w:val="18"/>
                <w:lang w:eastAsia="en-US"/>
              </w:rPr>
            </w:pPr>
            <w:ins w:id="5017" w:author="vivo" w:date="2025-11-22T00:27:00Z">
              <w:r w:rsidRPr="009C442F">
                <w:rPr>
                  <w:rFonts w:ascii="Arial" w:eastAsia="SimSun"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tcPr>
          <w:p w14:paraId="1BECED06" w14:textId="77777777" w:rsidR="009C442F" w:rsidRPr="009C442F" w:rsidRDefault="009C442F" w:rsidP="009C442F">
            <w:pPr>
              <w:overflowPunct/>
              <w:autoSpaceDE/>
              <w:autoSpaceDN/>
              <w:adjustRightInd/>
              <w:spacing w:after="0"/>
              <w:jc w:val="center"/>
              <w:textAlignment w:val="auto"/>
              <w:rPr>
                <w:ins w:id="5018" w:author="vivo" w:date="2025-11-22T00:27:00Z"/>
                <w:rFonts w:ascii="Arial" w:eastAsia="SimSun" w:hAnsi="Arial"/>
                <w:sz w:val="18"/>
                <w:lang w:eastAsia="en-US"/>
              </w:rPr>
            </w:pPr>
            <w:ins w:id="5019" w:author="vivo" w:date="2025-11-22T00:27:00Z">
              <w:r w:rsidRPr="009C442F">
                <w:rPr>
                  <w:rFonts w:ascii="Arial" w:eastAsia="SimSun"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6B4DB653" w14:textId="77777777" w:rsidR="009C442F" w:rsidRPr="009C442F" w:rsidRDefault="009C442F" w:rsidP="009C442F">
            <w:pPr>
              <w:overflowPunct/>
              <w:autoSpaceDE/>
              <w:autoSpaceDN/>
              <w:adjustRightInd/>
              <w:spacing w:after="0"/>
              <w:textAlignment w:val="auto"/>
              <w:rPr>
                <w:ins w:id="5020" w:author="vivo" w:date="2025-11-22T00:27:00Z"/>
                <w:rFonts w:ascii="Arial" w:eastAsia="SimSun" w:hAnsi="Arial"/>
                <w:sz w:val="18"/>
                <w:lang w:eastAsia="en-US"/>
              </w:rPr>
            </w:pPr>
          </w:p>
        </w:tc>
      </w:tr>
      <w:tr w:rsidR="009C442F" w:rsidRPr="009C442F" w14:paraId="0E739998" w14:textId="77777777" w:rsidTr="00423F17">
        <w:trPr>
          <w:cantSplit/>
          <w:jc w:val="center"/>
          <w:ins w:id="502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18E1F80" w14:textId="77777777" w:rsidR="009C442F" w:rsidRPr="009C442F" w:rsidRDefault="009C442F" w:rsidP="009C442F">
            <w:pPr>
              <w:overflowPunct/>
              <w:autoSpaceDE/>
              <w:autoSpaceDN/>
              <w:adjustRightInd/>
              <w:spacing w:after="0"/>
              <w:textAlignment w:val="auto"/>
              <w:rPr>
                <w:ins w:id="5022" w:author="vivo-RAN4#117" w:date="2025-11-07T18:38:00Z"/>
                <w:rFonts w:ascii="Arial" w:eastAsia="SimSun" w:hAnsi="Arial"/>
                <w:sz w:val="18"/>
                <w:lang w:eastAsia="en-US"/>
              </w:rPr>
            </w:pPr>
            <w:ins w:id="5023" w:author="vivo-RAN4#117" w:date="2025-11-07T18:38:00Z">
              <w:r w:rsidRPr="009C442F">
                <w:rPr>
                  <w:rFonts w:ascii="Arial" w:eastAsia="SimSun" w:hAnsi="Arial"/>
                  <w:sz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645B32B0" w14:textId="77777777" w:rsidR="009C442F" w:rsidRPr="009C442F" w:rsidRDefault="009C442F" w:rsidP="009C442F">
            <w:pPr>
              <w:overflowPunct/>
              <w:autoSpaceDE/>
              <w:autoSpaceDN/>
              <w:adjustRightInd/>
              <w:spacing w:after="0"/>
              <w:jc w:val="center"/>
              <w:textAlignment w:val="auto"/>
              <w:rPr>
                <w:ins w:id="5024"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9B464D4" w14:textId="77777777" w:rsidR="009C442F" w:rsidRPr="009C442F" w:rsidRDefault="009C442F" w:rsidP="009C442F">
            <w:pPr>
              <w:overflowPunct/>
              <w:autoSpaceDE/>
              <w:autoSpaceDN/>
              <w:adjustRightInd/>
              <w:spacing w:after="0"/>
              <w:jc w:val="center"/>
              <w:textAlignment w:val="auto"/>
              <w:rPr>
                <w:ins w:id="5025" w:author="vivo-RAN4#117" w:date="2025-11-07T18:38:00Z"/>
                <w:rFonts w:ascii="Arial" w:eastAsia="SimSun" w:hAnsi="Arial"/>
                <w:sz w:val="18"/>
                <w:lang w:eastAsia="en-US"/>
              </w:rPr>
            </w:pPr>
            <w:ins w:id="5026" w:author="vivo-RAN4#117" w:date="2025-11-07T18:38:00Z">
              <w:r w:rsidRPr="009C442F">
                <w:rPr>
                  <w:rFonts w:ascii="Arial" w:eastAsia="SimSun"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388CD928" w14:textId="77777777" w:rsidR="009C442F" w:rsidRPr="009C442F" w:rsidRDefault="009C442F" w:rsidP="009C442F">
            <w:pPr>
              <w:overflowPunct/>
              <w:autoSpaceDE/>
              <w:autoSpaceDN/>
              <w:adjustRightInd/>
              <w:spacing w:after="0"/>
              <w:textAlignment w:val="auto"/>
              <w:rPr>
                <w:ins w:id="5027" w:author="vivo-RAN4#117" w:date="2025-11-07T18:38:00Z"/>
                <w:rFonts w:ascii="Arial" w:eastAsia="SimSun" w:hAnsi="Arial"/>
                <w:sz w:val="18"/>
                <w:lang w:eastAsia="en-US"/>
              </w:rPr>
            </w:pPr>
            <w:ins w:id="5028" w:author="vivo-RAN4#117" w:date="2025-11-07T18:38:00Z">
              <w:r w:rsidRPr="009C442F">
                <w:rPr>
                  <w:rFonts w:ascii="Arial" w:eastAsia="SimSun" w:hAnsi="Arial"/>
                  <w:sz w:val="18"/>
                  <w:lang w:eastAsia="en-US"/>
                </w:rPr>
                <w:t>L3 filtering is not used</w:t>
              </w:r>
            </w:ins>
          </w:p>
        </w:tc>
      </w:tr>
      <w:tr w:rsidR="009C442F" w:rsidRPr="009C442F" w14:paraId="7DE23ABA" w14:textId="77777777" w:rsidTr="00423F17">
        <w:trPr>
          <w:cantSplit/>
          <w:jc w:val="center"/>
          <w:ins w:id="5029"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03D80954" w14:textId="77777777" w:rsidR="009C442F" w:rsidRPr="009C442F" w:rsidRDefault="009C442F" w:rsidP="009C442F">
            <w:pPr>
              <w:overflowPunct/>
              <w:autoSpaceDE/>
              <w:autoSpaceDN/>
              <w:adjustRightInd/>
              <w:spacing w:after="0"/>
              <w:textAlignment w:val="auto"/>
              <w:rPr>
                <w:ins w:id="5030" w:author="vivo-RAN4#117" w:date="2025-11-07T18:38:00Z"/>
                <w:rFonts w:ascii="Arial" w:eastAsia="SimSun" w:hAnsi="Arial"/>
                <w:sz w:val="18"/>
                <w:lang w:eastAsia="en-US"/>
              </w:rPr>
            </w:pPr>
            <w:ins w:id="5031" w:author="vivo-RAN4#117" w:date="2025-11-07T18:38:00Z">
              <w:r w:rsidRPr="009C442F">
                <w:rPr>
                  <w:rFonts w:ascii="Arial" w:eastAsia="SimSun" w:hAnsi="Arial" w:cs="Arial"/>
                  <w:sz w:val="18"/>
                  <w:lang w:eastAsia="en-US"/>
                </w:rPr>
                <w:t>DRX</w:t>
              </w:r>
            </w:ins>
          </w:p>
        </w:tc>
        <w:tc>
          <w:tcPr>
            <w:tcW w:w="252" w:type="pct"/>
            <w:tcBorders>
              <w:top w:val="single" w:sz="2" w:space="0" w:color="auto"/>
              <w:left w:val="single" w:sz="2" w:space="0" w:color="auto"/>
              <w:bottom w:val="single" w:sz="2" w:space="0" w:color="auto"/>
              <w:right w:val="single" w:sz="2" w:space="0" w:color="auto"/>
            </w:tcBorders>
          </w:tcPr>
          <w:p w14:paraId="11EA9C55" w14:textId="77777777" w:rsidR="009C442F" w:rsidRPr="009C442F" w:rsidRDefault="009C442F" w:rsidP="009C442F">
            <w:pPr>
              <w:overflowPunct/>
              <w:autoSpaceDE/>
              <w:autoSpaceDN/>
              <w:adjustRightInd/>
              <w:spacing w:after="0"/>
              <w:jc w:val="center"/>
              <w:textAlignment w:val="auto"/>
              <w:rPr>
                <w:ins w:id="5032"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07C20EC" w14:textId="77777777" w:rsidR="009C442F" w:rsidRPr="009C442F" w:rsidRDefault="009C442F" w:rsidP="009C442F">
            <w:pPr>
              <w:overflowPunct/>
              <w:autoSpaceDE/>
              <w:autoSpaceDN/>
              <w:adjustRightInd/>
              <w:spacing w:after="0"/>
              <w:jc w:val="center"/>
              <w:textAlignment w:val="auto"/>
              <w:rPr>
                <w:ins w:id="5033" w:author="vivo-RAN4#117" w:date="2025-11-07T18:38:00Z"/>
                <w:rFonts w:ascii="Arial" w:eastAsia="SimSun" w:hAnsi="Arial" w:cs="Arial"/>
                <w:sz w:val="18"/>
                <w:lang w:eastAsia="en-US"/>
              </w:rPr>
            </w:pPr>
            <w:ins w:id="5034" w:author="vivo-RAN4#117" w:date="2025-11-07T18:38:00Z">
              <w:r w:rsidRPr="009C442F">
                <w:rPr>
                  <w:rFonts w:ascii="Arial" w:eastAsia="SimSun" w:hAnsi="Arial"/>
                  <w:sz w:val="18"/>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6507F8D7" w14:textId="77777777" w:rsidR="009C442F" w:rsidRPr="009C442F" w:rsidRDefault="009C442F" w:rsidP="009C442F">
            <w:pPr>
              <w:overflowPunct/>
              <w:autoSpaceDE/>
              <w:autoSpaceDN/>
              <w:adjustRightInd/>
              <w:spacing w:after="0"/>
              <w:textAlignment w:val="auto"/>
              <w:rPr>
                <w:ins w:id="5035" w:author="vivo-RAN4#117" w:date="2025-11-07T18:38:00Z"/>
                <w:rFonts w:ascii="Arial" w:eastAsia="SimSun" w:hAnsi="Arial"/>
                <w:sz w:val="18"/>
                <w:lang w:eastAsia="en-US"/>
              </w:rPr>
            </w:pPr>
            <w:ins w:id="5036" w:author="vivo-RAN4#117" w:date="2025-11-07T18:38:00Z">
              <w:r w:rsidRPr="009C442F">
                <w:rPr>
                  <w:rFonts w:ascii="Arial" w:eastAsia="SimSun" w:hAnsi="Arial" w:cs="Arial"/>
                  <w:sz w:val="18"/>
                  <w:lang w:eastAsia="en-US"/>
                </w:rPr>
                <w:t>DRX is not used</w:t>
              </w:r>
            </w:ins>
          </w:p>
        </w:tc>
      </w:tr>
      <w:tr w:rsidR="009C442F" w:rsidRPr="009C442F" w14:paraId="41601762" w14:textId="77777777" w:rsidTr="00423F17">
        <w:trPr>
          <w:cantSplit/>
          <w:jc w:val="center"/>
          <w:ins w:id="5037"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AF3DD9D" w14:textId="77777777" w:rsidR="009C442F" w:rsidRPr="009C442F" w:rsidRDefault="009C442F" w:rsidP="009C442F">
            <w:pPr>
              <w:overflowPunct/>
              <w:autoSpaceDE/>
              <w:autoSpaceDN/>
              <w:adjustRightInd/>
              <w:spacing w:after="0"/>
              <w:textAlignment w:val="auto"/>
              <w:rPr>
                <w:ins w:id="5038" w:author="vivo-RAN4#117" w:date="2025-11-07T18:38:00Z"/>
                <w:rFonts w:ascii="Arial" w:eastAsia="SimSun" w:hAnsi="Arial"/>
                <w:sz w:val="18"/>
                <w:lang w:eastAsia="en-US"/>
              </w:rPr>
            </w:pPr>
            <w:ins w:id="5039" w:author="vivo-RAN4#117" w:date="2025-11-07T18:38:00Z">
              <w:r w:rsidRPr="009C442F">
                <w:rPr>
                  <w:rFonts w:ascii="Arial" w:eastAsia="SimSun" w:hAnsi="Arial"/>
                  <w:sz w:val="18"/>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2889CD8B" w14:textId="77777777" w:rsidR="009C442F" w:rsidRPr="009C442F" w:rsidRDefault="009C442F" w:rsidP="009C442F">
            <w:pPr>
              <w:overflowPunct/>
              <w:autoSpaceDE/>
              <w:autoSpaceDN/>
              <w:adjustRightInd/>
              <w:spacing w:after="0"/>
              <w:jc w:val="center"/>
              <w:textAlignment w:val="auto"/>
              <w:rPr>
                <w:ins w:id="5040" w:author="vivo-RAN4#117" w:date="2025-11-07T18:38:00Z"/>
                <w:rFonts w:ascii="Arial" w:eastAsia="SimSun" w:hAnsi="Arial"/>
                <w:sz w:val="18"/>
                <w:lang w:eastAsia="en-US"/>
              </w:rPr>
            </w:pPr>
            <w:ins w:id="5041" w:author="vivo-RAN4#117" w:date="2025-11-07T18:38:00Z">
              <w:r w:rsidRPr="009C442F">
                <w:rPr>
                  <w:rFonts w:ascii="Arial" w:eastAsia="SimSun" w:hAnsi="Arial"/>
                  <w:sz w:val="18"/>
                  <w:lang w:eastAsia="en-US"/>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99F0A90" w14:textId="77777777" w:rsidR="009C442F" w:rsidRPr="009C442F" w:rsidRDefault="009C442F" w:rsidP="009C442F">
            <w:pPr>
              <w:overflowPunct/>
              <w:autoSpaceDE/>
              <w:autoSpaceDN/>
              <w:adjustRightInd/>
              <w:spacing w:after="0"/>
              <w:jc w:val="center"/>
              <w:textAlignment w:val="auto"/>
              <w:rPr>
                <w:ins w:id="5042" w:author="vivo-RAN4#117" w:date="2025-11-07T18:38:00Z"/>
                <w:rFonts w:ascii="Arial" w:eastAsia="SimSun" w:hAnsi="Arial"/>
                <w:sz w:val="18"/>
                <w:lang w:eastAsia="en-US"/>
              </w:rPr>
            </w:pPr>
            <w:ins w:id="5043" w:author="vivo-RAN4#117" w:date="2025-11-07T18:38:00Z">
              <w:r w:rsidRPr="009C442F">
                <w:rPr>
                  <w:rFonts w:ascii="Arial" w:eastAsia="SimSun" w:hAnsi="Arial"/>
                  <w:sz w:val="18"/>
                  <w:lang w:eastAsia="en-US"/>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75651192" w14:textId="77777777" w:rsidR="009C442F" w:rsidRPr="009C442F" w:rsidRDefault="009C442F" w:rsidP="009C442F">
            <w:pPr>
              <w:overflowPunct/>
              <w:autoSpaceDE/>
              <w:autoSpaceDN/>
              <w:adjustRightInd/>
              <w:spacing w:after="0"/>
              <w:textAlignment w:val="auto"/>
              <w:rPr>
                <w:ins w:id="5044" w:author="vivo-RAN4#117" w:date="2025-11-07T18:38:00Z"/>
                <w:rFonts w:ascii="Arial" w:eastAsia="SimSun" w:hAnsi="Arial"/>
                <w:sz w:val="18"/>
                <w:lang w:eastAsia="en-US"/>
              </w:rPr>
            </w:pPr>
            <w:ins w:id="5045" w:author="vivo-RAN4#117" w:date="2025-11-07T18:38:00Z">
              <w:r w:rsidRPr="009C442F">
                <w:rPr>
                  <w:rFonts w:ascii="Arial" w:eastAsia="SimSun" w:hAnsi="Arial"/>
                  <w:sz w:val="18"/>
                  <w:lang w:eastAsia="en-US"/>
                </w:rPr>
                <w:t>No additional delays in random access procedure.</w:t>
              </w:r>
            </w:ins>
          </w:p>
        </w:tc>
      </w:tr>
      <w:tr w:rsidR="009C442F" w:rsidRPr="009C442F" w14:paraId="6142463A" w14:textId="77777777" w:rsidTr="00423F17">
        <w:trPr>
          <w:cantSplit/>
          <w:jc w:val="center"/>
          <w:ins w:id="504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1E6DE27F" w14:textId="77777777" w:rsidR="009C442F" w:rsidRPr="009C442F" w:rsidRDefault="009C442F" w:rsidP="009C442F">
            <w:pPr>
              <w:overflowPunct/>
              <w:autoSpaceDE/>
              <w:autoSpaceDN/>
              <w:adjustRightInd/>
              <w:spacing w:after="0"/>
              <w:textAlignment w:val="auto"/>
              <w:rPr>
                <w:ins w:id="5047" w:author="vivo-RAN4#117" w:date="2025-11-07T18:38:00Z"/>
                <w:rFonts w:ascii="Arial" w:eastAsia="SimSun" w:hAnsi="Arial"/>
                <w:sz w:val="18"/>
                <w:lang w:eastAsia="en-US"/>
              </w:rPr>
            </w:pPr>
            <w:ins w:id="5048" w:author="vivo-RAN4#117" w:date="2025-11-07T18:38:00Z">
              <w:r w:rsidRPr="009C442F">
                <w:rPr>
                  <w:rFonts w:ascii="Arial" w:eastAsia="SimSun" w:hAnsi="Arial"/>
                  <w:sz w:val="18"/>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7896D815" w14:textId="77777777" w:rsidR="009C442F" w:rsidRPr="009C442F" w:rsidRDefault="009C442F" w:rsidP="009C442F">
            <w:pPr>
              <w:overflowPunct/>
              <w:autoSpaceDE/>
              <w:autoSpaceDN/>
              <w:adjustRightInd/>
              <w:spacing w:after="0"/>
              <w:jc w:val="center"/>
              <w:textAlignment w:val="auto"/>
              <w:rPr>
                <w:ins w:id="5049"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DEC9570" w14:textId="77777777" w:rsidR="009C442F" w:rsidRPr="009C442F" w:rsidRDefault="009C442F" w:rsidP="009C442F">
            <w:pPr>
              <w:overflowPunct/>
              <w:autoSpaceDE/>
              <w:autoSpaceDN/>
              <w:adjustRightInd/>
              <w:spacing w:after="0"/>
              <w:jc w:val="center"/>
              <w:textAlignment w:val="auto"/>
              <w:rPr>
                <w:ins w:id="5050" w:author="vivo-RAN4#117" w:date="2025-11-07T18:38:00Z"/>
                <w:rFonts w:ascii="Arial" w:eastAsia="SimSun" w:hAnsi="Arial"/>
                <w:sz w:val="18"/>
                <w:lang w:eastAsia="en-US"/>
              </w:rPr>
            </w:pPr>
            <w:ins w:id="5051" w:author="vivo-RAN4#117" w:date="2025-11-07T18:38:00Z">
              <w:r w:rsidRPr="009C442F">
                <w:rPr>
                  <w:rFonts w:ascii="Arial" w:eastAsia="SimSun" w:hAnsi="Arial"/>
                  <w:sz w:val="18"/>
                  <w:lang w:eastAsia="en-US"/>
                </w:rPr>
                <w:t xml:space="preserve">0.3 </w:t>
              </w:r>
              <w:r w:rsidRPr="009C442F">
                <w:rPr>
                  <w:rFonts w:ascii="Arial" w:eastAsia="SimSun" w:hAnsi="Arial"/>
                  <w:sz w:val="18"/>
                  <w:lang w:eastAsia="en-US"/>
                </w:rPr>
                <w:sym w:font="Symbol" w:char="F06D"/>
              </w:r>
              <w:r w:rsidRPr="009C442F">
                <w:rPr>
                  <w:rFonts w:ascii="Arial" w:eastAsia="SimSun" w:hAnsi="Arial"/>
                  <w:sz w:val="18"/>
                  <w:lang w:eastAsia="en-US"/>
                </w:rPr>
                <w:t>s</w:t>
              </w:r>
            </w:ins>
          </w:p>
        </w:tc>
        <w:tc>
          <w:tcPr>
            <w:tcW w:w="677" w:type="pct"/>
            <w:tcBorders>
              <w:top w:val="single" w:sz="2" w:space="0" w:color="auto"/>
              <w:left w:val="single" w:sz="2" w:space="0" w:color="auto"/>
              <w:bottom w:val="single" w:sz="2" w:space="0" w:color="auto"/>
              <w:right w:val="single" w:sz="2" w:space="0" w:color="auto"/>
            </w:tcBorders>
            <w:hideMark/>
          </w:tcPr>
          <w:p w14:paraId="082DD49D" w14:textId="77777777" w:rsidR="009C442F" w:rsidRPr="009C442F" w:rsidRDefault="009C442F" w:rsidP="009C442F">
            <w:pPr>
              <w:overflowPunct/>
              <w:autoSpaceDE/>
              <w:autoSpaceDN/>
              <w:adjustRightInd/>
              <w:spacing w:after="0"/>
              <w:textAlignment w:val="auto"/>
              <w:rPr>
                <w:ins w:id="5052" w:author="vivo-RAN4#117" w:date="2025-11-07T18:38:00Z"/>
                <w:rFonts w:ascii="Arial" w:eastAsia="SimSun" w:hAnsi="Arial"/>
                <w:sz w:val="18"/>
                <w:lang w:eastAsia="en-US"/>
              </w:rPr>
            </w:pPr>
            <w:ins w:id="5053" w:author="vivo-RAN4#117" w:date="2025-11-07T18:38:00Z">
              <w:r w:rsidRPr="009C442F">
                <w:rPr>
                  <w:rFonts w:ascii="Arial" w:eastAsia="SimSun" w:hAnsi="Arial"/>
                  <w:sz w:val="18"/>
                  <w:lang w:eastAsia="en-US"/>
                </w:rPr>
                <w:t>RTD between cells is less than CP</w:t>
              </w:r>
            </w:ins>
          </w:p>
        </w:tc>
      </w:tr>
      <w:tr w:rsidR="009C442F" w:rsidRPr="009C442F" w14:paraId="6EC6F3CB" w14:textId="77777777" w:rsidTr="00423F17">
        <w:trPr>
          <w:cantSplit/>
          <w:jc w:val="center"/>
          <w:ins w:id="505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68D0BF1" w14:textId="77777777" w:rsidR="009C442F" w:rsidRPr="009C442F" w:rsidRDefault="009C442F" w:rsidP="009C442F">
            <w:pPr>
              <w:overflowPunct/>
              <w:autoSpaceDE/>
              <w:autoSpaceDN/>
              <w:adjustRightInd/>
              <w:spacing w:after="0"/>
              <w:textAlignment w:val="auto"/>
              <w:rPr>
                <w:ins w:id="5055" w:author="vivo-RAN4#117" w:date="2025-11-07T18:38:00Z"/>
                <w:rFonts w:ascii="Arial" w:eastAsia="SimSun" w:hAnsi="Arial"/>
                <w:sz w:val="18"/>
                <w:lang w:eastAsia="en-US"/>
              </w:rPr>
            </w:pPr>
            <w:proofErr w:type="spellStart"/>
            <w:ins w:id="5056" w:author="vivo-RAN4#117" w:date="2025-11-07T18:38:00Z">
              <w:r w:rsidRPr="009C442F">
                <w:rPr>
                  <w:rFonts w:ascii="Arial" w:eastAsia="SimSun" w:hAnsi="Arial"/>
                  <w:sz w:val="18"/>
                  <w:lang w:eastAsia="en-US"/>
                </w:rPr>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2C0FF378" w14:textId="77777777" w:rsidR="009C442F" w:rsidRPr="009C442F" w:rsidRDefault="009C442F" w:rsidP="009C442F">
            <w:pPr>
              <w:overflowPunct/>
              <w:autoSpaceDE/>
              <w:autoSpaceDN/>
              <w:adjustRightInd/>
              <w:spacing w:after="0"/>
              <w:jc w:val="center"/>
              <w:textAlignment w:val="auto"/>
              <w:rPr>
                <w:ins w:id="5057"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AFC110A" w14:textId="77777777" w:rsidR="009C442F" w:rsidRPr="009C442F" w:rsidRDefault="009C442F" w:rsidP="009C442F">
            <w:pPr>
              <w:overflowPunct/>
              <w:autoSpaceDE/>
              <w:autoSpaceDN/>
              <w:adjustRightInd/>
              <w:spacing w:after="0"/>
              <w:jc w:val="center"/>
              <w:textAlignment w:val="auto"/>
              <w:rPr>
                <w:ins w:id="5058" w:author="vivo-RAN4#117" w:date="2025-11-07T18:38:00Z"/>
                <w:rFonts w:ascii="Arial" w:eastAsia="SimSun" w:hAnsi="Arial"/>
                <w:sz w:val="18"/>
                <w:lang w:eastAsia="en-US"/>
              </w:rPr>
            </w:pPr>
            <w:ins w:id="5059" w:author="vivo-RAN4#117" w:date="2025-11-07T18:38:00Z">
              <w:r w:rsidRPr="009C442F">
                <w:rPr>
                  <w:rFonts w:ascii="Arial" w:eastAsia="SimSun" w:hAnsi="Arial"/>
                  <w:sz w:val="18"/>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3326B3A8" w14:textId="77777777" w:rsidR="009C442F" w:rsidRPr="009C442F" w:rsidRDefault="009C442F" w:rsidP="009C442F">
            <w:pPr>
              <w:overflowPunct/>
              <w:autoSpaceDE/>
              <w:autoSpaceDN/>
              <w:adjustRightInd/>
              <w:spacing w:after="0"/>
              <w:textAlignment w:val="auto"/>
              <w:rPr>
                <w:ins w:id="5060" w:author="vivo-RAN4#117" w:date="2025-11-07T18:38:00Z"/>
                <w:rFonts w:ascii="Arial" w:eastAsia="SimSun" w:hAnsi="Arial"/>
                <w:sz w:val="18"/>
                <w:lang w:eastAsia="en-US"/>
              </w:rPr>
            </w:pPr>
          </w:p>
        </w:tc>
      </w:tr>
      <w:tr w:rsidR="009C442F" w:rsidRPr="009C442F" w14:paraId="5E700C02" w14:textId="77777777" w:rsidTr="00423F17">
        <w:trPr>
          <w:cantSplit/>
          <w:jc w:val="center"/>
          <w:ins w:id="5061" w:author="vivo-RAN4#117" w:date="2025-11-07T18:38:00Z"/>
        </w:trPr>
        <w:tc>
          <w:tcPr>
            <w:tcW w:w="936" w:type="pct"/>
            <w:vMerge w:val="restart"/>
            <w:tcBorders>
              <w:top w:val="single" w:sz="4" w:space="0" w:color="auto"/>
              <w:left w:val="single" w:sz="4" w:space="0" w:color="auto"/>
              <w:bottom w:val="nil"/>
              <w:right w:val="single" w:sz="4" w:space="0" w:color="auto"/>
            </w:tcBorders>
            <w:hideMark/>
          </w:tcPr>
          <w:p w14:paraId="6183A2B0" w14:textId="77777777" w:rsidR="009C442F" w:rsidRPr="009C442F" w:rsidRDefault="009C442F" w:rsidP="009C442F">
            <w:pPr>
              <w:overflowPunct/>
              <w:autoSpaceDE/>
              <w:autoSpaceDN/>
              <w:adjustRightInd/>
              <w:spacing w:after="0"/>
              <w:textAlignment w:val="auto"/>
              <w:rPr>
                <w:ins w:id="5062" w:author="vivo-RAN4#117" w:date="2025-11-07T18:38:00Z"/>
                <w:rFonts w:ascii="Arial" w:eastAsia="SimSun" w:hAnsi="Arial"/>
                <w:sz w:val="18"/>
                <w:lang w:eastAsia="en-US"/>
              </w:rPr>
            </w:pPr>
            <w:ins w:id="5063" w:author="vivo-RAN4#117" w:date="2025-11-07T18:38:00Z">
              <w:r w:rsidRPr="009C442F">
                <w:rPr>
                  <w:rFonts w:ascii="Arial" w:eastAsia="SimSun" w:hAnsi="Arial"/>
                  <w:sz w:val="18"/>
                  <w:lang w:eastAsia="en-US"/>
                </w:rPr>
                <w:t>LTM-CSI-</w:t>
              </w:r>
              <w:proofErr w:type="spellStart"/>
              <w:r w:rsidRPr="009C442F">
                <w:rPr>
                  <w:rFonts w:ascii="Arial" w:eastAsia="SimSun" w:hAnsi="Arial"/>
                  <w:sz w:val="18"/>
                  <w:lang w:eastAsia="en-US"/>
                </w:rPr>
                <w:t>ReportConfig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1205222A" w14:textId="77777777" w:rsidR="009C442F" w:rsidRPr="009C442F" w:rsidRDefault="009C442F" w:rsidP="009C442F">
            <w:pPr>
              <w:overflowPunct/>
              <w:autoSpaceDE/>
              <w:autoSpaceDN/>
              <w:adjustRightInd/>
              <w:spacing w:after="0"/>
              <w:textAlignment w:val="auto"/>
              <w:rPr>
                <w:ins w:id="5064" w:author="vivo-RAN4#117" w:date="2025-11-07T18:38:00Z"/>
                <w:rFonts w:ascii="Arial" w:eastAsia="SimSun" w:hAnsi="Arial"/>
                <w:sz w:val="18"/>
                <w:lang w:eastAsia="en-US"/>
              </w:rPr>
            </w:pPr>
            <w:ins w:id="5065" w:author="vivo-RAN4#117" w:date="2025-11-07T18:38:00Z">
              <w:r w:rsidRPr="009C442F">
                <w:rPr>
                  <w:rFonts w:ascii="Arial" w:eastAsia="SimSun" w:hAnsi="Arial"/>
                  <w:sz w:val="18"/>
                  <w:lang w:eastAsia="en-US"/>
                </w:rPr>
                <w:t>L1-RSRP reporting period</w:t>
              </w:r>
            </w:ins>
          </w:p>
        </w:tc>
        <w:tc>
          <w:tcPr>
            <w:tcW w:w="252" w:type="pct"/>
            <w:tcBorders>
              <w:top w:val="single" w:sz="2" w:space="0" w:color="auto"/>
              <w:left w:val="single" w:sz="2" w:space="0" w:color="auto"/>
              <w:bottom w:val="single" w:sz="2" w:space="0" w:color="auto"/>
              <w:right w:val="single" w:sz="2" w:space="0" w:color="auto"/>
            </w:tcBorders>
            <w:hideMark/>
          </w:tcPr>
          <w:p w14:paraId="69FC7222" w14:textId="77777777" w:rsidR="009C442F" w:rsidRPr="009C442F" w:rsidRDefault="009C442F" w:rsidP="009C442F">
            <w:pPr>
              <w:overflowPunct/>
              <w:autoSpaceDE/>
              <w:autoSpaceDN/>
              <w:adjustRightInd/>
              <w:spacing w:after="0"/>
              <w:jc w:val="center"/>
              <w:textAlignment w:val="auto"/>
              <w:rPr>
                <w:ins w:id="5066" w:author="vivo-RAN4#117" w:date="2025-11-07T18:38:00Z"/>
                <w:rFonts w:ascii="Arial" w:eastAsia="SimSun" w:hAnsi="Arial"/>
                <w:sz w:val="18"/>
                <w:lang w:eastAsia="en-US"/>
              </w:rPr>
            </w:pPr>
            <w:ins w:id="5067" w:author="vivo-RAN4#117" w:date="2025-11-07T18:38:00Z">
              <w:r w:rsidRPr="009C442F">
                <w:rPr>
                  <w:rFonts w:ascii="Arial" w:eastAsia="SimSun" w:hAnsi="Arial"/>
                  <w:sz w:val="18"/>
                  <w:lang w:eastAsia="en-US"/>
                </w:rPr>
                <w:t>slot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4B36A21" w14:textId="77777777" w:rsidR="009C442F" w:rsidRPr="009C442F" w:rsidRDefault="009C442F" w:rsidP="009C442F">
            <w:pPr>
              <w:overflowPunct/>
              <w:autoSpaceDE/>
              <w:autoSpaceDN/>
              <w:adjustRightInd/>
              <w:spacing w:after="0"/>
              <w:jc w:val="center"/>
              <w:textAlignment w:val="auto"/>
              <w:rPr>
                <w:ins w:id="5068" w:author="vivo-RAN4#117" w:date="2025-11-07T18:38:00Z"/>
                <w:rFonts w:ascii="Arial" w:eastAsia="SimSun" w:hAnsi="Arial"/>
                <w:sz w:val="18"/>
                <w:lang w:eastAsia="en-US"/>
              </w:rPr>
            </w:pPr>
            <w:ins w:id="5069" w:author="vivo-RAN4#117" w:date="2025-11-07T18:38:00Z">
              <w:r w:rsidRPr="009C442F">
                <w:rPr>
                  <w:rFonts w:ascii="Arial" w:eastAsia="SimSun" w:hAnsi="Arial"/>
                  <w:sz w:val="18"/>
                  <w:lang w:eastAsia="en-US"/>
                </w:rPr>
                <w:t>320</w:t>
              </w:r>
            </w:ins>
          </w:p>
        </w:tc>
        <w:tc>
          <w:tcPr>
            <w:tcW w:w="677" w:type="pct"/>
            <w:tcBorders>
              <w:top w:val="single" w:sz="2" w:space="0" w:color="auto"/>
              <w:left w:val="single" w:sz="2" w:space="0" w:color="auto"/>
              <w:bottom w:val="single" w:sz="2" w:space="0" w:color="auto"/>
              <w:right w:val="single" w:sz="2" w:space="0" w:color="auto"/>
            </w:tcBorders>
            <w:hideMark/>
          </w:tcPr>
          <w:p w14:paraId="41FB3D6B" w14:textId="77777777" w:rsidR="009C442F" w:rsidRPr="009C442F" w:rsidRDefault="009C442F" w:rsidP="009C442F">
            <w:pPr>
              <w:overflowPunct/>
              <w:autoSpaceDE/>
              <w:autoSpaceDN/>
              <w:adjustRightInd/>
              <w:spacing w:after="0"/>
              <w:textAlignment w:val="auto"/>
              <w:rPr>
                <w:ins w:id="5070" w:author="vivo-RAN4#117" w:date="2025-11-07T18:38:00Z"/>
                <w:rFonts w:ascii="Arial" w:eastAsia="SimSun" w:hAnsi="Arial"/>
                <w:sz w:val="18"/>
                <w:lang w:eastAsia="en-US"/>
              </w:rPr>
            </w:pPr>
            <w:ins w:id="5071" w:author="vivo-RAN4#117" w:date="2025-11-07T18:38:00Z">
              <w:r w:rsidRPr="009C442F">
                <w:rPr>
                  <w:rFonts w:ascii="Arial" w:eastAsia="SimSun" w:hAnsi="Arial"/>
                  <w:sz w:val="18"/>
                  <w:lang w:eastAsia="en-US"/>
                </w:rPr>
                <w:t>Periodic L1-RSRP reporting configured</w:t>
              </w:r>
            </w:ins>
          </w:p>
        </w:tc>
      </w:tr>
      <w:tr w:rsidR="009C442F" w:rsidRPr="009C442F" w14:paraId="782BED81" w14:textId="77777777" w:rsidTr="00423F17">
        <w:trPr>
          <w:cantSplit/>
          <w:jc w:val="center"/>
          <w:ins w:id="5072"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0B899646" w14:textId="77777777" w:rsidR="009C442F" w:rsidRPr="009C442F" w:rsidRDefault="009C442F" w:rsidP="009C442F">
            <w:pPr>
              <w:overflowPunct/>
              <w:autoSpaceDE/>
              <w:autoSpaceDN/>
              <w:adjustRightInd/>
              <w:spacing w:after="0"/>
              <w:textAlignment w:val="auto"/>
              <w:rPr>
                <w:ins w:id="5073" w:author="vivo-RAN4#117" w:date="2025-11-07T18:38:00Z"/>
                <w:rFonts w:ascii="Arial" w:eastAsia="SimSun"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3856C456" w14:textId="77777777" w:rsidR="009C442F" w:rsidRPr="009C442F" w:rsidRDefault="009C442F" w:rsidP="009C442F">
            <w:pPr>
              <w:overflowPunct/>
              <w:autoSpaceDE/>
              <w:autoSpaceDN/>
              <w:adjustRightInd/>
              <w:spacing w:after="0"/>
              <w:textAlignment w:val="auto"/>
              <w:rPr>
                <w:ins w:id="5074" w:author="vivo-RAN4#117" w:date="2025-11-07T18:38:00Z"/>
                <w:rFonts w:ascii="Arial" w:eastAsia="SimSun" w:hAnsi="Arial"/>
                <w:sz w:val="18"/>
                <w:lang w:eastAsia="en-US"/>
              </w:rPr>
            </w:pPr>
            <w:proofErr w:type="spellStart"/>
            <w:ins w:id="5075" w:author="vivo-RAN4#117" w:date="2025-11-07T18:38:00Z">
              <w:r w:rsidRPr="009C442F">
                <w:rPr>
                  <w:rFonts w:ascii="Arial" w:eastAsia="SimSun" w:hAnsi="Arial"/>
                  <w:sz w:val="18"/>
                  <w:lang w:eastAsia="en-US"/>
                </w:rPr>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73B6E6F7" w14:textId="77777777" w:rsidR="009C442F" w:rsidRPr="009C442F" w:rsidRDefault="009C442F" w:rsidP="009C442F">
            <w:pPr>
              <w:overflowPunct/>
              <w:autoSpaceDE/>
              <w:autoSpaceDN/>
              <w:adjustRightInd/>
              <w:spacing w:after="0"/>
              <w:jc w:val="center"/>
              <w:textAlignment w:val="auto"/>
              <w:rPr>
                <w:ins w:id="5076"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AC775C2" w14:textId="77777777" w:rsidR="009C442F" w:rsidRPr="009C442F" w:rsidRDefault="009C442F" w:rsidP="009C442F">
            <w:pPr>
              <w:overflowPunct/>
              <w:autoSpaceDE/>
              <w:autoSpaceDN/>
              <w:adjustRightInd/>
              <w:spacing w:after="0"/>
              <w:jc w:val="center"/>
              <w:textAlignment w:val="auto"/>
              <w:rPr>
                <w:ins w:id="5077" w:author="vivo-RAN4#117" w:date="2025-11-07T18:38:00Z"/>
                <w:rFonts w:ascii="Arial" w:eastAsia="SimSun" w:hAnsi="Arial"/>
                <w:sz w:val="18"/>
                <w:lang w:eastAsia="en-US"/>
              </w:rPr>
            </w:pPr>
            <w:ins w:id="5078" w:author="vivo-RAN4#117" w:date="2025-11-07T18:38:00Z">
              <w:r w:rsidRPr="009C442F">
                <w:rPr>
                  <w:rFonts w:ascii="Arial" w:eastAsia="SimSun" w:hAnsi="Arial"/>
                  <w:sz w:val="18"/>
                  <w:lang w:eastAsia="zh-CN"/>
                </w:rPr>
                <w:t>n1</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60FD8032" w14:textId="77777777" w:rsidR="009C442F" w:rsidRPr="009C442F" w:rsidRDefault="009C442F" w:rsidP="009C442F">
            <w:pPr>
              <w:overflowPunct/>
              <w:autoSpaceDE/>
              <w:autoSpaceDN/>
              <w:adjustRightInd/>
              <w:spacing w:after="0"/>
              <w:textAlignment w:val="auto"/>
              <w:rPr>
                <w:ins w:id="5079" w:author="vivo-RAN4#117" w:date="2025-11-07T18:38:00Z"/>
                <w:rFonts w:ascii="Arial" w:eastAsia="SimSun" w:hAnsi="Arial"/>
                <w:sz w:val="18"/>
                <w:lang w:eastAsia="en-US"/>
              </w:rPr>
            </w:pPr>
            <w:ins w:id="5080" w:author="vivo-RAN4#117" w:date="2025-11-07T18:38:00Z">
              <w:r w:rsidRPr="009C442F">
                <w:rPr>
                  <w:rFonts w:ascii="Arial" w:eastAsia="SimSun" w:hAnsi="Arial"/>
                  <w:sz w:val="18"/>
                  <w:lang w:eastAsia="en-US"/>
                </w:rPr>
                <w:t>Report candidate cell’s (Cell 2) L1-RSRP measurement results.</w:t>
              </w:r>
            </w:ins>
          </w:p>
        </w:tc>
      </w:tr>
      <w:tr w:rsidR="009C442F" w:rsidRPr="009C442F" w14:paraId="0F05340B" w14:textId="77777777" w:rsidTr="00423F17">
        <w:trPr>
          <w:cantSplit/>
          <w:jc w:val="center"/>
          <w:ins w:id="5081"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48436AEB" w14:textId="77777777" w:rsidR="009C442F" w:rsidRPr="009C442F" w:rsidRDefault="009C442F" w:rsidP="009C442F">
            <w:pPr>
              <w:overflowPunct/>
              <w:autoSpaceDE/>
              <w:autoSpaceDN/>
              <w:adjustRightInd/>
              <w:spacing w:after="0"/>
              <w:textAlignment w:val="auto"/>
              <w:rPr>
                <w:ins w:id="5082" w:author="vivo-RAN4#117" w:date="2025-11-07T18:38:00Z"/>
                <w:rFonts w:ascii="Arial" w:eastAsia="SimSun"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5D69995A" w14:textId="77777777" w:rsidR="009C442F" w:rsidRPr="009C442F" w:rsidRDefault="009C442F" w:rsidP="009C442F">
            <w:pPr>
              <w:overflowPunct/>
              <w:autoSpaceDE/>
              <w:autoSpaceDN/>
              <w:adjustRightInd/>
              <w:spacing w:after="0"/>
              <w:textAlignment w:val="auto"/>
              <w:rPr>
                <w:ins w:id="5083" w:author="vivo-RAN4#117" w:date="2025-11-07T18:38:00Z"/>
                <w:rFonts w:ascii="Arial" w:eastAsia="SimSun" w:hAnsi="Arial"/>
                <w:sz w:val="18"/>
                <w:lang w:eastAsia="en-US"/>
              </w:rPr>
            </w:pPr>
            <w:proofErr w:type="spellStart"/>
            <w:ins w:id="5084" w:author="vivo-RAN4#117" w:date="2025-11-07T18:38:00Z">
              <w:r w:rsidRPr="009C442F">
                <w:rPr>
                  <w:rFonts w:ascii="Arial" w:eastAsia="SimSun" w:hAnsi="Arial"/>
                  <w:sz w:val="18"/>
                  <w:lang w:eastAsia="en-US"/>
                </w:rPr>
                <w:t>nrOfReportedRS</w:t>
              </w:r>
              <w:proofErr w:type="spellEnd"/>
              <w:r w:rsidRPr="009C442F">
                <w:rPr>
                  <w:rFonts w:ascii="Arial" w:eastAsia="SimSun" w:hAnsi="Arial"/>
                  <w:sz w:val="18"/>
                  <w:lang w:eastAsia="en-US"/>
                </w:rPr>
                <w:t>-PerCell</w:t>
              </w:r>
            </w:ins>
          </w:p>
        </w:tc>
        <w:tc>
          <w:tcPr>
            <w:tcW w:w="252" w:type="pct"/>
            <w:tcBorders>
              <w:top w:val="single" w:sz="2" w:space="0" w:color="auto"/>
              <w:left w:val="single" w:sz="2" w:space="0" w:color="auto"/>
              <w:bottom w:val="single" w:sz="2" w:space="0" w:color="auto"/>
              <w:right w:val="single" w:sz="2" w:space="0" w:color="auto"/>
            </w:tcBorders>
          </w:tcPr>
          <w:p w14:paraId="372D05AF" w14:textId="77777777" w:rsidR="009C442F" w:rsidRPr="009C442F" w:rsidRDefault="009C442F" w:rsidP="009C442F">
            <w:pPr>
              <w:overflowPunct/>
              <w:autoSpaceDE/>
              <w:autoSpaceDN/>
              <w:adjustRightInd/>
              <w:spacing w:after="0"/>
              <w:jc w:val="center"/>
              <w:textAlignment w:val="auto"/>
              <w:rPr>
                <w:ins w:id="5085"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53FEB4E" w14:textId="77777777" w:rsidR="009C442F" w:rsidRPr="009C442F" w:rsidRDefault="009C442F" w:rsidP="009C442F">
            <w:pPr>
              <w:overflowPunct/>
              <w:autoSpaceDE/>
              <w:autoSpaceDN/>
              <w:adjustRightInd/>
              <w:spacing w:after="0"/>
              <w:jc w:val="center"/>
              <w:textAlignment w:val="auto"/>
              <w:rPr>
                <w:ins w:id="5086" w:author="vivo-RAN4#117" w:date="2025-11-07T18:38:00Z"/>
                <w:rFonts w:ascii="Arial" w:eastAsia="SimSun" w:hAnsi="Arial"/>
                <w:sz w:val="18"/>
                <w:lang w:eastAsia="en-US"/>
              </w:rPr>
            </w:pPr>
            <w:ins w:id="5087" w:author="vivo-RAN4#117" w:date="2025-11-07T18:38:00Z">
              <w:r w:rsidRPr="009C442F">
                <w:rPr>
                  <w:rFonts w:ascii="Arial" w:eastAsia="SimSun" w:hAnsi="Arial"/>
                  <w:sz w:val="18"/>
                  <w:lang w:eastAsia="zh-CN"/>
                </w:rPr>
                <w:t>n1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032FC49" w14:textId="77777777" w:rsidR="009C442F" w:rsidRPr="009C442F" w:rsidRDefault="009C442F" w:rsidP="009C442F">
            <w:pPr>
              <w:overflowPunct/>
              <w:autoSpaceDE/>
              <w:autoSpaceDN/>
              <w:adjustRightInd/>
              <w:spacing w:after="0"/>
              <w:textAlignment w:val="auto"/>
              <w:rPr>
                <w:ins w:id="5088" w:author="vivo-RAN4#117" w:date="2025-11-07T18:38:00Z"/>
                <w:rFonts w:ascii="Arial" w:eastAsia="SimSun" w:hAnsi="Arial"/>
                <w:sz w:val="18"/>
                <w:lang w:eastAsia="en-US"/>
              </w:rPr>
            </w:pPr>
          </w:p>
        </w:tc>
      </w:tr>
      <w:tr w:rsidR="009C442F" w:rsidRPr="009C442F" w14:paraId="77A1E8C8" w14:textId="77777777" w:rsidTr="00423F17">
        <w:trPr>
          <w:cantSplit/>
          <w:jc w:val="center"/>
          <w:ins w:id="5089" w:author="vivo-RAN4#117" w:date="2025-11-07T18:38:00Z"/>
        </w:trPr>
        <w:tc>
          <w:tcPr>
            <w:tcW w:w="936" w:type="pct"/>
            <w:tcBorders>
              <w:top w:val="nil"/>
              <w:left w:val="single" w:sz="4" w:space="0" w:color="auto"/>
              <w:bottom w:val="single" w:sz="4" w:space="0" w:color="auto"/>
              <w:right w:val="single" w:sz="4" w:space="0" w:color="auto"/>
            </w:tcBorders>
          </w:tcPr>
          <w:p w14:paraId="55AA5453" w14:textId="77777777" w:rsidR="009C442F" w:rsidRPr="009C442F" w:rsidRDefault="009C442F" w:rsidP="009C442F">
            <w:pPr>
              <w:overflowPunct/>
              <w:autoSpaceDE/>
              <w:autoSpaceDN/>
              <w:adjustRightInd/>
              <w:spacing w:after="0"/>
              <w:textAlignment w:val="auto"/>
              <w:rPr>
                <w:ins w:id="5090" w:author="vivo-RAN4#117" w:date="2025-11-07T18:38:00Z"/>
                <w:rFonts w:ascii="Arial" w:eastAsia="SimSun"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0271D530" w14:textId="77777777" w:rsidR="009C442F" w:rsidRPr="009C442F" w:rsidRDefault="009C442F" w:rsidP="009C442F">
            <w:pPr>
              <w:overflowPunct/>
              <w:autoSpaceDE/>
              <w:autoSpaceDN/>
              <w:adjustRightInd/>
              <w:spacing w:after="0"/>
              <w:textAlignment w:val="auto"/>
              <w:rPr>
                <w:ins w:id="5091" w:author="vivo-RAN4#117" w:date="2025-11-07T18:38:00Z"/>
                <w:rFonts w:ascii="Arial" w:eastAsia="SimSun" w:hAnsi="Arial"/>
                <w:sz w:val="18"/>
                <w:lang w:eastAsia="en-US"/>
              </w:rPr>
            </w:pPr>
            <w:proofErr w:type="spellStart"/>
            <w:ins w:id="5092" w:author="vivo-RAN4#117" w:date="2025-11-07T18:38:00Z">
              <w:r w:rsidRPr="009C442F">
                <w:rPr>
                  <w:rFonts w:ascii="Arial" w:eastAsia="SimSun" w:hAnsi="Arial"/>
                  <w:sz w:val="18"/>
                  <w:lang w:eastAsia="en-US"/>
                </w:rPr>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640C4E87" w14:textId="77777777" w:rsidR="009C442F" w:rsidRPr="009C442F" w:rsidRDefault="009C442F" w:rsidP="009C442F">
            <w:pPr>
              <w:overflowPunct/>
              <w:autoSpaceDE/>
              <w:autoSpaceDN/>
              <w:adjustRightInd/>
              <w:spacing w:after="0"/>
              <w:jc w:val="center"/>
              <w:textAlignment w:val="auto"/>
              <w:rPr>
                <w:ins w:id="5093"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2D84CF" w14:textId="77777777" w:rsidR="009C442F" w:rsidRPr="009C442F" w:rsidRDefault="009C442F" w:rsidP="009C442F">
            <w:pPr>
              <w:overflowPunct/>
              <w:autoSpaceDE/>
              <w:autoSpaceDN/>
              <w:adjustRightInd/>
              <w:spacing w:after="0"/>
              <w:jc w:val="center"/>
              <w:textAlignment w:val="auto"/>
              <w:rPr>
                <w:ins w:id="5094" w:author="vivo-RAN4#117" w:date="2025-11-07T18:38:00Z"/>
                <w:rFonts w:ascii="Arial" w:eastAsia="SimSun" w:hAnsi="Arial"/>
                <w:sz w:val="18"/>
                <w:lang w:eastAsia="en-US"/>
              </w:rPr>
            </w:pPr>
            <w:ins w:id="5095" w:author="vivo-RAN4#117" w:date="2025-11-07T18:38:00Z">
              <w:r w:rsidRPr="009C442F">
                <w:rPr>
                  <w:rFonts w:ascii="Arial" w:eastAsia="SimSun" w:hAnsi="Arial"/>
                  <w:sz w:val="18"/>
                  <w:lang w:eastAsia="zh-CN"/>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84CDC08" w14:textId="77777777" w:rsidR="009C442F" w:rsidRPr="009C442F" w:rsidRDefault="009C442F" w:rsidP="009C442F">
            <w:pPr>
              <w:overflowPunct/>
              <w:autoSpaceDE/>
              <w:autoSpaceDN/>
              <w:adjustRightInd/>
              <w:spacing w:after="0"/>
              <w:textAlignment w:val="auto"/>
              <w:rPr>
                <w:ins w:id="5096" w:author="vivo-RAN4#117" w:date="2025-11-07T18:38:00Z"/>
                <w:rFonts w:ascii="Arial" w:eastAsia="SimSun" w:hAnsi="Arial"/>
                <w:sz w:val="18"/>
                <w:lang w:eastAsia="en-US"/>
              </w:rPr>
            </w:pPr>
          </w:p>
        </w:tc>
      </w:tr>
      <w:tr w:rsidR="009C442F" w:rsidRPr="009C442F" w14:paraId="025A593E" w14:textId="77777777" w:rsidTr="00423F17">
        <w:trPr>
          <w:cantSplit/>
          <w:jc w:val="center"/>
          <w:ins w:id="5097" w:author="vivo-RAN4#117" w:date="2025-11-07T18:38:00Z"/>
        </w:trPr>
        <w:tc>
          <w:tcPr>
            <w:tcW w:w="936" w:type="pct"/>
            <w:vMerge w:val="restart"/>
            <w:tcBorders>
              <w:top w:val="nil"/>
              <w:left w:val="single" w:sz="4" w:space="0" w:color="auto"/>
              <w:bottom w:val="single" w:sz="4" w:space="0" w:color="auto"/>
              <w:right w:val="single" w:sz="4" w:space="0" w:color="auto"/>
            </w:tcBorders>
            <w:hideMark/>
          </w:tcPr>
          <w:p w14:paraId="196C449C" w14:textId="77777777" w:rsidR="009C442F" w:rsidRPr="009C442F" w:rsidRDefault="009C442F" w:rsidP="009C442F">
            <w:pPr>
              <w:overflowPunct/>
              <w:autoSpaceDE/>
              <w:autoSpaceDN/>
              <w:adjustRightInd/>
              <w:spacing w:after="0"/>
              <w:textAlignment w:val="auto"/>
              <w:rPr>
                <w:ins w:id="5098" w:author="vivo-RAN4#117" w:date="2025-11-07T18:38:00Z"/>
                <w:rFonts w:ascii="Arial" w:eastAsia="SimSun" w:hAnsi="Arial"/>
                <w:sz w:val="18"/>
                <w:lang w:eastAsia="en-US"/>
              </w:rPr>
            </w:pPr>
            <w:proofErr w:type="spellStart"/>
            <w:ins w:id="5099" w:author="vivo-RAN4#117" w:date="2025-11-07T18:38:00Z">
              <w:r w:rsidRPr="009C442F">
                <w:rPr>
                  <w:rFonts w:ascii="Arial" w:eastAsia="SimSun" w:hAnsi="Arial"/>
                  <w:sz w:val="18"/>
                  <w:lang w:eastAsia="en-US"/>
                </w:rPr>
                <w:t>EarlyUL-SyncConfig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6990C333" w14:textId="77777777" w:rsidR="009C442F" w:rsidRPr="009C442F" w:rsidRDefault="009C442F" w:rsidP="009C442F">
            <w:pPr>
              <w:overflowPunct/>
              <w:autoSpaceDE/>
              <w:autoSpaceDN/>
              <w:adjustRightInd/>
              <w:spacing w:after="0"/>
              <w:textAlignment w:val="auto"/>
              <w:rPr>
                <w:ins w:id="5100" w:author="vivo-RAN4#117" w:date="2025-11-07T18:38:00Z"/>
                <w:rFonts w:ascii="Arial" w:eastAsia="SimSun" w:hAnsi="Arial"/>
                <w:sz w:val="18"/>
                <w:lang w:eastAsia="en-US"/>
              </w:rPr>
            </w:pPr>
            <w:proofErr w:type="spellStart"/>
            <w:ins w:id="5101" w:author="vivo-RAN4#117" w:date="2025-11-07T18:38:00Z">
              <w:r w:rsidRPr="009C442F">
                <w:rPr>
                  <w:rFonts w:ascii="Arial" w:eastAsia="SimSun" w:hAnsi="Arial"/>
                  <w:sz w:val="18"/>
                  <w:lang w:eastAsia="en-US"/>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719D7402" w14:textId="77777777" w:rsidR="009C442F" w:rsidRPr="009C442F" w:rsidRDefault="009C442F" w:rsidP="009C442F">
            <w:pPr>
              <w:overflowPunct/>
              <w:autoSpaceDE/>
              <w:autoSpaceDN/>
              <w:adjustRightInd/>
              <w:spacing w:after="0"/>
              <w:jc w:val="center"/>
              <w:textAlignment w:val="auto"/>
              <w:rPr>
                <w:ins w:id="5102"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07873ED" w14:textId="77777777" w:rsidR="009C442F" w:rsidRPr="009C442F" w:rsidRDefault="009C442F" w:rsidP="009C442F">
            <w:pPr>
              <w:overflowPunct/>
              <w:autoSpaceDE/>
              <w:autoSpaceDN/>
              <w:adjustRightInd/>
              <w:spacing w:after="0"/>
              <w:jc w:val="center"/>
              <w:textAlignment w:val="auto"/>
              <w:rPr>
                <w:ins w:id="5103" w:author="vivo-RAN4#117" w:date="2025-11-07T18:38:00Z"/>
                <w:rFonts w:ascii="Arial" w:eastAsia="SimSun" w:hAnsi="Arial"/>
                <w:sz w:val="18"/>
                <w:lang w:eastAsia="zh-CN"/>
              </w:rPr>
            </w:pPr>
            <w:ins w:id="5104" w:author="vivo-RAN4#117" w:date="2025-11-07T18:38:00Z">
              <w:r w:rsidRPr="009C442F">
                <w:rPr>
                  <w:rFonts w:ascii="Arial" w:eastAsia="SimSun" w:hAnsi="Arial"/>
                  <w:sz w:val="18"/>
                  <w:lang w:eastAsia="en-US"/>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68042708" w14:textId="77777777" w:rsidR="009C442F" w:rsidRPr="009C442F" w:rsidRDefault="009C442F" w:rsidP="009C442F">
            <w:pPr>
              <w:overflowPunct/>
              <w:autoSpaceDE/>
              <w:autoSpaceDN/>
              <w:adjustRightInd/>
              <w:spacing w:after="0"/>
              <w:textAlignment w:val="auto"/>
              <w:rPr>
                <w:ins w:id="5105" w:author="vivo-RAN4#117" w:date="2025-11-07T18:38:00Z"/>
                <w:rFonts w:ascii="Arial" w:eastAsia="SimSun" w:hAnsi="Arial"/>
                <w:sz w:val="18"/>
                <w:lang w:eastAsia="en-US"/>
              </w:rPr>
            </w:pPr>
            <w:ins w:id="5106" w:author="vivo-RAN4#117" w:date="2025-11-07T18:38:00Z">
              <w:r w:rsidRPr="009C442F">
                <w:rPr>
                  <w:rFonts w:ascii="Arial" w:eastAsia="SimSun" w:hAnsi="Arial"/>
                  <w:sz w:val="18"/>
                  <w:lang w:eastAsia="zh-CN"/>
                </w:rPr>
                <w:t>Same as Cell 1</w:t>
              </w:r>
            </w:ins>
          </w:p>
        </w:tc>
      </w:tr>
      <w:tr w:rsidR="009C442F" w:rsidRPr="009C442F" w14:paraId="3BE85D31" w14:textId="77777777" w:rsidTr="00423F17">
        <w:trPr>
          <w:cantSplit/>
          <w:jc w:val="center"/>
          <w:ins w:id="5107"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5F1E5240" w14:textId="77777777" w:rsidR="009C442F" w:rsidRPr="009C442F" w:rsidRDefault="009C442F" w:rsidP="009C442F">
            <w:pPr>
              <w:overflowPunct/>
              <w:autoSpaceDE/>
              <w:autoSpaceDN/>
              <w:adjustRightInd/>
              <w:spacing w:after="0"/>
              <w:textAlignment w:val="auto"/>
              <w:rPr>
                <w:ins w:id="5108" w:author="vivo-RAN4#117" w:date="2025-11-07T18:38:00Z"/>
                <w:rFonts w:ascii="Arial" w:eastAsia="SimSun"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294639F8" w14:textId="77777777" w:rsidR="009C442F" w:rsidRPr="009C442F" w:rsidRDefault="009C442F" w:rsidP="009C442F">
            <w:pPr>
              <w:overflowPunct/>
              <w:autoSpaceDE/>
              <w:autoSpaceDN/>
              <w:adjustRightInd/>
              <w:spacing w:after="0"/>
              <w:textAlignment w:val="auto"/>
              <w:rPr>
                <w:ins w:id="5109" w:author="vivo-RAN4#117" w:date="2025-11-07T18:38:00Z"/>
                <w:rFonts w:ascii="Arial" w:eastAsia="SimSun" w:hAnsi="Arial"/>
                <w:sz w:val="18"/>
                <w:lang w:eastAsia="en-US"/>
              </w:rPr>
            </w:pPr>
            <w:ins w:id="5110" w:author="vivo-RAN4#117" w:date="2025-11-07T18:38:00Z">
              <w:r w:rsidRPr="009C442F">
                <w:rPr>
                  <w:rFonts w:ascii="Arial" w:eastAsia="SimSun" w:hAnsi="Arial"/>
                  <w:sz w:val="18"/>
                  <w:lang w:eastAsia="en-US"/>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062AABF9" w14:textId="77777777" w:rsidR="009C442F" w:rsidRPr="009C442F" w:rsidRDefault="009C442F" w:rsidP="009C442F">
            <w:pPr>
              <w:overflowPunct/>
              <w:autoSpaceDE/>
              <w:autoSpaceDN/>
              <w:adjustRightInd/>
              <w:spacing w:after="0"/>
              <w:jc w:val="center"/>
              <w:textAlignment w:val="auto"/>
              <w:rPr>
                <w:ins w:id="5111"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E1430DF" w14:textId="77777777" w:rsidR="009C442F" w:rsidRPr="009C442F" w:rsidRDefault="009C442F" w:rsidP="009C442F">
            <w:pPr>
              <w:overflowPunct/>
              <w:autoSpaceDE/>
              <w:autoSpaceDN/>
              <w:adjustRightInd/>
              <w:spacing w:after="0"/>
              <w:jc w:val="center"/>
              <w:textAlignment w:val="auto"/>
              <w:rPr>
                <w:ins w:id="5112" w:author="vivo-RAN4#117" w:date="2025-11-07T18:38:00Z"/>
                <w:rFonts w:ascii="Arial" w:eastAsia="SimSun" w:hAnsi="Arial"/>
                <w:sz w:val="18"/>
                <w:lang w:eastAsia="zh-CN"/>
              </w:rPr>
            </w:pPr>
            <w:ins w:id="5113" w:author="vivo-RAN4#117" w:date="2025-11-07T18:38:00Z">
              <w:r w:rsidRPr="009C442F">
                <w:rPr>
                  <w:rFonts w:ascii="Arial" w:eastAsia="SimSun" w:hAnsi="Arial"/>
                  <w:sz w:val="18"/>
                  <w:lang w:eastAsia="zh-CN"/>
                </w:rPr>
                <w:t>FR2 PRACH configuration 5</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57A3A471" w14:textId="77777777" w:rsidR="009C442F" w:rsidRPr="009C442F" w:rsidRDefault="009C442F" w:rsidP="009C442F">
            <w:pPr>
              <w:overflowPunct/>
              <w:autoSpaceDE/>
              <w:autoSpaceDN/>
              <w:adjustRightInd/>
              <w:spacing w:after="0"/>
              <w:textAlignment w:val="auto"/>
              <w:rPr>
                <w:ins w:id="5114" w:author="vivo-RAN4#117" w:date="2025-11-07T18:38:00Z"/>
                <w:rFonts w:ascii="Arial" w:eastAsia="SimSun" w:hAnsi="Arial"/>
                <w:sz w:val="18"/>
                <w:lang w:eastAsia="en-US"/>
              </w:rPr>
            </w:pPr>
            <w:ins w:id="5115" w:author="vivo-RAN4#117" w:date="2025-11-07T18:38:00Z">
              <w:r w:rsidRPr="009C442F">
                <w:rPr>
                  <w:rFonts w:ascii="Arial" w:eastAsia="SimSun" w:hAnsi="Arial"/>
                  <w:sz w:val="18"/>
                  <w:lang w:eastAsia="zh-CN"/>
                </w:rPr>
                <w:t>RACH bandwidth is within active UL BWP of Cell 1</w:t>
              </w:r>
            </w:ins>
          </w:p>
        </w:tc>
      </w:tr>
      <w:tr w:rsidR="009C442F" w:rsidRPr="009C442F" w14:paraId="2FC45B21" w14:textId="77777777" w:rsidTr="00423F17">
        <w:trPr>
          <w:cantSplit/>
          <w:jc w:val="center"/>
          <w:ins w:id="5116"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5C4BE7FB" w14:textId="77777777" w:rsidR="009C442F" w:rsidRPr="009C442F" w:rsidRDefault="009C442F" w:rsidP="009C442F">
            <w:pPr>
              <w:overflowPunct/>
              <w:autoSpaceDE/>
              <w:autoSpaceDN/>
              <w:adjustRightInd/>
              <w:spacing w:after="0"/>
              <w:textAlignment w:val="auto"/>
              <w:rPr>
                <w:ins w:id="5117" w:author="vivo-RAN4#117" w:date="2025-11-07T18:38:00Z"/>
                <w:rFonts w:ascii="Arial" w:eastAsia="SimSun"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670F7773" w14:textId="77777777" w:rsidR="009C442F" w:rsidRPr="009C442F" w:rsidRDefault="009C442F" w:rsidP="009C442F">
            <w:pPr>
              <w:overflowPunct/>
              <w:autoSpaceDE/>
              <w:autoSpaceDN/>
              <w:adjustRightInd/>
              <w:spacing w:after="0"/>
              <w:textAlignment w:val="auto"/>
              <w:rPr>
                <w:ins w:id="5118" w:author="vivo-RAN4#117" w:date="2025-11-07T18:38:00Z"/>
                <w:rFonts w:ascii="Arial" w:eastAsia="SimSun" w:hAnsi="Arial"/>
                <w:sz w:val="18"/>
                <w:lang w:eastAsia="en-US"/>
              </w:rPr>
            </w:pPr>
            <w:proofErr w:type="spellStart"/>
            <w:ins w:id="5119" w:author="vivo-RAN4#117" w:date="2025-11-07T18:38:00Z">
              <w:r w:rsidRPr="009C442F">
                <w:rPr>
                  <w:rFonts w:ascii="Arial" w:eastAsia="SimSun" w:hAnsi="Arial"/>
                  <w:sz w:val="18"/>
                  <w:lang w:eastAsia="en-US"/>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7666CDD" w14:textId="77777777" w:rsidR="009C442F" w:rsidRPr="009C442F" w:rsidRDefault="009C442F" w:rsidP="009C442F">
            <w:pPr>
              <w:overflowPunct/>
              <w:autoSpaceDE/>
              <w:autoSpaceDN/>
              <w:adjustRightInd/>
              <w:spacing w:after="0"/>
              <w:jc w:val="center"/>
              <w:textAlignment w:val="auto"/>
              <w:rPr>
                <w:ins w:id="5120"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F6B3E51" w14:textId="77777777" w:rsidR="009C442F" w:rsidRPr="009C442F" w:rsidRDefault="009C442F" w:rsidP="009C442F">
            <w:pPr>
              <w:overflowPunct/>
              <w:autoSpaceDE/>
              <w:autoSpaceDN/>
              <w:adjustRightInd/>
              <w:spacing w:after="0"/>
              <w:jc w:val="center"/>
              <w:textAlignment w:val="auto"/>
              <w:rPr>
                <w:ins w:id="5121" w:author="vivo-RAN4#117" w:date="2025-11-07T18:38:00Z"/>
                <w:rFonts w:ascii="Arial" w:eastAsia="SimSun" w:hAnsi="Arial"/>
                <w:sz w:val="18"/>
                <w:lang w:eastAsia="zh-CN"/>
              </w:rPr>
            </w:pPr>
            <w:ins w:id="5122" w:author="vivo-RAN4#117" w:date="2025-11-07T18:38:00Z">
              <w:r w:rsidRPr="009C442F">
                <w:rPr>
                  <w:rFonts w:ascii="Arial" w:eastAsia="SimSun" w:hAnsi="Arial"/>
                  <w:sz w:val="18"/>
                  <w:lang w:eastAsia="zh-CN"/>
                </w:rPr>
                <w:t>ULBWP.0.1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0426FB6" w14:textId="77777777" w:rsidR="009C442F" w:rsidRPr="009C442F" w:rsidRDefault="009C442F" w:rsidP="009C442F">
            <w:pPr>
              <w:overflowPunct/>
              <w:autoSpaceDE/>
              <w:autoSpaceDN/>
              <w:adjustRightInd/>
              <w:spacing w:after="0"/>
              <w:textAlignment w:val="auto"/>
              <w:rPr>
                <w:ins w:id="5123" w:author="vivo-RAN4#117" w:date="2025-11-07T18:38:00Z"/>
                <w:rFonts w:ascii="Arial" w:eastAsia="SimSun" w:hAnsi="Arial"/>
                <w:sz w:val="18"/>
                <w:lang w:eastAsia="en-US"/>
              </w:rPr>
            </w:pPr>
          </w:p>
        </w:tc>
      </w:tr>
      <w:tr w:rsidR="009C442F" w:rsidRPr="009C442F" w14:paraId="617874D5" w14:textId="77777777" w:rsidTr="00423F17">
        <w:trPr>
          <w:cantSplit/>
          <w:jc w:val="center"/>
          <w:ins w:id="5124"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1AE8DBCE" w14:textId="77777777" w:rsidR="009C442F" w:rsidRPr="009C442F" w:rsidRDefault="009C442F" w:rsidP="009C442F">
            <w:pPr>
              <w:overflowPunct/>
              <w:autoSpaceDE/>
              <w:autoSpaceDN/>
              <w:adjustRightInd/>
              <w:spacing w:after="0"/>
              <w:textAlignment w:val="auto"/>
              <w:rPr>
                <w:ins w:id="5125" w:author="vivo-RAN4#117" w:date="2025-11-07T18:38:00Z"/>
                <w:rFonts w:ascii="Arial" w:eastAsia="SimSun"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72452701" w14:textId="77777777" w:rsidR="009C442F" w:rsidRPr="009C442F" w:rsidRDefault="009C442F" w:rsidP="009C442F">
            <w:pPr>
              <w:overflowPunct/>
              <w:autoSpaceDE/>
              <w:autoSpaceDN/>
              <w:adjustRightInd/>
              <w:spacing w:after="0"/>
              <w:textAlignment w:val="auto"/>
              <w:rPr>
                <w:ins w:id="5126" w:author="vivo-RAN4#117" w:date="2025-11-07T18:38:00Z"/>
                <w:rFonts w:ascii="Arial" w:eastAsia="SimSun" w:hAnsi="Arial"/>
                <w:sz w:val="18"/>
                <w:lang w:eastAsia="en-US"/>
              </w:rPr>
            </w:pPr>
            <w:ins w:id="5127" w:author="vivo-RAN4#117" w:date="2025-11-07T18:38:00Z">
              <w:r w:rsidRPr="009C442F">
                <w:rPr>
                  <w:rFonts w:ascii="Arial" w:eastAsia="SimSun" w:hAnsi="Arial"/>
                  <w:sz w:val="18"/>
                  <w:lang w:eastAsia="en-US"/>
                </w:rPr>
                <w:t>n-</w:t>
              </w:r>
              <w:proofErr w:type="spellStart"/>
              <w:r w:rsidRPr="009C442F">
                <w:rPr>
                  <w:rFonts w:ascii="Arial" w:eastAsia="SimSun" w:hAnsi="Arial"/>
                  <w:sz w:val="18"/>
                  <w:lang w:eastAsia="en-US"/>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61F641E7" w14:textId="77777777" w:rsidR="009C442F" w:rsidRPr="009C442F" w:rsidRDefault="009C442F" w:rsidP="009C442F">
            <w:pPr>
              <w:overflowPunct/>
              <w:autoSpaceDE/>
              <w:autoSpaceDN/>
              <w:adjustRightInd/>
              <w:spacing w:after="0"/>
              <w:jc w:val="center"/>
              <w:textAlignment w:val="auto"/>
              <w:rPr>
                <w:ins w:id="5128" w:author="vivo-RAN4#117" w:date="2025-11-07T18:38:00Z"/>
                <w:rFonts w:ascii="Arial" w:eastAsia="SimSun" w:hAnsi="Arial"/>
                <w:sz w:val="18"/>
                <w:lang w:eastAsia="en-US"/>
              </w:rPr>
            </w:pPr>
            <w:ins w:id="5129" w:author="vivo-RAN4#117" w:date="2025-11-07T18:38:00Z">
              <w:r w:rsidRPr="009C442F">
                <w:rPr>
                  <w:rFonts w:ascii="Arial" w:eastAsia="SimSun" w:hAnsi="Arial"/>
                  <w:sz w:val="18"/>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F4B3487" w14:textId="77777777" w:rsidR="009C442F" w:rsidRPr="009C442F" w:rsidRDefault="009C442F" w:rsidP="009C442F">
            <w:pPr>
              <w:overflowPunct/>
              <w:autoSpaceDE/>
              <w:autoSpaceDN/>
              <w:adjustRightInd/>
              <w:spacing w:after="0"/>
              <w:jc w:val="center"/>
              <w:textAlignment w:val="auto"/>
              <w:rPr>
                <w:ins w:id="5130" w:author="vivo-RAN4#117" w:date="2025-11-07T18:38:00Z"/>
                <w:rFonts w:ascii="Arial" w:eastAsia="SimSun" w:hAnsi="Arial"/>
                <w:sz w:val="18"/>
                <w:lang w:eastAsia="zh-CN"/>
              </w:rPr>
            </w:pPr>
            <w:ins w:id="5131" w:author="vivo-RAN4#117" w:date="2025-11-07T18:38:00Z">
              <w:r w:rsidRPr="009C442F">
                <w:rPr>
                  <w:rFonts w:ascii="Arial" w:eastAsia="SimSun" w:hAnsi="Arial"/>
                  <w:sz w:val="18"/>
                  <w:lang w:eastAsia="en-US"/>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432AF150" w14:textId="77777777" w:rsidR="009C442F" w:rsidRPr="009C442F" w:rsidRDefault="009C442F" w:rsidP="009C442F">
            <w:pPr>
              <w:overflowPunct/>
              <w:autoSpaceDE/>
              <w:autoSpaceDN/>
              <w:adjustRightInd/>
              <w:spacing w:after="0"/>
              <w:textAlignment w:val="auto"/>
              <w:rPr>
                <w:ins w:id="5132" w:author="vivo-RAN4#117" w:date="2025-11-07T18:38:00Z"/>
                <w:rFonts w:ascii="Arial" w:eastAsia="SimSun" w:hAnsi="Arial"/>
                <w:sz w:val="18"/>
                <w:lang w:eastAsia="en-US"/>
              </w:rPr>
            </w:pPr>
          </w:p>
        </w:tc>
      </w:tr>
      <w:tr w:rsidR="009C442F" w:rsidRPr="009C442F" w14:paraId="4C064725" w14:textId="77777777" w:rsidTr="00423F17">
        <w:trPr>
          <w:cantSplit/>
          <w:jc w:val="center"/>
          <w:ins w:id="5133" w:author="vivo-RAN4#117" w:date="2025-11-07T18:38:00Z"/>
        </w:trPr>
        <w:tc>
          <w:tcPr>
            <w:tcW w:w="936" w:type="pct"/>
            <w:vMerge w:val="restart"/>
            <w:tcBorders>
              <w:top w:val="nil"/>
              <w:left w:val="single" w:sz="4" w:space="0" w:color="auto"/>
              <w:bottom w:val="single" w:sz="4" w:space="0" w:color="auto"/>
              <w:right w:val="single" w:sz="2" w:space="0" w:color="auto"/>
            </w:tcBorders>
            <w:hideMark/>
          </w:tcPr>
          <w:p w14:paraId="6527095C" w14:textId="77777777" w:rsidR="009C442F" w:rsidRPr="009C442F" w:rsidRDefault="009C442F" w:rsidP="009C442F">
            <w:pPr>
              <w:overflowPunct/>
              <w:autoSpaceDE/>
              <w:autoSpaceDN/>
              <w:adjustRightInd/>
              <w:spacing w:after="0"/>
              <w:textAlignment w:val="auto"/>
              <w:rPr>
                <w:ins w:id="5134" w:author="vivo-RAN4#117" w:date="2025-11-07T18:38:00Z"/>
                <w:rFonts w:ascii="Arial" w:eastAsia="SimSun" w:hAnsi="Arial"/>
                <w:sz w:val="18"/>
                <w:lang w:eastAsia="en-US"/>
              </w:rPr>
            </w:pPr>
            <w:proofErr w:type="spellStart"/>
            <w:ins w:id="5135" w:author="vivo-RAN4#117" w:date="2025-11-07T18:38:00Z">
              <w:r w:rsidRPr="009C442F">
                <w:rPr>
                  <w:rFonts w:ascii="Arial" w:eastAsia="SimSun" w:hAnsi="Arial"/>
                  <w:sz w:val="18"/>
                  <w:lang w:eastAsia="en-US"/>
                </w:rPr>
                <w:t>ltm</w:t>
              </w:r>
              <w:proofErr w:type="spellEnd"/>
              <w:r w:rsidRPr="009C442F">
                <w:rPr>
                  <w:rFonts w:ascii="Arial" w:eastAsia="SimSun" w:hAnsi="Arial"/>
                  <w:sz w:val="18"/>
                  <w:lang w:eastAsia="en-US"/>
                </w:rPr>
                <w:t>-DL-</w:t>
              </w:r>
              <w:proofErr w:type="spellStart"/>
              <w:r w:rsidRPr="009C442F">
                <w:rPr>
                  <w:rFonts w:ascii="Arial" w:eastAsia="SimSun" w:hAnsi="Arial"/>
                  <w:sz w:val="18"/>
                  <w:lang w:eastAsia="en-US"/>
                </w:rPr>
                <w:t>OrJointTCI</w:t>
              </w:r>
              <w:proofErr w:type="spellEnd"/>
              <w:r w:rsidRPr="009C442F">
                <w:rPr>
                  <w:rFonts w:ascii="Arial" w:eastAsia="SimSun" w:hAnsi="Arial"/>
                  <w:sz w:val="18"/>
                  <w:lang w:eastAsia="en-US"/>
                </w:rPr>
                <w:t>-</w:t>
              </w:r>
              <w:proofErr w:type="spellStart"/>
              <w:r w:rsidRPr="009C442F">
                <w:rPr>
                  <w:rFonts w:ascii="Arial" w:eastAsia="SimSun" w:hAnsi="Arial"/>
                  <w:sz w:val="18"/>
                  <w:lang w:eastAsia="en-US"/>
                </w:rPr>
                <w:t>StateToAddModList</w:t>
              </w:r>
              <w:proofErr w:type="spellEnd"/>
            </w:ins>
          </w:p>
        </w:tc>
        <w:tc>
          <w:tcPr>
            <w:tcW w:w="963" w:type="pct"/>
            <w:tcBorders>
              <w:top w:val="nil"/>
              <w:left w:val="single" w:sz="4" w:space="0" w:color="auto"/>
              <w:bottom w:val="single" w:sz="4" w:space="0" w:color="auto"/>
              <w:right w:val="single" w:sz="2" w:space="0" w:color="auto"/>
            </w:tcBorders>
          </w:tcPr>
          <w:p w14:paraId="259F0389" w14:textId="77777777" w:rsidR="009C442F" w:rsidRPr="009C442F" w:rsidRDefault="009C442F" w:rsidP="009C442F">
            <w:pPr>
              <w:overflowPunct/>
              <w:autoSpaceDE/>
              <w:autoSpaceDN/>
              <w:adjustRightInd/>
              <w:spacing w:after="0"/>
              <w:textAlignment w:val="auto"/>
              <w:rPr>
                <w:ins w:id="5136" w:author="vivo-RAN4#117" w:date="2025-11-07T18:38:00Z"/>
                <w:rFonts w:ascii="Arial" w:eastAsia="SimSun" w:hAnsi="Arial"/>
                <w:sz w:val="18"/>
                <w:lang w:eastAsia="zh-CN"/>
              </w:rPr>
            </w:pPr>
            <w:ins w:id="5137" w:author="vivo-RAN4#117" w:date="2025-11-07T18:38:00Z">
              <w:r w:rsidRPr="009C442F">
                <w:rPr>
                  <w:rFonts w:ascii="Arial" w:eastAsia="SimSun" w:hAnsi="Arial"/>
                  <w:sz w:val="18"/>
                  <w:lang w:eastAsia="en-US"/>
                </w:rPr>
                <w:t>CandidateTCI-State</w:t>
              </w:r>
              <w:r w:rsidRPr="009C442F">
                <w:rPr>
                  <w:rFonts w:ascii="Arial" w:eastAsia="SimSun" w:hAnsi="Arial"/>
                  <w:sz w:val="18"/>
                  <w:lang w:eastAsia="zh-CN"/>
                </w:rPr>
                <w:t>#1</w:t>
              </w:r>
            </w:ins>
          </w:p>
          <w:p w14:paraId="605774EF" w14:textId="77777777" w:rsidR="009C442F" w:rsidRPr="009C442F" w:rsidRDefault="009C442F" w:rsidP="009C442F">
            <w:pPr>
              <w:overflowPunct/>
              <w:autoSpaceDE/>
              <w:autoSpaceDN/>
              <w:adjustRightInd/>
              <w:spacing w:after="0"/>
              <w:textAlignment w:val="auto"/>
              <w:rPr>
                <w:ins w:id="5138" w:author="vivo-RAN4#117" w:date="2025-11-07T18:38:00Z"/>
                <w:rFonts w:ascii="Arial" w:eastAsia="SimSun" w:hAnsi="Arial"/>
                <w:sz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162DF0AF" w14:textId="77777777" w:rsidR="009C442F" w:rsidRPr="009C442F" w:rsidRDefault="009C442F" w:rsidP="009C442F">
            <w:pPr>
              <w:overflowPunct/>
              <w:autoSpaceDE/>
              <w:autoSpaceDN/>
              <w:adjustRightInd/>
              <w:spacing w:after="0"/>
              <w:jc w:val="center"/>
              <w:textAlignment w:val="auto"/>
              <w:rPr>
                <w:ins w:id="5139" w:author="vivo-RAN4#117" w:date="2025-11-07T18:38:00Z"/>
                <w:rFonts w:ascii="Arial" w:eastAsia="SimSun"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7B7726B6" w14:textId="77777777" w:rsidR="009C442F" w:rsidRPr="009C442F" w:rsidRDefault="009C442F" w:rsidP="009C442F">
            <w:pPr>
              <w:overflowPunct/>
              <w:autoSpaceDE/>
              <w:autoSpaceDN/>
              <w:adjustRightInd/>
              <w:spacing w:after="0"/>
              <w:jc w:val="center"/>
              <w:textAlignment w:val="auto"/>
              <w:rPr>
                <w:ins w:id="5140" w:author="vivo-RAN4#117" w:date="2025-11-07T18:38:00Z"/>
                <w:rFonts w:ascii="Arial" w:eastAsia="SimSun" w:hAnsi="Arial"/>
                <w:sz w:val="18"/>
                <w:lang w:eastAsia="zh-CN"/>
              </w:rPr>
            </w:pPr>
            <w:proofErr w:type="spellStart"/>
            <w:ins w:id="5141" w:author="vivo-RAN4#117" w:date="2025-11-07T18:38:00Z">
              <w:r w:rsidRPr="009C442F">
                <w:rPr>
                  <w:rFonts w:ascii="Arial" w:eastAsia="SimSun" w:hAnsi="Arial"/>
                  <w:sz w:val="18"/>
                  <w:lang w:eastAsia="en-US"/>
                </w:rPr>
                <w:t>DlorJoint</w:t>
              </w:r>
              <w:proofErr w:type="spellEnd"/>
              <w:r w:rsidRPr="009C442F">
                <w:rPr>
                  <w:rFonts w:ascii="Arial" w:eastAsia="SimSun" w:hAnsi="Arial"/>
                  <w:sz w:val="18"/>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25151CB7" w14:textId="77777777" w:rsidR="009C442F" w:rsidRPr="009C442F" w:rsidRDefault="009C442F" w:rsidP="009C442F">
            <w:pPr>
              <w:overflowPunct/>
              <w:autoSpaceDE/>
              <w:autoSpaceDN/>
              <w:adjustRightInd/>
              <w:spacing w:after="0"/>
              <w:jc w:val="center"/>
              <w:textAlignment w:val="auto"/>
              <w:rPr>
                <w:ins w:id="5142" w:author="vivo-RAN4#117" w:date="2025-11-07T18:38:00Z"/>
                <w:rFonts w:ascii="Arial" w:eastAsia="SimSun" w:hAnsi="Arial"/>
                <w:sz w:val="18"/>
                <w:lang w:eastAsia="zh-CN"/>
              </w:rPr>
            </w:pPr>
            <w:proofErr w:type="spellStart"/>
            <w:ins w:id="5143" w:author="vivo-RAN4#117" w:date="2025-11-07T18:38:00Z">
              <w:r w:rsidRPr="009C442F">
                <w:rPr>
                  <w:rFonts w:ascii="Arial" w:eastAsia="SimSun" w:hAnsi="Arial"/>
                  <w:sz w:val="18"/>
                  <w:lang w:eastAsia="en-US"/>
                </w:rPr>
                <w:t>DlorJoint</w:t>
              </w:r>
              <w:proofErr w:type="spellEnd"/>
              <w:r w:rsidRPr="009C442F">
                <w:rPr>
                  <w:rFonts w:ascii="Arial" w:eastAsia="SimSun" w:hAnsi="Arial"/>
                  <w:sz w:val="18"/>
                  <w:lang w:eastAsia="en-US"/>
                </w:rPr>
                <w:t xml:space="preserve"> TCI.State.2</w:t>
              </w:r>
            </w:ins>
          </w:p>
        </w:tc>
        <w:tc>
          <w:tcPr>
            <w:tcW w:w="543" w:type="pct"/>
            <w:tcBorders>
              <w:top w:val="single" w:sz="2" w:space="0" w:color="auto"/>
              <w:left w:val="single" w:sz="2" w:space="0" w:color="auto"/>
              <w:bottom w:val="single" w:sz="2" w:space="0" w:color="auto"/>
              <w:right w:val="single" w:sz="2" w:space="0" w:color="auto"/>
            </w:tcBorders>
          </w:tcPr>
          <w:p w14:paraId="35FB510D" w14:textId="77777777" w:rsidR="009C442F" w:rsidRPr="009C442F" w:rsidRDefault="009C442F" w:rsidP="009C442F">
            <w:pPr>
              <w:overflowPunct/>
              <w:autoSpaceDE/>
              <w:autoSpaceDN/>
              <w:adjustRightInd/>
              <w:spacing w:after="0"/>
              <w:textAlignment w:val="auto"/>
              <w:rPr>
                <w:ins w:id="5144" w:author="vivo-RAN4#117" w:date="2025-11-07T18:38:00Z"/>
                <w:rFonts w:ascii="Arial" w:eastAsia="SimSun" w:hAnsi="Arial"/>
                <w:sz w:val="18"/>
                <w:lang w:eastAsia="en-US"/>
              </w:rPr>
            </w:pPr>
            <w:proofErr w:type="spellStart"/>
            <w:ins w:id="5145" w:author="vivo-RAN4#117" w:date="2025-11-07T18:38:00Z">
              <w:r w:rsidRPr="009C442F">
                <w:rPr>
                  <w:rFonts w:ascii="Arial" w:eastAsia="SimSun" w:hAnsi="Arial"/>
                  <w:sz w:val="18"/>
                  <w:lang w:eastAsia="en-US"/>
                </w:rPr>
                <w:t>DlorJoint</w:t>
              </w:r>
              <w:proofErr w:type="spellEnd"/>
              <w:r w:rsidRPr="009C442F">
                <w:rPr>
                  <w:rFonts w:ascii="Arial" w:eastAsia="SimSun" w:hAnsi="Arial"/>
                  <w:sz w:val="18"/>
                  <w:lang w:eastAsia="en-US"/>
                </w:rPr>
                <w:t xml:space="preserve"> TCI.State.1</w:t>
              </w:r>
            </w:ins>
          </w:p>
          <w:p w14:paraId="05613EE3" w14:textId="77777777" w:rsidR="009C442F" w:rsidRPr="009C442F" w:rsidRDefault="009C442F" w:rsidP="009C442F">
            <w:pPr>
              <w:overflowPunct/>
              <w:autoSpaceDE/>
              <w:autoSpaceDN/>
              <w:adjustRightInd/>
              <w:spacing w:after="0"/>
              <w:textAlignment w:val="auto"/>
              <w:rPr>
                <w:ins w:id="5146" w:author="vivo-RAN4#117" w:date="2025-11-07T18:38:00Z"/>
                <w:rFonts w:ascii="Arial" w:eastAsia="SimSun" w:hAnsi="Arial" w:cs="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7EB631CC" w14:textId="77777777" w:rsidR="009C442F" w:rsidRPr="009C442F" w:rsidRDefault="009C442F" w:rsidP="009C442F">
            <w:pPr>
              <w:overflowPunct/>
              <w:autoSpaceDE/>
              <w:autoSpaceDN/>
              <w:adjustRightInd/>
              <w:spacing w:after="0"/>
              <w:textAlignment w:val="auto"/>
              <w:rPr>
                <w:ins w:id="5147" w:author="vivo-RAN4#117" w:date="2025-11-07T18:38:00Z"/>
                <w:rFonts w:ascii="Arial" w:eastAsia="SimSun" w:hAnsi="Arial" w:cs="Arial"/>
                <w:sz w:val="18"/>
                <w:lang w:eastAsia="en-US"/>
              </w:rPr>
            </w:pPr>
            <w:proofErr w:type="spellStart"/>
            <w:ins w:id="5148" w:author="vivo-RAN4#117" w:date="2025-11-07T18:38:00Z">
              <w:r w:rsidRPr="009C442F">
                <w:rPr>
                  <w:rFonts w:ascii="Arial" w:eastAsia="SimSun" w:hAnsi="Arial"/>
                  <w:sz w:val="18"/>
                  <w:lang w:eastAsia="en-US"/>
                </w:rPr>
                <w:t>DlorJoint</w:t>
              </w:r>
              <w:proofErr w:type="spellEnd"/>
              <w:r w:rsidRPr="009C442F">
                <w:rPr>
                  <w:rFonts w:ascii="Arial" w:eastAsia="SimSun" w:hAnsi="Arial"/>
                  <w:sz w:val="18"/>
                  <w:lang w:eastAsia="en-US"/>
                </w:rPr>
                <w:t xml:space="preserve"> TCI.State.3</w:t>
              </w:r>
            </w:ins>
          </w:p>
        </w:tc>
        <w:tc>
          <w:tcPr>
            <w:tcW w:w="677" w:type="pct"/>
            <w:vMerge w:val="restart"/>
            <w:tcBorders>
              <w:top w:val="single" w:sz="2" w:space="0" w:color="auto"/>
              <w:left w:val="single" w:sz="2" w:space="0" w:color="auto"/>
              <w:bottom w:val="single" w:sz="2" w:space="0" w:color="auto"/>
              <w:right w:val="single" w:sz="2" w:space="0" w:color="auto"/>
            </w:tcBorders>
          </w:tcPr>
          <w:p w14:paraId="2EA16D2D" w14:textId="77777777" w:rsidR="009C442F" w:rsidRPr="009C442F" w:rsidRDefault="009C442F" w:rsidP="009C442F">
            <w:pPr>
              <w:overflowPunct/>
              <w:autoSpaceDE/>
              <w:autoSpaceDN/>
              <w:adjustRightInd/>
              <w:spacing w:after="0"/>
              <w:textAlignment w:val="auto"/>
              <w:rPr>
                <w:ins w:id="5149" w:author="vivo-RAN4#117" w:date="2025-11-07T18:38:00Z"/>
                <w:rFonts w:ascii="Arial" w:eastAsia="SimSun" w:hAnsi="Arial"/>
                <w:sz w:val="18"/>
                <w:lang w:eastAsia="zh-CN"/>
              </w:rPr>
            </w:pPr>
            <w:ins w:id="5150" w:author="vivo-RAN4#117" w:date="2025-11-07T18:38:00Z">
              <w:r w:rsidRPr="009C442F">
                <w:rPr>
                  <w:rFonts w:ascii="Arial" w:eastAsia="SimSun" w:hAnsi="Arial" w:cs="Arial"/>
                  <w:sz w:val="18"/>
                  <w:lang w:eastAsia="en-US"/>
                </w:rPr>
                <w:t xml:space="preserve">As specified in clause </w:t>
              </w:r>
              <w:r w:rsidRPr="009C442F">
                <w:rPr>
                  <w:rFonts w:ascii="Arial" w:eastAsia="SimSun" w:hAnsi="Arial"/>
                  <w:sz w:val="18"/>
                  <w:lang w:eastAsia="en-US"/>
                </w:rPr>
                <w:t>A.3.16B</w:t>
              </w:r>
              <w:r w:rsidRPr="009C442F">
                <w:rPr>
                  <w:rFonts w:ascii="Arial" w:eastAsia="SimSun" w:hAnsi="Arial"/>
                  <w:sz w:val="18"/>
                  <w:lang w:eastAsia="zh-CN"/>
                </w:rPr>
                <w:t>.</w:t>
              </w:r>
            </w:ins>
          </w:p>
          <w:p w14:paraId="01E619D0" w14:textId="77777777" w:rsidR="009C442F" w:rsidRPr="009C442F" w:rsidRDefault="009C442F" w:rsidP="009C442F">
            <w:pPr>
              <w:overflowPunct/>
              <w:autoSpaceDE/>
              <w:autoSpaceDN/>
              <w:adjustRightInd/>
              <w:spacing w:after="0"/>
              <w:textAlignment w:val="auto"/>
              <w:rPr>
                <w:ins w:id="5151" w:author="vivo-RAN4#117" w:date="2025-11-07T18:38:00Z"/>
                <w:rFonts w:ascii="Arial" w:eastAsia="SimSun" w:hAnsi="Arial"/>
                <w:sz w:val="18"/>
                <w:lang w:eastAsia="en-US"/>
              </w:rPr>
            </w:pPr>
            <w:ins w:id="5152" w:author="vivo-RAN4#117" w:date="2025-11-07T18:38:00Z">
              <w:r w:rsidRPr="009C442F">
                <w:rPr>
                  <w:rFonts w:ascii="Arial" w:eastAsia="SimSun" w:hAnsi="Arial"/>
                  <w:sz w:val="18"/>
                  <w:lang w:eastAsia="zh-CN"/>
                </w:rPr>
                <w:t xml:space="preserve">In test 1A and 1B, </w:t>
              </w:r>
              <w:r w:rsidRPr="009C442F">
                <w:rPr>
                  <w:rFonts w:ascii="Arial" w:eastAsia="SimSun" w:hAnsi="Arial"/>
                  <w:sz w:val="18"/>
                  <w:lang w:eastAsia="en-US"/>
                </w:rPr>
                <w:t>CandidateTCI-State</w:t>
              </w:r>
              <w:r w:rsidRPr="009C442F">
                <w:rPr>
                  <w:rFonts w:ascii="Arial" w:eastAsia="SimSun" w:hAnsi="Arial"/>
                  <w:sz w:val="18"/>
                  <w:lang w:eastAsia="zh-CN"/>
                </w:rPr>
                <w:t xml:space="preserve">#1 </w:t>
              </w:r>
              <w:r w:rsidRPr="009C442F">
                <w:rPr>
                  <w:rFonts w:ascii="Arial" w:eastAsia="SimSun" w:hAnsi="Arial"/>
                  <w:sz w:val="18"/>
                  <w:lang w:eastAsia="zh-CN"/>
                </w:rPr>
                <w:lastRenderedPageBreak/>
                <w:t xml:space="preserve">and/or </w:t>
              </w:r>
              <w:r w:rsidRPr="009C442F">
                <w:rPr>
                  <w:rFonts w:ascii="Arial" w:eastAsia="SimSun" w:hAnsi="Arial"/>
                  <w:sz w:val="18"/>
                  <w:lang w:eastAsia="en-US"/>
                </w:rPr>
                <w:t xml:space="preserve">CandidateTCI-UL-State#1 </w:t>
              </w:r>
              <w:proofErr w:type="gramStart"/>
              <w:r w:rsidRPr="009C442F">
                <w:rPr>
                  <w:rFonts w:ascii="Arial" w:eastAsia="SimSun" w:hAnsi="Arial"/>
                  <w:sz w:val="18"/>
                  <w:lang w:eastAsia="en-US"/>
                </w:rPr>
                <w:t>are</w:t>
              </w:r>
              <w:proofErr w:type="gramEnd"/>
              <w:r w:rsidRPr="009C442F">
                <w:rPr>
                  <w:rFonts w:ascii="Arial" w:eastAsia="SimSun" w:hAnsi="Arial"/>
                  <w:sz w:val="18"/>
                  <w:lang w:eastAsia="en-US"/>
                </w:rPr>
                <w:t xml:space="preserve"> </w:t>
              </w:r>
              <w:r w:rsidRPr="009C442F">
                <w:rPr>
                  <w:rFonts w:ascii="Arial" w:eastAsia="SimSun" w:hAnsi="Arial"/>
                  <w:sz w:val="18"/>
                  <w:lang w:eastAsia="zh-CN"/>
                </w:rPr>
                <w:t>configured for early TCI state activation.</w:t>
              </w:r>
            </w:ins>
          </w:p>
          <w:p w14:paraId="7378F875" w14:textId="77777777" w:rsidR="009C442F" w:rsidRPr="009C442F" w:rsidRDefault="009C442F" w:rsidP="009C442F">
            <w:pPr>
              <w:overflowPunct/>
              <w:autoSpaceDE/>
              <w:autoSpaceDN/>
              <w:adjustRightInd/>
              <w:spacing w:after="0"/>
              <w:textAlignment w:val="auto"/>
              <w:rPr>
                <w:ins w:id="5153" w:author="vivo-RAN4#117" w:date="2025-11-07T18:38:00Z"/>
                <w:rFonts w:ascii="Arial" w:eastAsia="SimSun" w:hAnsi="Arial"/>
                <w:sz w:val="18"/>
                <w:lang w:eastAsia="zh-CN"/>
              </w:rPr>
            </w:pPr>
          </w:p>
          <w:p w14:paraId="02E08DAE" w14:textId="77777777" w:rsidR="009C442F" w:rsidRPr="009C442F" w:rsidRDefault="009C442F" w:rsidP="009C442F">
            <w:pPr>
              <w:overflowPunct/>
              <w:autoSpaceDE/>
              <w:autoSpaceDN/>
              <w:adjustRightInd/>
              <w:spacing w:after="0"/>
              <w:textAlignment w:val="auto"/>
              <w:rPr>
                <w:ins w:id="5154" w:author="vivo-RAN4#117" w:date="2025-11-07T18:38:00Z"/>
                <w:rFonts w:ascii="Arial" w:eastAsia="SimSun" w:hAnsi="Arial"/>
                <w:sz w:val="18"/>
                <w:lang w:eastAsia="zh-CN"/>
              </w:rPr>
            </w:pPr>
            <w:ins w:id="5155" w:author="vivo-RAN4#117" w:date="2025-11-07T18:38:00Z">
              <w:r w:rsidRPr="009C442F">
                <w:rPr>
                  <w:rFonts w:ascii="Arial" w:eastAsia="SimSun" w:hAnsi="Arial"/>
                  <w:sz w:val="18"/>
                  <w:lang w:eastAsia="en-US"/>
                </w:rPr>
                <w:t>CandidateTCI-State</w:t>
              </w:r>
              <w:r w:rsidRPr="009C442F">
                <w:rPr>
                  <w:rFonts w:ascii="Arial" w:eastAsia="SimSun" w:hAnsi="Arial"/>
                  <w:sz w:val="18"/>
                  <w:lang w:eastAsia="zh-CN"/>
                </w:rPr>
                <w:t xml:space="preserve">#2 and/or </w:t>
              </w:r>
              <w:r w:rsidRPr="009C442F">
                <w:rPr>
                  <w:rFonts w:ascii="Arial" w:eastAsia="SimSun" w:hAnsi="Arial"/>
                  <w:sz w:val="18"/>
                  <w:lang w:eastAsia="en-US"/>
                </w:rPr>
                <w:t xml:space="preserve">CandidateTCI-UL-State#1 </w:t>
              </w:r>
              <w:proofErr w:type="gramStart"/>
              <w:r w:rsidRPr="009C442F">
                <w:rPr>
                  <w:rFonts w:ascii="Arial" w:eastAsia="SimSun" w:hAnsi="Arial"/>
                  <w:sz w:val="18"/>
                  <w:lang w:eastAsia="en-US"/>
                </w:rPr>
                <w:t>are</w:t>
              </w:r>
              <w:proofErr w:type="gramEnd"/>
              <w:r w:rsidRPr="009C442F">
                <w:rPr>
                  <w:rFonts w:ascii="Arial" w:eastAsia="SimSun" w:hAnsi="Arial"/>
                  <w:sz w:val="18"/>
                  <w:lang w:eastAsia="zh-CN"/>
                </w:rPr>
                <w:t xml:space="preserve"> configured for TCI state indication in cell switch command.</w:t>
              </w:r>
            </w:ins>
          </w:p>
          <w:p w14:paraId="7BA80946" w14:textId="77777777" w:rsidR="009C442F" w:rsidRPr="009C442F" w:rsidRDefault="009C442F" w:rsidP="009C442F">
            <w:pPr>
              <w:overflowPunct/>
              <w:autoSpaceDE/>
              <w:autoSpaceDN/>
              <w:adjustRightInd/>
              <w:spacing w:after="0"/>
              <w:textAlignment w:val="auto"/>
              <w:rPr>
                <w:ins w:id="5156" w:author="vivo-RAN4#117" w:date="2025-11-07T18:38:00Z"/>
                <w:rFonts w:ascii="Arial" w:eastAsia="SimSun" w:hAnsi="Arial"/>
                <w:sz w:val="18"/>
                <w:lang w:eastAsia="en-US"/>
              </w:rPr>
            </w:pPr>
            <w:ins w:id="5157" w:author="vivo-RAN4#117" w:date="2025-11-07T18:38:00Z">
              <w:r w:rsidRPr="009C442F">
                <w:rPr>
                  <w:rFonts w:ascii="Arial" w:eastAsia="SimSun" w:hAnsi="Arial"/>
                  <w:sz w:val="18"/>
                  <w:lang w:eastAsia="zh-CN"/>
                </w:rPr>
                <w:t xml:space="preserve">In test 2A and 2B, </w:t>
              </w:r>
              <w:r w:rsidRPr="009C442F">
                <w:rPr>
                  <w:rFonts w:ascii="Arial" w:eastAsia="SimSun" w:hAnsi="Arial"/>
                  <w:sz w:val="18"/>
                  <w:lang w:eastAsia="en-US"/>
                </w:rPr>
                <w:t>CandidateTCI-State</w:t>
              </w:r>
              <w:r w:rsidRPr="009C442F">
                <w:rPr>
                  <w:rFonts w:ascii="Arial" w:eastAsia="SimSun" w:hAnsi="Arial"/>
                  <w:sz w:val="18"/>
                  <w:lang w:eastAsia="zh-CN"/>
                </w:rPr>
                <w:t xml:space="preserve">#1 and/or </w:t>
              </w:r>
              <w:r w:rsidRPr="009C442F">
                <w:rPr>
                  <w:rFonts w:ascii="Arial" w:eastAsia="SimSun" w:hAnsi="Arial"/>
                  <w:sz w:val="18"/>
                  <w:lang w:eastAsia="en-US"/>
                </w:rPr>
                <w:t xml:space="preserve">CandidateTCI-UL-State#1 </w:t>
              </w:r>
              <w:proofErr w:type="gramStart"/>
              <w:r w:rsidRPr="009C442F">
                <w:rPr>
                  <w:rFonts w:ascii="Arial" w:eastAsia="SimSun" w:hAnsi="Arial"/>
                  <w:sz w:val="18"/>
                  <w:lang w:eastAsia="en-US"/>
                </w:rPr>
                <w:t>are</w:t>
              </w:r>
              <w:proofErr w:type="gramEnd"/>
            </w:ins>
          </w:p>
          <w:p w14:paraId="7878C40E" w14:textId="77777777" w:rsidR="009C442F" w:rsidRPr="009C442F" w:rsidRDefault="009C442F" w:rsidP="009C442F">
            <w:pPr>
              <w:overflowPunct/>
              <w:autoSpaceDE/>
              <w:autoSpaceDN/>
              <w:adjustRightInd/>
              <w:spacing w:after="0"/>
              <w:textAlignment w:val="auto"/>
              <w:rPr>
                <w:ins w:id="5158" w:author="vivo-RAN4#117" w:date="2025-11-07T18:38:00Z"/>
                <w:rFonts w:ascii="Arial" w:eastAsia="SimSun" w:hAnsi="Arial"/>
                <w:sz w:val="18"/>
                <w:lang w:eastAsia="en-US"/>
              </w:rPr>
            </w:pPr>
            <w:ins w:id="5159" w:author="vivo-RAN4#117" w:date="2025-11-07T18:38:00Z">
              <w:r w:rsidRPr="009C442F">
                <w:rPr>
                  <w:rFonts w:ascii="Arial" w:eastAsia="SimSun" w:hAnsi="Arial"/>
                  <w:sz w:val="18"/>
                  <w:lang w:eastAsia="zh-CN"/>
                </w:rPr>
                <w:t>configured for TCI state indication in cell switch command.</w:t>
              </w:r>
            </w:ins>
          </w:p>
        </w:tc>
      </w:tr>
      <w:tr w:rsidR="009C442F" w:rsidRPr="009C442F" w14:paraId="331FAB9B" w14:textId="77777777" w:rsidTr="00423F17">
        <w:trPr>
          <w:cantSplit/>
          <w:jc w:val="center"/>
          <w:ins w:id="5160" w:author="vivo-RAN4#117" w:date="2025-11-07T18:38:00Z"/>
        </w:trPr>
        <w:tc>
          <w:tcPr>
            <w:tcW w:w="936" w:type="pct"/>
            <w:vMerge/>
            <w:tcBorders>
              <w:top w:val="nil"/>
              <w:left w:val="single" w:sz="4" w:space="0" w:color="auto"/>
              <w:bottom w:val="single" w:sz="4" w:space="0" w:color="auto"/>
              <w:right w:val="single" w:sz="2" w:space="0" w:color="auto"/>
            </w:tcBorders>
            <w:vAlign w:val="center"/>
            <w:hideMark/>
          </w:tcPr>
          <w:p w14:paraId="27E42C3C" w14:textId="77777777" w:rsidR="009C442F" w:rsidRPr="009C442F" w:rsidRDefault="009C442F" w:rsidP="009C442F">
            <w:pPr>
              <w:overflowPunct/>
              <w:autoSpaceDE/>
              <w:autoSpaceDN/>
              <w:adjustRightInd/>
              <w:spacing w:after="0"/>
              <w:textAlignment w:val="auto"/>
              <w:rPr>
                <w:ins w:id="5161" w:author="vivo-RAN4#117" w:date="2025-11-07T18:38:00Z"/>
                <w:rFonts w:ascii="Arial" w:eastAsia="SimSun" w:hAnsi="Arial"/>
                <w:sz w:val="18"/>
                <w:lang w:eastAsia="en-US"/>
              </w:rPr>
            </w:pPr>
          </w:p>
        </w:tc>
        <w:tc>
          <w:tcPr>
            <w:tcW w:w="963" w:type="pct"/>
            <w:tcBorders>
              <w:top w:val="nil"/>
              <w:left w:val="single" w:sz="4" w:space="0" w:color="auto"/>
              <w:bottom w:val="single" w:sz="4" w:space="0" w:color="auto"/>
              <w:right w:val="single" w:sz="2" w:space="0" w:color="auto"/>
            </w:tcBorders>
            <w:hideMark/>
          </w:tcPr>
          <w:p w14:paraId="7781D2CF" w14:textId="77777777" w:rsidR="009C442F" w:rsidRPr="009C442F" w:rsidRDefault="009C442F" w:rsidP="009C442F">
            <w:pPr>
              <w:overflowPunct/>
              <w:autoSpaceDE/>
              <w:autoSpaceDN/>
              <w:adjustRightInd/>
              <w:spacing w:after="0"/>
              <w:textAlignment w:val="auto"/>
              <w:rPr>
                <w:ins w:id="5162" w:author="vivo-RAN4#117" w:date="2025-11-07T18:38:00Z"/>
                <w:rFonts w:ascii="Arial" w:eastAsia="SimSun" w:hAnsi="Arial"/>
                <w:sz w:val="18"/>
                <w:lang w:eastAsia="en-US"/>
              </w:rPr>
            </w:pPr>
            <w:ins w:id="5163" w:author="vivo-RAN4#117" w:date="2025-11-07T18:38:00Z">
              <w:r w:rsidRPr="009C442F">
                <w:rPr>
                  <w:rFonts w:ascii="Arial" w:eastAsia="SimSun" w:hAnsi="Arial"/>
                  <w:sz w:val="18"/>
                  <w:lang w:eastAsia="en-US"/>
                </w:rPr>
                <w:t>CandidateTCI-State#2</w:t>
              </w:r>
            </w:ins>
          </w:p>
        </w:tc>
        <w:tc>
          <w:tcPr>
            <w:tcW w:w="252" w:type="pct"/>
            <w:tcBorders>
              <w:top w:val="single" w:sz="2" w:space="0" w:color="auto"/>
              <w:left w:val="single" w:sz="2" w:space="0" w:color="auto"/>
              <w:bottom w:val="single" w:sz="2" w:space="0" w:color="auto"/>
              <w:right w:val="single" w:sz="2" w:space="0" w:color="auto"/>
            </w:tcBorders>
          </w:tcPr>
          <w:p w14:paraId="4A81474F" w14:textId="77777777" w:rsidR="009C442F" w:rsidRPr="009C442F" w:rsidRDefault="009C442F" w:rsidP="009C442F">
            <w:pPr>
              <w:overflowPunct/>
              <w:autoSpaceDE/>
              <w:autoSpaceDN/>
              <w:adjustRightInd/>
              <w:spacing w:after="0"/>
              <w:jc w:val="center"/>
              <w:textAlignment w:val="auto"/>
              <w:rPr>
                <w:ins w:id="5164" w:author="vivo-RAN4#117" w:date="2025-11-07T18:38:00Z"/>
                <w:rFonts w:ascii="Arial" w:eastAsia="SimSun"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5C998221" w14:textId="77777777" w:rsidR="009C442F" w:rsidRPr="009C442F" w:rsidRDefault="009C442F" w:rsidP="009C442F">
            <w:pPr>
              <w:overflowPunct/>
              <w:autoSpaceDE/>
              <w:autoSpaceDN/>
              <w:adjustRightInd/>
              <w:spacing w:after="0"/>
              <w:jc w:val="center"/>
              <w:textAlignment w:val="auto"/>
              <w:rPr>
                <w:ins w:id="5165" w:author="vivo-RAN4#117" w:date="2025-11-07T18:38:00Z"/>
                <w:rFonts w:ascii="Arial" w:eastAsia="SimSun" w:hAnsi="Arial"/>
                <w:sz w:val="18"/>
                <w:lang w:eastAsia="zh-CN"/>
              </w:rPr>
            </w:pPr>
            <w:proofErr w:type="spellStart"/>
            <w:ins w:id="5166" w:author="vivo-RAN4#117" w:date="2025-11-07T18:38:00Z">
              <w:r w:rsidRPr="009C442F">
                <w:rPr>
                  <w:rFonts w:ascii="Arial" w:eastAsia="SimSun" w:hAnsi="Arial"/>
                  <w:sz w:val="18"/>
                  <w:lang w:eastAsia="en-US"/>
                </w:rPr>
                <w:t>DlorJoint</w:t>
              </w:r>
              <w:proofErr w:type="spellEnd"/>
              <w:r w:rsidRPr="009C442F">
                <w:rPr>
                  <w:rFonts w:ascii="Arial" w:eastAsia="SimSun" w:hAnsi="Arial"/>
                  <w:sz w:val="18"/>
                  <w:lang w:eastAsia="en-US"/>
                </w:rPr>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0822236D" w14:textId="77777777" w:rsidR="009C442F" w:rsidRPr="009C442F" w:rsidRDefault="009C442F" w:rsidP="009C442F">
            <w:pPr>
              <w:overflowPunct/>
              <w:autoSpaceDE/>
              <w:autoSpaceDN/>
              <w:adjustRightInd/>
              <w:spacing w:after="0"/>
              <w:jc w:val="center"/>
              <w:textAlignment w:val="auto"/>
              <w:rPr>
                <w:ins w:id="5167" w:author="vivo-RAN4#117" w:date="2025-11-07T18:38:00Z"/>
                <w:rFonts w:ascii="Arial" w:eastAsia="SimSun" w:hAnsi="Arial"/>
                <w:sz w:val="18"/>
                <w:lang w:eastAsia="zh-CN"/>
              </w:rPr>
            </w:pPr>
            <w:proofErr w:type="spellStart"/>
            <w:ins w:id="5168" w:author="vivo-RAN4#117" w:date="2025-11-07T18:38:00Z">
              <w:r w:rsidRPr="009C442F">
                <w:rPr>
                  <w:rFonts w:ascii="Arial" w:eastAsia="SimSun" w:hAnsi="Arial"/>
                  <w:sz w:val="18"/>
                  <w:lang w:eastAsia="en-US"/>
                </w:rPr>
                <w:t>DlorJoint</w:t>
              </w:r>
              <w:proofErr w:type="spellEnd"/>
              <w:r w:rsidRPr="009C442F">
                <w:rPr>
                  <w:rFonts w:ascii="Arial" w:eastAsia="SimSun" w:hAnsi="Arial"/>
                  <w:sz w:val="18"/>
                  <w:lang w:eastAsia="en-US"/>
                </w:rPr>
                <w:t xml:space="preserve"> TCI.State.3</w:t>
              </w:r>
            </w:ins>
          </w:p>
        </w:tc>
        <w:tc>
          <w:tcPr>
            <w:tcW w:w="543" w:type="pct"/>
            <w:tcBorders>
              <w:top w:val="single" w:sz="2" w:space="0" w:color="auto"/>
              <w:left w:val="single" w:sz="2" w:space="0" w:color="auto"/>
              <w:bottom w:val="single" w:sz="2" w:space="0" w:color="auto"/>
              <w:right w:val="single" w:sz="2" w:space="0" w:color="auto"/>
            </w:tcBorders>
            <w:hideMark/>
          </w:tcPr>
          <w:p w14:paraId="20B5D49B" w14:textId="77777777" w:rsidR="009C442F" w:rsidRPr="009C442F" w:rsidRDefault="009C442F" w:rsidP="009C442F">
            <w:pPr>
              <w:overflowPunct/>
              <w:autoSpaceDE/>
              <w:autoSpaceDN/>
              <w:adjustRightInd/>
              <w:spacing w:after="0"/>
              <w:textAlignment w:val="auto"/>
              <w:rPr>
                <w:ins w:id="5169" w:author="vivo-RAN4#117" w:date="2025-11-07T18:38:00Z"/>
                <w:rFonts w:ascii="Arial" w:eastAsia="SimSun" w:hAnsi="Arial" w:cs="Arial"/>
                <w:sz w:val="18"/>
                <w:lang w:eastAsia="en-US"/>
              </w:rPr>
            </w:pPr>
            <w:ins w:id="5170" w:author="vivo-RAN4#117" w:date="2025-11-07T18:38:00Z">
              <w:r w:rsidRPr="009C442F">
                <w:rPr>
                  <w:rFonts w:ascii="Arial" w:eastAsia="SimSun" w:hAnsi="Arial" w:cs="Arial"/>
                  <w:sz w:val="18"/>
                  <w:lang w:eastAsia="en-US"/>
                </w:rPr>
                <w:t>N/A</w:t>
              </w:r>
            </w:ins>
          </w:p>
        </w:tc>
        <w:tc>
          <w:tcPr>
            <w:tcW w:w="543" w:type="pct"/>
            <w:tcBorders>
              <w:top w:val="single" w:sz="2" w:space="0" w:color="auto"/>
              <w:left w:val="single" w:sz="2" w:space="0" w:color="auto"/>
              <w:bottom w:val="single" w:sz="2" w:space="0" w:color="auto"/>
              <w:right w:val="single" w:sz="2" w:space="0" w:color="auto"/>
            </w:tcBorders>
            <w:hideMark/>
          </w:tcPr>
          <w:p w14:paraId="7AAA0723" w14:textId="77777777" w:rsidR="009C442F" w:rsidRPr="009C442F" w:rsidRDefault="009C442F" w:rsidP="009C442F">
            <w:pPr>
              <w:overflowPunct/>
              <w:autoSpaceDE/>
              <w:autoSpaceDN/>
              <w:adjustRightInd/>
              <w:spacing w:after="0"/>
              <w:textAlignment w:val="auto"/>
              <w:rPr>
                <w:ins w:id="5171" w:author="vivo-RAN4#117" w:date="2025-11-07T18:38:00Z"/>
                <w:rFonts w:ascii="Arial" w:eastAsia="SimSun" w:hAnsi="Arial" w:cs="Arial"/>
                <w:sz w:val="18"/>
                <w:lang w:eastAsia="en-US"/>
              </w:rPr>
            </w:pPr>
            <w:ins w:id="5172" w:author="vivo-RAN4#117" w:date="2025-11-07T18:38:00Z">
              <w:r w:rsidRPr="009C442F">
                <w:rPr>
                  <w:rFonts w:ascii="Arial" w:eastAsia="SimSun" w:hAnsi="Arial" w:cs="Arial"/>
                  <w:sz w:val="18"/>
                  <w:lang w:eastAsia="en-US"/>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67E0B8D5" w14:textId="77777777" w:rsidR="009C442F" w:rsidRPr="009C442F" w:rsidRDefault="009C442F" w:rsidP="009C442F">
            <w:pPr>
              <w:overflowPunct/>
              <w:autoSpaceDE/>
              <w:autoSpaceDN/>
              <w:adjustRightInd/>
              <w:spacing w:after="0"/>
              <w:textAlignment w:val="auto"/>
              <w:rPr>
                <w:ins w:id="5173" w:author="vivo-RAN4#117" w:date="2025-11-07T18:38:00Z"/>
                <w:rFonts w:ascii="Arial" w:eastAsia="SimSun" w:hAnsi="Arial"/>
                <w:sz w:val="18"/>
                <w:lang w:eastAsia="en-US"/>
              </w:rPr>
            </w:pPr>
          </w:p>
        </w:tc>
      </w:tr>
      <w:tr w:rsidR="009C442F" w:rsidRPr="009C442F" w14:paraId="7228B44C" w14:textId="77777777" w:rsidTr="00423F17">
        <w:trPr>
          <w:cantSplit/>
          <w:jc w:val="center"/>
          <w:ins w:id="5174" w:author="vivo-RAN4#117" w:date="2025-11-07T18:38:00Z"/>
        </w:trPr>
        <w:tc>
          <w:tcPr>
            <w:tcW w:w="936" w:type="pct"/>
            <w:tcBorders>
              <w:top w:val="nil"/>
              <w:left w:val="single" w:sz="4" w:space="0" w:color="auto"/>
              <w:bottom w:val="single" w:sz="4" w:space="0" w:color="auto"/>
              <w:right w:val="single" w:sz="4" w:space="0" w:color="auto"/>
            </w:tcBorders>
            <w:hideMark/>
          </w:tcPr>
          <w:p w14:paraId="6107262F" w14:textId="77777777" w:rsidR="009C442F" w:rsidRPr="009C442F" w:rsidRDefault="009C442F" w:rsidP="009C442F">
            <w:pPr>
              <w:overflowPunct/>
              <w:autoSpaceDE/>
              <w:autoSpaceDN/>
              <w:adjustRightInd/>
              <w:spacing w:after="0"/>
              <w:textAlignment w:val="auto"/>
              <w:rPr>
                <w:ins w:id="5175" w:author="vivo-RAN4#117" w:date="2025-11-07T18:38:00Z"/>
                <w:rFonts w:ascii="Arial" w:eastAsia="SimSun" w:hAnsi="Arial"/>
                <w:sz w:val="18"/>
                <w:lang w:eastAsia="en-US"/>
              </w:rPr>
            </w:pPr>
            <w:proofErr w:type="spellStart"/>
            <w:ins w:id="5176" w:author="vivo-RAN4#117" w:date="2025-11-07T18:38:00Z">
              <w:r w:rsidRPr="009C442F">
                <w:rPr>
                  <w:rFonts w:ascii="Arial" w:eastAsia="SimSun" w:hAnsi="Arial"/>
                  <w:sz w:val="18"/>
                  <w:lang w:eastAsia="en-US"/>
                </w:rPr>
                <w:lastRenderedPageBreak/>
                <w:t>ltm</w:t>
              </w:r>
              <w:proofErr w:type="spellEnd"/>
              <w:r w:rsidRPr="009C442F">
                <w:rPr>
                  <w:rFonts w:ascii="Arial" w:eastAsia="SimSun" w:hAnsi="Arial"/>
                  <w:sz w:val="18"/>
                  <w:lang w:eastAsia="en-US"/>
                </w:rPr>
                <w:t>-UL-TCI-</w:t>
              </w:r>
              <w:proofErr w:type="spellStart"/>
              <w:r w:rsidRPr="009C442F">
                <w:rPr>
                  <w:rFonts w:ascii="Arial" w:eastAsia="SimSun" w:hAnsi="Arial"/>
                  <w:sz w:val="18"/>
                  <w:lang w:eastAsia="en-US"/>
                </w:rPr>
                <w:t>StatesToAddModList</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6A50C0D9" w14:textId="77777777" w:rsidR="009C442F" w:rsidRPr="009C442F" w:rsidRDefault="009C442F" w:rsidP="009C442F">
            <w:pPr>
              <w:overflowPunct/>
              <w:autoSpaceDE/>
              <w:autoSpaceDN/>
              <w:adjustRightInd/>
              <w:spacing w:after="0"/>
              <w:textAlignment w:val="auto"/>
              <w:rPr>
                <w:ins w:id="5177" w:author="vivo-RAN4#117" w:date="2025-11-07T18:38:00Z"/>
                <w:rFonts w:ascii="Arial" w:eastAsia="SimSun" w:hAnsi="Arial"/>
                <w:sz w:val="18"/>
                <w:lang w:eastAsia="en-US"/>
              </w:rPr>
            </w:pPr>
            <w:ins w:id="5178" w:author="vivo-RAN4#117" w:date="2025-11-07T18:38:00Z">
              <w:r w:rsidRPr="009C442F">
                <w:rPr>
                  <w:rFonts w:ascii="Arial" w:eastAsia="SimSun" w:hAnsi="Arial"/>
                  <w:sz w:val="18"/>
                  <w:lang w:eastAsia="en-US"/>
                </w:rPr>
                <w:t>CandidateTCI-UL-State#1</w:t>
              </w:r>
            </w:ins>
          </w:p>
        </w:tc>
        <w:tc>
          <w:tcPr>
            <w:tcW w:w="252" w:type="pct"/>
            <w:tcBorders>
              <w:top w:val="single" w:sz="2" w:space="0" w:color="auto"/>
              <w:left w:val="single" w:sz="2" w:space="0" w:color="auto"/>
              <w:bottom w:val="single" w:sz="2" w:space="0" w:color="auto"/>
              <w:right w:val="single" w:sz="2" w:space="0" w:color="auto"/>
            </w:tcBorders>
          </w:tcPr>
          <w:p w14:paraId="370334A0" w14:textId="77777777" w:rsidR="009C442F" w:rsidRPr="009C442F" w:rsidRDefault="009C442F" w:rsidP="009C442F">
            <w:pPr>
              <w:overflowPunct/>
              <w:autoSpaceDE/>
              <w:autoSpaceDN/>
              <w:adjustRightInd/>
              <w:spacing w:after="0"/>
              <w:jc w:val="center"/>
              <w:textAlignment w:val="auto"/>
              <w:rPr>
                <w:ins w:id="5179" w:author="vivo-RAN4#117" w:date="2025-11-07T18:38:00Z"/>
                <w:rFonts w:ascii="Arial" w:eastAsia="SimSun"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1106B844" w14:textId="77777777" w:rsidR="009C442F" w:rsidRPr="009C442F" w:rsidRDefault="009C442F" w:rsidP="009C442F">
            <w:pPr>
              <w:overflowPunct/>
              <w:autoSpaceDE/>
              <w:autoSpaceDN/>
              <w:adjustRightInd/>
              <w:spacing w:after="0"/>
              <w:jc w:val="center"/>
              <w:textAlignment w:val="auto"/>
              <w:rPr>
                <w:ins w:id="5180" w:author="vivo-RAN4#117" w:date="2025-11-07T18:38:00Z"/>
                <w:rFonts w:ascii="Arial" w:eastAsia="SimSun" w:hAnsi="Arial"/>
                <w:sz w:val="18"/>
                <w:lang w:eastAsia="en-US"/>
              </w:rPr>
            </w:pPr>
            <w:ins w:id="5181" w:author="vivo-RAN4#117" w:date="2025-11-07T18:38:00Z">
              <w:r w:rsidRPr="009C442F">
                <w:rPr>
                  <w:rFonts w:ascii="Arial" w:eastAsia="SimSun" w:hAnsi="Arial"/>
                  <w:sz w:val="18"/>
                  <w:lang w:eastAsia="zh-CN"/>
                </w:rPr>
                <w:t>N/A</w:t>
              </w:r>
            </w:ins>
          </w:p>
        </w:tc>
        <w:tc>
          <w:tcPr>
            <w:tcW w:w="543" w:type="pct"/>
            <w:tcBorders>
              <w:top w:val="single" w:sz="2" w:space="0" w:color="auto"/>
              <w:left w:val="single" w:sz="2" w:space="0" w:color="auto"/>
              <w:bottom w:val="single" w:sz="2" w:space="0" w:color="auto"/>
              <w:right w:val="single" w:sz="2" w:space="0" w:color="auto"/>
            </w:tcBorders>
            <w:hideMark/>
          </w:tcPr>
          <w:p w14:paraId="49D7CFE2" w14:textId="77777777" w:rsidR="009C442F" w:rsidRPr="009C442F" w:rsidRDefault="009C442F" w:rsidP="009C442F">
            <w:pPr>
              <w:overflowPunct/>
              <w:autoSpaceDE/>
              <w:autoSpaceDN/>
              <w:adjustRightInd/>
              <w:spacing w:after="0"/>
              <w:jc w:val="center"/>
              <w:textAlignment w:val="auto"/>
              <w:rPr>
                <w:ins w:id="5182" w:author="vivo-RAN4#117" w:date="2025-11-07T18:38:00Z"/>
                <w:rFonts w:ascii="Arial" w:eastAsia="SimSun" w:hAnsi="Arial"/>
                <w:sz w:val="18"/>
                <w:lang w:eastAsia="zh-CN"/>
              </w:rPr>
            </w:pPr>
            <w:ins w:id="5183" w:author="vivo-RAN4#117" w:date="2025-11-07T18:38:00Z">
              <w:r w:rsidRPr="009C442F">
                <w:rPr>
                  <w:rFonts w:ascii="Arial" w:eastAsia="SimSun" w:hAnsi="Arial"/>
                  <w:sz w:val="18"/>
                  <w:lang w:eastAsia="en-US"/>
                </w:rPr>
                <w:t>UL TCI.State.0</w:t>
              </w:r>
            </w:ins>
          </w:p>
        </w:tc>
        <w:tc>
          <w:tcPr>
            <w:tcW w:w="543" w:type="pct"/>
            <w:tcBorders>
              <w:top w:val="single" w:sz="2" w:space="0" w:color="auto"/>
              <w:left w:val="single" w:sz="2" w:space="0" w:color="auto"/>
              <w:bottom w:val="single" w:sz="2" w:space="0" w:color="auto"/>
              <w:right w:val="single" w:sz="2" w:space="0" w:color="auto"/>
            </w:tcBorders>
            <w:hideMark/>
          </w:tcPr>
          <w:p w14:paraId="774F005E" w14:textId="77777777" w:rsidR="009C442F" w:rsidRPr="009C442F" w:rsidRDefault="009C442F" w:rsidP="009C442F">
            <w:pPr>
              <w:overflowPunct/>
              <w:autoSpaceDE/>
              <w:autoSpaceDN/>
              <w:adjustRightInd/>
              <w:spacing w:after="0"/>
              <w:textAlignment w:val="auto"/>
              <w:rPr>
                <w:ins w:id="5184" w:author="vivo-RAN4#117" w:date="2025-11-07T18:38:00Z"/>
                <w:rFonts w:ascii="Arial" w:eastAsia="SimSun" w:hAnsi="Arial" w:cs="Arial"/>
                <w:sz w:val="18"/>
                <w:lang w:eastAsia="en-US"/>
              </w:rPr>
            </w:pPr>
            <w:ins w:id="5185" w:author="vivo-RAN4#117" w:date="2025-11-07T18:38:00Z">
              <w:r w:rsidRPr="009C442F">
                <w:rPr>
                  <w:rFonts w:ascii="Arial" w:eastAsia="SimSun" w:hAnsi="Arial" w:cs="Arial"/>
                  <w:sz w:val="18"/>
                  <w:lang w:eastAsia="en-US"/>
                </w:rPr>
                <w:t>N/A</w:t>
              </w:r>
            </w:ins>
          </w:p>
        </w:tc>
        <w:tc>
          <w:tcPr>
            <w:tcW w:w="543" w:type="pct"/>
            <w:tcBorders>
              <w:top w:val="single" w:sz="2" w:space="0" w:color="auto"/>
              <w:left w:val="single" w:sz="2" w:space="0" w:color="auto"/>
              <w:bottom w:val="single" w:sz="2" w:space="0" w:color="auto"/>
              <w:right w:val="single" w:sz="2" w:space="0" w:color="auto"/>
            </w:tcBorders>
            <w:hideMark/>
          </w:tcPr>
          <w:p w14:paraId="2CCE0C3D" w14:textId="77777777" w:rsidR="009C442F" w:rsidRPr="009C442F" w:rsidRDefault="009C442F" w:rsidP="009C442F">
            <w:pPr>
              <w:overflowPunct/>
              <w:autoSpaceDE/>
              <w:autoSpaceDN/>
              <w:adjustRightInd/>
              <w:spacing w:after="0"/>
              <w:textAlignment w:val="auto"/>
              <w:rPr>
                <w:ins w:id="5186" w:author="vivo-RAN4#117" w:date="2025-11-07T18:38:00Z"/>
                <w:rFonts w:ascii="Arial" w:eastAsia="SimSun" w:hAnsi="Arial" w:cs="Arial"/>
                <w:sz w:val="18"/>
                <w:lang w:eastAsia="en-US"/>
              </w:rPr>
            </w:pPr>
            <w:ins w:id="5187" w:author="vivo-RAN4#117" w:date="2025-11-07T18:38:00Z">
              <w:r w:rsidRPr="009C442F">
                <w:rPr>
                  <w:rFonts w:ascii="Arial" w:eastAsia="SimSun" w:hAnsi="Arial"/>
                  <w:sz w:val="18"/>
                  <w:lang w:eastAsia="en-US"/>
                </w:rPr>
                <w:t>UL TCI.State.0</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77B83DD3" w14:textId="77777777" w:rsidR="009C442F" w:rsidRPr="009C442F" w:rsidRDefault="009C442F" w:rsidP="009C442F">
            <w:pPr>
              <w:overflowPunct/>
              <w:autoSpaceDE/>
              <w:autoSpaceDN/>
              <w:adjustRightInd/>
              <w:spacing w:after="0"/>
              <w:textAlignment w:val="auto"/>
              <w:rPr>
                <w:ins w:id="5188" w:author="vivo-RAN4#117" w:date="2025-11-07T18:38:00Z"/>
                <w:rFonts w:ascii="Arial" w:eastAsia="SimSun" w:hAnsi="Arial"/>
                <w:sz w:val="18"/>
                <w:lang w:eastAsia="en-US"/>
              </w:rPr>
            </w:pPr>
          </w:p>
        </w:tc>
      </w:tr>
      <w:tr w:rsidR="009C442F" w:rsidRPr="009C442F" w14:paraId="3207971D" w14:textId="77777777" w:rsidTr="00423F17">
        <w:trPr>
          <w:cantSplit/>
          <w:jc w:val="center"/>
          <w:ins w:id="5189" w:author="vivo-RAN4#117" w:date="2025-11-07T18:38:00Z"/>
        </w:trPr>
        <w:tc>
          <w:tcPr>
            <w:tcW w:w="1899" w:type="pct"/>
            <w:gridSpan w:val="2"/>
            <w:tcBorders>
              <w:top w:val="single" w:sz="2" w:space="0" w:color="auto"/>
              <w:left w:val="single" w:sz="4" w:space="0" w:color="auto"/>
              <w:bottom w:val="single" w:sz="4" w:space="0" w:color="auto"/>
              <w:right w:val="single" w:sz="2" w:space="0" w:color="auto"/>
            </w:tcBorders>
            <w:hideMark/>
          </w:tcPr>
          <w:p w14:paraId="1E99B023" w14:textId="77777777" w:rsidR="009C442F" w:rsidRPr="009C442F" w:rsidRDefault="009C442F" w:rsidP="009C442F">
            <w:pPr>
              <w:overflowPunct/>
              <w:autoSpaceDE/>
              <w:autoSpaceDN/>
              <w:adjustRightInd/>
              <w:spacing w:after="0"/>
              <w:textAlignment w:val="auto"/>
              <w:rPr>
                <w:ins w:id="5190" w:author="vivo-RAN4#117" w:date="2025-11-07T18:38:00Z"/>
                <w:rFonts w:ascii="Arial" w:eastAsia="SimSun" w:hAnsi="Arial"/>
                <w:sz w:val="18"/>
                <w:lang w:eastAsia="zh-CN"/>
              </w:rPr>
            </w:pPr>
            <w:proofErr w:type="spellStart"/>
            <w:ins w:id="5191" w:author="vivo-RAN4#117" w:date="2025-11-07T18:38:00Z">
              <w:r w:rsidRPr="009C442F">
                <w:rPr>
                  <w:rFonts w:ascii="Arial" w:eastAsia="SimSun"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0906F12E" w14:textId="77777777" w:rsidR="009C442F" w:rsidRPr="009C442F" w:rsidRDefault="009C442F" w:rsidP="009C442F">
            <w:pPr>
              <w:overflowPunct/>
              <w:autoSpaceDE/>
              <w:autoSpaceDN/>
              <w:adjustRightInd/>
              <w:spacing w:after="0"/>
              <w:jc w:val="center"/>
              <w:textAlignment w:val="auto"/>
              <w:rPr>
                <w:ins w:id="5192" w:author="vivo-RAN4#117" w:date="2025-11-07T18:38:00Z"/>
                <w:rFonts w:ascii="Arial" w:eastAsia="SimSun"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A5F299B" w14:textId="77777777" w:rsidR="009C442F" w:rsidRPr="009C442F" w:rsidRDefault="009C442F" w:rsidP="009C442F">
            <w:pPr>
              <w:overflowPunct/>
              <w:autoSpaceDE/>
              <w:autoSpaceDN/>
              <w:adjustRightInd/>
              <w:spacing w:after="0"/>
              <w:jc w:val="center"/>
              <w:textAlignment w:val="auto"/>
              <w:rPr>
                <w:ins w:id="5193" w:author="vivo-RAN4#117" w:date="2025-11-07T18:38:00Z"/>
                <w:rFonts w:ascii="Arial" w:eastAsia="SimSun" w:hAnsi="Arial" w:cs="Arial"/>
                <w:sz w:val="18"/>
                <w:lang w:eastAsia="en-US"/>
              </w:rPr>
            </w:pPr>
            <w:ins w:id="5194" w:author="vivo-RAN4#117" w:date="2025-11-07T18:38:00Z">
              <w:r w:rsidRPr="009C442F">
                <w:rPr>
                  <w:rFonts w:ascii="Arial" w:eastAsia="SimSun" w:hAnsi="Arial"/>
                  <w:sz w:val="18"/>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5FCC0C7A" w14:textId="77777777" w:rsidR="009C442F" w:rsidRPr="009C442F" w:rsidRDefault="009C442F" w:rsidP="009C442F">
            <w:pPr>
              <w:overflowPunct/>
              <w:autoSpaceDE/>
              <w:autoSpaceDN/>
              <w:adjustRightInd/>
              <w:spacing w:after="0"/>
              <w:textAlignment w:val="auto"/>
              <w:rPr>
                <w:ins w:id="5195" w:author="vivo-RAN4#117" w:date="2025-11-07T18:38:00Z"/>
                <w:rFonts w:ascii="Arial" w:eastAsia="SimSun" w:hAnsi="Arial" w:cs="Arial"/>
                <w:sz w:val="18"/>
                <w:lang w:eastAsia="en-US"/>
              </w:rPr>
            </w:pPr>
            <w:ins w:id="5196" w:author="vivo-RAN4#117" w:date="2025-11-07T18:38:00Z">
              <w:r w:rsidRPr="009C442F">
                <w:rPr>
                  <w:rFonts w:ascii="Arial" w:eastAsia="SimSun" w:hAnsi="Arial" w:cs="Arial"/>
                  <w:sz w:val="18"/>
                  <w:lang w:eastAsia="en-US"/>
                </w:rPr>
                <w:t>Candidate cell’s configuration is complete configuration</w:t>
              </w:r>
            </w:ins>
          </w:p>
        </w:tc>
      </w:tr>
      <w:tr w:rsidR="009C442F" w:rsidRPr="009C442F" w14:paraId="04D4E4CF" w14:textId="77777777" w:rsidTr="00423F17">
        <w:trPr>
          <w:cantSplit/>
          <w:jc w:val="center"/>
          <w:ins w:id="5197"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83CF180" w14:textId="77777777" w:rsidR="009C442F" w:rsidRPr="009C442F" w:rsidRDefault="009C442F" w:rsidP="009C442F">
            <w:pPr>
              <w:overflowPunct/>
              <w:autoSpaceDE/>
              <w:autoSpaceDN/>
              <w:adjustRightInd/>
              <w:spacing w:after="0"/>
              <w:textAlignment w:val="auto"/>
              <w:rPr>
                <w:ins w:id="5198" w:author="vivo-RAN4#117" w:date="2025-11-07T18:38:00Z"/>
                <w:rFonts w:ascii="Arial" w:eastAsia="SimSun" w:hAnsi="Arial"/>
                <w:sz w:val="18"/>
                <w:lang w:eastAsia="en-US"/>
              </w:rPr>
            </w:pPr>
            <w:ins w:id="5199" w:author="vivo-RAN4#117" w:date="2025-11-07T18:38:00Z">
              <w:r w:rsidRPr="009C442F">
                <w:rPr>
                  <w:rFonts w:ascii="Arial" w:eastAsia="SimSun" w:hAnsi="Arial"/>
                  <w:sz w:val="18"/>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05099DA9" w14:textId="77777777" w:rsidR="009C442F" w:rsidRPr="009C442F" w:rsidRDefault="009C442F" w:rsidP="009C442F">
            <w:pPr>
              <w:overflowPunct/>
              <w:autoSpaceDE/>
              <w:autoSpaceDN/>
              <w:adjustRightInd/>
              <w:spacing w:after="0"/>
              <w:jc w:val="center"/>
              <w:textAlignment w:val="auto"/>
              <w:rPr>
                <w:ins w:id="5200" w:author="vivo-RAN4#117" w:date="2025-11-07T18:38:00Z"/>
                <w:rFonts w:ascii="Arial" w:eastAsia="SimSun" w:hAnsi="Arial"/>
                <w:sz w:val="18"/>
                <w:lang w:eastAsia="en-US"/>
              </w:rPr>
            </w:pPr>
            <w:ins w:id="5201" w:author="vivo-RAN4#117" w:date="2025-11-07T18:38:00Z">
              <w:r w:rsidRPr="009C442F">
                <w:rPr>
                  <w:rFonts w:ascii="Arial" w:eastAsia="SimSun"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CF20DEC" w14:textId="77777777" w:rsidR="009C442F" w:rsidRPr="009C442F" w:rsidRDefault="009C442F" w:rsidP="009C442F">
            <w:pPr>
              <w:overflowPunct/>
              <w:autoSpaceDE/>
              <w:autoSpaceDN/>
              <w:adjustRightInd/>
              <w:spacing w:after="0"/>
              <w:jc w:val="center"/>
              <w:textAlignment w:val="auto"/>
              <w:rPr>
                <w:ins w:id="5202" w:author="vivo-RAN4#117" w:date="2025-11-07T18:38:00Z"/>
                <w:rFonts w:ascii="Arial" w:eastAsia="SimSun" w:hAnsi="Arial"/>
                <w:sz w:val="18"/>
                <w:lang w:eastAsia="en-US"/>
              </w:rPr>
            </w:pPr>
            <w:ins w:id="5203" w:author="vivo-RAN4#117" w:date="2025-11-07T18:38:00Z">
              <w:r w:rsidRPr="009C442F">
                <w:rPr>
                  <w:rFonts w:ascii="Arial" w:eastAsia="SimSun" w:hAnsi="Arial"/>
                  <w:sz w:val="18"/>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4D0CF30C" w14:textId="77777777" w:rsidR="009C442F" w:rsidRPr="009C442F" w:rsidRDefault="009C442F" w:rsidP="009C442F">
            <w:pPr>
              <w:overflowPunct/>
              <w:autoSpaceDE/>
              <w:autoSpaceDN/>
              <w:adjustRightInd/>
              <w:spacing w:after="0"/>
              <w:textAlignment w:val="auto"/>
              <w:rPr>
                <w:ins w:id="5204" w:author="vivo-RAN4#117" w:date="2025-11-07T18:38:00Z"/>
                <w:rFonts w:ascii="Arial" w:eastAsia="SimSun" w:hAnsi="Arial"/>
                <w:sz w:val="18"/>
                <w:lang w:eastAsia="en-US"/>
              </w:rPr>
            </w:pPr>
          </w:p>
        </w:tc>
      </w:tr>
      <w:tr w:rsidR="009C442F" w:rsidRPr="009C442F" w14:paraId="21E02597" w14:textId="77777777" w:rsidTr="00423F17">
        <w:trPr>
          <w:cantSplit/>
          <w:jc w:val="center"/>
          <w:ins w:id="5205"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765A9DAE" w14:textId="77777777" w:rsidR="009C442F" w:rsidRPr="009C442F" w:rsidRDefault="009C442F" w:rsidP="009C442F">
            <w:pPr>
              <w:overflowPunct/>
              <w:autoSpaceDE/>
              <w:autoSpaceDN/>
              <w:adjustRightInd/>
              <w:spacing w:after="0"/>
              <w:textAlignment w:val="auto"/>
              <w:rPr>
                <w:ins w:id="5206" w:author="vivo-RAN4#117" w:date="2025-11-07T18:38:00Z"/>
                <w:rFonts w:ascii="Arial" w:eastAsia="SimSun" w:hAnsi="Arial"/>
                <w:sz w:val="18"/>
                <w:lang w:eastAsia="en-US"/>
              </w:rPr>
            </w:pPr>
            <w:ins w:id="5207" w:author="vivo-RAN4#117" w:date="2025-11-07T18:38:00Z">
              <w:r w:rsidRPr="009C442F">
                <w:rPr>
                  <w:rFonts w:ascii="Arial" w:eastAsia="SimSun" w:hAnsi="Arial"/>
                  <w:sz w:val="18"/>
                  <w:lang w:eastAsia="en-US"/>
                </w:rPr>
                <w:t>T2</w:t>
              </w:r>
            </w:ins>
          </w:p>
        </w:tc>
        <w:tc>
          <w:tcPr>
            <w:tcW w:w="252" w:type="pct"/>
            <w:tcBorders>
              <w:top w:val="single" w:sz="2" w:space="0" w:color="auto"/>
              <w:left w:val="single" w:sz="2" w:space="0" w:color="auto"/>
              <w:bottom w:val="single" w:sz="2" w:space="0" w:color="auto"/>
              <w:right w:val="single" w:sz="2" w:space="0" w:color="auto"/>
            </w:tcBorders>
            <w:hideMark/>
          </w:tcPr>
          <w:p w14:paraId="0D601D2A" w14:textId="77777777" w:rsidR="009C442F" w:rsidRPr="009C442F" w:rsidRDefault="009C442F" w:rsidP="009C442F">
            <w:pPr>
              <w:overflowPunct/>
              <w:autoSpaceDE/>
              <w:autoSpaceDN/>
              <w:adjustRightInd/>
              <w:spacing w:after="0"/>
              <w:jc w:val="center"/>
              <w:textAlignment w:val="auto"/>
              <w:rPr>
                <w:ins w:id="5208" w:author="vivo-RAN4#117" w:date="2025-11-07T18:38:00Z"/>
                <w:rFonts w:ascii="Arial" w:eastAsia="SimSun" w:hAnsi="Arial"/>
                <w:sz w:val="18"/>
                <w:lang w:eastAsia="en-US"/>
              </w:rPr>
            </w:pPr>
            <w:ins w:id="5209" w:author="vivo-RAN4#117" w:date="2025-11-07T18:38:00Z">
              <w:r w:rsidRPr="009C442F">
                <w:rPr>
                  <w:rFonts w:ascii="Arial" w:eastAsia="SimSun"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B4B9EF6" w14:textId="77777777" w:rsidR="009C442F" w:rsidRPr="009C442F" w:rsidRDefault="009C442F" w:rsidP="009C442F">
            <w:pPr>
              <w:overflowPunct/>
              <w:autoSpaceDE/>
              <w:autoSpaceDN/>
              <w:adjustRightInd/>
              <w:spacing w:after="0"/>
              <w:jc w:val="center"/>
              <w:textAlignment w:val="auto"/>
              <w:rPr>
                <w:ins w:id="5210" w:author="vivo-RAN4#117" w:date="2025-11-07T18:38:00Z"/>
                <w:rFonts w:ascii="Arial" w:eastAsia="SimSun" w:hAnsi="Arial"/>
                <w:sz w:val="18"/>
                <w:lang w:eastAsia="en-US"/>
              </w:rPr>
            </w:pPr>
            <w:ins w:id="5211" w:author="vivo-RAN4#117" w:date="2025-11-07T18:38:00Z">
              <w:r w:rsidRPr="009C442F">
                <w:rPr>
                  <w:rFonts w:ascii="Arial" w:eastAsia="SimSun" w:hAnsi="Arial"/>
                  <w:sz w:val="18"/>
                  <w:lang w:eastAsia="en-US"/>
                </w:rPr>
                <w:sym w:font="Symbol" w:char="F0A3"/>
              </w:r>
              <w:r w:rsidRPr="009C442F">
                <w:rPr>
                  <w:rFonts w:ascii="Arial" w:eastAsia="SimSun" w:hAnsi="Arial"/>
                  <w:sz w:val="18"/>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5F1E20E0" w14:textId="77777777" w:rsidR="009C442F" w:rsidRPr="009C442F" w:rsidRDefault="009C442F" w:rsidP="009C442F">
            <w:pPr>
              <w:overflowPunct/>
              <w:autoSpaceDE/>
              <w:autoSpaceDN/>
              <w:adjustRightInd/>
              <w:spacing w:after="0"/>
              <w:textAlignment w:val="auto"/>
              <w:rPr>
                <w:ins w:id="5212" w:author="vivo-RAN4#117" w:date="2025-11-07T18:38:00Z"/>
                <w:rFonts w:ascii="Arial" w:eastAsia="SimSun" w:hAnsi="Arial"/>
                <w:sz w:val="18"/>
                <w:lang w:eastAsia="en-US"/>
              </w:rPr>
            </w:pPr>
          </w:p>
        </w:tc>
      </w:tr>
      <w:tr w:rsidR="009C442F" w:rsidRPr="009C442F" w14:paraId="6500B9FD" w14:textId="77777777" w:rsidTr="00423F17">
        <w:trPr>
          <w:cantSplit/>
          <w:jc w:val="center"/>
          <w:ins w:id="521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F0EE122" w14:textId="77777777" w:rsidR="009C442F" w:rsidRPr="009C442F" w:rsidRDefault="009C442F" w:rsidP="009C442F">
            <w:pPr>
              <w:overflowPunct/>
              <w:autoSpaceDE/>
              <w:autoSpaceDN/>
              <w:adjustRightInd/>
              <w:spacing w:after="0"/>
              <w:textAlignment w:val="auto"/>
              <w:rPr>
                <w:ins w:id="5214" w:author="vivo-RAN4#117" w:date="2025-11-07T18:38:00Z"/>
                <w:rFonts w:ascii="Arial" w:eastAsia="SimSun" w:hAnsi="Arial"/>
                <w:sz w:val="18"/>
                <w:lang w:eastAsia="en-US"/>
              </w:rPr>
            </w:pPr>
            <w:ins w:id="5215" w:author="vivo-RAN4#117" w:date="2025-11-07T18:38:00Z">
              <w:r w:rsidRPr="009C442F">
                <w:rPr>
                  <w:rFonts w:ascii="Arial" w:eastAsia="SimSun" w:hAnsi="Arial"/>
                  <w:sz w:val="18"/>
                  <w:lang w:eastAsia="en-US"/>
                </w:rPr>
                <w:t>T3</w:t>
              </w:r>
            </w:ins>
          </w:p>
        </w:tc>
        <w:tc>
          <w:tcPr>
            <w:tcW w:w="252" w:type="pct"/>
            <w:tcBorders>
              <w:top w:val="single" w:sz="2" w:space="0" w:color="auto"/>
              <w:left w:val="single" w:sz="2" w:space="0" w:color="auto"/>
              <w:bottom w:val="single" w:sz="2" w:space="0" w:color="auto"/>
              <w:right w:val="single" w:sz="2" w:space="0" w:color="auto"/>
            </w:tcBorders>
            <w:hideMark/>
          </w:tcPr>
          <w:p w14:paraId="68DF8F92" w14:textId="77777777" w:rsidR="009C442F" w:rsidRPr="009C442F" w:rsidRDefault="009C442F" w:rsidP="009C442F">
            <w:pPr>
              <w:overflowPunct/>
              <w:autoSpaceDE/>
              <w:autoSpaceDN/>
              <w:adjustRightInd/>
              <w:spacing w:after="0"/>
              <w:jc w:val="center"/>
              <w:textAlignment w:val="auto"/>
              <w:rPr>
                <w:ins w:id="5216" w:author="vivo-RAN4#117" w:date="2025-11-07T18:38:00Z"/>
                <w:rFonts w:ascii="Arial" w:eastAsia="SimSun" w:hAnsi="Arial"/>
                <w:sz w:val="18"/>
                <w:lang w:eastAsia="en-US"/>
              </w:rPr>
            </w:pPr>
            <w:ins w:id="5217" w:author="vivo-RAN4#117" w:date="2025-11-07T18:38:00Z">
              <w:r w:rsidRPr="009C442F">
                <w:rPr>
                  <w:rFonts w:ascii="Arial" w:eastAsia="SimSun"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393B30C" w14:textId="77777777" w:rsidR="009C442F" w:rsidRPr="009C442F" w:rsidRDefault="009C442F" w:rsidP="009C442F">
            <w:pPr>
              <w:overflowPunct/>
              <w:autoSpaceDE/>
              <w:autoSpaceDN/>
              <w:adjustRightInd/>
              <w:spacing w:after="0"/>
              <w:jc w:val="center"/>
              <w:textAlignment w:val="auto"/>
              <w:rPr>
                <w:ins w:id="5218" w:author="vivo-RAN4#117" w:date="2025-11-07T18:38:00Z"/>
                <w:rFonts w:ascii="Arial" w:eastAsia="SimSun" w:hAnsi="Arial"/>
                <w:sz w:val="18"/>
                <w:lang w:eastAsia="en-US"/>
              </w:rPr>
            </w:pPr>
            <w:ins w:id="5219" w:author="vivo-RAN4#117" w:date="2025-11-07T18:38:00Z">
              <w:r w:rsidRPr="009C442F">
                <w:rPr>
                  <w:rFonts w:ascii="Arial" w:eastAsia="SimSun" w:hAnsi="Arial"/>
                  <w:sz w:val="18"/>
                  <w:lang w:eastAsia="en-US"/>
                </w:rPr>
                <w:sym w:font="Symbol" w:char="F0A3"/>
              </w:r>
              <w:r w:rsidRPr="009C442F">
                <w:rPr>
                  <w:rFonts w:ascii="Arial" w:eastAsia="SimSun" w:hAnsi="Arial"/>
                  <w:sz w:val="18"/>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3448B97D" w14:textId="77777777" w:rsidR="009C442F" w:rsidRPr="009C442F" w:rsidRDefault="009C442F" w:rsidP="009C442F">
            <w:pPr>
              <w:overflowPunct/>
              <w:autoSpaceDE/>
              <w:autoSpaceDN/>
              <w:adjustRightInd/>
              <w:spacing w:after="0"/>
              <w:textAlignment w:val="auto"/>
              <w:rPr>
                <w:ins w:id="5220" w:author="vivo-RAN4#117" w:date="2025-11-07T18:38:00Z"/>
                <w:rFonts w:ascii="Arial" w:eastAsia="SimSun" w:hAnsi="Arial"/>
                <w:sz w:val="18"/>
                <w:lang w:eastAsia="en-US"/>
              </w:rPr>
            </w:pPr>
          </w:p>
        </w:tc>
      </w:tr>
      <w:tr w:rsidR="009C442F" w:rsidRPr="009C442F" w14:paraId="4C6F7B8E" w14:textId="77777777" w:rsidTr="00423F17">
        <w:trPr>
          <w:cantSplit/>
          <w:jc w:val="center"/>
          <w:ins w:id="522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7EC06FC" w14:textId="77777777" w:rsidR="009C442F" w:rsidRPr="009C442F" w:rsidRDefault="009C442F" w:rsidP="009C442F">
            <w:pPr>
              <w:overflowPunct/>
              <w:autoSpaceDE/>
              <w:autoSpaceDN/>
              <w:adjustRightInd/>
              <w:spacing w:after="0"/>
              <w:textAlignment w:val="auto"/>
              <w:rPr>
                <w:ins w:id="5222" w:author="vivo-RAN4#117" w:date="2025-11-07T18:38:00Z"/>
                <w:rFonts w:ascii="Arial" w:eastAsia="SimSun" w:hAnsi="Arial"/>
                <w:sz w:val="18"/>
                <w:lang w:eastAsia="en-US"/>
              </w:rPr>
            </w:pPr>
            <w:ins w:id="5223" w:author="vivo-RAN4#117" w:date="2025-11-07T18:38:00Z">
              <w:r w:rsidRPr="009C442F">
                <w:rPr>
                  <w:rFonts w:ascii="Arial" w:eastAsia="SimSun" w:hAnsi="Arial"/>
                  <w:sz w:val="18"/>
                  <w:lang w:eastAsia="en-US"/>
                </w:rPr>
                <w:t>T4</w:t>
              </w:r>
            </w:ins>
          </w:p>
        </w:tc>
        <w:tc>
          <w:tcPr>
            <w:tcW w:w="252" w:type="pct"/>
            <w:tcBorders>
              <w:top w:val="single" w:sz="2" w:space="0" w:color="auto"/>
              <w:left w:val="single" w:sz="2" w:space="0" w:color="auto"/>
              <w:bottom w:val="single" w:sz="2" w:space="0" w:color="auto"/>
              <w:right w:val="single" w:sz="2" w:space="0" w:color="auto"/>
            </w:tcBorders>
            <w:hideMark/>
          </w:tcPr>
          <w:p w14:paraId="64D4D6D9" w14:textId="77777777" w:rsidR="009C442F" w:rsidRPr="009C442F" w:rsidRDefault="009C442F" w:rsidP="009C442F">
            <w:pPr>
              <w:overflowPunct/>
              <w:autoSpaceDE/>
              <w:autoSpaceDN/>
              <w:adjustRightInd/>
              <w:spacing w:after="0"/>
              <w:jc w:val="center"/>
              <w:textAlignment w:val="auto"/>
              <w:rPr>
                <w:ins w:id="5224" w:author="vivo-RAN4#117" w:date="2025-11-07T18:38:00Z"/>
                <w:rFonts w:ascii="Arial" w:eastAsia="SimSun" w:hAnsi="Arial"/>
                <w:sz w:val="18"/>
                <w:lang w:eastAsia="en-US"/>
              </w:rPr>
            </w:pPr>
            <w:ins w:id="5225" w:author="vivo-RAN4#117" w:date="2025-11-07T18:38:00Z">
              <w:r w:rsidRPr="009C442F">
                <w:rPr>
                  <w:rFonts w:ascii="Arial" w:eastAsia="SimSun"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44332D9" w14:textId="77777777" w:rsidR="009C442F" w:rsidRPr="009C442F" w:rsidRDefault="009C442F" w:rsidP="009C442F">
            <w:pPr>
              <w:overflowPunct/>
              <w:autoSpaceDE/>
              <w:autoSpaceDN/>
              <w:adjustRightInd/>
              <w:spacing w:after="0"/>
              <w:jc w:val="center"/>
              <w:textAlignment w:val="auto"/>
              <w:rPr>
                <w:ins w:id="5226" w:author="vivo-RAN4#117" w:date="2025-11-07T18:38:00Z"/>
                <w:rFonts w:ascii="Arial" w:eastAsia="SimSun" w:hAnsi="Arial"/>
                <w:sz w:val="18"/>
                <w:lang w:eastAsia="en-US"/>
              </w:rPr>
            </w:pPr>
            <w:ins w:id="5227" w:author="vivo-RAN4#117" w:date="2025-11-07T18:38:00Z">
              <w:r w:rsidRPr="009C442F">
                <w:rPr>
                  <w:rFonts w:ascii="Arial" w:eastAsia="SimSun" w:hAnsi="Arial"/>
                  <w:sz w:val="18"/>
                  <w:lang w:eastAsia="en-US"/>
                </w:rPr>
                <w:sym w:font="Symbol" w:char="F0A3"/>
              </w:r>
              <w:r w:rsidRPr="009C442F">
                <w:rPr>
                  <w:rFonts w:ascii="Arial" w:eastAsia="SimSun" w:hAnsi="Arial"/>
                  <w:sz w:val="18"/>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31029DE1" w14:textId="77777777" w:rsidR="009C442F" w:rsidRPr="009C442F" w:rsidRDefault="009C442F" w:rsidP="009C442F">
            <w:pPr>
              <w:overflowPunct/>
              <w:autoSpaceDE/>
              <w:autoSpaceDN/>
              <w:adjustRightInd/>
              <w:spacing w:after="0"/>
              <w:textAlignment w:val="auto"/>
              <w:rPr>
                <w:ins w:id="5228" w:author="vivo-RAN4#117" w:date="2025-11-07T18:38:00Z"/>
                <w:rFonts w:ascii="Arial" w:eastAsia="SimSun" w:hAnsi="Arial"/>
                <w:sz w:val="18"/>
                <w:lang w:eastAsia="en-US"/>
              </w:rPr>
            </w:pPr>
          </w:p>
        </w:tc>
      </w:tr>
      <w:tr w:rsidR="009C442F" w:rsidRPr="009C442F" w14:paraId="13B0F6A6" w14:textId="77777777" w:rsidTr="00423F17">
        <w:trPr>
          <w:cantSplit/>
          <w:jc w:val="center"/>
          <w:ins w:id="5229"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BE3E6FA" w14:textId="77777777" w:rsidR="009C442F" w:rsidRPr="009C442F" w:rsidRDefault="009C442F" w:rsidP="009C442F">
            <w:pPr>
              <w:overflowPunct/>
              <w:autoSpaceDE/>
              <w:autoSpaceDN/>
              <w:adjustRightInd/>
              <w:spacing w:after="0"/>
              <w:textAlignment w:val="auto"/>
              <w:rPr>
                <w:ins w:id="5230" w:author="vivo-RAN4#117" w:date="2025-11-07T18:38:00Z"/>
                <w:rFonts w:ascii="Arial" w:eastAsia="SimSun" w:hAnsi="Arial"/>
                <w:sz w:val="18"/>
                <w:lang w:eastAsia="en-US"/>
              </w:rPr>
            </w:pPr>
            <w:ins w:id="5231" w:author="vivo-RAN4#117" w:date="2025-11-07T18:38:00Z">
              <w:r w:rsidRPr="009C442F">
                <w:rPr>
                  <w:rFonts w:ascii="Arial" w:eastAsia="SimSun" w:hAnsi="Arial"/>
                  <w:sz w:val="18"/>
                  <w:lang w:eastAsia="en-US"/>
                </w:rPr>
                <w:t>T5</w:t>
              </w:r>
            </w:ins>
          </w:p>
        </w:tc>
        <w:tc>
          <w:tcPr>
            <w:tcW w:w="252" w:type="pct"/>
            <w:tcBorders>
              <w:top w:val="single" w:sz="2" w:space="0" w:color="auto"/>
              <w:left w:val="single" w:sz="2" w:space="0" w:color="auto"/>
              <w:bottom w:val="single" w:sz="2" w:space="0" w:color="auto"/>
              <w:right w:val="single" w:sz="2" w:space="0" w:color="auto"/>
            </w:tcBorders>
            <w:hideMark/>
          </w:tcPr>
          <w:p w14:paraId="2120F058" w14:textId="77777777" w:rsidR="009C442F" w:rsidRPr="009C442F" w:rsidRDefault="009C442F" w:rsidP="009C442F">
            <w:pPr>
              <w:overflowPunct/>
              <w:autoSpaceDE/>
              <w:autoSpaceDN/>
              <w:adjustRightInd/>
              <w:spacing w:after="0"/>
              <w:jc w:val="center"/>
              <w:textAlignment w:val="auto"/>
              <w:rPr>
                <w:ins w:id="5232" w:author="vivo-RAN4#117" w:date="2025-11-07T18:38:00Z"/>
                <w:rFonts w:ascii="Arial" w:eastAsia="SimSun" w:hAnsi="Arial"/>
                <w:sz w:val="18"/>
                <w:lang w:eastAsia="en-US"/>
              </w:rPr>
            </w:pPr>
            <w:ins w:id="5233" w:author="vivo-RAN4#117" w:date="2025-11-07T18:38:00Z">
              <w:r w:rsidRPr="009C442F">
                <w:rPr>
                  <w:rFonts w:ascii="Arial" w:eastAsia="SimSun"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7B12CA0" w14:textId="77777777" w:rsidR="009C442F" w:rsidRPr="009C442F" w:rsidRDefault="009C442F" w:rsidP="009C442F">
            <w:pPr>
              <w:overflowPunct/>
              <w:autoSpaceDE/>
              <w:autoSpaceDN/>
              <w:adjustRightInd/>
              <w:spacing w:after="0"/>
              <w:jc w:val="center"/>
              <w:textAlignment w:val="auto"/>
              <w:rPr>
                <w:ins w:id="5234" w:author="vivo-RAN4#117" w:date="2025-11-07T18:38:00Z"/>
                <w:rFonts w:ascii="Arial" w:eastAsia="SimSun" w:hAnsi="Arial"/>
                <w:sz w:val="18"/>
                <w:lang w:eastAsia="en-US"/>
              </w:rPr>
            </w:pPr>
            <w:ins w:id="5235" w:author="vivo-RAN4#117" w:date="2025-11-07T18:38:00Z">
              <w:r w:rsidRPr="009C442F">
                <w:rPr>
                  <w:rFonts w:ascii="Arial" w:eastAsia="SimSun" w:hAnsi="Arial"/>
                  <w:sz w:val="18"/>
                  <w:lang w:eastAsia="en-US"/>
                </w:rPr>
                <w:sym w:font="Symbol" w:char="F0A3"/>
              </w:r>
              <w:r w:rsidRPr="009C442F">
                <w:rPr>
                  <w:rFonts w:ascii="Arial" w:eastAsia="SimSun" w:hAnsi="Arial"/>
                  <w:sz w:val="18"/>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3309A2A2" w14:textId="77777777" w:rsidR="009C442F" w:rsidRPr="009C442F" w:rsidRDefault="009C442F" w:rsidP="009C442F">
            <w:pPr>
              <w:overflowPunct/>
              <w:autoSpaceDE/>
              <w:autoSpaceDN/>
              <w:adjustRightInd/>
              <w:spacing w:after="0"/>
              <w:textAlignment w:val="auto"/>
              <w:rPr>
                <w:ins w:id="5236" w:author="vivo-RAN4#117" w:date="2025-11-07T18:38:00Z"/>
                <w:rFonts w:ascii="Arial" w:eastAsia="SimSun" w:hAnsi="Arial"/>
                <w:sz w:val="18"/>
                <w:lang w:eastAsia="en-US"/>
              </w:rPr>
            </w:pPr>
          </w:p>
        </w:tc>
      </w:tr>
    </w:tbl>
    <w:p w14:paraId="06F2F0F6" w14:textId="77777777" w:rsidR="009C442F" w:rsidRPr="009C442F" w:rsidRDefault="009C442F" w:rsidP="009C442F">
      <w:pPr>
        <w:overflowPunct/>
        <w:autoSpaceDE/>
        <w:autoSpaceDN/>
        <w:adjustRightInd/>
        <w:textAlignment w:val="auto"/>
        <w:rPr>
          <w:ins w:id="5237" w:author="vivo-RAN4#117" w:date="2025-11-07T18:38:00Z"/>
          <w:rFonts w:eastAsia="SimSun"/>
          <w:lang w:eastAsia="en-US"/>
        </w:rPr>
      </w:pPr>
    </w:p>
    <w:p w14:paraId="3112B8C0" w14:textId="77777777" w:rsidR="009C442F" w:rsidRPr="009C442F" w:rsidRDefault="009C442F" w:rsidP="009C442F">
      <w:pPr>
        <w:overflowPunct/>
        <w:autoSpaceDE/>
        <w:autoSpaceDN/>
        <w:adjustRightInd/>
        <w:spacing w:before="60"/>
        <w:jc w:val="center"/>
        <w:textAlignment w:val="auto"/>
        <w:rPr>
          <w:ins w:id="5238" w:author="vivo-RAN4#117" w:date="2025-11-07T18:38:00Z"/>
          <w:rFonts w:ascii="Arial" w:eastAsia="SimSun" w:hAnsi="Arial"/>
          <w:b/>
          <w:lang w:eastAsia="en-US"/>
        </w:rPr>
      </w:pPr>
      <w:ins w:id="5239" w:author="vivo-RAN4#117" w:date="2025-11-07T18:38:00Z">
        <w:r w:rsidRPr="009C442F">
          <w:rPr>
            <w:rFonts w:ascii="Arial" w:eastAsia="SimSun" w:hAnsi="Arial"/>
            <w:b/>
            <w:lang w:eastAsia="en-US"/>
          </w:rPr>
          <w:t xml:space="preserve">Table </w:t>
        </w:r>
        <w:r w:rsidRPr="009C442F">
          <w:rPr>
            <w:rFonts w:ascii="Arial" w:eastAsia="SimSun" w:hAnsi="Arial"/>
            <w:b/>
            <w:snapToGrid w:val="0"/>
            <w:lang w:eastAsia="en-US"/>
          </w:rPr>
          <w:t>A.7.3.</w:t>
        </w:r>
      </w:ins>
      <w:ins w:id="5240" w:author="vivo-RAN4#117" w:date="2025-11-07T19:04:00Z">
        <w:r w:rsidRPr="009C442F">
          <w:rPr>
            <w:rFonts w:ascii="Arial" w:eastAsia="SimSun" w:hAnsi="Arial"/>
            <w:b/>
            <w:snapToGrid w:val="0"/>
            <w:lang w:eastAsia="en-US"/>
          </w:rPr>
          <w:t>X</w:t>
        </w:r>
      </w:ins>
      <w:ins w:id="5241" w:author="vivo-RAN4#117" w:date="2025-11-07T18:38:00Z">
        <w:r w:rsidRPr="009C442F">
          <w:rPr>
            <w:rFonts w:ascii="Arial" w:eastAsia="SimSun" w:hAnsi="Arial"/>
            <w:b/>
            <w:snapToGrid w:val="0"/>
            <w:lang w:eastAsia="en-US"/>
          </w:rPr>
          <w:t>.2.2</w:t>
        </w:r>
        <w:r w:rsidRPr="009C442F">
          <w:rPr>
            <w:rFonts w:ascii="Arial" w:eastAsia="SimSun" w:hAnsi="Arial"/>
            <w:b/>
            <w:lang w:eastAsia="en-US"/>
          </w:rPr>
          <w:t>-3: Cell specific test parameters for NR FR2-FR2 Intra frequency L1 triggered CLTM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714"/>
        <w:gridCol w:w="1133"/>
        <w:gridCol w:w="1172"/>
        <w:gridCol w:w="1172"/>
        <w:gridCol w:w="1163"/>
        <w:gridCol w:w="1163"/>
      </w:tblGrid>
      <w:tr w:rsidR="009C442F" w:rsidRPr="009C442F" w14:paraId="7102E313" w14:textId="77777777" w:rsidTr="00423F17">
        <w:trPr>
          <w:tblHeader/>
          <w:jc w:val="center"/>
          <w:ins w:id="5242" w:author="vivo-RAN4#117" w:date="2025-11-07T18:38:00Z"/>
        </w:trPr>
        <w:tc>
          <w:tcPr>
            <w:tcW w:w="3797" w:type="dxa"/>
            <w:gridSpan w:val="2"/>
            <w:tcBorders>
              <w:top w:val="single" w:sz="4" w:space="0" w:color="auto"/>
              <w:left w:val="single" w:sz="4" w:space="0" w:color="auto"/>
              <w:bottom w:val="nil"/>
              <w:right w:val="single" w:sz="4" w:space="0" w:color="auto"/>
            </w:tcBorders>
            <w:vAlign w:val="center"/>
            <w:hideMark/>
          </w:tcPr>
          <w:p w14:paraId="36467E1C" w14:textId="77777777" w:rsidR="009C442F" w:rsidRPr="009C442F" w:rsidRDefault="009C442F" w:rsidP="009C442F">
            <w:pPr>
              <w:overflowPunct/>
              <w:autoSpaceDE/>
              <w:autoSpaceDN/>
              <w:adjustRightInd/>
              <w:spacing w:after="0"/>
              <w:jc w:val="center"/>
              <w:textAlignment w:val="auto"/>
              <w:rPr>
                <w:ins w:id="5243" w:author="vivo-RAN4#117" w:date="2025-11-07T18:38:00Z"/>
                <w:rFonts w:ascii="Arial" w:eastAsia="SimSun" w:hAnsi="Arial"/>
                <w:b/>
                <w:sz w:val="18"/>
                <w:lang w:eastAsia="en-US"/>
              </w:rPr>
            </w:pPr>
            <w:ins w:id="5244" w:author="vivo-RAN4#117" w:date="2025-11-07T18:38:00Z">
              <w:r w:rsidRPr="009C442F">
                <w:rPr>
                  <w:rFonts w:ascii="Arial" w:eastAsia="SimSun"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4960C247" w14:textId="77777777" w:rsidR="009C442F" w:rsidRPr="009C442F" w:rsidRDefault="009C442F" w:rsidP="009C442F">
            <w:pPr>
              <w:overflowPunct/>
              <w:autoSpaceDE/>
              <w:autoSpaceDN/>
              <w:adjustRightInd/>
              <w:spacing w:after="0"/>
              <w:jc w:val="center"/>
              <w:textAlignment w:val="auto"/>
              <w:rPr>
                <w:ins w:id="5245" w:author="vivo-RAN4#117" w:date="2025-11-07T18:38:00Z"/>
                <w:rFonts w:ascii="Arial" w:eastAsia="SimSun" w:hAnsi="Arial"/>
                <w:b/>
                <w:sz w:val="18"/>
                <w:lang w:eastAsia="en-US"/>
              </w:rPr>
            </w:pPr>
            <w:ins w:id="5246" w:author="vivo-RAN4#117" w:date="2025-11-07T18:38:00Z">
              <w:r w:rsidRPr="009C442F">
                <w:rPr>
                  <w:rFonts w:ascii="Arial" w:eastAsia="SimSun" w:hAnsi="Arial"/>
                  <w:b/>
                  <w:sz w:val="18"/>
                  <w:lang w:eastAsia="en-US"/>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2009E9EC" w14:textId="77777777" w:rsidR="009C442F" w:rsidRPr="009C442F" w:rsidRDefault="009C442F" w:rsidP="009C442F">
            <w:pPr>
              <w:overflowPunct/>
              <w:autoSpaceDE/>
              <w:autoSpaceDN/>
              <w:adjustRightInd/>
              <w:spacing w:after="0"/>
              <w:jc w:val="center"/>
              <w:textAlignment w:val="auto"/>
              <w:rPr>
                <w:ins w:id="5247" w:author="vivo-RAN4#117" w:date="2025-11-07T18:38:00Z"/>
                <w:rFonts w:ascii="Arial" w:eastAsia="SimSun" w:hAnsi="Arial"/>
                <w:b/>
                <w:sz w:val="18"/>
                <w:lang w:eastAsia="en-US"/>
              </w:rPr>
            </w:pPr>
            <w:ins w:id="5248" w:author="vivo-RAN4#117" w:date="2025-11-07T18:38:00Z">
              <w:r w:rsidRPr="009C442F">
                <w:rPr>
                  <w:rFonts w:ascii="Arial" w:eastAsia="SimSun" w:hAnsi="Arial"/>
                  <w:b/>
                  <w:sz w:val="18"/>
                  <w:lang w:eastAsia="en-US"/>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375FCB31" w14:textId="77777777" w:rsidR="009C442F" w:rsidRPr="009C442F" w:rsidRDefault="009C442F" w:rsidP="009C442F">
            <w:pPr>
              <w:overflowPunct/>
              <w:autoSpaceDE/>
              <w:autoSpaceDN/>
              <w:adjustRightInd/>
              <w:spacing w:after="0"/>
              <w:jc w:val="center"/>
              <w:textAlignment w:val="auto"/>
              <w:rPr>
                <w:ins w:id="5249" w:author="vivo-RAN4#117" w:date="2025-11-07T18:38:00Z"/>
                <w:rFonts w:ascii="Arial" w:eastAsia="SimSun" w:hAnsi="Arial"/>
                <w:b/>
                <w:sz w:val="18"/>
                <w:lang w:eastAsia="en-US"/>
              </w:rPr>
            </w:pPr>
            <w:ins w:id="5250" w:author="vivo-RAN4#117" w:date="2025-11-07T18:38:00Z">
              <w:r w:rsidRPr="009C442F">
                <w:rPr>
                  <w:rFonts w:ascii="Arial" w:eastAsia="SimSun" w:hAnsi="Arial"/>
                  <w:b/>
                  <w:sz w:val="18"/>
                  <w:lang w:eastAsia="en-US"/>
                </w:rPr>
                <w:t>Cell 2</w:t>
              </w:r>
            </w:ins>
          </w:p>
        </w:tc>
      </w:tr>
      <w:tr w:rsidR="009C442F" w:rsidRPr="009C442F" w14:paraId="53C186AF" w14:textId="77777777" w:rsidTr="00423F17">
        <w:trPr>
          <w:tblHeader/>
          <w:jc w:val="center"/>
          <w:ins w:id="5251" w:author="vivo-RAN4#117" w:date="2025-11-07T18:38:00Z"/>
        </w:trPr>
        <w:tc>
          <w:tcPr>
            <w:tcW w:w="3797" w:type="dxa"/>
            <w:gridSpan w:val="2"/>
            <w:tcBorders>
              <w:top w:val="nil"/>
              <w:left w:val="single" w:sz="4" w:space="0" w:color="auto"/>
              <w:bottom w:val="single" w:sz="4" w:space="0" w:color="auto"/>
              <w:right w:val="single" w:sz="4" w:space="0" w:color="auto"/>
            </w:tcBorders>
            <w:vAlign w:val="center"/>
            <w:hideMark/>
          </w:tcPr>
          <w:p w14:paraId="16CE4CA9" w14:textId="77777777" w:rsidR="009C442F" w:rsidRPr="009C442F" w:rsidRDefault="009C442F" w:rsidP="009C442F">
            <w:pPr>
              <w:overflowPunct/>
              <w:autoSpaceDE/>
              <w:autoSpaceDN/>
              <w:adjustRightInd/>
              <w:spacing w:after="0"/>
              <w:jc w:val="center"/>
              <w:textAlignment w:val="auto"/>
              <w:rPr>
                <w:ins w:id="5252" w:author="vivo-RAN4#117" w:date="2025-11-07T18:38:00Z"/>
                <w:rFonts w:ascii="Arial" w:eastAsia="SimSun" w:hAnsi="Arial"/>
                <w:b/>
                <w:sz w:val="18"/>
                <w:lang w:eastAsia="en-US"/>
              </w:rPr>
            </w:pPr>
          </w:p>
        </w:tc>
        <w:tc>
          <w:tcPr>
            <w:tcW w:w="1133" w:type="dxa"/>
            <w:tcBorders>
              <w:top w:val="nil"/>
              <w:left w:val="single" w:sz="4" w:space="0" w:color="auto"/>
              <w:bottom w:val="single" w:sz="4" w:space="0" w:color="auto"/>
              <w:right w:val="single" w:sz="4" w:space="0" w:color="auto"/>
            </w:tcBorders>
            <w:vAlign w:val="center"/>
            <w:hideMark/>
          </w:tcPr>
          <w:p w14:paraId="035FB382" w14:textId="77777777" w:rsidR="009C442F" w:rsidRPr="009C442F" w:rsidRDefault="009C442F" w:rsidP="009C442F">
            <w:pPr>
              <w:overflowPunct/>
              <w:autoSpaceDE/>
              <w:autoSpaceDN/>
              <w:adjustRightInd/>
              <w:spacing w:after="0"/>
              <w:jc w:val="center"/>
              <w:textAlignment w:val="auto"/>
              <w:rPr>
                <w:ins w:id="5253" w:author="vivo-RAN4#117" w:date="2025-11-07T18:38:00Z"/>
                <w:rFonts w:ascii="CG Times (WN)" w:eastAsia="SimSun" w:hAnsi="CG Times (WN)"/>
                <w:b/>
                <w:sz w:val="18"/>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097639FA" w14:textId="77777777" w:rsidR="009C442F" w:rsidRPr="009C442F" w:rsidRDefault="009C442F" w:rsidP="009C442F">
            <w:pPr>
              <w:overflowPunct/>
              <w:autoSpaceDE/>
              <w:autoSpaceDN/>
              <w:adjustRightInd/>
              <w:spacing w:after="0"/>
              <w:jc w:val="center"/>
              <w:textAlignment w:val="auto"/>
              <w:rPr>
                <w:ins w:id="5254" w:author="vivo-RAN4#117" w:date="2025-11-07T18:38:00Z"/>
                <w:rFonts w:ascii="Arial" w:eastAsia="SimSun" w:hAnsi="Arial"/>
                <w:b/>
                <w:sz w:val="18"/>
                <w:lang w:eastAsia="en-US"/>
              </w:rPr>
            </w:pPr>
            <w:ins w:id="5255" w:author="vivo-RAN4#117" w:date="2025-11-07T18:38:00Z">
              <w:r w:rsidRPr="009C442F">
                <w:rPr>
                  <w:rFonts w:ascii="Arial" w:eastAsia="SimSun" w:hAnsi="Arial"/>
                  <w:b/>
                  <w:sz w:val="18"/>
                  <w:lang w:eastAsia="en-US"/>
                </w:rPr>
                <w:t>T1 ~ T</w:t>
              </w:r>
            </w:ins>
            <w:ins w:id="5256" w:author="vivo" w:date="2025-11-22T00:49:00Z">
              <w:r w:rsidRPr="009C442F">
                <w:rPr>
                  <w:rFonts w:ascii="Arial" w:eastAsia="SimSun" w:hAnsi="Arial"/>
                  <w:b/>
                  <w:sz w:val="18"/>
                  <w:lang w:eastAsia="en-US"/>
                </w:rPr>
                <w:t>4</w:t>
              </w:r>
            </w:ins>
            <w:ins w:id="5257" w:author="vivo-RAN4#117" w:date="2025-11-07T18:38:00Z">
              <w:del w:id="5258" w:author="vivo" w:date="2025-11-22T00:49:00Z">
                <w:r w:rsidRPr="009C442F" w:rsidDel="00176436">
                  <w:rPr>
                    <w:rFonts w:ascii="Arial" w:eastAsia="SimSun" w:hAnsi="Arial"/>
                    <w:b/>
                    <w:sz w:val="18"/>
                    <w:lang w:eastAsia="en-US"/>
                  </w:rPr>
                  <w:delText>5</w:delText>
                </w:r>
              </w:del>
            </w:ins>
          </w:p>
        </w:tc>
        <w:tc>
          <w:tcPr>
            <w:tcW w:w="1172" w:type="dxa"/>
            <w:tcBorders>
              <w:top w:val="single" w:sz="4" w:space="0" w:color="auto"/>
              <w:left w:val="single" w:sz="4" w:space="0" w:color="auto"/>
              <w:bottom w:val="single" w:sz="4" w:space="0" w:color="auto"/>
              <w:right w:val="single" w:sz="4" w:space="0" w:color="auto"/>
            </w:tcBorders>
            <w:vAlign w:val="center"/>
          </w:tcPr>
          <w:p w14:paraId="179AE4B2" w14:textId="77777777" w:rsidR="009C442F" w:rsidRPr="009C442F" w:rsidRDefault="009C442F" w:rsidP="009C442F">
            <w:pPr>
              <w:overflowPunct/>
              <w:autoSpaceDE/>
              <w:autoSpaceDN/>
              <w:adjustRightInd/>
              <w:spacing w:after="0"/>
              <w:jc w:val="center"/>
              <w:textAlignment w:val="auto"/>
              <w:rPr>
                <w:ins w:id="5259" w:author="vivo-RAN4#117" w:date="2025-11-07T18:38:00Z"/>
                <w:rFonts w:ascii="Arial" w:eastAsia="SimSun" w:hAnsi="Arial"/>
                <w:b/>
                <w:sz w:val="18"/>
                <w:lang w:eastAsia="zh-CN"/>
              </w:rPr>
            </w:pPr>
            <w:ins w:id="5260" w:author="vivo" w:date="2025-11-22T00:49:00Z">
              <w:r w:rsidRPr="009C442F">
                <w:rPr>
                  <w:rFonts w:ascii="Arial" w:eastAsia="SimSun" w:hAnsi="Arial" w:hint="eastAsia"/>
                  <w:b/>
                  <w:sz w:val="18"/>
                  <w:lang w:eastAsia="zh-CN"/>
                </w:rPr>
                <w:t>T</w:t>
              </w:r>
              <w:r w:rsidRPr="009C442F">
                <w:rPr>
                  <w:rFonts w:ascii="Arial" w:eastAsia="SimSun" w:hAnsi="Arial"/>
                  <w:b/>
                  <w:sz w:val="18"/>
                  <w:lang w:eastAsia="zh-CN"/>
                </w:rPr>
                <w:t>4 ~ T5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442EF9" w14:textId="77777777" w:rsidR="009C442F" w:rsidRPr="009C442F" w:rsidRDefault="009C442F" w:rsidP="009C442F">
            <w:pPr>
              <w:overflowPunct/>
              <w:autoSpaceDE/>
              <w:autoSpaceDN/>
              <w:adjustRightInd/>
              <w:spacing w:after="0"/>
              <w:jc w:val="center"/>
              <w:textAlignment w:val="auto"/>
              <w:rPr>
                <w:ins w:id="5261" w:author="vivo-RAN4#117" w:date="2025-11-07T18:38:00Z"/>
                <w:rFonts w:ascii="Arial" w:eastAsia="SimSun" w:hAnsi="Arial"/>
                <w:b/>
                <w:sz w:val="18"/>
                <w:lang w:eastAsia="en-US"/>
              </w:rPr>
            </w:pPr>
            <w:ins w:id="5262" w:author="vivo-RAN4#117" w:date="2025-11-07T18:38:00Z">
              <w:r w:rsidRPr="009C442F">
                <w:rPr>
                  <w:rFonts w:ascii="Arial" w:eastAsia="SimSun" w:hAnsi="Arial"/>
                  <w:b/>
                  <w:sz w:val="18"/>
                  <w:lang w:eastAsia="en-US"/>
                </w:rPr>
                <w:t>T1 ~ T</w:t>
              </w:r>
            </w:ins>
            <w:ins w:id="5263" w:author="vivo" w:date="2025-11-22T00:50:00Z">
              <w:r w:rsidRPr="009C442F">
                <w:rPr>
                  <w:rFonts w:ascii="Arial" w:eastAsia="SimSun" w:hAnsi="Arial"/>
                  <w:b/>
                  <w:sz w:val="18"/>
                  <w:lang w:eastAsia="en-US"/>
                </w:rPr>
                <w:t>4</w:t>
              </w:r>
            </w:ins>
            <w:ins w:id="5264" w:author="vivo-RAN4#117" w:date="2025-11-07T18:38:00Z">
              <w:del w:id="5265" w:author="vivo" w:date="2025-11-22T00:50:00Z">
                <w:r w:rsidRPr="009C442F" w:rsidDel="00176436">
                  <w:rPr>
                    <w:rFonts w:ascii="Arial" w:eastAsia="SimSun" w:hAnsi="Arial"/>
                    <w:b/>
                    <w:sz w:val="18"/>
                    <w:lang w:eastAsia="en-US"/>
                  </w:rPr>
                  <w:delText>5</w:delText>
                </w:r>
              </w:del>
            </w:ins>
          </w:p>
        </w:tc>
        <w:tc>
          <w:tcPr>
            <w:tcW w:w="1163" w:type="dxa"/>
            <w:tcBorders>
              <w:top w:val="single" w:sz="4" w:space="0" w:color="auto"/>
              <w:left w:val="single" w:sz="4" w:space="0" w:color="auto"/>
              <w:bottom w:val="single" w:sz="4" w:space="0" w:color="auto"/>
              <w:right w:val="single" w:sz="4" w:space="0" w:color="auto"/>
            </w:tcBorders>
            <w:vAlign w:val="center"/>
          </w:tcPr>
          <w:p w14:paraId="4ECAC3AC" w14:textId="77777777" w:rsidR="009C442F" w:rsidRPr="009C442F" w:rsidRDefault="009C442F" w:rsidP="009C442F">
            <w:pPr>
              <w:overflowPunct/>
              <w:autoSpaceDE/>
              <w:autoSpaceDN/>
              <w:adjustRightInd/>
              <w:spacing w:after="0"/>
              <w:jc w:val="center"/>
              <w:textAlignment w:val="auto"/>
              <w:rPr>
                <w:ins w:id="5266" w:author="vivo-RAN4#117" w:date="2025-11-07T18:38:00Z"/>
                <w:rFonts w:ascii="Arial" w:eastAsia="SimSun" w:hAnsi="Arial"/>
                <w:b/>
                <w:sz w:val="18"/>
                <w:lang w:eastAsia="en-US"/>
              </w:rPr>
            </w:pPr>
            <w:ins w:id="5267" w:author="vivo" w:date="2025-11-22T00:50:00Z">
              <w:r w:rsidRPr="009C442F">
                <w:rPr>
                  <w:rFonts w:ascii="Arial" w:eastAsia="SimSun" w:hAnsi="Arial" w:hint="eastAsia"/>
                  <w:b/>
                  <w:sz w:val="18"/>
                  <w:lang w:eastAsia="zh-CN"/>
                </w:rPr>
                <w:t>T</w:t>
              </w:r>
              <w:r w:rsidRPr="009C442F">
                <w:rPr>
                  <w:rFonts w:ascii="Arial" w:eastAsia="SimSun" w:hAnsi="Arial"/>
                  <w:b/>
                  <w:sz w:val="18"/>
                  <w:lang w:eastAsia="zh-CN"/>
                </w:rPr>
                <w:t>4 ~ T5</w:t>
              </w:r>
            </w:ins>
          </w:p>
        </w:tc>
      </w:tr>
      <w:tr w:rsidR="009C442F" w:rsidRPr="009C442F" w14:paraId="2265F4AB" w14:textId="77777777" w:rsidTr="00423F17">
        <w:trPr>
          <w:jc w:val="center"/>
          <w:ins w:id="526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258C250" w14:textId="77777777" w:rsidR="009C442F" w:rsidRPr="009C442F" w:rsidRDefault="009C442F" w:rsidP="009C442F">
            <w:pPr>
              <w:overflowPunct/>
              <w:autoSpaceDE/>
              <w:autoSpaceDN/>
              <w:adjustRightInd/>
              <w:spacing w:after="0"/>
              <w:textAlignment w:val="auto"/>
              <w:rPr>
                <w:ins w:id="5269" w:author="vivo-RAN4#117" w:date="2025-11-07T18:38:00Z"/>
                <w:rFonts w:ascii="Arial" w:eastAsia="SimSun" w:hAnsi="Arial"/>
                <w:sz w:val="18"/>
                <w:lang w:eastAsia="en-US"/>
              </w:rPr>
            </w:pPr>
            <w:ins w:id="5270" w:author="vivo-RAN4#117" w:date="2025-11-07T18:38:00Z">
              <w:r w:rsidRPr="009C442F">
                <w:rPr>
                  <w:rFonts w:ascii="Arial" w:eastAsia="SimSun"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62234FA0" w14:textId="77777777" w:rsidR="009C442F" w:rsidRPr="009C442F" w:rsidRDefault="009C442F" w:rsidP="009C442F">
            <w:pPr>
              <w:overflowPunct/>
              <w:autoSpaceDE/>
              <w:autoSpaceDN/>
              <w:adjustRightInd/>
              <w:spacing w:after="0"/>
              <w:jc w:val="center"/>
              <w:textAlignment w:val="auto"/>
              <w:rPr>
                <w:ins w:id="5271" w:author="vivo-RAN4#117" w:date="2025-11-07T18:38:00Z"/>
                <w:rFonts w:ascii="Arial" w:eastAsia="SimSun"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7FB2A1C9" w14:textId="77777777" w:rsidR="009C442F" w:rsidRPr="009C442F" w:rsidRDefault="009C442F" w:rsidP="009C442F">
            <w:pPr>
              <w:overflowPunct/>
              <w:autoSpaceDE/>
              <w:autoSpaceDN/>
              <w:adjustRightInd/>
              <w:spacing w:after="0"/>
              <w:jc w:val="center"/>
              <w:textAlignment w:val="auto"/>
              <w:rPr>
                <w:ins w:id="5272" w:author="vivo-RAN4#117" w:date="2025-11-07T18:38:00Z"/>
                <w:rFonts w:ascii="Arial" w:eastAsia="SimSun" w:hAnsi="Arial"/>
                <w:sz w:val="18"/>
                <w:lang w:eastAsia="en-US"/>
              </w:rPr>
            </w:pPr>
            <w:ins w:id="5273" w:author="vivo-RAN4#117" w:date="2025-11-07T18:38:00Z">
              <w:r w:rsidRPr="009C442F">
                <w:rPr>
                  <w:rFonts w:ascii="Arial" w:eastAsia="SimSun" w:hAnsi="Arial"/>
                  <w:sz w:val="18"/>
                  <w:lang w:eastAsia="en-US"/>
                </w:rPr>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02F5951C" w14:textId="77777777" w:rsidR="009C442F" w:rsidRPr="009C442F" w:rsidRDefault="009C442F" w:rsidP="009C442F">
            <w:pPr>
              <w:overflowPunct/>
              <w:autoSpaceDE/>
              <w:autoSpaceDN/>
              <w:adjustRightInd/>
              <w:spacing w:after="0"/>
              <w:jc w:val="center"/>
              <w:textAlignment w:val="auto"/>
              <w:rPr>
                <w:ins w:id="5274" w:author="vivo-RAN4#117" w:date="2025-11-07T18:38:00Z"/>
                <w:rFonts w:ascii="Arial" w:eastAsia="SimSun" w:hAnsi="Arial"/>
                <w:sz w:val="18"/>
                <w:lang w:eastAsia="en-US"/>
              </w:rPr>
            </w:pPr>
            <w:ins w:id="5275" w:author="vivo-RAN4#117" w:date="2025-11-07T18:38:00Z">
              <w:r w:rsidRPr="009C442F">
                <w:rPr>
                  <w:rFonts w:ascii="Arial" w:eastAsia="SimSun" w:hAnsi="Arial"/>
                  <w:sz w:val="18"/>
                  <w:lang w:eastAsia="en-US"/>
                </w:rPr>
                <w:t>1</w:t>
              </w:r>
            </w:ins>
          </w:p>
        </w:tc>
      </w:tr>
      <w:tr w:rsidR="009C442F" w:rsidRPr="009C442F" w14:paraId="622E5942" w14:textId="77777777" w:rsidTr="00423F17">
        <w:trPr>
          <w:jc w:val="center"/>
          <w:ins w:id="527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C67FF05" w14:textId="77777777" w:rsidR="009C442F" w:rsidRPr="009C442F" w:rsidRDefault="009C442F" w:rsidP="009C442F">
            <w:pPr>
              <w:overflowPunct/>
              <w:autoSpaceDE/>
              <w:autoSpaceDN/>
              <w:adjustRightInd/>
              <w:spacing w:after="0"/>
              <w:textAlignment w:val="auto"/>
              <w:rPr>
                <w:ins w:id="5277" w:author="vivo-RAN4#117" w:date="2025-11-07T18:38:00Z"/>
                <w:rFonts w:ascii="Arial" w:eastAsia="SimSun" w:hAnsi="Arial"/>
                <w:sz w:val="18"/>
                <w:lang w:eastAsia="en-US"/>
              </w:rPr>
            </w:pPr>
            <w:ins w:id="5278" w:author="vivo-RAN4#117" w:date="2025-11-07T18:38:00Z">
              <w:r w:rsidRPr="009C442F">
                <w:rPr>
                  <w:rFonts w:ascii="Arial" w:eastAsia="SimSun" w:hAnsi="Arial"/>
                  <w:sz w:val="18"/>
                  <w:lang w:eastAsia="en-US"/>
                </w:rPr>
                <w:t xml:space="preserve">Assumption for UE </w:t>
              </w:r>
              <w:proofErr w:type="spellStart"/>
              <w:r w:rsidRPr="009C442F">
                <w:rPr>
                  <w:rFonts w:ascii="Arial" w:eastAsia="SimSun" w:hAnsi="Arial"/>
                  <w:sz w:val="18"/>
                  <w:lang w:eastAsia="en-US"/>
                </w:rPr>
                <w:t>beams</w:t>
              </w:r>
              <w:r w:rsidRPr="009C442F">
                <w:rPr>
                  <w:rFonts w:ascii="Arial" w:eastAsia="SimSun" w:hAnsi="Arial"/>
                  <w:sz w:val="18"/>
                  <w:vertAlign w:val="superscript"/>
                  <w:lang w:eastAsia="en-US"/>
                </w:rPr>
                <w:t>Note</w:t>
              </w:r>
              <w:proofErr w:type="spellEnd"/>
              <w:r w:rsidRPr="009C442F">
                <w:rPr>
                  <w:rFonts w:ascii="Arial" w:eastAsia="SimSun" w:hAnsi="Arial"/>
                  <w:sz w:val="18"/>
                  <w:vertAlign w:val="superscript"/>
                  <w:lang w:eastAsia="en-US"/>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7CAF2473" w14:textId="77777777" w:rsidR="009C442F" w:rsidRPr="009C442F" w:rsidRDefault="009C442F" w:rsidP="009C442F">
            <w:pPr>
              <w:overflowPunct/>
              <w:autoSpaceDE/>
              <w:autoSpaceDN/>
              <w:adjustRightInd/>
              <w:spacing w:after="0"/>
              <w:jc w:val="center"/>
              <w:textAlignment w:val="auto"/>
              <w:rPr>
                <w:ins w:id="5279" w:author="vivo-RAN4#117" w:date="2025-11-07T18:38:00Z"/>
                <w:rFonts w:ascii="Arial" w:eastAsia="SimSun"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66165479" w14:textId="77777777" w:rsidR="009C442F" w:rsidRPr="009C442F" w:rsidRDefault="009C442F" w:rsidP="009C442F">
            <w:pPr>
              <w:overflowPunct/>
              <w:autoSpaceDE/>
              <w:autoSpaceDN/>
              <w:adjustRightInd/>
              <w:spacing w:after="0"/>
              <w:jc w:val="center"/>
              <w:textAlignment w:val="auto"/>
              <w:rPr>
                <w:ins w:id="5280" w:author="vivo-RAN4#117" w:date="2025-11-07T18:38:00Z"/>
                <w:rFonts w:ascii="Arial" w:eastAsia="SimSun" w:hAnsi="Arial"/>
                <w:sz w:val="18"/>
                <w:lang w:eastAsia="en-US"/>
              </w:rPr>
            </w:pPr>
            <w:ins w:id="5281" w:author="vivo-RAN4#117" w:date="2025-11-07T18:38:00Z">
              <w:r w:rsidRPr="009C442F">
                <w:rPr>
                  <w:rFonts w:ascii="Arial" w:eastAsia="SimSun" w:hAnsi="Arial"/>
                  <w:sz w:val="18"/>
                  <w:lang w:eastAsia="en-US"/>
                </w:rPr>
                <w:t>Rough</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01B39A2D" w14:textId="77777777" w:rsidR="009C442F" w:rsidRPr="009C442F" w:rsidRDefault="009C442F" w:rsidP="009C442F">
            <w:pPr>
              <w:overflowPunct/>
              <w:autoSpaceDE/>
              <w:autoSpaceDN/>
              <w:adjustRightInd/>
              <w:spacing w:after="0"/>
              <w:jc w:val="center"/>
              <w:textAlignment w:val="auto"/>
              <w:rPr>
                <w:ins w:id="5282" w:author="vivo-RAN4#117" w:date="2025-11-07T18:38:00Z"/>
                <w:rFonts w:ascii="Arial" w:eastAsia="SimSun" w:hAnsi="Arial"/>
                <w:sz w:val="18"/>
                <w:lang w:eastAsia="en-US"/>
              </w:rPr>
            </w:pPr>
            <w:ins w:id="5283" w:author="vivo-RAN4#117" w:date="2025-11-07T18:38:00Z">
              <w:r w:rsidRPr="009C442F">
                <w:rPr>
                  <w:rFonts w:ascii="Arial" w:eastAsia="SimSun" w:hAnsi="Arial"/>
                  <w:sz w:val="18"/>
                  <w:lang w:eastAsia="en-US"/>
                </w:rPr>
                <w:t>Rough</w:t>
              </w:r>
            </w:ins>
          </w:p>
        </w:tc>
      </w:tr>
      <w:tr w:rsidR="009C442F" w:rsidRPr="009C442F" w14:paraId="3618105E" w14:textId="77777777" w:rsidTr="00423F17">
        <w:trPr>
          <w:jc w:val="center"/>
          <w:ins w:id="528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7231990" w14:textId="77777777" w:rsidR="009C442F" w:rsidRPr="009C442F" w:rsidRDefault="009C442F" w:rsidP="009C442F">
            <w:pPr>
              <w:overflowPunct/>
              <w:autoSpaceDE/>
              <w:autoSpaceDN/>
              <w:adjustRightInd/>
              <w:spacing w:after="0"/>
              <w:textAlignment w:val="auto"/>
              <w:rPr>
                <w:ins w:id="5285" w:author="vivo-RAN4#117" w:date="2025-11-07T18:38:00Z"/>
                <w:rFonts w:ascii="Arial" w:eastAsia="SimSun" w:hAnsi="Arial"/>
                <w:sz w:val="18"/>
                <w:lang w:eastAsia="en-US"/>
              </w:rPr>
            </w:pPr>
            <w:proofErr w:type="spellStart"/>
            <w:ins w:id="5286" w:author="vivo-RAN4#117" w:date="2025-11-07T18:38:00Z">
              <w:r w:rsidRPr="009C442F">
                <w:rPr>
                  <w:rFonts w:ascii="Arial" w:eastAsia="Calibri" w:hAnsi="Arial" w:cs="Arial"/>
                  <w:sz w:val="18"/>
                  <w:szCs w:val="22"/>
                  <w:lang w:eastAsia="en-US"/>
                </w:rPr>
                <w:t>AoA</w:t>
              </w:r>
              <w:proofErr w:type="spellEnd"/>
              <w:r w:rsidRPr="009C442F">
                <w:rPr>
                  <w:rFonts w:ascii="Arial" w:eastAsia="Calibri" w:hAnsi="Arial" w:cs="Arial"/>
                  <w:sz w:val="18"/>
                  <w:szCs w:val="22"/>
                  <w:lang w:eastAsia="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089878F7" w14:textId="77777777" w:rsidR="009C442F" w:rsidRPr="009C442F" w:rsidRDefault="009C442F" w:rsidP="009C442F">
            <w:pPr>
              <w:overflowPunct/>
              <w:autoSpaceDE/>
              <w:autoSpaceDN/>
              <w:adjustRightInd/>
              <w:spacing w:after="0"/>
              <w:jc w:val="center"/>
              <w:textAlignment w:val="auto"/>
              <w:rPr>
                <w:ins w:id="5287"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C65526D" w14:textId="77777777" w:rsidR="009C442F" w:rsidRPr="009C442F" w:rsidRDefault="009C442F" w:rsidP="009C442F">
            <w:pPr>
              <w:overflowPunct/>
              <w:autoSpaceDE/>
              <w:autoSpaceDN/>
              <w:adjustRightInd/>
              <w:spacing w:after="0"/>
              <w:jc w:val="center"/>
              <w:textAlignment w:val="auto"/>
              <w:rPr>
                <w:ins w:id="5288" w:author="vivo-RAN4#117" w:date="2025-11-07T18:38:00Z"/>
                <w:rFonts w:ascii="Arial" w:eastAsia="SimSun" w:hAnsi="Arial"/>
                <w:sz w:val="18"/>
                <w:lang w:eastAsia="en-US"/>
              </w:rPr>
            </w:pPr>
            <w:ins w:id="5289" w:author="vivo-RAN4#117" w:date="2025-11-07T18:38:00Z">
              <w:r w:rsidRPr="009C442F">
                <w:rPr>
                  <w:rFonts w:ascii="Arial" w:eastAsia="SimSun" w:hAnsi="Arial" w:cs="Arial"/>
                  <w:sz w:val="18"/>
                  <w:lang w:eastAsia="en-US"/>
                </w:rPr>
                <w:t>Setup 1 as defined in A.3.15</w:t>
              </w:r>
            </w:ins>
          </w:p>
        </w:tc>
      </w:tr>
      <w:tr w:rsidR="009C442F" w:rsidRPr="009C442F" w14:paraId="4184720C" w14:textId="77777777" w:rsidTr="00423F17">
        <w:trPr>
          <w:jc w:val="center"/>
          <w:ins w:id="5290"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5438A7C9" w14:textId="77777777" w:rsidR="009C442F" w:rsidRPr="009C442F" w:rsidRDefault="009C442F" w:rsidP="009C442F">
            <w:pPr>
              <w:overflowPunct/>
              <w:autoSpaceDE/>
              <w:autoSpaceDN/>
              <w:adjustRightInd/>
              <w:spacing w:after="0"/>
              <w:textAlignment w:val="auto"/>
              <w:rPr>
                <w:ins w:id="5291" w:author="vivo-RAN4#117" w:date="2025-11-07T18:38:00Z"/>
                <w:rFonts w:ascii="Arial" w:eastAsia="SimSun" w:hAnsi="Arial"/>
                <w:sz w:val="18"/>
                <w:lang w:eastAsia="en-US"/>
              </w:rPr>
            </w:pPr>
            <w:ins w:id="5292" w:author="vivo-RAN4#117" w:date="2025-11-07T18:38:00Z">
              <w:r w:rsidRPr="009C442F">
                <w:rPr>
                  <w:rFonts w:ascii="Arial" w:eastAsia="SimSun" w:hAnsi="Arial"/>
                  <w:sz w:val="18"/>
                  <w:lang w:eastAsia="en-US"/>
                </w:rPr>
                <w:t>Duplex mode</w:t>
              </w:r>
            </w:ins>
          </w:p>
        </w:tc>
        <w:tc>
          <w:tcPr>
            <w:tcW w:w="1133" w:type="dxa"/>
            <w:tcBorders>
              <w:top w:val="single" w:sz="4" w:space="0" w:color="auto"/>
              <w:left w:val="single" w:sz="4" w:space="0" w:color="auto"/>
              <w:bottom w:val="nil"/>
              <w:right w:val="single" w:sz="4" w:space="0" w:color="auto"/>
            </w:tcBorders>
          </w:tcPr>
          <w:p w14:paraId="1C89A85B" w14:textId="77777777" w:rsidR="009C442F" w:rsidRPr="009C442F" w:rsidRDefault="009C442F" w:rsidP="009C442F">
            <w:pPr>
              <w:overflowPunct/>
              <w:autoSpaceDE/>
              <w:autoSpaceDN/>
              <w:adjustRightInd/>
              <w:spacing w:after="0"/>
              <w:jc w:val="center"/>
              <w:textAlignment w:val="auto"/>
              <w:rPr>
                <w:ins w:id="5293"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80C78D5" w14:textId="77777777" w:rsidR="009C442F" w:rsidRPr="009C442F" w:rsidRDefault="009C442F" w:rsidP="009C442F">
            <w:pPr>
              <w:overflowPunct/>
              <w:autoSpaceDE/>
              <w:autoSpaceDN/>
              <w:adjustRightInd/>
              <w:spacing w:after="0"/>
              <w:jc w:val="center"/>
              <w:textAlignment w:val="auto"/>
              <w:rPr>
                <w:ins w:id="5294" w:author="vivo-RAN4#117" w:date="2025-11-07T18:38:00Z"/>
                <w:rFonts w:ascii="Arial" w:eastAsia="SimSun" w:hAnsi="Arial"/>
                <w:sz w:val="18"/>
                <w:lang w:eastAsia="en-US"/>
              </w:rPr>
            </w:pPr>
            <w:ins w:id="5295" w:author="vivo-RAN4#117" w:date="2025-11-07T18:38:00Z">
              <w:r w:rsidRPr="009C442F">
                <w:rPr>
                  <w:rFonts w:ascii="Arial" w:eastAsia="SimSun" w:hAnsi="Arial"/>
                  <w:sz w:val="18"/>
                  <w:lang w:eastAsia="en-US"/>
                </w:rPr>
                <w:t>TDD</w:t>
              </w:r>
            </w:ins>
          </w:p>
        </w:tc>
      </w:tr>
      <w:tr w:rsidR="009C442F" w:rsidRPr="009C442F" w14:paraId="148FD200" w14:textId="77777777" w:rsidTr="00423F17">
        <w:trPr>
          <w:jc w:val="center"/>
          <w:ins w:id="5296"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11181B11" w14:textId="77777777" w:rsidR="009C442F" w:rsidRPr="009C442F" w:rsidRDefault="009C442F" w:rsidP="009C442F">
            <w:pPr>
              <w:overflowPunct/>
              <w:autoSpaceDE/>
              <w:autoSpaceDN/>
              <w:adjustRightInd/>
              <w:spacing w:after="0"/>
              <w:textAlignment w:val="auto"/>
              <w:rPr>
                <w:ins w:id="5297" w:author="vivo-RAN4#117" w:date="2025-11-07T18:38:00Z"/>
                <w:rFonts w:ascii="Arial" w:eastAsia="SimSun" w:hAnsi="Arial"/>
                <w:sz w:val="18"/>
                <w:lang w:eastAsia="en-US"/>
              </w:rPr>
            </w:pPr>
            <w:ins w:id="5298" w:author="vivo-RAN4#117" w:date="2025-11-07T18:38:00Z">
              <w:r w:rsidRPr="009C442F">
                <w:rPr>
                  <w:rFonts w:ascii="Arial" w:eastAsia="SimSun" w:hAnsi="Arial"/>
                  <w:sz w:val="18"/>
                  <w:lang w:eastAsia="en-US"/>
                </w:rPr>
                <w:t>TDD configuration</w:t>
              </w:r>
            </w:ins>
          </w:p>
        </w:tc>
        <w:tc>
          <w:tcPr>
            <w:tcW w:w="1133" w:type="dxa"/>
            <w:tcBorders>
              <w:top w:val="single" w:sz="4" w:space="0" w:color="auto"/>
              <w:left w:val="single" w:sz="4" w:space="0" w:color="auto"/>
              <w:bottom w:val="nil"/>
              <w:right w:val="single" w:sz="4" w:space="0" w:color="auto"/>
            </w:tcBorders>
          </w:tcPr>
          <w:p w14:paraId="64D31372" w14:textId="77777777" w:rsidR="009C442F" w:rsidRPr="009C442F" w:rsidRDefault="009C442F" w:rsidP="009C442F">
            <w:pPr>
              <w:overflowPunct/>
              <w:autoSpaceDE/>
              <w:autoSpaceDN/>
              <w:adjustRightInd/>
              <w:spacing w:after="0"/>
              <w:jc w:val="center"/>
              <w:textAlignment w:val="auto"/>
              <w:rPr>
                <w:ins w:id="5299"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09DE611" w14:textId="77777777" w:rsidR="009C442F" w:rsidRPr="009C442F" w:rsidRDefault="009C442F" w:rsidP="009C442F">
            <w:pPr>
              <w:overflowPunct/>
              <w:autoSpaceDE/>
              <w:autoSpaceDN/>
              <w:adjustRightInd/>
              <w:spacing w:after="0"/>
              <w:jc w:val="center"/>
              <w:textAlignment w:val="auto"/>
              <w:rPr>
                <w:ins w:id="5300" w:author="vivo-RAN4#117" w:date="2025-11-07T18:38:00Z"/>
                <w:rFonts w:ascii="Arial" w:eastAsia="SimSun" w:hAnsi="Arial"/>
                <w:sz w:val="18"/>
                <w:lang w:eastAsia="en-US"/>
              </w:rPr>
            </w:pPr>
            <w:ins w:id="5301" w:author="vivo-RAN4#117" w:date="2025-11-07T18:38:00Z">
              <w:r w:rsidRPr="009C442F">
                <w:rPr>
                  <w:rFonts w:ascii="Arial" w:eastAsia="SimSun" w:hAnsi="Arial"/>
                  <w:sz w:val="18"/>
                  <w:lang w:eastAsia="en-US"/>
                </w:rPr>
                <w:t>TDDConf.3.1</w:t>
              </w:r>
            </w:ins>
          </w:p>
        </w:tc>
      </w:tr>
      <w:tr w:rsidR="009C442F" w:rsidRPr="009C442F" w14:paraId="764D104F" w14:textId="77777777" w:rsidTr="00423F17">
        <w:trPr>
          <w:jc w:val="center"/>
          <w:ins w:id="5302"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6C7809D6" w14:textId="77777777" w:rsidR="009C442F" w:rsidRPr="009C442F" w:rsidRDefault="009C442F" w:rsidP="009C442F">
            <w:pPr>
              <w:overflowPunct/>
              <w:autoSpaceDE/>
              <w:autoSpaceDN/>
              <w:adjustRightInd/>
              <w:spacing w:after="0"/>
              <w:textAlignment w:val="auto"/>
              <w:rPr>
                <w:ins w:id="5303" w:author="vivo-RAN4#117" w:date="2025-11-07T18:38:00Z"/>
                <w:rFonts w:ascii="Arial" w:eastAsia="SimSun" w:hAnsi="Arial"/>
                <w:sz w:val="18"/>
                <w:lang w:eastAsia="en-US"/>
              </w:rPr>
            </w:pPr>
            <w:proofErr w:type="spellStart"/>
            <w:ins w:id="5304" w:author="vivo-RAN4#117" w:date="2025-11-07T18:38:00Z">
              <w:r w:rsidRPr="009C442F">
                <w:rPr>
                  <w:rFonts w:ascii="Arial" w:eastAsia="SimSun" w:hAnsi="Arial"/>
                  <w:sz w:val="18"/>
                  <w:lang w:eastAsia="en-US"/>
                </w:rPr>
                <w:t>BW</w:t>
              </w:r>
              <w:r w:rsidRPr="009C442F">
                <w:rPr>
                  <w:rFonts w:ascii="Arial" w:eastAsia="SimSun" w:hAnsi="Arial"/>
                  <w:sz w:val="18"/>
                  <w:vertAlign w:val="subscript"/>
                  <w:lang w:eastAsia="en-US"/>
                </w:rPr>
                <w:t>channel</w:t>
              </w:r>
              <w:proofErr w:type="spellEnd"/>
            </w:ins>
          </w:p>
        </w:tc>
        <w:tc>
          <w:tcPr>
            <w:tcW w:w="1133" w:type="dxa"/>
            <w:tcBorders>
              <w:top w:val="single" w:sz="4" w:space="0" w:color="auto"/>
              <w:left w:val="single" w:sz="4" w:space="0" w:color="auto"/>
              <w:bottom w:val="nil"/>
              <w:right w:val="single" w:sz="4" w:space="0" w:color="auto"/>
            </w:tcBorders>
            <w:hideMark/>
          </w:tcPr>
          <w:p w14:paraId="541E4DA7" w14:textId="77777777" w:rsidR="009C442F" w:rsidRPr="009C442F" w:rsidRDefault="009C442F" w:rsidP="009C442F">
            <w:pPr>
              <w:overflowPunct/>
              <w:autoSpaceDE/>
              <w:autoSpaceDN/>
              <w:adjustRightInd/>
              <w:spacing w:after="0"/>
              <w:jc w:val="center"/>
              <w:textAlignment w:val="auto"/>
              <w:rPr>
                <w:ins w:id="5305" w:author="vivo-RAN4#117" w:date="2025-11-07T18:38:00Z"/>
                <w:rFonts w:ascii="Arial" w:eastAsia="SimSun" w:hAnsi="Arial"/>
                <w:sz w:val="18"/>
                <w:lang w:eastAsia="en-US"/>
              </w:rPr>
            </w:pPr>
            <w:ins w:id="5306" w:author="vivo-RAN4#117" w:date="2025-11-07T18:38:00Z">
              <w:r w:rsidRPr="009C442F">
                <w:rPr>
                  <w:rFonts w:ascii="Arial" w:eastAsia="SimSun"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995E3B3" w14:textId="77777777" w:rsidR="009C442F" w:rsidRPr="009C442F" w:rsidRDefault="009C442F" w:rsidP="009C442F">
            <w:pPr>
              <w:overflowPunct/>
              <w:autoSpaceDE/>
              <w:autoSpaceDN/>
              <w:adjustRightInd/>
              <w:spacing w:after="0"/>
              <w:jc w:val="center"/>
              <w:textAlignment w:val="auto"/>
              <w:rPr>
                <w:ins w:id="5307" w:author="vivo-RAN4#117" w:date="2025-11-07T18:38:00Z"/>
                <w:rFonts w:ascii="Arial" w:eastAsia="SimSun" w:hAnsi="Arial"/>
                <w:sz w:val="18"/>
                <w:szCs w:val="18"/>
                <w:lang w:eastAsia="en-US"/>
              </w:rPr>
            </w:pPr>
            <w:ins w:id="5308" w:author="vivo-RAN4#117" w:date="2025-11-07T18:38:00Z">
              <w:r w:rsidRPr="009C442F">
                <w:rPr>
                  <w:rFonts w:ascii="Arial" w:eastAsia="SimSun" w:hAnsi="Arial" w:cs="Arial"/>
                  <w:sz w:val="18"/>
                  <w:szCs w:val="18"/>
                  <w:lang w:eastAsia="en-US"/>
                </w:rPr>
                <w:t xml:space="preserve">100: </w:t>
              </w:r>
              <w:proofErr w:type="spellStart"/>
              <w:proofErr w:type="gramStart"/>
              <w:r w:rsidRPr="009C442F">
                <w:rPr>
                  <w:rFonts w:ascii="Arial" w:eastAsia="SimSun" w:hAnsi="Arial" w:cs="Arial"/>
                  <w:sz w:val="18"/>
                  <w:szCs w:val="18"/>
                  <w:lang w:eastAsia="en-US"/>
                </w:rPr>
                <w:t>N</w:t>
              </w:r>
              <w:r w:rsidRPr="009C442F">
                <w:rPr>
                  <w:rFonts w:ascii="Arial" w:eastAsia="SimSun" w:hAnsi="Arial" w:cs="Arial"/>
                  <w:sz w:val="18"/>
                  <w:szCs w:val="18"/>
                  <w:vertAlign w:val="subscript"/>
                  <w:lang w:eastAsia="en-US"/>
                </w:rPr>
                <w:t>PRB,c</w:t>
              </w:r>
              <w:proofErr w:type="spellEnd"/>
              <w:proofErr w:type="gramEnd"/>
              <w:r w:rsidRPr="009C442F">
                <w:rPr>
                  <w:rFonts w:ascii="Arial" w:eastAsia="SimSun" w:hAnsi="Arial" w:cs="Arial"/>
                  <w:sz w:val="18"/>
                  <w:szCs w:val="18"/>
                  <w:lang w:eastAsia="en-US"/>
                </w:rPr>
                <w:t xml:space="preserve"> = 66</w:t>
              </w:r>
            </w:ins>
          </w:p>
        </w:tc>
      </w:tr>
      <w:tr w:rsidR="009C442F" w:rsidRPr="009C442F" w14:paraId="25C7BF86" w14:textId="77777777" w:rsidTr="00423F17">
        <w:trPr>
          <w:jc w:val="center"/>
          <w:ins w:id="5309"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5778F14" w14:textId="77777777" w:rsidR="009C442F" w:rsidRPr="009C442F" w:rsidRDefault="009C442F" w:rsidP="009C442F">
            <w:pPr>
              <w:overflowPunct/>
              <w:autoSpaceDE/>
              <w:autoSpaceDN/>
              <w:adjustRightInd/>
              <w:spacing w:after="0"/>
              <w:textAlignment w:val="auto"/>
              <w:rPr>
                <w:ins w:id="5310" w:author="vivo-RAN4#117" w:date="2025-11-07T18:38:00Z"/>
                <w:rFonts w:ascii="Arial" w:eastAsia="SimSun" w:hAnsi="Arial"/>
                <w:sz w:val="18"/>
                <w:lang w:eastAsia="en-US"/>
              </w:rPr>
            </w:pPr>
            <w:ins w:id="5311" w:author="vivo-RAN4#117" w:date="2025-11-07T18:38:00Z">
              <w:r w:rsidRPr="009C442F">
                <w:rPr>
                  <w:rFonts w:ascii="Arial" w:eastAsia="SimSun" w:hAnsi="Arial"/>
                  <w:sz w:val="18"/>
                  <w:lang w:eastAsia="en-US"/>
                </w:rPr>
                <w:t>BWP BW</w:t>
              </w:r>
            </w:ins>
          </w:p>
        </w:tc>
        <w:tc>
          <w:tcPr>
            <w:tcW w:w="1133" w:type="dxa"/>
            <w:tcBorders>
              <w:top w:val="single" w:sz="4" w:space="0" w:color="auto"/>
              <w:left w:val="single" w:sz="4" w:space="0" w:color="auto"/>
              <w:bottom w:val="nil"/>
              <w:right w:val="single" w:sz="4" w:space="0" w:color="auto"/>
            </w:tcBorders>
            <w:hideMark/>
          </w:tcPr>
          <w:p w14:paraId="56B8A6CA" w14:textId="77777777" w:rsidR="009C442F" w:rsidRPr="009C442F" w:rsidRDefault="009C442F" w:rsidP="009C442F">
            <w:pPr>
              <w:overflowPunct/>
              <w:autoSpaceDE/>
              <w:autoSpaceDN/>
              <w:adjustRightInd/>
              <w:spacing w:after="0"/>
              <w:jc w:val="center"/>
              <w:textAlignment w:val="auto"/>
              <w:rPr>
                <w:ins w:id="5312" w:author="vivo-RAN4#117" w:date="2025-11-07T18:38:00Z"/>
                <w:rFonts w:ascii="Arial" w:eastAsia="SimSun" w:hAnsi="Arial"/>
                <w:sz w:val="18"/>
                <w:lang w:eastAsia="en-US"/>
              </w:rPr>
            </w:pPr>
            <w:ins w:id="5313" w:author="vivo-RAN4#117" w:date="2025-11-07T18:38:00Z">
              <w:r w:rsidRPr="009C442F">
                <w:rPr>
                  <w:rFonts w:ascii="Arial" w:eastAsia="SimSun"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4E379E3" w14:textId="77777777" w:rsidR="009C442F" w:rsidRPr="009C442F" w:rsidRDefault="009C442F" w:rsidP="009C442F">
            <w:pPr>
              <w:overflowPunct/>
              <w:autoSpaceDE/>
              <w:autoSpaceDN/>
              <w:adjustRightInd/>
              <w:spacing w:after="0"/>
              <w:jc w:val="center"/>
              <w:textAlignment w:val="auto"/>
              <w:rPr>
                <w:ins w:id="5314" w:author="vivo-RAN4#117" w:date="2025-11-07T18:38:00Z"/>
                <w:rFonts w:ascii="Arial" w:eastAsia="SimSun" w:hAnsi="Arial"/>
                <w:sz w:val="18"/>
                <w:szCs w:val="18"/>
                <w:lang w:eastAsia="en-US"/>
              </w:rPr>
            </w:pPr>
            <w:ins w:id="5315" w:author="vivo-RAN4#117" w:date="2025-11-07T18:38:00Z">
              <w:r w:rsidRPr="009C442F">
                <w:rPr>
                  <w:rFonts w:ascii="Arial" w:eastAsia="SimSun" w:hAnsi="Arial" w:cs="Arial"/>
                  <w:sz w:val="18"/>
                  <w:szCs w:val="18"/>
                  <w:lang w:eastAsia="en-US"/>
                </w:rPr>
                <w:t xml:space="preserve">100: </w:t>
              </w:r>
              <w:proofErr w:type="spellStart"/>
              <w:proofErr w:type="gramStart"/>
              <w:r w:rsidRPr="009C442F">
                <w:rPr>
                  <w:rFonts w:ascii="Arial" w:eastAsia="SimSun" w:hAnsi="Arial" w:cs="Arial"/>
                  <w:sz w:val="18"/>
                  <w:szCs w:val="18"/>
                  <w:lang w:eastAsia="en-US"/>
                </w:rPr>
                <w:t>N</w:t>
              </w:r>
              <w:r w:rsidRPr="009C442F">
                <w:rPr>
                  <w:rFonts w:ascii="Arial" w:eastAsia="SimSun" w:hAnsi="Arial" w:cs="Arial"/>
                  <w:sz w:val="18"/>
                  <w:szCs w:val="18"/>
                  <w:vertAlign w:val="subscript"/>
                  <w:lang w:eastAsia="en-US"/>
                </w:rPr>
                <w:t>PRB,c</w:t>
              </w:r>
              <w:proofErr w:type="spellEnd"/>
              <w:proofErr w:type="gramEnd"/>
              <w:r w:rsidRPr="009C442F">
                <w:rPr>
                  <w:rFonts w:ascii="Arial" w:eastAsia="SimSun" w:hAnsi="Arial" w:cs="Arial"/>
                  <w:sz w:val="18"/>
                  <w:szCs w:val="18"/>
                  <w:lang w:eastAsia="en-US"/>
                </w:rPr>
                <w:t xml:space="preserve"> = 66</w:t>
              </w:r>
            </w:ins>
          </w:p>
        </w:tc>
      </w:tr>
      <w:tr w:rsidR="009C442F" w:rsidRPr="009C442F" w14:paraId="6960F9E8" w14:textId="77777777" w:rsidTr="00423F17">
        <w:trPr>
          <w:jc w:val="center"/>
          <w:ins w:id="5316"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7B0B4B26" w14:textId="77777777" w:rsidR="009C442F" w:rsidRPr="009C442F" w:rsidRDefault="009C442F" w:rsidP="009C442F">
            <w:pPr>
              <w:overflowPunct/>
              <w:autoSpaceDE/>
              <w:autoSpaceDN/>
              <w:adjustRightInd/>
              <w:spacing w:after="0"/>
              <w:textAlignment w:val="auto"/>
              <w:rPr>
                <w:ins w:id="5317" w:author="vivo-RAN4#117" w:date="2025-11-07T18:38:00Z"/>
                <w:rFonts w:ascii="Arial" w:eastAsia="SimSun" w:hAnsi="Arial"/>
                <w:sz w:val="18"/>
                <w:lang w:eastAsia="en-US"/>
              </w:rPr>
            </w:pPr>
            <w:ins w:id="5318" w:author="vivo-RAN4#117" w:date="2025-11-07T18:38:00Z">
              <w:r w:rsidRPr="009C442F">
                <w:rPr>
                  <w:rFonts w:ascii="Arial" w:eastAsia="SimSun" w:hAnsi="Arial" w:cs="Arial"/>
                  <w:sz w:val="18"/>
                  <w:lang w:eastAsia="en-US"/>
                </w:rPr>
                <w:t>PDSCH Reference</w:t>
              </w:r>
            </w:ins>
          </w:p>
        </w:tc>
        <w:tc>
          <w:tcPr>
            <w:tcW w:w="1133" w:type="dxa"/>
            <w:tcBorders>
              <w:top w:val="single" w:sz="4" w:space="0" w:color="auto"/>
              <w:left w:val="single" w:sz="4" w:space="0" w:color="auto"/>
              <w:bottom w:val="nil"/>
              <w:right w:val="single" w:sz="4" w:space="0" w:color="auto"/>
            </w:tcBorders>
          </w:tcPr>
          <w:p w14:paraId="7B4ED7FA" w14:textId="77777777" w:rsidR="009C442F" w:rsidRPr="009C442F" w:rsidRDefault="009C442F" w:rsidP="009C442F">
            <w:pPr>
              <w:overflowPunct/>
              <w:autoSpaceDE/>
              <w:autoSpaceDN/>
              <w:adjustRightInd/>
              <w:spacing w:after="0"/>
              <w:jc w:val="center"/>
              <w:textAlignment w:val="auto"/>
              <w:rPr>
                <w:ins w:id="5319"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AC096AC" w14:textId="77777777" w:rsidR="009C442F" w:rsidRPr="009C442F" w:rsidRDefault="009C442F" w:rsidP="009C442F">
            <w:pPr>
              <w:overflowPunct/>
              <w:autoSpaceDE/>
              <w:autoSpaceDN/>
              <w:adjustRightInd/>
              <w:spacing w:after="0"/>
              <w:jc w:val="center"/>
              <w:textAlignment w:val="auto"/>
              <w:rPr>
                <w:ins w:id="5320" w:author="vivo-RAN4#117" w:date="2025-11-07T18:38:00Z"/>
                <w:rFonts w:ascii="Arial" w:eastAsia="SimSun" w:hAnsi="Arial"/>
                <w:sz w:val="18"/>
                <w:szCs w:val="18"/>
                <w:lang w:eastAsia="en-US"/>
              </w:rPr>
            </w:pPr>
            <w:ins w:id="5321" w:author="vivo-RAN4#117" w:date="2025-11-07T18:38:00Z">
              <w:r w:rsidRPr="009C442F">
                <w:rPr>
                  <w:rFonts w:ascii="Arial" w:eastAsia="SimSun" w:hAnsi="Arial" w:cs="Arial"/>
                  <w:sz w:val="18"/>
                  <w:lang w:eastAsia="en-US"/>
                </w:rPr>
                <w:t>SR3.1 TDD</w:t>
              </w:r>
            </w:ins>
          </w:p>
        </w:tc>
      </w:tr>
      <w:tr w:rsidR="009C442F" w:rsidRPr="009C442F" w14:paraId="62589820" w14:textId="77777777" w:rsidTr="00423F17">
        <w:trPr>
          <w:jc w:val="center"/>
          <w:ins w:id="532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86026AD" w14:textId="77777777" w:rsidR="009C442F" w:rsidRPr="009C442F" w:rsidRDefault="009C442F" w:rsidP="009C442F">
            <w:pPr>
              <w:overflowPunct/>
              <w:autoSpaceDE/>
              <w:autoSpaceDN/>
              <w:adjustRightInd/>
              <w:spacing w:after="0"/>
              <w:textAlignment w:val="auto"/>
              <w:rPr>
                <w:ins w:id="5323" w:author="vivo-RAN4#117" w:date="2025-11-07T18:38:00Z"/>
                <w:rFonts w:ascii="Arial" w:eastAsia="SimSun" w:hAnsi="Arial"/>
                <w:sz w:val="18"/>
                <w:lang w:eastAsia="en-US"/>
              </w:rPr>
            </w:pPr>
            <w:ins w:id="5324" w:author="vivo-RAN4#117" w:date="2025-11-07T18:38:00Z">
              <w:r w:rsidRPr="009C442F">
                <w:rPr>
                  <w:rFonts w:ascii="Arial" w:eastAsia="SimSun" w:hAnsi="Arial" w:cs="v5.0.0"/>
                  <w:sz w:val="18"/>
                  <w:lang w:eastAsia="en-US"/>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2BB89C2E" w14:textId="77777777" w:rsidR="009C442F" w:rsidRPr="009C442F" w:rsidRDefault="009C442F" w:rsidP="009C442F">
            <w:pPr>
              <w:overflowPunct/>
              <w:autoSpaceDE/>
              <w:autoSpaceDN/>
              <w:adjustRightInd/>
              <w:spacing w:after="0"/>
              <w:jc w:val="center"/>
              <w:textAlignment w:val="auto"/>
              <w:rPr>
                <w:ins w:id="5325"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44C68AD" w14:textId="77777777" w:rsidR="009C442F" w:rsidRPr="009C442F" w:rsidRDefault="009C442F" w:rsidP="009C442F">
            <w:pPr>
              <w:overflowPunct/>
              <w:autoSpaceDE/>
              <w:autoSpaceDN/>
              <w:adjustRightInd/>
              <w:spacing w:after="0"/>
              <w:jc w:val="center"/>
              <w:textAlignment w:val="auto"/>
              <w:rPr>
                <w:ins w:id="5326" w:author="vivo-RAN4#117" w:date="2025-11-07T18:38:00Z"/>
                <w:rFonts w:ascii="Arial" w:eastAsia="SimSun" w:hAnsi="Arial"/>
                <w:sz w:val="18"/>
                <w:szCs w:val="18"/>
                <w:lang w:eastAsia="en-US"/>
              </w:rPr>
            </w:pPr>
            <w:ins w:id="5327" w:author="vivo-RAN4#117" w:date="2025-11-07T18:38:00Z">
              <w:r w:rsidRPr="009C442F">
                <w:rPr>
                  <w:rFonts w:ascii="Arial" w:eastAsia="SimSun" w:hAnsi="Arial" w:cs="Arial"/>
                  <w:sz w:val="18"/>
                  <w:lang w:eastAsia="en-US"/>
                </w:rPr>
                <w:t>CR3.1 TDD</w:t>
              </w:r>
            </w:ins>
          </w:p>
        </w:tc>
      </w:tr>
      <w:tr w:rsidR="009C442F" w:rsidRPr="009C442F" w14:paraId="7D367CBF" w14:textId="77777777" w:rsidTr="00423F17">
        <w:trPr>
          <w:jc w:val="center"/>
          <w:ins w:id="532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BD0F750" w14:textId="77777777" w:rsidR="009C442F" w:rsidRPr="009C442F" w:rsidRDefault="009C442F" w:rsidP="009C442F">
            <w:pPr>
              <w:overflowPunct/>
              <w:autoSpaceDE/>
              <w:autoSpaceDN/>
              <w:adjustRightInd/>
              <w:spacing w:after="0"/>
              <w:textAlignment w:val="auto"/>
              <w:rPr>
                <w:ins w:id="5329" w:author="vivo-RAN4#117" w:date="2025-11-07T18:38:00Z"/>
                <w:rFonts w:ascii="Arial" w:eastAsia="SimSun" w:hAnsi="Arial" w:cs="v5.0.0"/>
                <w:sz w:val="18"/>
                <w:lang w:eastAsia="en-US"/>
              </w:rPr>
            </w:pPr>
            <w:ins w:id="5330" w:author="vivo-RAN4#117" w:date="2025-11-07T18:38:00Z">
              <w:r w:rsidRPr="009C442F">
                <w:rPr>
                  <w:rFonts w:ascii="Arial" w:eastAsia="SimSun" w:hAnsi="Arial" w:cs="v5.0.0"/>
                  <w:sz w:val="18"/>
                  <w:lang w:eastAsia="en-US"/>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1AACA34A" w14:textId="77777777" w:rsidR="009C442F" w:rsidRPr="009C442F" w:rsidRDefault="009C442F" w:rsidP="009C442F">
            <w:pPr>
              <w:overflowPunct/>
              <w:autoSpaceDE/>
              <w:autoSpaceDN/>
              <w:adjustRightInd/>
              <w:spacing w:after="0"/>
              <w:jc w:val="center"/>
              <w:textAlignment w:val="auto"/>
              <w:rPr>
                <w:ins w:id="5331"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C00FEA9" w14:textId="77777777" w:rsidR="009C442F" w:rsidRPr="009C442F" w:rsidRDefault="009C442F" w:rsidP="009C442F">
            <w:pPr>
              <w:overflowPunct/>
              <w:autoSpaceDE/>
              <w:autoSpaceDN/>
              <w:adjustRightInd/>
              <w:spacing w:after="0"/>
              <w:jc w:val="center"/>
              <w:textAlignment w:val="auto"/>
              <w:rPr>
                <w:ins w:id="5332" w:author="vivo-RAN4#117" w:date="2025-11-07T18:38:00Z"/>
                <w:rFonts w:ascii="Arial" w:eastAsia="SimSun" w:hAnsi="Arial" w:cs="Arial"/>
                <w:sz w:val="18"/>
                <w:lang w:eastAsia="en-US"/>
              </w:rPr>
            </w:pPr>
            <w:ins w:id="5333" w:author="vivo-RAN4#117" w:date="2025-11-07T18:38:00Z">
              <w:r w:rsidRPr="009C442F">
                <w:rPr>
                  <w:rFonts w:ascii="Arial" w:eastAsia="SimSun" w:hAnsi="Arial" w:cs="Arial"/>
                  <w:sz w:val="18"/>
                  <w:lang w:eastAsia="en-US"/>
                </w:rPr>
                <w:t>CCR.3.1 TDD</w:t>
              </w:r>
            </w:ins>
          </w:p>
        </w:tc>
      </w:tr>
      <w:tr w:rsidR="009C442F" w:rsidRPr="009C442F" w14:paraId="264F68D8" w14:textId="77777777" w:rsidTr="00423F17">
        <w:trPr>
          <w:jc w:val="center"/>
          <w:ins w:id="5334" w:author="vivo-RAN4#117" w:date="2025-11-07T18:38:00Z"/>
        </w:trPr>
        <w:tc>
          <w:tcPr>
            <w:tcW w:w="3797" w:type="dxa"/>
            <w:gridSpan w:val="2"/>
            <w:tcBorders>
              <w:top w:val="nil"/>
              <w:left w:val="single" w:sz="4" w:space="0" w:color="auto"/>
              <w:bottom w:val="single" w:sz="4" w:space="0" w:color="auto"/>
              <w:right w:val="single" w:sz="4" w:space="0" w:color="auto"/>
            </w:tcBorders>
            <w:hideMark/>
          </w:tcPr>
          <w:p w14:paraId="2E5CA632" w14:textId="77777777" w:rsidR="009C442F" w:rsidRPr="009C442F" w:rsidRDefault="009C442F" w:rsidP="009C442F">
            <w:pPr>
              <w:overflowPunct/>
              <w:autoSpaceDE/>
              <w:autoSpaceDN/>
              <w:adjustRightInd/>
              <w:spacing w:after="0"/>
              <w:textAlignment w:val="auto"/>
              <w:rPr>
                <w:ins w:id="5335" w:author="vivo-RAN4#117" w:date="2025-11-07T18:38:00Z"/>
                <w:rFonts w:ascii="Arial" w:eastAsia="SimSun" w:hAnsi="Arial"/>
                <w:sz w:val="18"/>
                <w:lang w:eastAsia="en-US"/>
              </w:rPr>
            </w:pPr>
            <w:ins w:id="5336" w:author="vivo-RAN4#117" w:date="2025-11-07T18:38:00Z">
              <w:r w:rsidRPr="009C442F">
                <w:rPr>
                  <w:rFonts w:ascii="Arial" w:eastAsia="SimSun" w:hAnsi="Arial"/>
                  <w:sz w:val="18"/>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33609AEA" w14:textId="77777777" w:rsidR="009C442F" w:rsidRPr="009C442F" w:rsidRDefault="009C442F" w:rsidP="009C442F">
            <w:pPr>
              <w:overflowPunct/>
              <w:autoSpaceDE/>
              <w:autoSpaceDN/>
              <w:adjustRightInd/>
              <w:spacing w:after="0"/>
              <w:jc w:val="center"/>
              <w:textAlignment w:val="auto"/>
              <w:rPr>
                <w:ins w:id="5337"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C23D92E" w14:textId="77777777" w:rsidR="009C442F" w:rsidRPr="009C442F" w:rsidRDefault="009C442F" w:rsidP="009C442F">
            <w:pPr>
              <w:overflowPunct/>
              <w:autoSpaceDE/>
              <w:autoSpaceDN/>
              <w:adjustRightInd/>
              <w:spacing w:after="0"/>
              <w:jc w:val="center"/>
              <w:textAlignment w:val="auto"/>
              <w:rPr>
                <w:ins w:id="5338" w:author="vivo-RAN4#117" w:date="2025-11-07T18:38:00Z"/>
                <w:rFonts w:ascii="Arial" w:eastAsia="SimSun" w:hAnsi="Arial"/>
                <w:sz w:val="18"/>
                <w:szCs w:val="18"/>
                <w:lang w:eastAsia="zh-CN"/>
              </w:rPr>
            </w:pPr>
            <w:ins w:id="5339" w:author="vivo-RAN4#117" w:date="2025-11-07T18:38:00Z">
              <w:r w:rsidRPr="009C442F">
                <w:rPr>
                  <w:rFonts w:ascii="Arial" w:eastAsia="SimSun" w:hAnsi="Arial"/>
                  <w:sz w:val="18"/>
                  <w:szCs w:val="18"/>
                  <w:lang w:eastAsia="zh-CN"/>
                </w:rPr>
                <w:t>Normal</w:t>
              </w:r>
            </w:ins>
          </w:p>
        </w:tc>
      </w:tr>
      <w:tr w:rsidR="009C442F" w:rsidRPr="009C442F" w14:paraId="19A9F7A3" w14:textId="77777777" w:rsidTr="00423F17">
        <w:trPr>
          <w:jc w:val="center"/>
          <w:ins w:id="534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F75E39C" w14:textId="77777777" w:rsidR="009C442F" w:rsidRPr="009C442F" w:rsidRDefault="009C442F" w:rsidP="009C442F">
            <w:pPr>
              <w:overflowPunct/>
              <w:autoSpaceDE/>
              <w:autoSpaceDN/>
              <w:adjustRightInd/>
              <w:spacing w:after="0"/>
              <w:textAlignment w:val="auto"/>
              <w:rPr>
                <w:ins w:id="5341" w:author="vivo-RAN4#117" w:date="2025-11-07T18:38:00Z"/>
                <w:rFonts w:ascii="Arial" w:eastAsia="SimSun" w:hAnsi="Arial"/>
                <w:sz w:val="18"/>
                <w:lang w:eastAsia="en-US"/>
              </w:rPr>
            </w:pPr>
            <w:ins w:id="5342" w:author="vivo-RAN4#117" w:date="2025-11-07T18:38:00Z">
              <w:r w:rsidRPr="009C442F">
                <w:rPr>
                  <w:rFonts w:ascii="Arial" w:eastAsia="SimSun" w:hAnsi="Arial"/>
                  <w:sz w:val="18"/>
                  <w:lang w:eastAsia="en-US"/>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78A9B9E6" w14:textId="77777777" w:rsidR="009C442F" w:rsidRPr="009C442F" w:rsidRDefault="009C442F" w:rsidP="009C442F">
            <w:pPr>
              <w:overflowPunct/>
              <w:autoSpaceDE/>
              <w:autoSpaceDN/>
              <w:adjustRightInd/>
              <w:spacing w:after="0"/>
              <w:jc w:val="center"/>
              <w:textAlignment w:val="auto"/>
              <w:rPr>
                <w:ins w:id="5343"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24DB1C8" w14:textId="77777777" w:rsidR="009C442F" w:rsidRPr="009C442F" w:rsidRDefault="009C442F" w:rsidP="009C442F">
            <w:pPr>
              <w:overflowPunct/>
              <w:autoSpaceDE/>
              <w:autoSpaceDN/>
              <w:adjustRightInd/>
              <w:spacing w:after="0"/>
              <w:jc w:val="center"/>
              <w:textAlignment w:val="auto"/>
              <w:rPr>
                <w:ins w:id="5344" w:author="vivo-RAN4#117" w:date="2025-11-07T18:38:00Z"/>
                <w:rFonts w:ascii="Arial" w:eastAsia="SimSun" w:hAnsi="Arial"/>
                <w:sz w:val="16"/>
                <w:lang w:eastAsia="en-US"/>
              </w:rPr>
            </w:pPr>
            <w:ins w:id="5345" w:author="vivo-RAN4#117" w:date="2025-11-07T18:38:00Z">
              <w:r w:rsidRPr="009C442F">
                <w:rPr>
                  <w:rFonts w:ascii="Arial" w:eastAsia="SimSun" w:hAnsi="Arial"/>
                  <w:sz w:val="18"/>
                  <w:szCs w:val="18"/>
                  <w:lang w:eastAsia="en-US"/>
                </w:rPr>
                <w:t>TRS.2.1 TDD</w:t>
              </w:r>
            </w:ins>
          </w:p>
        </w:tc>
      </w:tr>
      <w:tr w:rsidR="009C442F" w:rsidRPr="009C442F" w14:paraId="58048E13" w14:textId="77777777" w:rsidTr="00423F17">
        <w:trPr>
          <w:jc w:val="center"/>
          <w:ins w:id="534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88DE19D" w14:textId="77777777" w:rsidR="009C442F" w:rsidRPr="009C442F" w:rsidRDefault="009C442F" w:rsidP="009C442F">
            <w:pPr>
              <w:overflowPunct/>
              <w:autoSpaceDE/>
              <w:autoSpaceDN/>
              <w:adjustRightInd/>
              <w:spacing w:after="0"/>
              <w:textAlignment w:val="auto"/>
              <w:rPr>
                <w:ins w:id="5347" w:author="vivo-RAN4#117" w:date="2025-11-07T18:38:00Z"/>
                <w:rFonts w:ascii="Arial" w:eastAsia="SimSun" w:hAnsi="Arial"/>
                <w:sz w:val="18"/>
                <w:highlight w:val="red"/>
                <w:lang w:eastAsia="en-US"/>
              </w:rPr>
            </w:pPr>
            <w:ins w:id="5348" w:author="vivo-RAN4#117" w:date="2025-11-07T18:38:00Z">
              <w:r w:rsidRPr="009C442F">
                <w:rPr>
                  <w:rFonts w:ascii="Arial" w:eastAsia="SimSun"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6614FCC1" w14:textId="77777777" w:rsidR="009C442F" w:rsidRPr="009C442F" w:rsidRDefault="009C442F" w:rsidP="009C442F">
            <w:pPr>
              <w:overflowPunct/>
              <w:autoSpaceDE/>
              <w:autoSpaceDN/>
              <w:adjustRightInd/>
              <w:spacing w:after="0"/>
              <w:jc w:val="center"/>
              <w:textAlignment w:val="auto"/>
              <w:rPr>
                <w:ins w:id="5349" w:author="vivo-RAN4#117" w:date="2025-11-07T18:38:00Z"/>
                <w:rFonts w:ascii="Arial" w:eastAsia="SimSun" w:hAnsi="Arial"/>
                <w:sz w:val="18"/>
                <w:highlight w:val="red"/>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316535" w14:textId="77777777" w:rsidR="009C442F" w:rsidRPr="009C442F" w:rsidRDefault="009C442F" w:rsidP="009C442F">
            <w:pPr>
              <w:overflowPunct/>
              <w:autoSpaceDE/>
              <w:autoSpaceDN/>
              <w:adjustRightInd/>
              <w:spacing w:after="0"/>
              <w:jc w:val="center"/>
              <w:textAlignment w:val="auto"/>
              <w:rPr>
                <w:ins w:id="5350" w:author="vivo-RAN4#117" w:date="2025-11-07T18:38:00Z"/>
                <w:rFonts w:ascii="Arial" w:eastAsia="SimSun" w:hAnsi="Arial"/>
                <w:sz w:val="18"/>
                <w:lang w:eastAsia="en-US"/>
              </w:rPr>
            </w:pPr>
            <w:ins w:id="5351" w:author="vivo-RAN4#117" w:date="2025-11-07T18:38:00Z">
              <w:r w:rsidRPr="009C442F">
                <w:rPr>
                  <w:rFonts w:ascii="Arial" w:eastAsia="SimSun" w:hAnsi="Arial"/>
                  <w:snapToGrid w:val="0"/>
                  <w:sz w:val="18"/>
                  <w:lang w:eastAsia="en-US"/>
                </w:rPr>
                <w:t>OP.1</w:t>
              </w:r>
            </w:ins>
          </w:p>
        </w:tc>
      </w:tr>
      <w:tr w:rsidR="009C442F" w:rsidRPr="009C442F" w14:paraId="4FB52EDA" w14:textId="77777777" w:rsidTr="00423F17">
        <w:trPr>
          <w:jc w:val="center"/>
          <w:ins w:id="535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1CB575A" w14:textId="77777777" w:rsidR="009C442F" w:rsidRPr="009C442F" w:rsidRDefault="009C442F" w:rsidP="009C442F">
            <w:pPr>
              <w:overflowPunct/>
              <w:autoSpaceDE/>
              <w:autoSpaceDN/>
              <w:adjustRightInd/>
              <w:spacing w:after="0"/>
              <w:textAlignment w:val="auto"/>
              <w:rPr>
                <w:ins w:id="5353" w:author="vivo-RAN4#117" w:date="2025-11-07T18:38:00Z"/>
                <w:rFonts w:ascii="Arial" w:eastAsia="SimSun" w:hAnsi="Arial"/>
                <w:sz w:val="18"/>
                <w:lang w:eastAsia="en-US"/>
              </w:rPr>
            </w:pPr>
            <w:ins w:id="5354" w:author="vivo-RAN4#117" w:date="2025-11-07T18:38:00Z">
              <w:r w:rsidRPr="009C442F">
                <w:rPr>
                  <w:rFonts w:ascii="Arial" w:eastAsia="SimSun"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30E2F97A" w14:textId="77777777" w:rsidR="009C442F" w:rsidRPr="009C442F" w:rsidRDefault="009C442F" w:rsidP="009C442F">
            <w:pPr>
              <w:overflowPunct/>
              <w:autoSpaceDE/>
              <w:autoSpaceDN/>
              <w:adjustRightInd/>
              <w:spacing w:after="0"/>
              <w:jc w:val="center"/>
              <w:textAlignment w:val="auto"/>
              <w:rPr>
                <w:ins w:id="5355"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E8998BC" w14:textId="77777777" w:rsidR="009C442F" w:rsidRPr="009C442F" w:rsidRDefault="009C442F" w:rsidP="009C442F">
            <w:pPr>
              <w:overflowPunct/>
              <w:autoSpaceDE/>
              <w:autoSpaceDN/>
              <w:adjustRightInd/>
              <w:spacing w:after="0"/>
              <w:jc w:val="center"/>
              <w:textAlignment w:val="auto"/>
              <w:rPr>
                <w:ins w:id="5356" w:author="vivo-RAN4#117" w:date="2025-11-07T18:38:00Z"/>
                <w:rFonts w:ascii="Arial" w:eastAsia="SimSun" w:hAnsi="Arial"/>
                <w:snapToGrid w:val="0"/>
                <w:sz w:val="18"/>
                <w:lang w:eastAsia="en-US"/>
              </w:rPr>
            </w:pPr>
            <w:ins w:id="5357" w:author="vivo-RAN4#117" w:date="2025-11-07T18:38:00Z">
              <w:r w:rsidRPr="009C442F">
                <w:rPr>
                  <w:rFonts w:ascii="Arial" w:eastAsia="SimSun" w:hAnsi="Arial"/>
                  <w:snapToGrid w:val="0"/>
                  <w:sz w:val="18"/>
                  <w:szCs w:val="18"/>
                  <w:lang w:eastAsia="zh-CN"/>
                </w:rPr>
                <w:t>SMTC.1</w:t>
              </w:r>
            </w:ins>
          </w:p>
        </w:tc>
      </w:tr>
      <w:tr w:rsidR="009C442F" w:rsidRPr="009C442F" w14:paraId="75035EDD" w14:textId="77777777" w:rsidTr="00423F17">
        <w:trPr>
          <w:jc w:val="center"/>
          <w:ins w:id="535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4D330C4" w14:textId="77777777" w:rsidR="009C442F" w:rsidRPr="009C442F" w:rsidRDefault="009C442F" w:rsidP="009C442F">
            <w:pPr>
              <w:overflowPunct/>
              <w:autoSpaceDE/>
              <w:autoSpaceDN/>
              <w:adjustRightInd/>
              <w:spacing w:after="0"/>
              <w:textAlignment w:val="auto"/>
              <w:rPr>
                <w:ins w:id="5359" w:author="vivo-RAN4#117" w:date="2025-11-07T18:38:00Z"/>
                <w:rFonts w:ascii="Arial" w:eastAsia="SimSun" w:hAnsi="Arial"/>
                <w:sz w:val="18"/>
                <w:lang w:eastAsia="en-US"/>
              </w:rPr>
            </w:pPr>
            <w:ins w:id="5360" w:author="vivo-RAN4#117" w:date="2025-11-07T18:38:00Z">
              <w:r w:rsidRPr="009C442F">
                <w:rPr>
                  <w:rFonts w:ascii="Arial" w:eastAsia="SimSun" w:hAnsi="Arial" w:cs="Arial"/>
                  <w:sz w:val="18"/>
                  <w:lang w:eastAsia="en-US"/>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6502CBA8" w14:textId="77777777" w:rsidR="009C442F" w:rsidRPr="009C442F" w:rsidRDefault="009C442F" w:rsidP="009C442F">
            <w:pPr>
              <w:overflowPunct/>
              <w:autoSpaceDE/>
              <w:autoSpaceDN/>
              <w:adjustRightInd/>
              <w:spacing w:after="0"/>
              <w:jc w:val="center"/>
              <w:textAlignment w:val="auto"/>
              <w:rPr>
                <w:ins w:id="5361"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74BE0FF" w14:textId="77777777" w:rsidR="009C442F" w:rsidRPr="009C442F" w:rsidRDefault="009C442F" w:rsidP="009C442F">
            <w:pPr>
              <w:overflowPunct/>
              <w:autoSpaceDE/>
              <w:autoSpaceDN/>
              <w:adjustRightInd/>
              <w:spacing w:after="0"/>
              <w:jc w:val="center"/>
              <w:textAlignment w:val="auto"/>
              <w:rPr>
                <w:ins w:id="5362" w:author="vivo-RAN4#117" w:date="2025-11-07T18:38:00Z"/>
                <w:rFonts w:ascii="Arial" w:eastAsia="SimSun" w:hAnsi="Arial"/>
                <w:sz w:val="18"/>
                <w:lang w:eastAsia="en-US"/>
              </w:rPr>
            </w:pPr>
            <w:ins w:id="5363" w:author="vivo-RAN4#117" w:date="2025-11-07T18:38:00Z">
              <w:r w:rsidRPr="009C442F">
                <w:rPr>
                  <w:rFonts w:ascii="Arial" w:eastAsia="SimSun" w:hAnsi="Arial" w:cs="v4.2.0"/>
                  <w:sz w:val="18"/>
                  <w:lang w:eastAsia="en-US"/>
                </w:rPr>
                <w:t>SSB.3 FR2</w:t>
              </w:r>
            </w:ins>
          </w:p>
        </w:tc>
      </w:tr>
      <w:tr w:rsidR="009C442F" w:rsidRPr="009C442F" w14:paraId="1F44EE7A" w14:textId="77777777" w:rsidTr="00423F17">
        <w:trPr>
          <w:jc w:val="center"/>
          <w:ins w:id="536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D5B4863" w14:textId="77777777" w:rsidR="009C442F" w:rsidRPr="009C442F" w:rsidRDefault="009C442F" w:rsidP="009C442F">
            <w:pPr>
              <w:overflowPunct/>
              <w:autoSpaceDE/>
              <w:autoSpaceDN/>
              <w:adjustRightInd/>
              <w:spacing w:after="0"/>
              <w:textAlignment w:val="auto"/>
              <w:rPr>
                <w:ins w:id="5365" w:author="vivo-RAN4#117" w:date="2025-11-07T18:38:00Z"/>
                <w:rFonts w:ascii="Arial" w:eastAsia="SimSun" w:hAnsi="Arial"/>
                <w:sz w:val="18"/>
                <w:lang w:eastAsia="en-US"/>
              </w:rPr>
            </w:pPr>
            <w:ins w:id="5366" w:author="vivo-RAN4#117" w:date="2025-11-07T18:38:00Z">
              <w:r w:rsidRPr="009C442F">
                <w:rPr>
                  <w:rFonts w:ascii="Arial" w:eastAsia="SimSun" w:hAnsi="Arial" w:cs="Arial"/>
                  <w:sz w:val="18"/>
                  <w:lang w:eastAsia="en-US"/>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1F4BA6E" w14:textId="77777777" w:rsidR="009C442F" w:rsidRPr="009C442F" w:rsidRDefault="009C442F" w:rsidP="009C442F">
            <w:pPr>
              <w:overflowPunct/>
              <w:autoSpaceDE/>
              <w:autoSpaceDN/>
              <w:adjustRightInd/>
              <w:spacing w:after="0"/>
              <w:jc w:val="center"/>
              <w:textAlignment w:val="auto"/>
              <w:rPr>
                <w:ins w:id="5367" w:author="vivo-RAN4#117" w:date="2025-11-07T18:38:00Z"/>
                <w:rFonts w:ascii="Arial" w:eastAsia="SimSun" w:hAnsi="Arial"/>
                <w:sz w:val="18"/>
                <w:lang w:eastAsia="en-US"/>
              </w:rPr>
            </w:pPr>
            <w:ins w:id="5368" w:author="vivo-RAN4#117" w:date="2025-11-07T18:38:00Z">
              <w:r w:rsidRPr="009C442F">
                <w:rPr>
                  <w:rFonts w:ascii="Arial" w:eastAsia="SimSun"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4A0FE34" w14:textId="77777777" w:rsidR="009C442F" w:rsidRPr="009C442F" w:rsidRDefault="009C442F" w:rsidP="009C442F">
            <w:pPr>
              <w:overflowPunct/>
              <w:autoSpaceDE/>
              <w:autoSpaceDN/>
              <w:adjustRightInd/>
              <w:spacing w:after="0"/>
              <w:jc w:val="center"/>
              <w:textAlignment w:val="auto"/>
              <w:rPr>
                <w:ins w:id="5369" w:author="vivo-RAN4#117" w:date="2025-11-07T18:38:00Z"/>
                <w:rFonts w:ascii="Arial" w:eastAsia="SimSun" w:hAnsi="Arial"/>
                <w:sz w:val="18"/>
                <w:lang w:eastAsia="en-US"/>
              </w:rPr>
            </w:pPr>
            <w:ins w:id="5370" w:author="vivo-RAN4#117" w:date="2025-11-07T18:38:00Z">
              <w:r w:rsidRPr="009C442F">
                <w:rPr>
                  <w:rFonts w:ascii="Arial" w:eastAsia="SimSun" w:hAnsi="Arial"/>
                  <w:sz w:val="18"/>
                  <w:lang w:eastAsia="en-US"/>
                </w:rPr>
                <w:t>120</w:t>
              </w:r>
            </w:ins>
          </w:p>
        </w:tc>
      </w:tr>
      <w:tr w:rsidR="009C442F" w:rsidRPr="009C442F" w14:paraId="6A533ED0" w14:textId="77777777" w:rsidTr="00423F17">
        <w:trPr>
          <w:jc w:val="center"/>
          <w:ins w:id="537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27D9324" w14:textId="77777777" w:rsidR="009C442F" w:rsidRPr="009C442F" w:rsidRDefault="009C442F" w:rsidP="009C442F">
            <w:pPr>
              <w:overflowPunct/>
              <w:autoSpaceDE/>
              <w:autoSpaceDN/>
              <w:adjustRightInd/>
              <w:spacing w:after="0"/>
              <w:textAlignment w:val="auto"/>
              <w:rPr>
                <w:ins w:id="5372" w:author="vivo-RAN4#117" w:date="2025-11-07T18:38:00Z"/>
                <w:rFonts w:ascii="Arial" w:eastAsia="SimSun" w:hAnsi="Arial"/>
                <w:sz w:val="18"/>
                <w:lang w:eastAsia="en-US"/>
              </w:rPr>
            </w:pPr>
            <w:ins w:id="5373" w:author="vivo-RAN4#117" w:date="2025-11-07T18:38:00Z">
              <w:r w:rsidRPr="009C442F">
                <w:rPr>
                  <w:rFonts w:ascii="Arial" w:eastAsia="SimSun" w:hAnsi="Arial" w:cs="Arial"/>
                  <w:sz w:val="18"/>
                  <w:lang w:eastAsia="en-US"/>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1682973C" w14:textId="77777777" w:rsidR="009C442F" w:rsidRPr="009C442F" w:rsidRDefault="009C442F" w:rsidP="009C442F">
            <w:pPr>
              <w:overflowPunct/>
              <w:autoSpaceDE/>
              <w:autoSpaceDN/>
              <w:adjustRightInd/>
              <w:spacing w:after="0"/>
              <w:jc w:val="center"/>
              <w:textAlignment w:val="auto"/>
              <w:rPr>
                <w:ins w:id="5374" w:author="vivo-RAN4#117" w:date="2025-11-07T18:38:00Z"/>
                <w:rFonts w:ascii="Arial" w:eastAsia="SimSun" w:hAnsi="Arial"/>
                <w:sz w:val="18"/>
                <w:lang w:eastAsia="en-US"/>
              </w:rPr>
            </w:pPr>
            <w:ins w:id="5375" w:author="vivo-RAN4#117" w:date="2025-11-07T18:38:00Z">
              <w:r w:rsidRPr="009C442F">
                <w:rPr>
                  <w:rFonts w:ascii="Arial" w:eastAsia="SimSun"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AF09364" w14:textId="77777777" w:rsidR="009C442F" w:rsidRPr="009C442F" w:rsidRDefault="009C442F" w:rsidP="009C442F">
            <w:pPr>
              <w:overflowPunct/>
              <w:autoSpaceDE/>
              <w:autoSpaceDN/>
              <w:adjustRightInd/>
              <w:spacing w:after="0"/>
              <w:jc w:val="center"/>
              <w:textAlignment w:val="auto"/>
              <w:rPr>
                <w:ins w:id="5376" w:author="vivo-RAN4#117" w:date="2025-11-07T18:38:00Z"/>
                <w:rFonts w:ascii="Arial" w:eastAsia="SimSun" w:hAnsi="Arial"/>
                <w:sz w:val="18"/>
                <w:lang w:eastAsia="en-US"/>
              </w:rPr>
            </w:pPr>
            <w:ins w:id="5377" w:author="vivo-RAN4#117" w:date="2025-11-07T18:38:00Z">
              <w:r w:rsidRPr="009C442F">
                <w:rPr>
                  <w:rFonts w:ascii="Arial" w:eastAsia="SimSun" w:hAnsi="Arial"/>
                  <w:sz w:val="18"/>
                  <w:lang w:eastAsia="en-US"/>
                </w:rPr>
                <w:t>120</w:t>
              </w:r>
            </w:ins>
          </w:p>
        </w:tc>
      </w:tr>
      <w:tr w:rsidR="009C442F" w:rsidRPr="009C442F" w14:paraId="40980DEC" w14:textId="77777777" w:rsidTr="00423F17">
        <w:trPr>
          <w:jc w:val="center"/>
          <w:ins w:id="537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69DA973" w14:textId="77777777" w:rsidR="009C442F" w:rsidRPr="009C442F" w:rsidRDefault="009C442F" w:rsidP="009C442F">
            <w:pPr>
              <w:overflowPunct/>
              <w:autoSpaceDE/>
              <w:autoSpaceDN/>
              <w:adjustRightInd/>
              <w:spacing w:after="0"/>
              <w:textAlignment w:val="auto"/>
              <w:rPr>
                <w:ins w:id="5379" w:author="vivo-RAN4#117" w:date="2025-11-07T18:38:00Z"/>
                <w:rFonts w:ascii="Arial" w:eastAsia="SimSun" w:hAnsi="Arial"/>
                <w:sz w:val="18"/>
                <w:lang w:eastAsia="en-US"/>
              </w:rPr>
            </w:pPr>
            <w:ins w:id="5380" w:author="vivo-RAN4#117" w:date="2025-11-07T18:38:00Z">
              <w:r w:rsidRPr="009C442F">
                <w:rPr>
                  <w:rFonts w:ascii="Arial" w:eastAsia="SimSun" w:hAnsi="Arial"/>
                  <w:sz w:val="18"/>
                  <w:lang w:eastAsia="en-US"/>
                </w:rPr>
                <w:lastRenderedPageBreak/>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97A6C3B" w14:textId="77777777" w:rsidR="009C442F" w:rsidRPr="009C442F" w:rsidRDefault="009C442F" w:rsidP="009C442F">
            <w:pPr>
              <w:overflowPunct/>
              <w:autoSpaceDE/>
              <w:autoSpaceDN/>
              <w:adjustRightInd/>
              <w:spacing w:after="0"/>
              <w:jc w:val="center"/>
              <w:textAlignment w:val="auto"/>
              <w:rPr>
                <w:ins w:id="5381"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896E9E7" w14:textId="77777777" w:rsidR="009C442F" w:rsidRPr="009C442F" w:rsidRDefault="009C442F" w:rsidP="009C442F">
            <w:pPr>
              <w:overflowPunct/>
              <w:autoSpaceDE/>
              <w:autoSpaceDN/>
              <w:adjustRightInd/>
              <w:spacing w:after="0"/>
              <w:jc w:val="center"/>
              <w:textAlignment w:val="auto"/>
              <w:rPr>
                <w:ins w:id="5382" w:author="vivo-RAN4#117" w:date="2025-11-07T18:38:00Z"/>
                <w:rFonts w:ascii="Arial" w:eastAsia="SimSun" w:hAnsi="Arial"/>
                <w:sz w:val="18"/>
                <w:lang w:eastAsia="en-US"/>
              </w:rPr>
            </w:pPr>
            <w:ins w:id="5383" w:author="vivo-RAN4#117" w:date="2025-11-07T18:38:00Z">
              <w:r w:rsidRPr="009C442F">
                <w:rPr>
                  <w:rFonts w:ascii="Arial" w:eastAsia="SimSun" w:hAnsi="Arial"/>
                  <w:sz w:val="18"/>
                  <w:lang w:eastAsia="zh-CN"/>
                </w:rPr>
                <w:t>FR2 PRACH configuration 6</w:t>
              </w:r>
            </w:ins>
          </w:p>
        </w:tc>
      </w:tr>
      <w:tr w:rsidR="009C442F" w:rsidRPr="009C442F" w14:paraId="2E114D22" w14:textId="77777777" w:rsidTr="00423F17">
        <w:trPr>
          <w:jc w:val="center"/>
          <w:ins w:id="5384" w:author="vivo-RAN4#117" w:date="2025-11-07T18:38:00Z"/>
        </w:trPr>
        <w:tc>
          <w:tcPr>
            <w:tcW w:w="2083" w:type="dxa"/>
            <w:tcBorders>
              <w:top w:val="single" w:sz="4" w:space="0" w:color="auto"/>
              <w:left w:val="single" w:sz="4" w:space="0" w:color="auto"/>
              <w:bottom w:val="nil"/>
              <w:right w:val="single" w:sz="4" w:space="0" w:color="auto"/>
            </w:tcBorders>
            <w:hideMark/>
          </w:tcPr>
          <w:p w14:paraId="245AE9C2" w14:textId="77777777" w:rsidR="009C442F" w:rsidRPr="009C442F" w:rsidRDefault="009C442F" w:rsidP="009C442F">
            <w:pPr>
              <w:overflowPunct/>
              <w:autoSpaceDE/>
              <w:autoSpaceDN/>
              <w:adjustRightInd/>
              <w:spacing w:after="0"/>
              <w:textAlignment w:val="auto"/>
              <w:rPr>
                <w:ins w:id="5385" w:author="vivo-RAN4#117" w:date="2025-11-07T18:38:00Z"/>
                <w:rFonts w:ascii="Arial" w:eastAsia="SimSun" w:hAnsi="Arial" w:cs="Arial"/>
                <w:sz w:val="18"/>
                <w:lang w:eastAsia="en-US"/>
              </w:rPr>
            </w:pPr>
            <w:ins w:id="5386" w:author="vivo-RAN4#117" w:date="2025-11-07T18:38:00Z">
              <w:r w:rsidRPr="009C442F">
                <w:rPr>
                  <w:rFonts w:ascii="Arial" w:eastAsia="SimSun"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EC674D8" w14:textId="77777777" w:rsidR="009C442F" w:rsidRPr="009C442F" w:rsidRDefault="009C442F" w:rsidP="009C442F">
            <w:pPr>
              <w:overflowPunct/>
              <w:autoSpaceDE/>
              <w:autoSpaceDN/>
              <w:adjustRightInd/>
              <w:spacing w:after="0"/>
              <w:textAlignment w:val="auto"/>
              <w:rPr>
                <w:ins w:id="5387" w:author="vivo-RAN4#117" w:date="2025-11-07T18:38:00Z"/>
                <w:rFonts w:ascii="Arial" w:eastAsia="SimSun" w:hAnsi="Arial"/>
                <w:sz w:val="18"/>
                <w:lang w:eastAsia="en-US"/>
              </w:rPr>
            </w:pPr>
            <w:ins w:id="5388" w:author="vivo-RAN4#117" w:date="2025-11-07T18:38:00Z">
              <w:r w:rsidRPr="009C442F">
                <w:rPr>
                  <w:rFonts w:ascii="Arial" w:eastAsia="SimSun"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2E7D533E" w14:textId="77777777" w:rsidR="009C442F" w:rsidRPr="009C442F" w:rsidRDefault="009C442F" w:rsidP="009C442F">
            <w:pPr>
              <w:overflowPunct/>
              <w:autoSpaceDE/>
              <w:autoSpaceDN/>
              <w:adjustRightInd/>
              <w:spacing w:after="0"/>
              <w:jc w:val="center"/>
              <w:textAlignment w:val="auto"/>
              <w:rPr>
                <w:ins w:id="5389"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8EF4406" w14:textId="77777777" w:rsidR="009C442F" w:rsidRPr="009C442F" w:rsidRDefault="009C442F" w:rsidP="009C442F">
            <w:pPr>
              <w:overflowPunct/>
              <w:autoSpaceDE/>
              <w:autoSpaceDN/>
              <w:adjustRightInd/>
              <w:spacing w:after="0"/>
              <w:jc w:val="center"/>
              <w:textAlignment w:val="auto"/>
              <w:rPr>
                <w:ins w:id="5390" w:author="vivo-RAN4#117" w:date="2025-11-07T18:38:00Z"/>
                <w:rFonts w:ascii="Arial" w:eastAsia="SimSun" w:hAnsi="Arial"/>
                <w:sz w:val="18"/>
                <w:lang w:eastAsia="en-US"/>
              </w:rPr>
            </w:pPr>
            <w:ins w:id="5391" w:author="vivo-RAN4#117" w:date="2025-11-07T18:38:00Z">
              <w:r w:rsidRPr="009C442F">
                <w:rPr>
                  <w:rFonts w:ascii="Arial" w:eastAsia="SimSun" w:hAnsi="Arial" w:cs="v3.7.0"/>
                  <w:sz w:val="18"/>
                  <w:lang w:eastAsia="en-US"/>
                </w:rPr>
                <w:t>DLBWP.0.1</w:t>
              </w:r>
            </w:ins>
          </w:p>
        </w:tc>
      </w:tr>
      <w:tr w:rsidR="009C442F" w:rsidRPr="009C442F" w14:paraId="2DCF4510" w14:textId="77777777" w:rsidTr="00423F17">
        <w:trPr>
          <w:jc w:val="center"/>
          <w:ins w:id="5392" w:author="vivo-RAN4#117" w:date="2025-11-07T18:38:00Z"/>
        </w:trPr>
        <w:tc>
          <w:tcPr>
            <w:tcW w:w="2083" w:type="dxa"/>
            <w:tcBorders>
              <w:top w:val="nil"/>
              <w:left w:val="single" w:sz="4" w:space="0" w:color="auto"/>
              <w:bottom w:val="nil"/>
              <w:right w:val="single" w:sz="4" w:space="0" w:color="auto"/>
            </w:tcBorders>
          </w:tcPr>
          <w:p w14:paraId="68C8D89B" w14:textId="77777777" w:rsidR="009C442F" w:rsidRPr="009C442F" w:rsidRDefault="009C442F" w:rsidP="009C442F">
            <w:pPr>
              <w:overflowPunct/>
              <w:autoSpaceDE/>
              <w:autoSpaceDN/>
              <w:adjustRightInd/>
              <w:spacing w:after="0"/>
              <w:textAlignment w:val="auto"/>
              <w:rPr>
                <w:ins w:id="5393" w:author="vivo-RAN4#117" w:date="2025-11-07T18:38:00Z"/>
                <w:rFonts w:ascii="Arial" w:eastAsia="SimSun"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C2AA88B" w14:textId="77777777" w:rsidR="009C442F" w:rsidRPr="009C442F" w:rsidRDefault="009C442F" w:rsidP="009C442F">
            <w:pPr>
              <w:overflowPunct/>
              <w:autoSpaceDE/>
              <w:autoSpaceDN/>
              <w:adjustRightInd/>
              <w:spacing w:after="0"/>
              <w:textAlignment w:val="auto"/>
              <w:rPr>
                <w:ins w:id="5394" w:author="vivo-RAN4#117" w:date="2025-11-07T18:38:00Z"/>
                <w:rFonts w:ascii="Arial" w:eastAsia="SimSun" w:hAnsi="Arial"/>
                <w:sz w:val="18"/>
                <w:lang w:eastAsia="en-US"/>
              </w:rPr>
            </w:pPr>
            <w:ins w:id="5395" w:author="vivo-RAN4#117" w:date="2025-11-07T18:38:00Z">
              <w:r w:rsidRPr="009C442F">
                <w:rPr>
                  <w:rFonts w:ascii="Arial" w:eastAsia="SimSun"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B90CE77" w14:textId="77777777" w:rsidR="009C442F" w:rsidRPr="009C442F" w:rsidRDefault="009C442F" w:rsidP="009C442F">
            <w:pPr>
              <w:overflowPunct/>
              <w:autoSpaceDE/>
              <w:autoSpaceDN/>
              <w:adjustRightInd/>
              <w:spacing w:after="0"/>
              <w:jc w:val="center"/>
              <w:textAlignment w:val="auto"/>
              <w:rPr>
                <w:ins w:id="5396"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D4D6958" w14:textId="77777777" w:rsidR="009C442F" w:rsidRPr="009C442F" w:rsidRDefault="009C442F" w:rsidP="009C442F">
            <w:pPr>
              <w:overflowPunct/>
              <w:autoSpaceDE/>
              <w:autoSpaceDN/>
              <w:adjustRightInd/>
              <w:spacing w:after="0"/>
              <w:jc w:val="center"/>
              <w:textAlignment w:val="auto"/>
              <w:rPr>
                <w:ins w:id="5397" w:author="vivo-RAN4#117" w:date="2025-11-07T18:38:00Z"/>
                <w:rFonts w:ascii="Arial" w:eastAsia="SimSun" w:hAnsi="Arial"/>
                <w:sz w:val="18"/>
                <w:lang w:eastAsia="en-US"/>
              </w:rPr>
            </w:pPr>
            <w:ins w:id="5398" w:author="vivo-RAN4#117" w:date="2025-11-07T18:38:00Z">
              <w:r w:rsidRPr="009C442F">
                <w:rPr>
                  <w:rFonts w:ascii="Arial" w:eastAsia="SimSun" w:hAnsi="Arial" w:cs="v3.7.0"/>
                  <w:sz w:val="18"/>
                  <w:lang w:eastAsia="en-US"/>
                </w:rPr>
                <w:t>DLBWP.1.1</w:t>
              </w:r>
            </w:ins>
          </w:p>
        </w:tc>
      </w:tr>
      <w:tr w:rsidR="009C442F" w:rsidRPr="009C442F" w14:paraId="4ADFEDDB" w14:textId="77777777" w:rsidTr="00423F17">
        <w:trPr>
          <w:jc w:val="center"/>
          <w:ins w:id="5399" w:author="vivo-RAN4#117" w:date="2025-11-07T18:38:00Z"/>
        </w:trPr>
        <w:tc>
          <w:tcPr>
            <w:tcW w:w="2083" w:type="dxa"/>
            <w:tcBorders>
              <w:top w:val="nil"/>
              <w:left w:val="single" w:sz="4" w:space="0" w:color="auto"/>
              <w:bottom w:val="nil"/>
              <w:right w:val="single" w:sz="4" w:space="0" w:color="auto"/>
            </w:tcBorders>
          </w:tcPr>
          <w:p w14:paraId="03994677" w14:textId="77777777" w:rsidR="009C442F" w:rsidRPr="009C442F" w:rsidRDefault="009C442F" w:rsidP="009C442F">
            <w:pPr>
              <w:overflowPunct/>
              <w:autoSpaceDE/>
              <w:autoSpaceDN/>
              <w:adjustRightInd/>
              <w:spacing w:after="0"/>
              <w:textAlignment w:val="auto"/>
              <w:rPr>
                <w:ins w:id="5400" w:author="vivo-RAN4#117" w:date="2025-11-07T18:38:00Z"/>
                <w:rFonts w:ascii="Arial" w:eastAsia="SimSun"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A30F9EE" w14:textId="77777777" w:rsidR="009C442F" w:rsidRPr="009C442F" w:rsidRDefault="009C442F" w:rsidP="009C442F">
            <w:pPr>
              <w:overflowPunct/>
              <w:autoSpaceDE/>
              <w:autoSpaceDN/>
              <w:adjustRightInd/>
              <w:spacing w:after="0"/>
              <w:textAlignment w:val="auto"/>
              <w:rPr>
                <w:ins w:id="5401" w:author="vivo-RAN4#117" w:date="2025-11-07T18:38:00Z"/>
                <w:rFonts w:ascii="Arial" w:eastAsia="SimSun" w:hAnsi="Arial"/>
                <w:sz w:val="18"/>
                <w:lang w:eastAsia="en-US"/>
              </w:rPr>
            </w:pPr>
            <w:ins w:id="5402" w:author="vivo-RAN4#117" w:date="2025-11-07T18:38:00Z">
              <w:r w:rsidRPr="009C442F">
                <w:rPr>
                  <w:rFonts w:ascii="Arial" w:eastAsia="SimSun"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33F0E9DE" w14:textId="77777777" w:rsidR="009C442F" w:rsidRPr="009C442F" w:rsidRDefault="009C442F" w:rsidP="009C442F">
            <w:pPr>
              <w:overflowPunct/>
              <w:autoSpaceDE/>
              <w:autoSpaceDN/>
              <w:adjustRightInd/>
              <w:spacing w:after="0"/>
              <w:jc w:val="center"/>
              <w:textAlignment w:val="auto"/>
              <w:rPr>
                <w:ins w:id="5403"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48AB49" w14:textId="77777777" w:rsidR="009C442F" w:rsidRPr="009C442F" w:rsidRDefault="009C442F" w:rsidP="009C442F">
            <w:pPr>
              <w:overflowPunct/>
              <w:autoSpaceDE/>
              <w:autoSpaceDN/>
              <w:adjustRightInd/>
              <w:spacing w:after="0"/>
              <w:jc w:val="center"/>
              <w:textAlignment w:val="auto"/>
              <w:rPr>
                <w:ins w:id="5404" w:author="vivo-RAN4#117" w:date="2025-11-07T18:38:00Z"/>
                <w:rFonts w:ascii="Arial" w:eastAsia="SimSun" w:hAnsi="Arial"/>
                <w:sz w:val="18"/>
                <w:lang w:eastAsia="en-US"/>
              </w:rPr>
            </w:pPr>
            <w:ins w:id="5405" w:author="vivo-RAN4#117" w:date="2025-11-07T18:38:00Z">
              <w:r w:rsidRPr="009C442F">
                <w:rPr>
                  <w:rFonts w:ascii="Arial" w:eastAsia="SimSun" w:hAnsi="Arial" w:cs="v3.7.0"/>
                  <w:sz w:val="18"/>
                  <w:lang w:eastAsia="en-US"/>
                </w:rPr>
                <w:t>ULBWP.0.1</w:t>
              </w:r>
            </w:ins>
          </w:p>
        </w:tc>
      </w:tr>
      <w:tr w:rsidR="009C442F" w:rsidRPr="009C442F" w14:paraId="0E863D91" w14:textId="77777777" w:rsidTr="00423F17">
        <w:trPr>
          <w:jc w:val="center"/>
          <w:ins w:id="5406" w:author="vivo-RAN4#117" w:date="2025-11-07T18:38:00Z"/>
        </w:trPr>
        <w:tc>
          <w:tcPr>
            <w:tcW w:w="2083" w:type="dxa"/>
            <w:tcBorders>
              <w:top w:val="nil"/>
              <w:left w:val="single" w:sz="4" w:space="0" w:color="auto"/>
              <w:bottom w:val="single" w:sz="4" w:space="0" w:color="auto"/>
              <w:right w:val="single" w:sz="4" w:space="0" w:color="auto"/>
            </w:tcBorders>
          </w:tcPr>
          <w:p w14:paraId="0BB4B856" w14:textId="77777777" w:rsidR="009C442F" w:rsidRPr="009C442F" w:rsidRDefault="009C442F" w:rsidP="009C442F">
            <w:pPr>
              <w:overflowPunct/>
              <w:autoSpaceDE/>
              <w:autoSpaceDN/>
              <w:adjustRightInd/>
              <w:spacing w:after="0"/>
              <w:textAlignment w:val="auto"/>
              <w:rPr>
                <w:ins w:id="5407" w:author="vivo-RAN4#117" w:date="2025-11-07T18:38:00Z"/>
                <w:rFonts w:ascii="Arial" w:eastAsia="SimSun"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F10838D" w14:textId="77777777" w:rsidR="009C442F" w:rsidRPr="009C442F" w:rsidRDefault="009C442F" w:rsidP="009C442F">
            <w:pPr>
              <w:overflowPunct/>
              <w:autoSpaceDE/>
              <w:autoSpaceDN/>
              <w:adjustRightInd/>
              <w:spacing w:after="0"/>
              <w:textAlignment w:val="auto"/>
              <w:rPr>
                <w:ins w:id="5408" w:author="vivo-RAN4#117" w:date="2025-11-07T18:38:00Z"/>
                <w:rFonts w:ascii="Arial" w:eastAsia="SimSun" w:hAnsi="Arial"/>
                <w:sz w:val="18"/>
                <w:lang w:eastAsia="en-US"/>
              </w:rPr>
            </w:pPr>
            <w:ins w:id="5409" w:author="vivo-RAN4#117" w:date="2025-11-07T18:38:00Z">
              <w:r w:rsidRPr="009C442F">
                <w:rPr>
                  <w:rFonts w:ascii="Arial" w:eastAsia="SimSun"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7937691" w14:textId="77777777" w:rsidR="009C442F" w:rsidRPr="009C442F" w:rsidRDefault="009C442F" w:rsidP="009C442F">
            <w:pPr>
              <w:overflowPunct/>
              <w:autoSpaceDE/>
              <w:autoSpaceDN/>
              <w:adjustRightInd/>
              <w:spacing w:after="0"/>
              <w:jc w:val="center"/>
              <w:textAlignment w:val="auto"/>
              <w:rPr>
                <w:ins w:id="5410" w:author="vivo-RAN4#117" w:date="2025-11-07T18:38:00Z"/>
                <w:rFonts w:ascii="Arial" w:eastAsia="SimSun"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F3850F2" w14:textId="77777777" w:rsidR="009C442F" w:rsidRPr="009C442F" w:rsidRDefault="009C442F" w:rsidP="009C442F">
            <w:pPr>
              <w:overflowPunct/>
              <w:autoSpaceDE/>
              <w:autoSpaceDN/>
              <w:adjustRightInd/>
              <w:spacing w:after="0"/>
              <w:jc w:val="center"/>
              <w:textAlignment w:val="auto"/>
              <w:rPr>
                <w:ins w:id="5411" w:author="vivo-RAN4#117" w:date="2025-11-07T18:38:00Z"/>
                <w:rFonts w:ascii="Arial" w:eastAsia="SimSun" w:hAnsi="Arial"/>
                <w:sz w:val="18"/>
                <w:lang w:eastAsia="en-US"/>
              </w:rPr>
            </w:pPr>
            <w:ins w:id="5412" w:author="vivo-RAN4#117" w:date="2025-11-07T18:38:00Z">
              <w:r w:rsidRPr="009C442F">
                <w:rPr>
                  <w:rFonts w:ascii="Arial" w:eastAsia="SimSun" w:hAnsi="Arial" w:cs="v3.7.0"/>
                  <w:sz w:val="18"/>
                  <w:lang w:eastAsia="en-US"/>
                </w:rPr>
                <w:t>ULBWP.1.1</w:t>
              </w:r>
            </w:ins>
          </w:p>
        </w:tc>
      </w:tr>
      <w:tr w:rsidR="009C442F" w:rsidRPr="009C442F" w14:paraId="1F79D320" w14:textId="77777777" w:rsidTr="00423F17">
        <w:trPr>
          <w:jc w:val="center"/>
          <w:ins w:id="541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EF49B7F" w14:textId="77777777" w:rsidR="009C442F" w:rsidRPr="009C442F" w:rsidRDefault="009C442F" w:rsidP="009C442F">
            <w:pPr>
              <w:overflowPunct/>
              <w:autoSpaceDE/>
              <w:autoSpaceDN/>
              <w:adjustRightInd/>
              <w:spacing w:after="0"/>
              <w:textAlignment w:val="auto"/>
              <w:rPr>
                <w:ins w:id="5414" w:author="vivo-RAN4#117" w:date="2025-11-07T18:38:00Z"/>
                <w:rFonts w:ascii="Arial" w:eastAsia="SimSun" w:hAnsi="Arial"/>
                <w:sz w:val="18"/>
                <w:lang w:eastAsia="en-US"/>
              </w:rPr>
            </w:pPr>
            <w:ins w:id="5415" w:author="vivo-RAN4#117" w:date="2025-11-07T18:38:00Z">
              <w:r w:rsidRPr="009C442F">
                <w:rPr>
                  <w:rFonts w:ascii="Arial" w:eastAsia="SimSun"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18FE3D57" w14:textId="77777777" w:rsidR="009C442F" w:rsidRPr="009C442F" w:rsidRDefault="009C442F" w:rsidP="009C442F">
            <w:pPr>
              <w:overflowPunct/>
              <w:autoSpaceDE/>
              <w:autoSpaceDN/>
              <w:adjustRightInd/>
              <w:spacing w:after="0"/>
              <w:jc w:val="center"/>
              <w:textAlignment w:val="auto"/>
              <w:rPr>
                <w:ins w:id="5416" w:author="vivo-RAN4#117" w:date="2025-11-07T18:38:00Z"/>
                <w:rFonts w:ascii="Arial" w:eastAsia="SimSun" w:hAnsi="Arial"/>
                <w:sz w:val="18"/>
                <w:szCs w:val="18"/>
                <w:lang w:eastAsia="en-US"/>
              </w:rPr>
            </w:pPr>
            <w:ins w:id="5417" w:author="vivo-RAN4#117" w:date="2025-11-07T18:38:00Z">
              <w:r w:rsidRPr="009C442F">
                <w:rPr>
                  <w:rFonts w:ascii="Arial" w:eastAsia="SimSun" w:hAnsi="Arial"/>
                  <w:sz w:val="18"/>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6C840327" w14:textId="77777777" w:rsidR="009C442F" w:rsidRPr="009C442F" w:rsidRDefault="009C442F" w:rsidP="009C442F">
            <w:pPr>
              <w:overflowPunct/>
              <w:autoSpaceDE/>
              <w:autoSpaceDN/>
              <w:adjustRightInd/>
              <w:spacing w:after="0"/>
              <w:jc w:val="center"/>
              <w:textAlignment w:val="auto"/>
              <w:rPr>
                <w:ins w:id="5418" w:author="vivo-RAN4#117" w:date="2025-11-07T18:38:00Z"/>
                <w:rFonts w:ascii="Arial" w:eastAsia="SimSun" w:hAnsi="Arial"/>
                <w:sz w:val="18"/>
                <w:szCs w:val="18"/>
                <w:lang w:eastAsia="en-US"/>
              </w:rPr>
            </w:pPr>
            <w:ins w:id="5419" w:author="vivo-RAN4#117" w:date="2025-11-07T18:38:00Z">
              <w:r w:rsidRPr="009C442F">
                <w:rPr>
                  <w:rFonts w:ascii="Arial" w:eastAsia="SimSun" w:hAnsi="Arial"/>
                  <w:sz w:val="18"/>
                  <w:szCs w:val="18"/>
                  <w:lang w:eastAsia="ja-JP"/>
                </w:rPr>
                <w:t>0</w:t>
              </w:r>
            </w:ins>
          </w:p>
        </w:tc>
      </w:tr>
      <w:tr w:rsidR="009C442F" w:rsidRPr="009C442F" w14:paraId="294B6A8D" w14:textId="77777777" w:rsidTr="00423F17">
        <w:trPr>
          <w:jc w:val="center"/>
          <w:ins w:id="542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FA53217" w14:textId="77777777" w:rsidR="009C442F" w:rsidRPr="009C442F" w:rsidRDefault="009C442F" w:rsidP="009C442F">
            <w:pPr>
              <w:overflowPunct/>
              <w:autoSpaceDE/>
              <w:autoSpaceDN/>
              <w:adjustRightInd/>
              <w:spacing w:after="0"/>
              <w:textAlignment w:val="auto"/>
              <w:rPr>
                <w:ins w:id="5421" w:author="vivo-RAN4#117" w:date="2025-11-07T18:38:00Z"/>
                <w:rFonts w:ascii="Arial" w:eastAsia="SimSun" w:hAnsi="Arial"/>
                <w:sz w:val="18"/>
                <w:lang w:eastAsia="en-US"/>
              </w:rPr>
            </w:pPr>
            <w:ins w:id="5422" w:author="vivo-RAN4#117" w:date="2025-11-07T18:38:00Z">
              <w:r w:rsidRPr="009C442F">
                <w:rPr>
                  <w:rFonts w:ascii="Arial" w:eastAsia="SimSun"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7F706D" w14:textId="77777777" w:rsidR="009C442F" w:rsidRPr="009C442F" w:rsidRDefault="009C442F" w:rsidP="009C442F">
            <w:pPr>
              <w:overflowPunct/>
              <w:autoSpaceDE/>
              <w:autoSpaceDN/>
              <w:adjustRightInd/>
              <w:spacing w:after="0"/>
              <w:textAlignment w:val="auto"/>
              <w:rPr>
                <w:ins w:id="5423"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708D7CA" w14:textId="77777777" w:rsidR="009C442F" w:rsidRPr="009C442F" w:rsidRDefault="009C442F" w:rsidP="009C442F">
            <w:pPr>
              <w:overflowPunct/>
              <w:autoSpaceDE/>
              <w:autoSpaceDN/>
              <w:adjustRightInd/>
              <w:spacing w:after="0"/>
              <w:textAlignment w:val="auto"/>
              <w:rPr>
                <w:ins w:id="5424" w:author="vivo-RAN4#117" w:date="2025-11-07T18:38:00Z"/>
                <w:rFonts w:ascii="Arial" w:eastAsia="SimSun" w:hAnsi="Arial"/>
                <w:sz w:val="18"/>
                <w:szCs w:val="18"/>
                <w:lang w:eastAsia="en-US"/>
              </w:rPr>
            </w:pPr>
          </w:p>
        </w:tc>
      </w:tr>
      <w:tr w:rsidR="009C442F" w:rsidRPr="009C442F" w14:paraId="0A0A673D" w14:textId="77777777" w:rsidTr="00423F17">
        <w:trPr>
          <w:jc w:val="center"/>
          <w:ins w:id="542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D437AF7" w14:textId="77777777" w:rsidR="009C442F" w:rsidRPr="009C442F" w:rsidRDefault="009C442F" w:rsidP="009C442F">
            <w:pPr>
              <w:overflowPunct/>
              <w:autoSpaceDE/>
              <w:autoSpaceDN/>
              <w:adjustRightInd/>
              <w:spacing w:after="0"/>
              <w:textAlignment w:val="auto"/>
              <w:rPr>
                <w:ins w:id="5426" w:author="vivo-RAN4#117" w:date="2025-11-07T18:38:00Z"/>
                <w:rFonts w:ascii="Arial" w:eastAsia="SimSun" w:hAnsi="Arial"/>
                <w:sz w:val="18"/>
                <w:lang w:eastAsia="en-US"/>
              </w:rPr>
            </w:pPr>
            <w:ins w:id="5427" w:author="vivo-RAN4#117" w:date="2025-11-07T18:38:00Z">
              <w:r w:rsidRPr="009C442F">
                <w:rPr>
                  <w:rFonts w:ascii="Arial" w:eastAsia="SimSun"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D1241B" w14:textId="77777777" w:rsidR="009C442F" w:rsidRPr="009C442F" w:rsidRDefault="009C442F" w:rsidP="009C442F">
            <w:pPr>
              <w:overflowPunct/>
              <w:autoSpaceDE/>
              <w:autoSpaceDN/>
              <w:adjustRightInd/>
              <w:spacing w:after="0"/>
              <w:textAlignment w:val="auto"/>
              <w:rPr>
                <w:ins w:id="5428"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6262F97F" w14:textId="77777777" w:rsidR="009C442F" w:rsidRPr="009C442F" w:rsidRDefault="009C442F" w:rsidP="009C442F">
            <w:pPr>
              <w:overflowPunct/>
              <w:autoSpaceDE/>
              <w:autoSpaceDN/>
              <w:adjustRightInd/>
              <w:spacing w:after="0"/>
              <w:textAlignment w:val="auto"/>
              <w:rPr>
                <w:ins w:id="5429" w:author="vivo-RAN4#117" w:date="2025-11-07T18:38:00Z"/>
                <w:rFonts w:ascii="Arial" w:eastAsia="SimSun" w:hAnsi="Arial"/>
                <w:sz w:val="18"/>
                <w:szCs w:val="18"/>
                <w:lang w:eastAsia="en-US"/>
              </w:rPr>
            </w:pPr>
          </w:p>
        </w:tc>
      </w:tr>
      <w:tr w:rsidR="009C442F" w:rsidRPr="009C442F" w14:paraId="665A75DF" w14:textId="77777777" w:rsidTr="00423F17">
        <w:trPr>
          <w:jc w:val="center"/>
          <w:ins w:id="543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C274A6E" w14:textId="77777777" w:rsidR="009C442F" w:rsidRPr="009C442F" w:rsidRDefault="009C442F" w:rsidP="009C442F">
            <w:pPr>
              <w:overflowPunct/>
              <w:autoSpaceDE/>
              <w:autoSpaceDN/>
              <w:adjustRightInd/>
              <w:spacing w:after="0"/>
              <w:textAlignment w:val="auto"/>
              <w:rPr>
                <w:ins w:id="5431" w:author="vivo-RAN4#117" w:date="2025-11-07T18:38:00Z"/>
                <w:rFonts w:ascii="Arial" w:eastAsia="SimSun" w:hAnsi="Arial"/>
                <w:sz w:val="18"/>
                <w:lang w:eastAsia="en-US"/>
              </w:rPr>
            </w:pPr>
            <w:ins w:id="5432" w:author="vivo-RAN4#117" w:date="2025-11-07T18:38:00Z">
              <w:r w:rsidRPr="009C442F">
                <w:rPr>
                  <w:rFonts w:ascii="Arial" w:eastAsia="SimSun"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5F2B70" w14:textId="77777777" w:rsidR="009C442F" w:rsidRPr="009C442F" w:rsidRDefault="009C442F" w:rsidP="009C442F">
            <w:pPr>
              <w:overflowPunct/>
              <w:autoSpaceDE/>
              <w:autoSpaceDN/>
              <w:adjustRightInd/>
              <w:spacing w:after="0"/>
              <w:textAlignment w:val="auto"/>
              <w:rPr>
                <w:ins w:id="5433"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0123A7C" w14:textId="77777777" w:rsidR="009C442F" w:rsidRPr="009C442F" w:rsidRDefault="009C442F" w:rsidP="009C442F">
            <w:pPr>
              <w:overflowPunct/>
              <w:autoSpaceDE/>
              <w:autoSpaceDN/>
              <w:adjustRightInd/>
              <w:spacing w:after="0"/>
              <w:textAlignment w:val="auto"/>
              <w:rPr>
                <w:ins w:id="5434" w:author="vivo-RAN4#117" w:date="2025-11-07T18:38:00Z"/>
                <w:rFonts w:ascii="Arial" w:eastAsia="SimSun" w:hAnsi="Arial"/>
                <w:sz w:val="18"/>
                <w:szCs w:val="18"/>
                <w:lang w:eastAsia="en-US"/>
              </w:rPr>
            </w:pPr>
          </w:p>
        </w:tc>
      </w:tr>
      <w:tr w:rsidR="009C442F" w:rsidRPr="009C442F" w14:paraId="219731C8" w14:textId="77777777" w:rsidTr="00423F17">
        <w:trPr>
          <w:jc w:val="center"/>
          <w:ins w:id="543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768C926" w14:textId="77777777" w:rsidR="009C442F" w:rsidRPr="009C442F" w:rsidRDefault="009C442F" w:rsidP="009C442F">
            <w:pPr>
              <w:overflowPunct/>
              <w:autoSpaceDE/>
              <w:autoSpaceDN/>
              <w:adjustRightInd/>
              <w:spacing w:after="0"/>
              <w:textAlignment w:val="auto"/>
              <w:rPr>
                <w:ins w:id="5436" w:author="vivo-RAN4#117" w:date="2025-11-07T18:38:00Z"/>
                <w:rFonts w:ascii="Arial" w:eastAsia="SimSun" w:hAnsi="Arial"/>
                <w:sz w:val="18"/>
                <w:lang w:eastAsia="en-US"/>
              </w:rPr>
            </w:pPr>
            <w:ins w:id="5437" w:author="vivo-RAN4#117" w:date="2025-11-07T18:38:00Z">
              <w:r w:rsidRPr="009C442F">
                <w:rPr>
                  <w:rFonts w:ascii="Arial" w:eastAsia="SimSun"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F9882D" w14:textId="77777777" w:rsidR="009C442F" w:rsidRPr="009C442F" w:rsidRDefault="009C442F" w:rsidP="009C442F">
            <w:pPr>
              <w:overflowPunct/>
              <w:autoSpaceDE/>
              <w:autoSpaceDN/>
              <w:adjustRightInd/>
              <w:spacing w:after="0"/>
              <w:textAlignment w:val="auto"/>
              <w:rPr>
                <w:ins w:id="5438"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04EA0A3B" w14:textId="77777777" w:rsidR="009C442F" w:rsidRPr="009C442F" w:rsidRDefault="009C442F" w:rsidP="009C442F">
            <w:pPr>
              <w:overflowPunct/>
              <w:autoSpaceDE/>
              <w:autoSpaceDN/>
              <w:adjustRightInd/>
              <w:spacing w:after="0"/>
              <w:textAlignment w:val="auto"/>
              <w:rPr>
                <w:ins w:id="5439" w:author="vivo-RAN4#117" w:date="2025-11-07T18:38:00Z"/>
                <w:rFonts w:ascii="Arial" w:eastAsia="SimSun" w:hAnsi="Arial"/>
                <w:sz w:val="18"/>
                <w:szCs w:val="18"/>
                <w:lang w:eastAsia="en-US"/>
              </w:rPr>
            </w:pPr>
          </w:p>
        </w:tc>
      </w:tr>
      <w:tr w:rsidR="009C442F" w:rsidRPr="009C442F" w14:paraId="784866E7" w14:textId="77777777" w:rsidTr="00423F17">
        <w:trPr>
          <w:jc w:val="center"/>
          <w:ins w:id="544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05D8FE9" w14:textId="77777777" w:rsidR="009C442F" w:rsidRPr="009C442F" w:rsidRDefault="009C442F" w:rsidP="009C442F">
            <w:pPr>
              <w:overflowPunct/>
              <w:autoSpaceDE/>
              <w:autoSpaceDN/>
              <w:adjustRightInd/>
              <w:spacing w:after="0"/>
              <w:textAlignment w:val="auto"/>
              <w:rPr>
                <w:ins w:id="5441" w:author="vivo-RAN4#117" w:date="2025-11-07T18:38:00Z"/>
                <w:rFonts w:ascii="Arial" w:eastAsia="SimSun" w:hAnsi="Arial"/>
                <w:sz w:val="18"/>
                <w:lang w:eastAsia="en-US"/>
              </w:rPr>
            </w:pPr>
            <w:ins w:id="5442" w:author="vivo-RAN4#117" w:date="2025-11-07T18:38:00Z">
              <w:r w:rsidRPr="009C442F">
                <w:rPr>
                  <w:rFonts w:ascii="Arial" w:eastAsia="SimSun"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66B7B5" w14:textId="77777777" w:rsidR="009C442F" w:rsidRPr="009C442F" w:rsidRDefault="009C442F" w:rsidP="009C442F">
            <w:pPr>
              <w:overflowPunct/>
              <w:autoSpaceDE/>
              <w:autoSpaceDN/>
              <w:adjustRightInd/>
              <w:spacing w:after="0"/>
              <w:textAlignment w:val="auto"/>
              <w:rPr>
                <w:ins w:id="5443"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FA28154" w14:textId="77777777" w:rsidR="009C442F" w:rsidRPr="009C442F" w:rsidRDefault="009C442F" w:rsidP="009C442F">
            <w:pPr>
              <w:overflowPunct/>
              <w:autoSpaceDE/>
              <w:autoSpaceDN/>
              <w:adjustRightInd/>
              <w:spacing w:after="0"/>
              <w:textAlignment w:val="auto"/>
              <w:rPr>
                <w:ins w:id="5444" w:author="vivo-RAN4#117" w:date="2025-11-07T18:38:00Z"/>
                <w:rFonts w:ascii="Arial" w:eastAsia="SimSun" w:hAnsi="Arial"/>
                <w:sz w:val="18"/>
                <w:szCs w:val="18"/>
                <w:lang w:eastAsia="en-US"/>
              </w:rPr>
            </w:pPr>
          </w:p>
        </w:tc>
      </w:tr>
      <w:tr w:rsidR="009C442F" w:rsidRPr="009C442F" w14:paraId="0DE05DB6" w14:textId="77777777" w:rsidTr="00423F17">
        <w:trPr>
          <w:jc w:val="center"/>
          <w:ins w:id="544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CA0A1A2" w14:textId="77777777" w:rsidR="009C442F" w:rsidRPr="009C442F" w:rsidRDefault="009C442F" w:rsidP="009C442F">
            <w:pPr>
              <w:overflowPunct/>
              <w:autoSpaceDE/>
              <w:autoSpaceDN/>
              <w:adjustRightInd/>
              <w:spacing w:after="0"/>
              <w:textAlignment w:val="auto"/>
              <w:rPr>
                <w:ins w:id="5446" w:author="vivo-RAN4#117" w:date="2025-11-07T18:38:00Z"/>
                <w:rFonts w:ascii="Arial" w:eastAsia="SimSun" w:hAnsi="Arial"/>
                <w:sz w:val="18"/>
                <w:lang w:eastAsia="en-US"/>
              </w:rPr>
            </w:pPr>
            <w:ins w:id="5447" w:author="vivo-RAN4#117" w:date="2025-11-07T18:38:00Z">
              <w:r w:rsidRPr="009C442F">
                <w:rPr>
                  <w:rFonts w:ascii="Arial" w:eastAsia="SimSun" w:hAnsi="Arial"/>
                  <w:sz w:val="18"/>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65851E" w14:textId="77777777" w:rsidR="009C442F" w:rsidRPr="009C442F" w:rsidRDefault="009C442F" w:rsidP="009C442F">
            <w:pPr>
              <w:overflowPunct/>
              <w:autoSpaceDE/>
              <w:autoSpaceDN/>
              <w:adjustRightInd/>
              <w:spacing w:after="0"/>
              <w:textAlignment w:val="auto"/>
              <w:rPr>
                <w:ins w:id="5448"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6B08B65" w14:textId="77777777" w:rsidR="009C442F" w:rsidRPr="009C442F" w:rsidRDefault="009C442F" w:rsidP="009C442F">
            <w:pPr>
              <w:overflowPunct/>
              <w:autoSpaceDE/>
              <w:autoSpaceDN/>
              <w:adjustRightInd/>
              <w:spacing w:after="0"/>
              <w:textAlignment w:val="auto"/>
              <w:rPr>
                <w:ins w:id="5449" w:author="vivo-RAN4#117" w:date="2025-11-07T18:38:00Z"/>
                <w:rFonts w:ascii="Arial" w:eastAsia="SimSun" w:hAnsi="Arial"/>
                <w:sz w:val="18"/>
                <w:szCs w:val="18"/>
                <w:lang w:eastAsia="en-US"/>
              </w:rPr>
            </w:pPr>
          </w:p>
        </w:tc>
      </w:tr>
      <w:tr w:rsidR="009C442F" w:rsidRPr="009C442F" w14:paraId="6D40EBBD" w14:textId="77777777" w:rsidTr="00423F17">
        <w:trPr>
          <w:jc w:val="center"/>
          <w:ins w:id="545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377D58C" w14:textId="77777777" w:rsidR="009C442F" w:rsidRPr="009C442F" w:rsidRDefault="009C442F" w:rsidP="009C442F">
            <w:pPr>
              <w:overflowPunct/>
              <w:autoSpaceDE/>
              <w:autoSpaceDN/>
              <w:adjustRightInd/>
              <w:spacing w:after="0"/>
              <w:textAlignment w:val="auto"/>
              <w:rPr>
                <w:ins w:id="5451" w:author="vivo-RAN4#117" w:date="2025-11-07T18:38:00Z"/>
                <w:rFonts w:ascii="Arial" w:eastAsia="SimSun" w:hAnsi="Arial"/>
                <w:sz w:val="18"/>
                <w:lang w:eastAsia="en-US"/>
              </w:rPr>
            </w:pPr>
            <w:ins w:id="5452" w:author="vivo-RAN4#117" w:date="2025-11-07T18:38:00Z">
              <w:r w:rsidRPr="009C442F">
                <w:rPr>
                  <w:rFonts w:ascii="Arial" w:eastAsia="SimSun" w:hAnsi="Arial"/>
                  <w:sz w:val="18"/>
                  <w:szCs w:val="16"/>
                  <w:lang w:eastAsia="ja-JP"/>
                </w:rPr>
                <w:t xml:space="preserve">EPRE ratio of OCNG DMRS to </w:t>
              </w:r>
              <w:proofErr w:type="gramStart"/>
              <w:r w:rsidRPr="009C442F">
                <w:rPr>
                  <w:rFonts w:ascii="Arial" w:eastAsia="SimSun" w:hAnsi="Arial"/>
                  <w:sz w:val="18"/>
                  <w:szCs w:val="16"/>
                  <w:lang w:eastAsia="ja-JP"/>
                </w:rPr>
                <w:t>SSS(</w:t>
              </w:r>
              <w:proofErr w:type="gramEnd"/>
              <w:r w:rsidRPr="009C442F">
                <w:rPr>
                  <w:rFonts w:ascii="Arial" w:eastAsia="SimSun" w:hAnsi="Arial"/>
                  <w:sz w:val="18"/>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48522C" w14:textId="77777777" w:rsidR="009C442F" w:rsidRPr="009C442F" w:rsidRDefault="009C442F" w:rsidP="009C442F">
            <w:pPr>
              <w:overflowPunct/>
              <w:autoSpaceDE/>
              <w:autoSpaceDN/>
              <w:adjustRightInd/>
              <w:spacing w:after="0"/>
              <w:textAlignment w:val="auto"/>
              <w:rPr>
                <w:ins w:id="5453"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0C8534A2" w14:textId="77777777" w:rsidR="009C442F" w:rsidRPr="009C442F" w:rsidRDefault="009C442F" w:rsidP="009C442F">
            <w:pPr>
              <w:overflowPunct/>
              <w:autoSpaceDE/>
              <w:autoSpaceDN/>
              <w:adjustRightInd/>
              <w:spacing w:after="0"/>
              <w:textAlignment w:val="auto"/>
              <w:rPr>
                <w:ins w:id="5454" w:author="vivo-RAN4#117" w:date="2025-11-07T18:38:00Z"/>
                <w:rFonts w:ascii="Arial" w:eastAsia="SimSun" w:hAnsi="Arial"/>
                <w:sz w:val="18"/>
                <w:szCs w:val="18"/>
                <w:lang w:eastAsia="en-US"/>
              </w:rPr>
            </w:pPr>
          </w:p>
        </w:tc>
      </w:tr>
      <w:tr w:rsidR="009C442F" w:rsidRPr="009C442F" w14:paraId="50FD7E16" w14:textId="77777777" w:rsidTr="00423F17">
        <w:trPr>
          <w:jc w:val="center"/>
          <w:ins w:id="545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EA09709" w14:textId="77777777" w:rsidR="009C442F" w:rsidRPr="009C442F" w:rsidRDefault="009C442F" w:rsidP="009C442F">
            <w:pPr>
              <w:overflowPunct/>
              <w:autoSpaceDE/>
              <w:autoSpaceDN/>
              <w:adjustRightInd/>
              <w:spacing w:after="0"/>
              <w:textAlignment w:val="auto"/>
              <w:rPr>
                <w:ins w:id="5456" w:author="vivo-RAN4#117" w:date="2025-11-07T18:38:00Z"/>
                <w:rFonts w:ascii="Arial" w:eastAsia="SimSun" w:hAnsi="Arial"/>
                <w:sz w:val="18"/>
                <w:lang w:eastAsia="en-US"/>
              </w:rPr>
            </w:pPr>
            <w:ins w:id="5457" w:author="vivo-RAN4#117" w:date="2025-11-07T18:38:00Z">
              <w:r w:rsidRPr="009C442F">
                <w:rPr>
                  <w:rFonts w:ascii="Arial" w:eastAsia="SimSun"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CF2B55" w14:textId="77777777" w:rsidR="009C442F" w:rsidRPr="009C442F" w:rsidRDefault="009C442F" w:rsidP="009C442F">
            <w:pPr>
              <w:overflowPunct/>
              <w:autoSpaceDE/>
              <w:autoSpaceDN/>
              <w:adjustRightInd/>
              <w:spacing w:after="0"/>
              <w:textAlignment w:val="auto"/>
              <w:rPr>
                <w:ins w:id="5458" w:author="vivo-RAN4#117" w:date="2025-11-07T18:38:00Z"/>
                <w:rFonts w:ascii="Arial" w:eastAsia="SimSun"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3BE277C" w14:textId="77777777" w:rsidR="009C442F" w:rsidRPr="009C442F" w:rsidRDefault="009C442F" w:rsidP="009C442F">
            <w:pPr>
              <w:overflowPunct/>
              <w:autoSpaceDE/>
              <w:autoSpaceDN/>
              <w:adjustRightInd/>
              <w:spacing w:after="0"/>
              <w:textAlignment w:val="auto"/>
              <w:rPr>
                <w:ins w:id="5459" w:author="vivo-RAN4#117" w:date="2025-11-07T18:38:00Z"/>
                <w:rFonts w:ascii="Arial" w:eastAsia="SimSun" w:hAnsi="Arial"/>
                <w:sz w:val="18"/>
                <w:szCs w:val="18"/>
                <w:lang w:eastAsia="en-US"/>
              </w:rPr>
            </w:pPr>
          </w:p>
        </w:tc>
      </w:tr>
      <w:tr w:rsidR="009C442F" w:rsidRPr="009C442F" w14:paraId="23112820" w14:textId="77777777" w:rsidTr="00423F17">
        <w:trPr>
          <w:jc w:val="center"/>
          <w:ins w:id="546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7DAFB1E" w14:textId="77777777" w:rsidR="009C442F" w:rsidRPr="009C442F" w:rsidRDefault="009C442F" w:rsidP="009C442F">
            <w:pPr>
              <w:overflowPunct/>
              <w:autoSpaceDE/>
              <w:autoSpaceDN/>
              <w:adjustRightInd/>
              <w:spacing w:after="0"/>
              <w:textAlignment w:val="auto"/>
              <w:rPr>
                <w:ins w:id="5461" w:author="vivo-RAN4#117" w:date="2025-11-07T18:38:00Z"/>
                <w:rFonts w:ascii="Arial" w:eastAsia="SimSun" w:hAnsi="Arial"/>
                <w:sz w:val="18"/>
                <w:lang w:eastAsia="en-US"/>
              </w:rPr>
            </w:pPr>
            <w:ins w:id="5462" w:author="vivo-RAN4#117" w:date="2025-11-07T18:38:00Z">
              <w:r w:rsidRPr="009C442F">
                <w:rPr>
                  <w:rFonts w:ascii="Arial" w:eastAsia="SimSun" w:hAnsi="Arial"/>
                  <w:position w:val="-12"/>
                  <w:sz w:val="18"/>
                  <w:lang w:eastAsia="en-US"/>
                </w:rPr>
                <w:object w:dxaOrig="310" w:dyaOrig="310" w14:anchorId="339051D9">
                  <v:shape id="_x0000_i1340" type="#_x0000_t75" style="width:15.6pt;height:15.6pt" o:ole="" fillcolor="window">
                    <v:imagedata r:id="rId13" o:title=""/>
                  </v:shape>
                  <o:OLEObject Type="Embed" ProgID="Equation.3" ShapeID="_x0000_i1340" DrawAspect="Content" ObjectID="_1825507276" r:id="rId41"/>
                </w:object>
              </w:r>
            </w:ins>
            <w:ins w:id="5463" w:author="vivo-RAN4#117" w:date="2025-11-07T18:38:00Z">
              <w:r w:rsidRPr="009C442F">
                <w:rPr>
                  <w:rFonts w:ascii="Arial" w:eastAsia="SimSun"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16E081AC" w14:textId="77777777" w:rsidR="009C442F" w:rsidRPr="009C442F" w:rsidRDefault="009C442F" w:rsidP="009C442F">
            <w:pPr>
              <w:overflowPunct/>
              <w:autoSpaceDE/>
              <w:autoSpaceDN/>
              <w:adjustRightInd/>
              <w:spacing w:after="0"/>
              <w:jc w:val="center"/>
              <w:textAlignment w:val="auto"/>
              <w:rPr>
                <w:ins w:id="5464" w:author="vivo-RAN4#117" w:date="2025-11-07T18:38:00Z"/>
                <w:rFonts w:ascii="Arial" w:eastAsia="SimSun" w:hAnsi="Arial"/>
                <w:sz w:val="18"/>
                <w:lang w:eastAsia="en-US"/>
              </w:rPr>
            </w:pPr>
            <w:ins w:id="5465" w:author="vivo-RAN4#117" w:date="2025-11-07T18:38:00Z">
              <w:r w:rsidRPr="009C442F">
                <w:rPr>
                  <w:rFonts w:ascii="Arial" w:eastAsia="SimSun" w:hAnsi="Arial"/>
                  <w:sz w:val="18"/>
                  <w:lang w:eastAsia="en-US"/>
                </w:rPr>
                <w:t>dBm/15 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DDB59CF" w14:textId="77777777" w:rsidR="009C442F" w:rsidRPr="009C442F" w:rsidRDefault="009C442F" w:rsidP="009C442F">
            <w:pPr>
              <w:overflowPunct/>
              <w:autoSpaceDE/>
              <w:autoSpaceDN/>
              <w:adjustRightInd/>
              <w:spacing w:after="0"/>
              <w:jc w:val="center"/>
              <w:textAlignment w:val="auto"/>
              <w:rPr>
                <w:ins w:id="5466" w:author="vivo-RAN4#117" w:date="2025-11-07T18:38:00Z"/>
                <w:rFonts w:ascii="Arial" w:eastAsia="SimSun" w:hAnsi="Arial"/>
                <w:sz w:val="18"/>
                <w:lang w:eastAsia="en-US"/>
              </w:rPr>
            </w:pPr>
            <w:ins w:id="5467" w:author="vivo-RAN4#117" w:date="2025-11-07T18:38:00Z">
              <w:r w:rsidRPr="009C442F">
                <w:rPr>
                  <w:rFonts w:ascii="Arial" w:eastAsia="SimSun" w:hAnsi="Arial"/>
                  <w:sz w:val="18"/>
                  <w:lang w:eastAsia="en-US"/>
                </w:rPr>
                <w:t>-104.7</w:t>
              </w:r>
            </w:ins>
          </w:p>
        </w:tc>
      </w:tr>
      <w:tr w:rsidR="009C442F" w:rsidRPr="009C442F" w14:paraId="05AA0D32" w14:textId="77777777" w:rsidTr="00423F17">
        <w:trPr>
          <w:jc w:val="center"/>
          <w:ins w:id="546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43D29DE" w14:textId="77777777" w:rsidR="009C442F" w:rsidRPr="009C442F" w:rsidRDefault="009C442F" w:rsidP="009C442F">
            <w:pPr>
              <w:overflowPunct/>
              <w:autoSpaceDE/>
              <w:autoSpaceDN/>
              <w:adjustRightInd/>
              <w:spacing w:after="0"/>
              <w:textAlignment w:val="auto"/>
              <w:rPr>
                <w:ins w:id="5469" w:author="vivo-RAN4#117" w:date="2025-11-07T18:38:00Z"/>
                <w:rFonts w:ascii="Arial" w:eastAsia="SimSun" w:hAnsi="Arial"/>
                <w:sz w:val="18"/>
                <w:lang w:eastAsia="en-US"/>
              </w:rPr>
            </w:pPr>
            <w:ins w:id="5470" w:author="vivo-RAN4#117" w:date="2025-11-07T18:38:00Z">
              <w:r w:rsidRPr="009C442F">
                <w:rPr>
                  <w:rFonts w:ascii="Arial" w:eastAsia="Calibri" w:hAnsi="Arial" w:cs="Arial"/>
                  <w:position w:val="-12"/>
                  <w:sz w:val="18"/>
                  <w:szCs w:val="22"/>
                  <w:lang w:eastAsia="en-US"/>
                </w:rPr>
                <w:object w:dxaOrig="310" w:dyaOrig="310" w14:anchorId="42A0C2AE">
                  <v:shape id="_x0000_i1341" type="#_x0000_t75" style="width:15.6pt;height:15.6pt" o:ole="" fillcolor="window">
                    <v:imagedata r:id="rId13" o:title=""/>
                  </v:shape>
                  <o:OLEObject Type="Embed" ProgID="Equation.3" ShapeID="_x0000_i1341" DrawAspect="Content" ObjectID="_1825507277" r:id="rId42"/>
                </w:object>
              </w:r>
            </w:ins>
            <w:ins w:id="5471" w:author="vivo-RAN4#117" w:date="2025-11-07T18:38:00Z">
              <w:r w:rsidRPr="009C442F">
                <w:rPr>
                  <w:rFonts w:ascii="Arial" w:eastAsia="SimSun" w:hAnsi="Arial" w:cs="Arial"/>
                  <w:sz w:val="18"/>
                  <w:vertAlign w:val="superscript"/>
                  <w:lang w:eastAsia="en-US"/>
                </w:rPr>
                <w:t>Note2</w:t>
              </w:r>
            </w:ins>
          </w:p>
        </w:tc>
        <w:tc>
          <w:tcPr>
            <w:tcW w:w="1133" w:type="dxa"/>
            <w:tcBorders>
              <w:top w:val="single" w:sz="4" w:space="0" w:color="auto"/>
              <w:left w:val="single" w:sz="4" w:space="0" w:color="auto"/>
              <w:bottom w:val="nil"/>
              <w:right w:val="single" w:sz="4" w:space="0" w:color="auto"/>
            </w:tcBorders>
            <w:hideMark/>
          </w:tcPr>
          <w:p w14:paraId="197C061D" w14:textId="77777777" w:rsidR="009C442F" w:rsidRPr="009C442F" w:rsidRDefault="009C442F" w:rsidP="009C442F">
            <w:pPr>
              <w:overflowPunct/>
              <w:autoSpaceDE/>
              <w:autoSpaceDN/>
              <w:adjustRightInd/>
              <w:spacing w:after="0"/>
              <w:jc w:val="center"/>
              <w:textAlignment w:val="auto"/>
              <w:rPr>
                <w:ins w:id="5472" w:author="vivo-RAN4#117" w:date="2025-11-07T18:38:00Z"/>
                <w:rFonts w:ascii="Arial" w:eastAsia="SimSun" w:hAnsi="Arial"/>
                <w:sz w:val="18"/>
                <w:lang w:eastAsia="en-US"/>
              </w:rPr>
            </w:pPr>
            <w:ins w:id="5473" w:author="vivo-RAN4#117" w:date="2025-11-07T18:38:00Z">
              <w:r w:rsidRPr="009C442F">
                <w:rPr>
                  <w:rFonts w:ascii="Arial" w:eastAsia="SimSun" w:hAnsi="Arial"/>
                  <w:sz w:val="18"/>
                  <w:lang w:eastAsia="en-US"/>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46033F8E" w14:textId="77777777" w:rsidR="009C442F" w:rsidRPr="009C442F" w:rsidRDefault="009C442F" w:rsidP="009C442F">
            <w:pPr>
              <w:overflowPunct/>
              <w:autoSpaceDE/>
              <w:autoSpaceDN/>
              <w:adjustRightInd/>
              <w:spacing w:after="0"/>
              <w:jc w:val="center"/>
              <w:textAlignment w:val="auto"/>
              <w:rPr>
                <w:ins w:id="5474" w:author="vivo-RAN4#117" w:date="2025-11-07T18:38:00Z"/>
                <w:rFonts w:ascii="Arial" w:eastAsia="SimSun" w:hAnsi="Arial"/>
                <w:sz w:val="18"/>
                <w:lang w:eastAsia="en-US"/>
              </w:rPr>
            </w:pPr>
            <w:ins w:id="5475" w:author="vivo-RAN4#117" w:date="2025-11-07T18:38:00Z">
              <w:r w:rsidRPr="009C442F">
                <w:rPr>
                  <w:rFonts w:ascii="Arial" w:eastAsia="SimSun" w:hAnsi="Arial"/>
                  <w:sz w:val="18"/>
                  <w:lang w:eastAsia="en-US"/>
                </w:rPr>
                <w:t>-95.7</w:t>
              </w:r>
            </w:ins>
          </w:p>
        </w:tc>
      </w:tr>
    </w:tbl>
    <w:p w14:paraId="67C8EC23" w14:textId="77777777" w:rsidR="009C442F" w:rsidRPr="009C442F" w:rsidRDefault="009C442F" w:rsidP="009C442F">
      <w:pPr>
        <w:overflowPunct/>
        <w:autoSpaceDE/>
        <w:autoSpaceDN/>
        <w:adjustRightInd/>
        <w:textAlignment w:val="auto"/>
        <w:rPr>
          <w:ins w:id="5476" w:author="vivo" w:date="2025-11-22T00:51:00Z"/>
          <w:rFonts w:eastAsia="SimSun"/>
          <w:lang w:eastAsia="en-US"/>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2829"/>
        <w:gridCol w:w="1133"/>
        <w:gridCol w:w="1172"/>
        <w:gridCol w:w="1172"/>
        <w:gridCol w:w="1163"/>
        <w:gridCol w:w="1163"/>
      </w:tblGrid>
      <w:tr w:rsidR="009C442F" w:rsidRPr="009C442F" w14:paraId="199C0367" w14:textId="77777777" w:rsidTr="00423F17">
        <w:trPr>
          <w:jc w:val="center"/>
          <w:ins w:id="547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217E4AA" w14:textId="77777777" w:rsidR="009C442F" w:rsidRPr="009C442F" w:rsidRDefault="009C442F" w:rsidP="009C442F">
            <w:pPr>
              <w:overflowPunct/>
              <w:autoSpaceDE/>
              <w:autoSpaceDN/>
              <w:adjustRightInd/>
              <w:spacing w:after="0"/>
              <w:textAlignment w:val="auto"/>
              <w:rPr>
                <w:ins w:id="5478" w:author="vivo-RAN4#117" w:date="2025-11-07T18:38:00Z"/>
                <w:rFonts w:ascii="Arial" w:eastAsia="SimSun" w:hAnsi="Arial"/>
                <w:i/>
                <w:sz w:val="18"/>
                <w:lang w:eastAsia="en-US"/>
              </w:rPr>
            </w:pPr>
            <w:ins w:id="5479" w:author="vivo-RAN4#117" w:date="2025-11-07T18:38:00Z">
              <w:r w:rsidRPr="009C442F">
                <w:rPr>
                  <w:rFonts w:ascii="Arial" w:eastAsia="SimSun" w:hAnsi="Arial"/>
                  <w:i/>
                  <w:position w:val="-12"/>
                  <w:sz w:val="18"/>
                  <w:lang w:eastAsia="en-US"/>
                </w:rPr>
                <w:object w:dxaOrig="620" w:dyaOrig="310" w14:anchorId="2C5966AD">
                  <v:shape id="_x0000_i1342" type="#_x0000_t75" style="width:30.65pt;height:15.6pt" o:ole="" fillcolor="window">
                    <v:imagedata r:id="rId16" o:title=""/>
                  </v:shape>
                  <o:OLEObject Type="Embed" ProgID="Equation.3" ShapeID="_x0000_i1342" DrawAspect="Content" ObjectID="_1825507278" r:id="rId43"/>
                </w:object>
              </w:r>
            </w:ins>
          </w:p>
        </w:tc>
        <w:tc>
          <w:tcPr>
            <w:tcW w:w="1133" w:type="dxa"/>
            <w:tcBorders>
              <w:top w:val="single" w:sz="4" w:space="0" w:color="auto"/>
              <w:left w:val="single" w:sz="4" w:space="0" w:color="auto"/>
              <w:bottom w:val="single" w:sz="4" w:space="0" w:color="auto"/>
              <w:right w:val="single" w:sz="4" w:space="0" w:color="auto"/>
            </w:tcBorders>
            <w:hideMark/>
          </w:tcPr>
          <w:p w14:paraId="09AC2175" w14:textId="77777777" w:rsidR="009C442F" w:rsidRPr="009C442F" w:rsidRDefault="009C442F" w:rsidP="009C442F">
            <w:pPr>
              <w:overflowPunct/>
              <w:autoSpaceDE/>
              <w:autoSpaceDN/>
              <w:adjustRightInd/>
              <w:spacing w:after="0"/>
              <w:jc w:val="center"/>
              <w:textAlignment w:val="auto"/>
              <w:rPr>
                <w:ins w:id="5480" w:author="vivo-RAN4#117" w:date="2025-11-07T18:38:00Z"/>
                <w:rFonts w:ascii="Arial" w:eastAsia="SimSun" w:hAnsi="Arial"/>
                <w:sz w:val="18"/>
                <w:lang w:eastAsia="en-US"/>
              </w:rPr>
            </w:pPr>
            <w:ins w:id="5481" w:author="vivo-RAN4#117" w:date="2025-11-07T18:38:00Z">
              <w:r w:rsidRPr="009C442F">
                <w:rPr>
                  <w:rFonts w:ascii="Arial" w:eastAsia="SimSun" w:hAnsi="Arial"/>
                  <w:sz w:val="18"/>
                  <w:lang w:eastAsia="en-US"/>
                </w:rPr>
                <w:t>dB</w:t>
              </w:r>
            </w:ins>
          </w:p>
        </w:tc>
        <w:tc>
          <w:tcPr>
            <w:tcW w:w="1172" w:type="dxa"/>
            <w:tcBorders>
              <w:top w:val="single" w:sz="4" w:space="0" w:color="auto"/>
              <w:left w:val="single" w:sz="4" w:space="0" w:color="auto"/>
              <w:right w:val="single" w:sz="4" w:space="0" w:color="auto"/>
            </w:tcBorders>
            <w:hideMark/>
          </w:tcPr>
          <w:p w14:paraId="2B8C34DC" w14:textId="77777777" w:rsidR="009C442F" w:rsidRPr="009C442F" w:rsidDel="0036345C" w:rsidRDefault="009C442F" w:rsidP="009C442F">
            <w:pPr>
              <w:overflowPunct/>
              <w:autoSpaceDE/>
              <w:autoSpaceDN/>
              <w:adjustRightInd/>
              <w:spacing w:after="0"/>
              <w:jc w:val="center"/>
              <w:textAlignment w:val="auto"/>
              <w:rPr>
                <w:ins w:id="5482" w:author="vivo-RAN4#117" w:date="2025-11-07T18:38:00Z"/>
                <w:del w:id="5483" w:author="vivo" w:date="2025-11-22T00:52:00Z"/>
                <w:rFonts w:ascii="Arial" w:eastAsia="SimSun" w:hAnsi="Arial"/>
                <w:sz w:val="18"/>
                <w:lang w:eastAsia="en-US"/>
              </w:rPr>
            </w:pPr>
            <w:ins w:id="5484" w:author="vivo" w:date="2025-11-22T00:52:00Z">
              <w:r w:rsidRPr="009C442F">
                <w:rPr>
                  <w:rFonts w:ascii="Arial" w:eastAsia="SimSun" w:hAnsi="Arial" w:hint="eastAsia"/>
                  <w:sz w:val="18"/>
                  <w:lang w:val="en-US" w:eastAsia="zh-CN"/>
                </w:rPr>
                <w:t>[8]</w:t>
              </w:r>
            </w:ins>
            <w:ins w:id="5485" w:author="vivo-RAN4#117" w:date="2025-11-07T18:38:00Z">
              <w:del w:id="5486" w:author="vivo" w:date="2025-11-22T00:52:00Z">
                <w:r w:rsidRPr="009C442F" w:rsidDel="0036345C">
                  <w:rPr>
                    <w:rFonts w:ascii="Arial" w:eastAsia="SimSun" w:hAnsi="Arial"/>
                    <w:sz w:val="18"/>
                    <w:lang w:eastAsia="en-US"/>
                  </w:rPr>
                  <w:delText>-1.8</w:delText>
                </w:r>
              </w:del>
            </w:ins>
          </w:p>
          <w:p w14:paraId="3CD4ADF8" w14:textId="77777777" w:rsidR="009C442F" w:rsidRPr="009C442F" w:rsidRDefault="009C442F" w:rsidP="009C442F">
            <w:pPr>
              <w:overflowPunct/>
              <w:autoSpaceDE/>
              <w:autoSpaceDN/>
              <w:adjustRightInd/>
              <w:spacing w:after="0"/>
              <w:jc w:val="center"/>
              <w:textAlignment w:val="auto"/>
              <w:rPr>
                <w:ins w:id="5487" w:author="vivo-RAN4#117" w:date="2025-11-07T18:38:00Z"/>
                <w:rFonts w:ascii="Arial" w:eastAsia="SimSun" w:hAnsi="Arial"/>
                <w:sz w:val="18"/>
                <w:lang w:eastAsia="en-US"/>
              </w:rPr>
            </w:pPr>
            <w:ins w:id="5488" w:author="vivo-RAN4#117" w:date="2025-11-07T18:38:00Z">
              <w:del w:id="5489" w:author="vivo" w:date="2025-11-22T00:52:00Z">
                <w:r w:rsidRPr="009C442F" w:rsidDel="0036345C">
                  <w:rPr>
                    <w:rFonts w:ascii="Arial" w:eastAsia="SimSun" w:hAnsi="Arial"/>
                    <w:sz w:val="18"/>
                    <w:lang w:eastAsia="en-US"/>
                  </w:rPr>
                  <w:delText>6</w:delText>
                </w:r>
              </w:del>
            </w:ins>
          </w:p>
        </w:tc>
        <w:tc>
          <w:tcPr>
            <w:tcW w:w="1172" w:type="dxa"/>
            <w:tcBorders>
              <w:top w:val="single" w:sz="4" w:space="0" w:color="auto"/>
              <w:left w:val="single" w:sz="4" w:space="0" w:color="auto"/>
              <w:right w:val="single" w:sz="4" w:space="0" w:color="auto"/>
            </w:tcBorders>
          </w:tcPr>
          <w:p w14:paraId="4622D8F6" w14:textId="77777777" w:rsidR="009C442F" w:rsidRPr="009C442F" w:rsidDel="0036345C" w:rsidRDefault="009C442F" w:rsidP="009C442F">
            <w:pPr>
              <w:overflowPunct/>
              <w:autoSpaceDE/>
              <w:autoSpaceDN/>
              <w:adjustRightInd/>
              <w:spacing w:after="0"/>
              <w:jc w:val="center"/>
              <w:textAlignment w:val="auto"/>
              <w:rPr>
                <w:ins w:id="5490" w:author="vivo-RAN4#117" w:date="2025-11-07T18:38:00Z"/>
                <w:del w:id="5491" w:author="vivo" w:date="2025-11-22T00:52:00Z"/>
                <w:rFonts w:ascii="Arial" w:eastAsia="SimSun" w:hAnsi="Arial"/>
                <w:sz w:val="18"/>
                <w:lang w:eastAsia="en-US"/>
              </w:rPr>
            </w:pPr>
            <w:ins w:id="5492" w:author="vivo" w:date="2025-11-22T00:52:00Z">
              <w:r w:rsidRPr="009C442F">
                <w:rPr>
                  <w:rFonts w:ascii="Arial" w:eastAsia="SimSun" w:hAnsi="Arial" w:hint="eastAsia"/>
                  <w:sz w:val="18"/>
                  <w:lang w:val="en-US" w:eastAsia="zh-CN"/>
                </w:rPr>
                <w:t>[8]</w:t>
              </w:r>
            </w:ins>
            <w:ins w:id="5493" w:author="vivo-RAN4#117" w:date="2025-11-07T18:38:00Z">
              <w:del w:id="5494" w:author="vivo" w:date="2025-11-22T00:52:00Z">
                <w:r w:rsidRPr="009C442F" w:rsidDel="0036345C">
                  <w:rPr>
                    <w:rFonts w:ascii="Arial" w:eastAsia="SimSun" w:hAnsi="Arial"/>
                    <w:sz w:val="18"/>
                    <w:lang w:eastAsia="en-US"/>
                  </w:rPr>
                  <w:delText>-89.7</w:delText>
                </w:r>
              </w:del>
            </w:ins>
          </w:p>
          <w:p w14:paraId="41EA355A" w14:textId="77777777" w:rsidR="009C442F" w:rsidRPr="009C442F" w:rsidRDefault="009C442F" w:rsidP="009C442F">
            <w:pPr>
              <w:keepNext/>
              <w:keepLines/>
              <w:overflowPunct/>
              <w:autoSpaceDE/>
              <w:autoSpaceDN/>
              <w:adjustRightInd/>
              <w:spacing w:after="0"/>
              <w:jc w:val="center"/>
              <w:textAlignment w:val="auto"/>
              <w:rPr>
                <w:ins w:id="5495" w:author="vivo-RAN4#117" w:date="2025-11-07T18:38:00Z"/>
                <w:rFonts w:ascii="Arial" w:eastAsia="SimSun" w:hAnsi="Arial"/>
                <w:sz w:val="18"/>
                <w:lang w:eastAsia="en-US"/>
              </w:rPr>
            </w:pPr>
            <w:ins w:id="5496" w:author="vivo-RAN4#117" w:date="2025-11-07T18:38:00Z">
              <w:del w:id="5497" w:author="vivo" w:date="2025-11-22T00:52:00Z">
                <w:r w:rsidRPr="009C442F" w:rsidDel="0036345C">
                  <w:rPr>
                    <w:rFonts w:ascii="Arial" w:eastAsia="SimSun" w:hAnsi="Arial"/>
                    <w:sz w:val="18"/>
                    <w:lang w:eastAsia="en-US"/>
                  </w:rPr>
                  <w:delText>-56.7</w:delText>
                </w:r>
              </w:del>
            </w:ins>
          </w:p>
        </w:tc>
        <w:tc>
          <w:tcPr>
            <w:tcW w:w="1163" w:type="dxa"/>
            <w:tcBorders>
              <w:top w:val="single" w:sz="4" w:space="0" w:color="auto"/>
              <w:left w:val="single" w:sz="4" w:space="0" w:color="auto"/>
              <w:right w:val="single" w:sz="4" w:space="0" w:color="auto"/>
            </w:tcBorders>
            <w:hideMark/>
          </w:tcPr>
          <w:p w14:paraId="510D8B52" w14:textId="77777777" w:rsidR="009C442F" w:rsidRPr="009C442F" w:rsidDel="0036345C" w:rsidRDefault="009C442F" w:rsidP="009C442F">
            <w:pPr>
              <w:overflowPunct/>
              <w:autoSpaceDE/>
              <w:autoSpaceDN/>
              <w:adjustRightInd/>
              <w:spacing w:after="0"/>
              <w:jc w:val="center"/>
              <w:textAlignment w:val="auto"/>
              <w:rPr>
                <w:ins w:id="5498" w:author="vivo-RAN4#117" w:date="2025-11-07T18:38:00Z"/>
                <w:del w:id="5499" w:author="vivo" w:date="2025-11-22T00:52:00Z"/>
                <w:rFonts w:ascii="Arial" w:eastAsia="SimSun" w:hAnsi="Arial"/>
                <w:sz w:val="18"/>
                <w:lang w:eastAsia="en-US"/>
              </w:rPr>
            </w:pPr>
            <w:ins w:id="5500" w:author="vivo" w:date="2025-11-22T00:52:00Z">
              <w:r w:rsidRPr="009C442F">
                <w:rPr>
                  <w:rFonts w:ascii="Arial" w:eastAsia="SimSun" w:hAnsi="Arial" w:hint="eastAsia"/>
                  <w:sz w:val="18"/>
                  <w:lang w:val="en-US" w:eastAsia="zh-CN"/>
                </w:rPr>
                <w:t>[-2]</w:t>
              </w:r>
            </w:ins>
            <w:ins w:id="5501" w:author="vivo-RAN4#117" w:date="2025-11-07T18:38:00Z">
              <w:del w:id="5502" w:author="vivo" w:date="2025-11-22T00:52:00Z">
                <w:r w:rsidRPr="009C442F" w:rsidDel="0036345C">
                  <w:rPr>
                    <w:rFonts w:ascii="Arial" w:eastAsia="SimSun" w:hAnsi="Arial"/>
                    <w:sz w:val="18"/>
                    <w:lang w:eastAsia="en-US"/>
                  </w:rPr>
                  <w:delText>0</w:delText>
                </w:r>
              </w:del>
            </w:ins>
          </w:p>
          <w:p w14:paraId="0FA6A986" w14:textId="77777777" w:rsidR="009C442F" w:rsidRPr="009C442F" w:rsidRDefault="009C442F" w:rsidP="009C442F">
            <w:pPr>
              <w:overflowPunct/>
              <w:autoSpaceDE/>
              <w:autoSpaceDN/>
              <w:adjustRightInd/>
              <w:spacing w:after="0"/>
              <w:jc w:val="center"/>
              <w:textAlignment w:val="auto"/>
              <w:rPr>
                <w:ins w:id="5503" w:author="vivo-RAN4#117" w:date="2025-11-07T18:38:00Z"/>
                <w:rFonts w:ascii="Arial" w:eastAsia="SimSun" w:hAnsi="Arial"/>
                <w:sz w:val="18"/>
                <w:lang w:eastAsia="en-US"/>
              </w:rPr>
            </w:pPr>
            <w:ins w:id="5504" w:author="vivo-RAN4#117" w:date="2025-11-07T18:38:00Z">
              <w:del w:id="5505" w:author="vivo" w:date="2025-11-22T00:52:00Z">
                <w:r w:rsidRPr="009C442F" w:rsidDel="0036345C">
                  <w:rPr>
                    <w:rFonts w:ascii="Arial" w:eastAsia="SimSun" w:hAnsi="Arial"/>
                    <w:sz w:val="18"/>
                    <w:lang w:eastAsia="en-US"/>
                  </w:rPr>
                  <w:delText>7</w:delText>
                </w:r>
              </w:del>
            </w:ins>
          </w:p>
        </w:tc>
        <w:tc>
          <w:tcPr>
            <w:tcW w:w="1163" w:type="dxa"/>
            <w:tcBorders>
              <w:top w:val="single" w:sz="4" w:space="0" w:color="auto"/>
              <w:left w:val="single" w:sz="4" w:space="0" w:color="auto"/>
              <w:right w:val="single" w:sz="4" w:space="0" w:color="auto"/>
            </w:tcBorders>
          </w:tcPr>
          <w:p w14:paraId="07C24044" w14:textId="77777777" w:rsidR="009C442F" w:rsidRPr="009C442F" w:rsidDel="0036345C" w:rsidRDefault="009C442F" w:rsidP="009C442F">
            <w:pPr>
              <w:overflowPunct/>
              <w:autoSpaceDE/>
              <w:autoSpaceDN/>
              <w:adjustRightInd/>
              <w:spacing w:after="0"/>
              <w:jc w:val="center"/>
              <w:textAlignment w:val="auto"/>
              <w:rPr>
                <w:ins w:id="5506" w:author="vivo-RAN4#117" w:date="2025-11-07T18:38:00Z"/>
                <w:del w:id="5507" w:author="vivo" w:date="2025-11-22T00:52:00Z"/>
                <w:rFonts w:ascii="Arial" w:eastAsia="SimSun" w:hAnsi="Arial"/>
                <w:sz w:val="18"/>
                <w:lang w:eastAsia="en-US"/>
              </w:rPr>
            </w:pPr>
            <w:ins w:id="5508" w:author="vivo" w:date="2025-11-22T00:52:00Z">
              <w:r w:rsidRPr="009C442F">
                <w:rPr>
                  <w:rFonts w:ascii="Arial" w:eastAsia="SimSun" w:hAnsi="Arial" w:hint="eastAsia"/>
                  <w:sz w:val="18"/>
                  <w:lang w:val="en-US" w:eastAsia="zh-CN"/>
                </w:rPr>
                <w:t>[8]</w:t>
              </w:r>
            </w:ins>
            <w:ins w:id="5509" w:author="vivo-RAN4#117" w:date="2025-11-07T18:38:00Z">
              <w:del w:id="5510" w:author="vivo" w:date="2025-11-22T00:52:00Z">
                <w:r w:rsidRPr="009C442F" w:rsidDel="0036345C">
                  <w:rPr>
                    <w:rFonts w:ascii="Arial" w:eastAsia="SimSun" w:hAnsi="Arial"/>
                    <w:sz w:val="18"/>
                    <w:lang w:eastAsia="en-US"/>
                  </w:rPr>
                  <w:delText>-88.7</w:delText>
                </w:r>
              </w:del>
            </w:ins>
          </w:p>
          <w:p w14:paraId="4228283A" w14:textId="77777777" w:rsidR="009C442F" w:rsidRPr="009C442F" w:rsidRDefault="009C442F" w:rsidP="009C442F">
            <w:pPr>
              <w:keepNext/>
              <w:keepLines/>
              <w:overflowPunct/>
              <w:autoSpaceDE/>
              <w:autoSpaceDN/>
              <w:adjustRightInd/>
              <w:spacing w:after="0"/>
              <w:jc w:val="center"/>
              <w:textAlignment w:val="auto"/>
              <w:rPr>
                <w:ins w:id="5511" w:author="vivo-RAN4#117" w:date="2025-11-07T18:38:00Z"/>
                <w:rFonts w:ascii="Arial" w:eastAsia="SimSun" w:hAnsi="Arial"/>
                <w:sz w:val="18"/>
                <w:lang w:eastAsia="en-US"/>
              </w:rPr>
            </w:pPr>
            <w:ins w:id="5512" w:author="vivo-RAN4#117" w:date="2025-11-07T18:38:00Z">
              <w:del w:id="5513" w:author="vivo" w:date="2025-11-22T00:52:00Z">
                <w:r w:rsidRPr="009C442F" w:rsidDel="0036345C">
                  <w:rPr>
                    <w:rFonts w:ascii="Arial" w:eastAsia="SimSun" w:hAnsi="Arial"/>
                    <w:sz w:val="18"/>
                    <w:lang w:eastAsia="en-US"/>
                  </w:rPr>
                  <w:delText>-56.7</w:delText>
                </w:r>
              </w:del>
            </w:ins>
          </w:p>
        </w:tc>
      </w:tr>
      <w:tr w:rsidR="009C442F" w:rsidRPr="009C442F" w14:paraId="3166CE70" w14:textId="77777777" w:rsidTr="00423F17">
        <w:trPr>
          <w:jc w:val="center"/>
          <w:ins w:id="551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13B4117" w14:textId="77777777" w:rsidR="009C442F" w:rsidRPr="009C442F" w:rsidRDefault="009C442F" w:rsidP="009C442F">
            <w:pPr>
              <w:overflowPunct/>
              <w:autoSpaceDE/>
              <w:autoSpaceDN/>
              <w:adjustRightInd/>
              <w:spacing w:after="0"/>
              <w:textAlignment w:val="auto"/>
              <w:rPr>
                <w:ins w:id="5515" w:author="vivo-RAN4#117" w:date="2025-11-07T18:38:00Z"/>
                <w:rFonts w:ascii="Arial" w:eastAsia="SimSun" w:hAnsi="Arial"/>
                <w:sz w:val="18"/>
                <w:lang w:eastAsia="en-US"/>
              </w:rPr>
            </w:pPr>
            <w:ins w:id="5516" w:author="vivo-RAN4#117" w:date="2025-11-07T18:38:00Z">
              <w:r w:rsidRPr="009C442F">
                <w:rPr>
                  <w:rFonts w:ascii="Arial" w:eastAsia="SimSun" w:hAnsi="Arial"/>
                  <w:position w:val="-12"/>
                  <w:sz w:val="18"/>
                  <w:lang w:eastAsia="en-US"/>
                </w:rPr>
                <w:object w:dxaOrig="820" w:dyaOrig="310" w14:anchorId="7CC4D00A">
                  <v:shape id="_x0000_i1343" type="#_x0000_t75" style="width:41.35pt;height:15.6pt" o:ole="" fillcolor="window">
                    <v:imagedata r:id="rId18" o:title=""/>
                  </v:shape>
                  <o:OLEObject Type="Embed" ProgID="Equation.3" ShapeID="_x0000_i1343" DrawAspect="Content" ObjectID="_1825507279" r:id="rId44"/>
                </w:object>
              </w:r>
            </w:ins>
          </w:p>
        </w:tc>
        <w:tc>
          <w:tcPr>
            <w:tcW w:w="1133" w:type="dxa"/>
            <w:tcBorders>
              <w:top w:val="single" w:sz="4" w:space="0" w:color="auto"/>
              <w:left w:val="single" w:sz="4" w:space="0" w:color="auto"/>
              <w:bottom w:val="single" w:sz="4" w:space="0" w:color="auto"/>
              <w:right w:val="single" w:sz="4" w:space="0" w:color="auto"/>
            </w:tcBorders>
            <w:hideMark/>
          </w:tcPr>
          <w:p w14:paraId="293CCB73" w14:textId="77777777" w:rsidR="009C442F" w:rsidRPr="009C442F" w:rsidRDefault="009C442F" w:rsidP="009C442F">
            <w:pPr>
              <w:overflowPunct/>
              <w:autoSpaceDE/>
              <w:autoSpaceDN/>
              <w:adjustRightInd/>
              <w:spacing w:after="0"/>
              <w:jc w:val="center"/>
              <w:textAlignment w:val="auto"/>
              <w:rPr>
                <w:ins w:id="5517" w:author="vivo-RAN4#117" w:date="2025-11-07T18:38:00Z"/>
                <w:rFonts w:ascii="Arial" w:eastAsia="SimSun" w:hAnsi="Arial"/>
                <w:sz w:val="18"/>
                <w:lang w:eastAsia="en-US"/>
              </w:rPr>
            </w:pPr>
            <w:ins w:id="5518" w:author="vivo-RAN4#117" w:date="2025-11-07T18:38:00Z">
              <w:r w:rsidRPr="009C442F">
                <w:rPr>
                  <w:rFonts w:ascii="Arial" w:eastAsia="SimSun" w:hAnsi="Arial"/>
                  <w:sz w:val="18"/>
                  <w:lang w:eastAsia="en-US"/>
                </w:rPr>
                <w:t>dB</w:t>
              </w:r>
            </w:ins>
          </w:p>
        </w:tc>
        <w:tc>
          <w:tcPr>
            <w:tcW w:w="1172" w:type="dxa"/>
            <w:tcBorders>
              <w:left w:val="single" w:sz="4" w:space="0" w:color="auto"/>
              <w:right w:val="single" w:sz="4" w:space="0" w:color="auto"/>
            </w:tcBorders>
            <w:hideMark/>
          </w:tcPr>
          <w:p w14:paraId="1C55C82E" w14:textId="77777777" w:rsidR="009C442F" w:rsidRPr="009C442F" w:rsidRDefault="009C442F" w:rsidP="009C442F">
            <w:pPr>
              <w:keepNext/>
              <w:keepLines/>
              <w:overflowPunct/>
              <w:autoSpaceDE/>
              <w:autoSpaceDN/>
              <w:adjustRightInd/>
              <w:spacing w:after="0"/>
              <w:jc w:val="center"/>
              <w:textAlignment w:val="auto"/>
              <w:rPr>
                <w:ins w:id="5519" w:author="vivo-RAN4#117" w:date="2025-11-07T18:38:00Z"/>
                <w:rFonts w:ascii="Arial" w:eastAsia="SimSun" w:hAnsi="Arial"/>
                <w:sz w:val="18"/>
                <w:lang w:eastAsia="en-US"/>
              </w:rPr>
            </w:pPr>
            <w:ins w:id="5520" w:author="vivo" w:date="2025-11-22T00:52:00Z">
              <w:r w:rsidRPr="009C442F">
                <w:rPr>
                  <w:rFonts w:ascii="Arial" w:eastAsia="SimSun" w:hAnsi="Arial" w:hint="eastAsia"/>
                  <w:sz w:val="18"/>
                  <w:lang w:val="en-US" w:eastAsia="zh-CN"/>
                </w:rPr>
                <w:t>[8]</w:t>
              </w:r>
            </w:ins>
          </w:p>
        </w:tc>
        <w:tc>
          <w:tcPr>
            <w:tcW w:w="1172" w:type="dxa"/>
            <w:tcBorders>
              <w:left w:val="single" w:sz="4" w:space="0" w:color="auto"/>
              <w:right w:val="single" w:sz="4" w:space="0" w:color="auto"/>
            </w:tcBorders>
          </w:tcPr>
          <w:p w14:paraId="21ED588A" w14:textId="77777777" w:rsidR="009C442F" w:rsidRPr="009C442F" w:rsidRDefault="009C442F" w:rsidP="009C442F">
            <w:pPr>
              <w:keepNext/>
              <w:keepLines/>
              <w:overflowPunct/>
              <w:autoSpaceDE/>
              <w:autoSpaceDN/>
              <w:adjustRightInd/>
              <w:spacing w:after="0"/>
              <w:jc w:val="center"/>
              <w:textAlignment w:val="auto"/>
              <w:rPr>
                <w:ins w:id="5521" w:author="vivo-RAN4#117" w:date="2025-11-07T18:38:00Z"/>
                <w:rFonts w:ascii="Arial" w:eastAsia="SimSun" w:hAnsi="Arial"/>
                <w:sz w:val="18"/>
                <w:lang w:eastAsia="en-US"/>
              </w:rPr>
            </w:pPr>
            <w:ins w:id="5522" w:author="vivo" w:date="2025-11-22T00:52:00Z">
              <w:r w:rsidRPr="009C442F">
                <w:rPr>
                  <w:rFonts w:ascii="Arial" w:eastAsia="SimSun" w:hAnsi="Arial" w:hint="eastAsia"/>
                  <w:sz w:val="18"/>
                  <w:lang w:val="en-US" w:eastAsia="zh-CN"/>
                </w:rPr>
                <w:t>[8]</w:t>
              </w:r>
            </w:ins>
          </w:p>
        </w:tc>
        <w:tc>
          <w:tcPr>
            <w:tcW w:w="1163" w:type="dxa"/>
            <w:tcBorders>
              <w:left w:val="single" w:sz="4" w:space="0" w:color="auto"/>
              <w:right w:val="single" w:sz="4" w:space="0" w:color="auto"/>
            </w:tcBorders>
            <w:hideMark/>
          </w:tcPr>
          <w:p w14:paraId="296A7915" w14:textId="77777777" w:rsidR="009C442F" w:rsidRPr="009C442F" w:rsidRDefault="009C442F" w:rsidP="009C442F">
            <w:pPr>
              <w:keepNext/>
              <w:keepLines/>
              <w:overflowPunct/>
              <w:autoSpaceDE/>
              <w:autoSpaceDN/>
              <w:adjustRightInd/>
              <w:spacing w:after="0"/>
              <w:jc w:val="center"/>
              <w:textAlignment w:val="auto"/>
              <w:rPr>
                <w:ins w:id="5523" w:author="vivo-RAN4#117" w:date="2025-11-07T18:38:00Z"/>
                <w:rFonts w:ascii="Arial" w:eastAsia="SimSun" w:hAnsi="Arial"/>
                <w:sz w:val="18"/>
                <w:lang w:eastAsia="en-US"/>
              </w:rPr>
            </w:pPr>
            <w:ins w:id="5524" w:author="vivo" w:date="2025-11-22T00:52:00Z">
              <w:r w:rsidRPr="009C442F">
                <w:rPr>
                  <w:rFonts w:ascii="Arial" w:eastAsia="SimSun" w:hAnsi="Arial" w:hint="eastAsia"/>
                  <w:sz w:val="18"/>
                  <w:lang w:val="en-US" w:eastAsia="zh-CN"/>
                </w:rPr>
                <w:t>[-2]</w:t>
              </w:r>
            </w:ins>
          </w:p>
        </w:tc>
        <w:tc>
          <w:tcPr>
            <w:tcW w:w="1163" w:type="dxa"/>
            <w:tcBorders>
              <w:left w:val="single" w:sz="4" w:space="0" w:color="auto"/>
              <w:right w:val="single" w:sz="4" w:space="0" w:color="auto"/>
            </w:tcBorders>
          </w:tcPr>
          <w:p w14:paraId="74B3D106" w14:textId="77777777" w:rsidR="009C442F" w:rsidRPr="009C442F" w:rsidRDefault="009C442F" w:rsidP="009C442F">
            <w:pPr>
              <w:keepNext/>
              <w:keepLines/>
              <w:overflowPunct/>
              <w:autoSpaceDE/>
              <w:autoSpaceDN/>
              <w:adjustRightInd/>
              <w:spacing w:after="0"/>
              <w:jc w:val="center"/>
              <w:textAlignment w:val="auto"/>
              <w:rPr>
                <w:ins w:id="5525" w:author="vivo-RAN4#117" w:date="2025-11-07T18:38:00Z"/>
                <w:rFonts w:ascii="Arial" w:eastAsia="SimSun" w:hAnsi="Arial"/>
                <w:sz w:val="18"/>
                <w:lang w:eastAsia="en-US"/>
              </w:rPr>
            </w:pPr>
            <w:ins w:id="5526" w:author="vivo" w:date="2025-11-22T00:52:00Z">
              <w:r w:rsidRPr="009C442F">
                <w:rPr>
                  <w:rFonts w:ascii="Arial" w:eastAsia="SimSun" w:hAnsi="Arial" w:hint="eastAsia"/>
                  <w:sz w:val="18"/>
                  <w:lang w:val="en-US" w:eastAsia="zh-CN"/>
                </w:rPr>
                <w:t>[8]</w:t>
              </w:r>
            </w:ins>
          </w:p>
        </w:tc>
      </w:tr>
      <w:tr w:rsidR="009C442F" w:rsidRPr="009C442F" w14:paraId="0E853D38" w14:textId="77777777" w:rsidTr="00423F17">
        <w:trPr>
          <w:jc w:val="center"/>
          <w:ins w:id="5527" w:author="vivo-RAN4#117" w:date="2025-11-07T18:38:00Z"/>
        </w:trPr>
        <w:tc>
          <w:tcPr>
            <w:tcW w:w="968" w:type="dxa"/>
            <w:tcBorders>
              <w:top w:val="single" w:sz="4" w:space="0" w:color="auto"/>
              <w:left w:val="single" w:sz="4" w:space="0" w:color="auto"/>
              <w:bottom w:val="nil"/>
              <w:right w:val="single" w:sz="4" w:space="0" w:color="auto"/>
            </w:tcBorders>
            <w:hideMark/>
          </w:tcPr>
          <w:p w14:paraId="500A70E2" w14:textId="77777777" w:rsidR="009C442F" w:rsidRPr="009C442F" w:rsidRDefault="009C442F" w:rsidP="009C442F">
            <w:pPr>
              <w:overflowPunct/>
              <w:autoSpaceDE/>
              <w:autoSpaceDN/>
              <w:adjustRightInd/>
              <w:spacing w:after="0"/>
              <w:textAlignment w:val="auto"/>
              <w:rPr>
                <w:ins w:id="5528" w:author="vivo-RAN4#117" w:date="2025-11-07T18:38:00Z"/>
                <w:rFonts w:ascii="Arial" w:eastAsia="SimSun" w:hAnsi="Arial"/>
                <w:sz w:val="18"/>
                <w:lang w:eastAsia="en-US"/>
              </w:rPr>
            </w:pPr>
            <w:ins w:id="5529" w:author="vivo-RAN4#117" w:date="2025-11-07T18:38:00Z">
              <w:r w:rsidRPr="009C442F">
                <w:rPr>
                  <w:rFonts w:ascii="Arial" w:eastAsia="SimSun" w:hAnsi="Arial"/>
                  <w:sz w:val="18"/>
                  <w:lang w:eastAsia="en-US"/>
                </w:rPr>
                <w:t>SSB_RP</w:t>
              </w:r>
            </w:ins>
          </w:p>
        </w:tc>
        <w:tc>
          <w:tcPr>
            <w:tcW w:w="2829" w:type="dxa"/>
            <w:tcBorders>
              <w:top w:val="single" w:sz="4" w:space="0" w:color="auto"/>
              <w:left w:val="single" w:sz="4" w:space="0" w:color="auto"/>
              <w:bottom w:val="single" w:sz="4" w:space="0" w:color="auto"/>
              <w:right w:val="single" w:sz="4" w:space="0" w:color="auto"/>
            </w:tcBorders>
          </w:tcPr>
          <w:p w14:paraId="3B9971E8" w14:textId="77777777" w:rsidR="009C442F" w:rsidRPr="009C442F" w:rsidRDefault="009C442F" w:rsidP="009C442F">
            <w:pPr>
              <w:overflowPunct/>
              <w:autoSpaceDE/>
              <w:autoSpaceDN/>
              <w:adjustRightInd/>
              <w:spacing w:after="0"/>
              <w:textAlignment w:val="auto"/>
              <w:rPr>
                <w:ins w:id="5530" w:author="vivo-RAN4#117" w:date="2025-11-07T18:38:00Z"/>
                <w:rFonts w:ascii="Arial" w:eastAsia="SimSun"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08B3A907" w14:textId="77777777" w:rsidR="009C442F" w:rsidRPr="009C442F" w:rsidRDefault="009C442F" w:rsidP="009C442F">
            <w:pPr>
              <w:overflowPunct/>
              <w:autoSpaceDE/>
              <w:autoSpaceDN/>
              <w:adjustRightInd/>
              <w:spacing w:after="0"/>
              <w:jc w:val="center"/>
              <w:textAlignment w:val="auto"/>
              <w:rPr>
                <w:ins w:id="5531" w:author="vivo-RAN4#117" w:date="2025-11-07T18:38:00Z"/>
                <w:rFonts w:ascii="Arial" w:eastAsia="SimSun" w:hAnsi="Arial"/>
                <w:sz w:val="18"/>
                <w:lang w:eastAsia="en-US"/>
              </w:rPr>
            </w:pPr>
            <w:ins w:id="5532" w:author="vivo-RAN4#117" w:date="2025-11-07T18:38:00Z">
              <w:r w:rsidRPr="009C442F">
                <w:rPr>
                  <w:rFonts w:ascii="Arial" w:eastAsia="SimSun" w:hAnsi="Arial"/>
                  <w:sz w:val="18"/>
                  <w:lang w:eastAsia="en-US"/>
                </w:rPr>
                <w:t>dBm/SCS</w:t>
              </w:r>
            </w:ins>
          </w:p>
        </w:tc>
        <w:tc>
          <w:tcPr>
            <w:tcW w:w="1172" w:type="dxa"/>
            <w:tcBorders>
              <w:left w:val="single" w:sz="4" w:space="0" w:color="auto"/>
              <w:right w:val="single" w:sz="4" w:space="0" w:color="auto"/>
            </w:tcBorders>
            <w:hideMark/>
          </w:tcPr>
          <w:p w14:paraId="6F68198D" w14:textId="77777777" w:rsidR="009C442F" w:rsidRPr="009C442F" w:rsidRDefault="009C442F" w:rsidP="009C442F">
            <w:pPr>
              <w:keepNext/>
              <w:keepLines/>
              <w:overflowPunct/>
              <w:autoSpaceDE/>
              <w:autoSpaceDN/>
              <w:adjustRightInd/>
              <w:spacing w:after="0"/>
              <w:jc w:val="center"/>
              <w:textAlignment w:val="auto"/>
              <w:rPr>
                <w:ins w:id="5533" w:author="vivo-RAN4#117" w:date="2025-11-07T18:38:00Z"/>
                <w:rFonts w:ascii="Arial" w:eastAsia="SimSun" w:hAnsi="Arial"/>
                <w:sz w:val="18"/>
                <w:lang w:eastAsia="en-US"/>
              </w:rPr>
            </w:pPr>
            <w:ins w:id="5534" w:author="vivo" w:date="2025-11-22T00:53:00Z">
              <w:r w:rsidRPr="009C442F">
                <w:rPr>
                  <w:rFonts w:ascii="Arial" w:eastAsia="SimSun" w:hAnsi="Arial" w:hint="eastAsia"/>
                  <w:sz w:val="18"/>
                  <w:lang w:val="en-US" w:eastAsia="zh-CN"/>
                </w:rPr>
                <w:t>[</w:t>
              </w:r>
              <w:r w:rsidRPr="009C442F">
                <w:rPr>
                  <w:rFonts w:ascii="Arial" w:eastAsia="SimSun" w:hAnsi="Arial"/>
                  <w:sz w:val="18"/>
                  <w:lang w:eastAsia="en-US"/>
                </w:rPr>
                <w:t>-</w:t>
              </w:r>
              <w:r w:rsidRPr="009C442F">
                <w:rPr>
                  <w:rFonts w:ascii="Arial" w:eastAsia="SimSun" w:hAnsi="Arial" w:hint="eastAsia"/>
                  <w:sz w:val="18"/>
                  <w:lang w:val="en-US" w:eastAsia="zh-CN"/>
                </w:rPr>
                <w:t>90]</w:t>
              </w:r>
            </w:ins>
          </w:p>
        </w:tc>
        <w:tc>
          <w:tcPr>
            <w:tcW w:w="1172" w:type="dxa"/>
            <w:tcBorders>
              <w:left w:val="single" w:sz="4" w:space="0" w:color="auto"/>
              <w:right w:val="single" w:sz="4" w:space="0" w:color="auto"/>
            </w:tcBorders>
          </w:tcPr>
          <w:p w14:paraId="07A93647" w14:textId="77777777" w:rsidR="009C442F" w:rsidRPr="009C442F" w:rsidRDefault="009C442F" w:rsidP="009C442F">
            <w:pPr>
              <w:keepNext/>
              <w:keepLines/>
              <w:overflowPunct/>
              <w:autoSpaceDE/>
              <w:autoSpaceDN/>
              <w:adjustRightInd/>
              <w:spacing w:after="0"/>
              <w:jc w:val="center"/>
              <w:textAlignment w:val="auto"/>
              <w:rPr>
                <w:ins w:id="5535" w:author="vivo-RAN4#117" w:date="2025-11-07T18:38:00Z"/>
                <w:rFonts w:ascii="Arial" w:eastAsia="SimSun" w:hAnsi="Arial"/>
                <w:sz w:val="18"/>
                <w:lang w:eastAsia="en-US"/>
              </w:rPr>
            </w:pPr>
            <w:ins w:id="5536" w:author="vivo" w:date="2025-11-22T00:53:00Z">
              <w:r w:rsidRPr="009C442F">
                <w:rPr>
                  <w:rFonts w:ascii="Arial" w:eastAsia="SimSun" w:hAnsi="Arial" w:hint="eastAsia"/>
                  <w:sz w:val="18"/>
                  <w:lang w:val="en-US" w:eastAsia="zh-CN"/>
                </w:rPr>
                <w:t>[-90]</w:t>
              </w:r>
            </w:ins>
          </w:p>
        </w:tc>
        <w:tc>
          <w:tcPr>
            <w:tcW w:w="1163" w:type="dxa"/>
            <w:tcBorders>
              <w:left w:val="single" w:sz="4" w:space="0" w:color="auto"/>
              <w:right w:val="single" w:sz="4" w:space="0" w:color="auto"/>
            </w:tcBorders>
            <w:hideMark/>
          </w:tcPr>
          <w:p w14:paraId="0194059B" w14:textId="77777777" w:rsidR="009C442F" w:rsidRPr="009C442F" w:rsidRDefault="009C442F" w:rsidP="009C442F">
            <w:pPr>
              <w:keepNext/>
              <w:keepLines/>
              <w:overflowPunct/>
              <w:autoSpaceDE/>
              <w:autoSpaceDN/>
              <w:adjustRightInd/>
              <w:spacing w:after="0"/>
              <w:jc w:val="center"/>
              <w:textAlignment w:val="auto"/>
              <w:rPr>
                <w:ins w:id="5537" w:author="vivo-RAN4#117" w:date="2025-11-07T18:38:00Z"/>
                <w:rFonts w:ascii="Arial" w:eastAsia="SimSun" w:hAnsi="Arial"/>
                <w:sz w:val="18"/>
                <w:lang w:eastAsia="en-US"/>
              </w:rPr>
            </w:pPr>
            <w:ins w:id="5538" w:author="vivo" w:date="2025-11-22T00:53:00Z">
              <w:r w:rsidRPr="009C442F">
                <w:rPr>
                  <w:rFonts w:ascii="Arial" w:eastAsia="SimSun" w:hAnsi="Arial" w:hint="eastAsia"/>
                  <w:sz w:val="18"/>
                  <w:lang w:val="en-US" w:eastAsia="zh-CN"/>
                </w:rPr>
                <w:t>[-100]</w:t>
              </w:r>
            </w:ins>
          </w:p>
        </w:tc>
        <w:tc>
          <w:tcPr>
            <w:tcW w:w="1163" w:type="dxa"/>
            <w:tcBorders>
              <w:left w:val="single" w:sz="4" w:space="0" w:color="auto"/>
              <w:right w:val="single" w:sz="4" w:space="0" w:color="auto"/>
            </w:tcBorders>
          </w:tcPr>
          <w:p w14:paraId="26A7CD8C" w14:textId="77777777" w:rsidR="009C442F" w:rsidRPr="009C442F" w:rsidRDefault="009C442F" w:rsidP="009C442F">
            <w:pPr>
              <w:keepNext/>
              <w:keepLines/>
              <w:overflowPunct/>
              <w:autoSpaceDE/>
              <w:autoSpaceDN/>
              <w:adjustRightInd/>
              <w:spacing w:after="0"/>
              <w:jc w:val="center"/>
              <w:textAlignment w:val="auto"/>
              <w:rPr>
                <w:ins w:id="5539" w:author="vivo-RAN4#117" w:date="2025-11-07T18:38:00Z"/>
                <w:rFonts w:ascii="Arial" w:eastAsia="SimSun" w:hAnsi="Arial"/>
                <w:sz w:val="18"/>
                <w:lang w:eastAsia="en-US"/>
              </w:rPr>
            </w:pPr>
            <w:ins w:id="5540" w:author="vivo" w:date="2025-11-22T00:53:00Z">
              <w:r w:rsidRPr="009C442F">
                <w:rPr>
                  <w:rFonts w:ascii="Arial" w:eastAsia="SimSun" w:hAnsi="Arial" w:hint="eastAsia"/>
                  <w:sz w:val="18"/>
                  <w:lang w:val="en-US" w:eastAsia="zh-CN"/>
                </w:rPr>
                <w:t>[-90]</w:t>
              </w:r>
            </w:ins>
          </w:p>
        </w:tc>
      </w:tr>
      <w:tr w:rsidR="009C442F" w:rsidRPr="009C442F" w14:paraId="1A737BF2" w14:textId="77777777" w:rsidTr="00423F17">
        <w:trPr>
          <w:jc w:val="center"/>
          <w:ins w:id="5541" w:author="vivo-RAN4#117" w:date="2025-11-07T18:38:00Z"/>
        </w:trPr>
        <w:tc>
          <w:tcPr>
            <w:tcW w:w="968" w:type="dxa"/>
            <w:tcBorders>
              <w:top w:val="single" w:sz="4" w:space="0" w:color="auto"/>
              <w:left w:val="single" w:sz="4" w:space="0" w:color="auto"/>
              <w:bottom w:val="nil"/>
              <w:right w:val="single" w:sz="4" w:space="0" w:color="auto"/>
            </w:tcBorders>
            <w:hideMark/>
          </w:tcPr>
          <w:p w14:paraId="288A45A7" w14:textId="77777777" w:rsidR="009C442F" w:rsidRPr="009C442F" w:rsidRDefault="009C442F" w:rsidP="009C442F">
            <w:pPr>
              <w:overflowPunct/>
              <w:autoSpaceDE/>
              <w:autoSpaceDN/>
              <w:adjustRightInd/>
              <w:spacing w:after="0"/>
              <w:textAlignment w:val="auto"/>
              <w:rPr>
                <w:ins w:id="5542" w:author="vivo-RAN4#117" w:date="2025-11-07T18:38:00Z"/>
                <w:rFonts w:ascii="Arial" w:eastAsia="SimSun" w:hAnsi="Arial" w:cs="Arial"/>
                <w:sz w:val="18"/>
                <w:lang w:eastAsia="en-US"/>
              </w:rPr>
            </w:pPr>
            <w:ins w:id="5543" w:author="vivo-RAN4#117" w:date="2025-11-07T18:38:00Z">
              <w:r w:rsidRPr="009C442F">
                <w:rPr>
                  <w:rFonts w:ascii="Arial" w:eastAsia="SimSun" w:hAnsi="Arial" w:cs="Arial"/>
                  <w:sz w:val="18"/>
                  <w:lang w:eastAsia="en-US"/>
                </w:rPr>
                <w:t>Io</w:t>
              </w:r>
              <w:r w:rsidRPr="009C442F">
                <w:rPr>
                  <w:rFonts w:ascii="Arial" w:eastAsia="SimSun" w:hAnsi="Arial" w:cs="Arial"/>
                  <w:sz w:val="18"/>
                  <w:vertAlign w:val="superscript"/>
                  <w:lang w:eastAsia="en-US"/>
                </w:rPr>
                <w:t>Note3</w:t>
              </w:r>
            </w:ins>
          </w:p>
        </w:tc>
        <w:tc>
          <w:tcPr>
            <w:tcW w:w="2829" w:type="dxa"/>
            <w:tcBorders>
              <w:top w:val="single" w:sz="4" w:space="0" w:color="auto"/>
              <w:left w:val="single" w:sz="4" w:space="0" w:color="auto"/>
              <w:bottom w:val="single" w:sz="4" w:space="0" w:color="auto"/>
              <w:right w:val="single" w:sz="4" w:space="0" w:color="auto"/>
            </w:tcBorders>
          </w:tcPr>
          <w:p w14:paraId="5B9EF19E" w14:textId="77777777" w:rsidR="009C442F" w:rsidRPr="009C442F" w:rsidRDefault="009C442F" w:rsidP="009C442F">
            <w:pPr>
              <w:overflowPunct/>
              <w:autoSpaceDE/>
              <w:autoSpaceDN/>
              <w:adjustRightInd/>
              <w:spacing w:after="0"/>
              <w:textAlignment w:val="auto"/>
              <w:rPr>
                <w:ins w:id="5544" w:author="vivo-RAN4#117" w:date="2025-11-07T18:38:00Z"/>
                <w:rFonts w:ascii="Arial" w:eastAsia="SimSun"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7BA829B3" w14:textId="77777777" w:rsidR="009C442F" w:rsidRPr="009C442F" w:rsidRDefault="009C442F" w:rsidP="009C442F">
            <w:pPr>
              <w:overflowPunct/>
              <w:autoSpaceDE/>
              <w:autoSpaceDN/>
              <w:adjustRightInd/>
              <w:spacing w:after="0"/>
              <w:jc w:val="center"/>
              <w:textAlignment w:val="auto"/>
              <w:rPr>
                <w:ins w:id="5545" w:author="vivo-RAN4#117" w:date="2025-11-07T18:38:00Z"/>
                <w:rFonts w:ascii="Arial" w:eastAsia="SimSun" w:hAnsi="Arial"/>
                <w:sz w:val="18"/>
                <w:lang w:eastAsia="en-US"/>
              </w:rPr>
            </w:pPr>
            <w:ins w:id="5546" w:author="vivo-RAN4#117" w:date="2025-11-07T18:38:00Z">
              <w:r w:rsidRPr="009C442F">
                <w:rPr>
                  <w:rFonts w:ascii="Arial" w:eastAsia="SimSun" w:hAnsi="Arial"/>
                  <w:sz w:val="18"/>
                  <w:lang w:eastAsia="en-US"/>
                </w:rPr>
                <w:t>dBm/</w:t>
              </w:r>
            </w:ins>
          </w:p>
          <w:p w14:paraId="7D54C4BD" w14:textId="77777777" w:rsidR="009C442F" w:rsidRPr="009C442F" w:rsidRDefault="009C442F" w:rsidP="009C442F">
            <w:pPr>
              <w:overflowPunct/>
              <w:autoSpaceDE/>
              <w:autoSpaceDN/>
              <w:adjustRightInd/>
              <w:spacing w:after="0"/>
              <w:jc w:val="center"/>
              <w:textAlignment w:val="auto"/>
              <w:rPr>
                <w:ins w:id="5547" w:author="vivo-RAN4#117" w:date="2025-11-07T18:38:00Z"/>
                <w:rFonts w:ascii="Arial" w:eastAsia="SimSun" w:hAnsi="Arial"/>
                <w:sz w:val="18"/>
                <w:lang w:eastAsia="en-US"/>
              </w:rPr>
            </w:pPr>
            <w:ins w:id="5548" w:author="vivo-RAN4#117" w:date="2025-11-07T18:38:00Z">
              <w:r w:rsidRPr="009C442F">
                <w:rPr>
                  <w:rFonts w:ascii="Arial" w:eastAsia="SimSun" w:hAnsi="Arial"/>
                  <w:sz w:val="18"/>
                  <w:lang w:eastAsia="en-US"/>
                </w:rPr>
                <w:t>95.04 MHz</w:t>
              </w:r>
            </w:ins>
          </w:p>
        </w:tc>
        <w:tc>
          <w:tcPr>
            <w:tcW w:w="1172" w:type="dxa"/>
            <w:tcBorders>
              <w:left w:val="single" w:sz="4" w:space="0" w:color="auto"/>
              <w:bottom w:val="single" w:sz="4" w:space="0" w:color="auto"/>
              <w:right w:val="single" w:sz="4" w:space="0" w:color="auto"/>
            </w:tcBorders>
            <w:hideMark/>
          </w:tcPr>
          <w:p w14:paraId="380C8BA9" w14:textId="77777777" w:rsidR="009C442F" w:rsidRPr="009C442F" w:rsidRDefault="009C442F" w:rsidP="009C442F">
            <w:pPr>
              <w:overflowPunct/>
              <w:autoSpaceDE/>
              <w:autoSpaceDN/>
              <w:adjustRightInd/>
              <w:spacing w:after="0"/>
              <w:jc w:val="center"/>
              <w:textAlignment w:val="auto"/>
              <w:rPr>
                <w:ins w:id="5549" w:author="vivo-RAN4#117" w:date="2025-11-07T18:38:00Z"/>
                <w:rFonts w:ascii="Arial" w:eastAsia="SimSun" w:hAnsi="Arial"/>
                <w:sz w:val="18"/>
                <w:lang w:eastAsia="en-US"/>
              </w:rPr>
            </w:pPr>
            <w:ins w:id="5550" w:author="vivo" w:date="2025-11-22T00:53:00Z">
              <w:r w:rsidRPr="009C442F">
                <w:rPr>
                  <w:rFonts w:ascii="Arial" w:eastAsia="SimSun" w:hAnsi="Arial" w:hint="eastAsia"/>
                  <w:sz w:val="18"/>
                  <w:lang w:val="en-US" w:eastAsia="zh-CN"/>
                </w:rPr>
                <w:t>[</w:t>
              </w:r>
              <w:r w:rsidRPr="009C442F">
                <w:rPr>
                  <w:rFonts w:ascii="Arial" w:eastAsia="SimSun" w:hAnsi="Arial"/>
                  <w:sz w:val="18"/>
                  <w:lang w:eastAsia="en-US"/>
                </w:rPr>
                <w:t>-5</w:t>
              </w:r>
              <w:r w:rsidRPr="009C442F">
                <w:rPr>
                  <w:rFonts w:ascii="Arial" w:eastAsia="SimSun" w:hAnsi="Arial" w:hint="eastAsia"/>
                  <w:sz w:val="18"/>
                  <w:lang w:val="en-US" w:eastAsia="zh-CN"/>
                </w:rPr>
                <w:t>7]</w:t>
              </w:r>
            </w:ins>
          </w:p>
        </w:tc>
        <w:tc>
          <w:tcPr>
            <w:tcW w:w="1172" w:type="dxa"/>
            <w:tcBorders>
              <w:left w:val="single" w:sz="4" w:space="0" w:color="auto"/>
              <w:bottom w:val="single" w:sz="4" w:space="0" w:color="auto"/>
              <w:right w:val="single" w:sz="4" w:space="0" w:color="auto"/>
            </w:tcBorders>
          </w:tcPr>
          <w:p w14:paraId="545695C1" w14:textId="77777777" w:rsidR="009C442F" w:rsidRPr="009C442F" w:rsidRDefault="009C442F" w:rsidP="009C442F">
            <w:pPr>
              <w:overflowPunct/>
              <w:autoSpaceDE/>
              <w:autoSpaceDN/>
              <w:adjustRightInd/>
              <w:spacing w:after="0"/>
              <w:jc w:val="center"/>
              <w:textAlignment w:val="auto"/>
              <w:rPr>
                <w:ins w:id="5551" w:author="vivo-RAN4#117" w:date="2025-11-07T18:38:00Z"/>
                <w:rFonts w:ascii="Arial" w:eastAsia="SimSun" w:hAnsi="Arial"/>
                <w:sz w:val="18"/>
                <w:lang w:eastAsia="en-US"/>
              </w:rPr>
            </w:pPr>
            <w:ins w:id="5552" w:author="vivo" w:date="2025-11-22T00:53:00Z">
              <w:r w:rsidRPr="009C442F">
                <w:rPr>
                  <w:rFonts w:ascii="Arial" w:eastAsia="SimSun" w:hAnsi="Arial" w:hint="eastAsia"/>
                  <w:sz w:val="18"/>
                  <w:lang w:val="en-US" w:eastAsia="zh-CN"/>
                </w:rPr>
                <w:t>[-57]</w:t>
              </w:r>
            </w:ins>
          </w:p>
        </w:tc>
        <w:tc>
          <w:tcPr>
            <w:tcW w:w="1163" w:type="dxa"/>
            <w:tcBorders>
              <w:left w:val="single" w:sz="4" w:space="0" w:color="auto"/>
              <w:bottom w:val="single" w:sz="4" w:space="0" w:color="auto"/>
              <w:right w:val="single" w:sz="4" w:space="0" w:color="auto"/>
            </w:tcBorders>
            <w:hideMark/>
          </w:tcPr>
          <w:p w14:paraId="18BBF245" w14:textId="77777777" w:rsidR="009C442F" w:rsidRPr="009C442F" w:rsidRDefault="009C442F" w:rsidP="009C442F">
            <w:pPr>
              <w:overflowPunct/>
              <w:autoSpaceDE/>
              <w:autoSpaceDN/>
              <w:adjustRightInd/>
              <w:spacing w:after="0"/>
              <w:jc w:val="center"/>
              <w:textAlignment w:val="auto"/>
              <w:rPr>
                <w:ins w:id="5553" w:author="vivo-RAN4#117" w:date="2025-11-07T18:38:00Z"/>
                <w:rFonts w:ascii="Arial" w:eastAsia="SimSun" w:hAnsi="Arial"/>
                <w:sz w:val="18"/>
                <w:lang w:eastAsia="en-US"/>
              </w:rPr>
            </w:pPr>
            <w:ins w:id="5554" w:author="vivo" w:date="2025-11-22T00:53:00Z">
              <w:r w:rsidRPr="009C442F">
                <w:rPr>
                  <w:rFonts w:ascii="Arial" w:eastAsia="SimSun" w:hAnsi="Arial" w:hint="eastAsia"/>
                  <w:sz w:val="18"/>
                  <w:lang w:val="en-US" w:eastAsia="zh-CN"/>
                </w:rPr>
                <w:t>[</w:t>
              </w:r>
              <w:r w:rsidRPr="009C442F">
                <w:rPr>
                  <w:rFonts w:ascii="Arial" w:eastAsia="SimSun" w:hAnsi="Arial"/>
                  <w:sz w:val="18"/>
                  <w:lang w:eastAsia="en-US"/>
                </w:rPr>
                <w:t>-</w:t>
              </w:r>
              <w:r w:rsidRPr="009C442F">
                <w:rPr>
                  <w:rFonts w:ascii="Arial" w:eastAsia="SimSun" w:hAnsi="Arial" w:hint="eastAsia"/>
                  <w:sz w:val="18"/>
                  <w:lang w:val="en-US" w:eastAsia="zh-CN"/>
                </w:rPr>
                <w:t>65]</w:t>
              </w:r>
            </w:ins>
          </w:p>
        </w:tc>
        <w:tc>
          <w:tcPr>
            <w:tcW w:w="1163" w:type="dxa"/>
            <w:tcBorders>
              <w:left w:val="single" w:sz="4" w:space="0" w:color="auto"/>
              <w:bottom w:val="single" w:sz="4" w:space="0" w:color="auto"/>
              <w:right w:val="single" w:sz="4" w:space="0" w:color="auto"/>
            </w:tcBorders>
          </w:tcPr>
          <w:p w14:paraId="7D49FCC8" w14:textId="77777777" w:rsidR="009C442F" w:rsidRPr="009C442F" w:rsidRDefault="009C442F" w:rsidP="009C442F">
            <w:pPr>
              <w:overflowPunct/>
              <w:autoSpaceDE/>
              <w:autoSpaceDN/>
              <w:adjustRightInd/>
              <w:spacing w:after="0"/>
              <w:jc w:val="center"/>
              <w:textAlignment w:val="auto"/>
              <w:rPr>
                <w:ins w:id="5555" w:author="vivo-RAN4#117" w:date="2025-11-07T18:38:00Z"/>
                <w:rFonts w:ascii="Arial" w:eastAsia="SimSun" w:hAnsi="Arial"/>
                <w:sz w:val="18"/>
                <w:lang w:eastAsia="en-US"/>
              </w:rPr>
            </w:pPr>
            <w:ins w:id="5556" w:author="vivo" w:date="2025-11-22T00:53:00Z">
              <w:r w:rsidRPr="009C442F">
                <w:rPr>
                  <w:rFonts w:ascii="Arial" w:eastAsia="SimSun" w:hAnsi="Arial" w:hint="eastAsia"/>
                  <w:sz w:val="18"/>
                  <w:lang w:val="en-US" w:eastAsia="zh-CN"/>
                </w:rPr>
                <w:t>[-57]</w:t>
              </w:r>
            </w:ins>
          </w:p>
        </w:tc>
      </w:tr>
      <w:tr w:rsidR="009C442F" w:rsidRPr="009C442F" w14:paraId="31DE6AD0" w14:textId="77777777" w:rsidTr="00423F17">
        <w:trPr>
          <w:jc w:val="center"/>
          <w:ins w:id="555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B66ACFB" w14:textId="77777777" w:rsidR="009C442F" w:rsidRPr="009C442F" w:rsidRDefault="009C442F" w:rsidP="009C442F">
            <w:pPr>
              <w:keepNext/>
              <w:overflowPunct/>
              <w:autoSpaceDE/>
              <w:autoSpaceDN/>
              <w:adjustRightInd/>
              <w:spacing w:after="0"/>
              <w:textAlignment w:val="auto"/>
              <w:rPr>
                <w:ins w:id="5558" w:author="vivo-RAN4#117" w:date="2025-11-07T18:38:00Z"/>
                <w:rFonts w:ascii="Arial" w:eastAsia="SimSun" w:hAnsi="Arial"/>
                <w:sz w:val="18"/>
                <w:lang w:eastAsia="en-US"/>
              </w:rPr>
            </w:pPr>
            <w:ins w:id="5559" w:author="vivo-RAN4#117" w:date="2025-11-07T18:38:00Z">
              <w:r w:rsidRPr="009C442F">
                <w:rPr>
                  <w:rFonts w:ascii="Arial" w:eastAsia="SimSun"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D07109F" w14:textId="77777777" w:rsidR="009C442F" w:rsidRPr="009C442F" w:rsidRDefault="009C442F" w:rsidP="009C442F">
            <w:pPr>
              <w:keepNext/>
              <w:overflowPunct/>
              <w:autoSpaceDE/>
              <w:autoSpaceDN/>
              <w:adjustRightInd/>
              <w:spacing w:after="0"/>
              <w:jc w:val="center"/>
              <w:textAlignment w:val="auto"/>
              <w:rPr>
                <w:ins w:id="5560" w:author="vivo-RAN4#117" w:date="2025-11-07T18:38:00Z"/>
                <w:rFonts w:ascii="Arial" w:eastAsia="SimSun" w:hAnsi="Arial"/>
                <w:sz w:val="18"/>
                <w:lang w:eastAsia="en-US"/>
              </w:rPr>
            </w:pPr>
            <w:ins w:id="5561" w:author="vivo-RAN4#117" w:date="2025-11-07T18:38:00Z">
              <w:r w:rsidRPr="009C442F">
                <w:rPr>
                  <w:rFonts w:ascii="Arial" w:eastAsia="SimSun" w:hAnsi="Arial"/>
                  <w:sz w:val="18"/>
                  <w:lang w:eastAsia="en-US"/>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63156BC4" w14:textId="77777777" w:rsidR="009C442F" w:rsidRPr="009C442F" w:rsidRDefault="009C442F" w:rsidP="009C442F">
            <w:pPr>
              <w:keepNext/>
              <w:overflowPunct/>
              <w:autoSpaceDE/>
              <w:autoSpaceDN/>
              <w:adjustRightInd/>
              <w:spacing w:after="0"/>
              <w:jc w:val="center"/>
              <w:textAlignment w:val="auto"/>
              <w:rPr>
                <w:ins w:id="5562" w:author="vivo-RAN4#117" w:date="2025-11-07T18:38:00Z"/>
                <w:rFonts w:ascii="Arial" w:eastAsia="SimSun" w:hAnsi="Arial" w:cs="Arial"/>
                <w:sz w:val="18"/>
                <w:lang w:eastAsia="en-US"/>
              </w:rPr>
            </w:pPr>
            <w:ins w:id="5563" w:author="vivo-RAN4#117" w:date="2025-11-07T18:38:00Z">
              <w:r w:rsidRPr="009C442F">
                <w:rPr>
                  <w:rFonts w:ascii="Arial" w:eastAsia="SimSun" w:hAnsi="Arial" w:cs="Arial"/>
                  <w:sz w:val="18"/>
                  <w:lang w:eastAsia="en-US"/>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47D42D66" w14:textId="77777777" w:rsidR="009C442F" w:rsidRPr="009C442F" w:rsidRDefault="009C442F" w:rsidP="009C442F">
            <w:pPr>
              <w:keepNext/>
              <w:overflowPunct/>
              <w:autoSpaceDE/>
              <w:autoSpaceDN/>
              <w:adjustRightInd/>
              <w:spacing w:after="0"/>
              <w:jc w:val="center"/>
              <w:textAlignment w:val="auto"/>
              <w:rPr>
                <w:ins w:id="5564" w:author="vivo-RAN4#117" w:date="2025-11-07T18:38:00Z"/>
                <w:rFonts w:ascii="Arial" w:eastAsia="SimSun" w:hAnsi="Arial" w:cs="Arial"/>
                <w:sz w:val="18"/>
                <w:lang w:eastAsia="en-US"/>
              </w:rPr>
            </w:pPr>
            <w:ins w:id="5565" w:author="vivo-RAN4#117" w:date="2025-11-07T18:38:00Z">
              <w:r w:rsidRPr="009C442F">
                <w:rPr>
                  <w:rFonts w:ascii="Arial" w:eastAsia="SimSun" w:hAnsi="Arial" w:cs="Arial"/>
                  <w:sz w:val="18"/>
                  <w:lang w:eastAsia="en-US"/>
                </w:rPr>
                <w:t>AWGN</w:t>
              </w:r>
            </w:ins>
          </w:p>
        </w:tc>
      </w:tr>
      <w:tr w:rsidR="009C442F" w:rsidRPr="009C442F" w14:paraId="5AB0C786" w14:textId="77777777" w:rsidTr="00423F17">
        <w:trPr>
          <w:jc w:val="center"/>
          <w:ins w:id="5566" w:author="vivo-RAN4#117" w:date="2025-11-07T18:38: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3CB46F5A" w14:textId="77777777" w:rsidR="009C442F" w:rsidRPr="009C442F" w:rsidRDefault="009C442F" w:rsidP="009C442F">
            <w:pPr>
              <w:keepNext/>
              <w:overflowPunct/>
              <w:autoSpaceDE/>
              <w:autoSpaceDN/>
              <w:adjustRightInd/>
              <w:spacing w:after="0"/>
              <w:ind w:left="851" w:hanging="851"/>
              <w:textAlignment w:val="auto"/>
              <w:rPr>
                <w:ins w:id="5567" w:author="vivo-RAN4#117" w:date="2025-11-07T18:38:00Z"/>
                <w:rFonts w:ascii="Arial" w:eastAsia="SimSun" w:hAnsi="Arial"/>
                <w:sz w:val="18"/>
                <w:lang w:eastAsia="en-US"/>
              </w:rPr>
            </w:pPr>
            <w:ins w:id="5568" w:author="vivo-RAN4#117" w:date="2025-11-07T18:38:00Z">
              <w:r w:rsidRPr="009C442F">
                <w:rPr>
                  <w:rFonts w:ascii="Arial" w:eastAsia="SimSun" w:hAnsi="Arial"/>
                  <w:sz w:val="18"/>
                  <w:lang w:eastAsia="en-US"/>
                </w:rPr>
                <w:t>NOTE 1:</w:t>
              </w:r>
              <w:r w:rsidRPr="009C442F">
                <w:rPr>
                  <w:rFonts w:ascii="Arial" w:eastAsia="SimSun" w:hAnsi="Arial"/>
                  <w:sz w:val="18"/>
                  <w:lang w:eastAsia="en-US"/>
                </w:rPr>
                <w:tab/>
                <w:t xml:space="preserve">OCNG shall be used such that both cells are fully </w:t>
              </w:r>
              <w:proofErr w:type="gramStart"/>
              <w:r w:rsidRPr="009C442F">
                <w:rPr>
                  <w:rFonts w:ascii="Arial" w:eastAsia="SimSun" w:hAnsi="Arial"/>
                  <w:sz w:val="18"/>
                  <w:lang w:eastAsia="en-US"/>
                </w:rPr>
                <w:t>allocated</w:t>
              </w:r>
              <w:proofErr w:type="gramEnd"/>
              <w:r w:rsidRPr="009C442F">
                <w:rPr>
                  <w:rFonts w:ascii="Arial" w:eastAsia="SimSun" w:hAnsi="Arial"/>
                  <w:sz w:val="18"/>
                  <w:lang w:eastAsia="en-US"/>
                </w:rPr>
                <w:t xml:space="preserve"> and a constant total transmitted power spectral density is achieved for all OFDM symbols.</w:t>
              </w:r>
            </w:ins>
          </w:p>
          <w:p w14:paraId="7120959A" w14:textId="77777777" w:rsidR="009C442F" w:rsidRPr="009C442F" w:rsidRDefault="009C442F" w:rsidP="009C442F">
            <w:pPr>
              <w:keepNext/>
              <w:overflowPunct/>
              <w:autoSpaceDE/>
              <w:autoSpaceDN/>
              <w:adjustRightInd/>
              <w:spacing w:after="0"/>
              <w:ind w:left="851" w:hanging="851"/>
              <w:textAlignment w:val="auto"/>
              <w:rPr>
                <w:ins w:id="5569" w:author="vivo-RAN4#117" w:date="2025-11-07T18:38:00Z"/>
                <w:rFonts w:ascii="Arial" w:eastAsia="SimSun" w:hAnsi="Arial"/>
                <w:sz w:val="18"/>
                <w:lang w:eastAsia="en-US"/>
              </w:rPr>
            </w:pPr>
            <w:ins w:id="5570" w:author="vivo-RAN4#117" w:date="2025-11-07T18:38:00Z">
              <w:r w:rsidRPr="009C442F">
                <w:rPr>
                  <w:rFonts w:ascii="Arial" w:eastAsia="SimSun" w:hAnsi="Arial"/>
                  <w:sz w:val="18"/>
                  <w:lang w:eastAsia="en-US"/>
                </w:rPr>
                <w:t>NOTE 2:</w:t>
              </w:r>
              <w:r w:rsidRPr="009C442F">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5571" w:author="vivo-RAN4#117" w:date="2025-11-07T18:38:00Z">
              <w:r w:rsidRPr="009C442F">
                <w:rPr>
                  <w:rFonts w:ascii="Arial" w:eastAsia="Calibri" w:hAnsi="Arial" w:cs="v4.2.0"/>
                  <w:position w:val="-12"/>
                  <w:sz w:val="18"/>
                  <w:szCs w:val="22"/>
                  <w:lang w:eastAsia="en-US"/>
                </w:rPr>
                <w:object w:dxaOrig="310" w:dyaOrig="310" w14:anchorId="256DFDA1">
                  <v:shape id="_x0000_i1344" type="#_x0000_t75" style="width:15.6pt;height:15.6pt" o:ole="" fillcolor="window">
                    <v:imagedata r:id="rId13" o:title=""/>
                  </v:shape>
                  <o:OLEObject Type="Embed" ProgID="Equation.3" ShapeID="_x0000_i1344" DrawAspect="Content" ObjectID="_1825507280" r:id="rId45"/>
                </w:object>
              </w:r>
            </w:ins>
            <w:ins w:id="5572" w:author="vivo-RAN4#117" w:date="2025-11-07T18:38:00Z">
              <w:r w:rsidRPr="009C442F">
                <w:rPr>
                  <w:rFonts w:ascii="Arial" w:eastAsia="SimSun" w:hAnsi="Arial"/>
                  <w:sz w:val="18"/>
                  <w:lang w:eastAsia="en-US"/>
                </w:rPr>
                <w:t xml:space="preserve"> to be fulfilled.</w:t>
              </w:r>
            </w:ins>
          </w:p>
          <w:p w14:paraId="0A1820D8" w14:textId="77777777" w:rsidR="009C442F" w:rsidRPr="009C442F" w:rsidRDefault="009C442F" w:rsidP="009C442F">
            <w:pPr>
              <w:keepNext/>
              <w:overflowPunct/>
              <w:autoSpaceDE/>
              <w:autoSpaceDN/>
              <w:adjustRightInd/>
              <w:spacing w:after="0"/>
              <w:ind w:left="851" w:hanging="851"/>
              <w:textAlignment w:val="auto"/>
              <w:rPr>
                <w:ins w:id="5573" w:author="vivo-RAN4#117" w:date="2025-11-07T18:38:00Z"/>
                <w:rFonts w:ascii="Arial" w:eastAsia="SimSun" w:hAnsi="Arial"/>
                <w:sz w:val="18"/>
                <w:lang w:eastAsia="en-US"/>
              </w:rPr>
            </w:pPr>
            <w:ins w:id="5574" w:author="vivo-RAN4#117" w:date="2025-11-07T18:38:00Z">
              <w:r w:rsidRPr="009C442F">
                <w:rPr>
                  <w:rFonts w:ascii="Arial" w:eastAsia="SimSun" w:hAnsi="Arial"/>
                  <w:sz w:val="18"/>
                  <w:lang w:eastAsia="en-US"/>
                </w:rPr>
                <w:t>NOTE 3:</w:t>
              </w:r>
              <w:r w:rsidRPr="009C442F">
                <w:rPr>
                  <w:rFonts w:ascii="Arial" w:eastAsia="SimSun" w:hAnsi="Arial"/>
                  <w:sz w:val="18"/>
                  <w:lang w:eastAsia="en-US"/>
                </w:rPr>
                <w:tab/>
                <w:t>Io levels have been derived from other parameters for information purposes. They are not settable parameters themselves.</w:t>
              </w:r>
            </w:ins>
          </w:p>
        </w:tc>
      </w:tr>
    </w:tbl>
    <w:p w14:paraId="4AE33D57" w14:textId="77777777" w:rsidR="009C442F" w:rsidRPr="009C442F" w:rsidRDefault="009C442F" w:rsidP="009C442F">
      <w:pPr>
        <w:overflowPunct/>
        <w:autoSpaceDE/>
        <w:autoSpaceDN/>
        <w:adjustRightInd/>
        <w:textAlignment w:val="auto"/>
        <w:rPr>
          <w:ins w:id="5575" w:author="vivo-RAN4#117" w:date="2025-11-07T18:38:00Z"/>
          <w:rFonts w:eastAsia="SimSun"/>
          <w:lang w:eastAsia="en-US"/>
        </w:rPr>
      </w:pPr>
    </w:p>
    <w:p w14:paraId="0AB50E65" w14:textId="77777777" w:rsidR="009C442F" w:rsidRPr="009C442F" w:rsidRDefault="009C442F" w:rsidP="009C442F">
      <w:pPr>
        <w:overflowPunct/>
        <w:autoSpaceDE/>
        <w:autoSpaceDN/>
        <w:adjustRightInd/>
        <w:spacing w:before="120"/>
        <w:ind w:left="1701" w:hanging="1701"/>
        <w:textAlignment w:val="auto"/>
        <w:outlineLvl w:val="4"/>
        <w:rPr>
          <w:ins w:id="5576" w:author="vivo-RAN4#117" w:date="2025-11-07T18:38:00Z"/>
          <w:rFonts w:ascii="Arial" w:eastAsia="SimSun" w:hAnsi="Arial"/>
          <w:snapToGrid w:val="0"/>
          <w:sz w:val="22"/>
          <w:lang w:eastAsia="en-US"/>
        </w:rPr>
      </w:pPr>
      <w:ins w:id="5577" w:author="vivo-RAN4#117" w:date="2025-11-07T18:38:00Z">
        <w:r w:rsidRPr="009C442F">
          <w:rPr>
            <w:rFonts w:ascii="Arial" w:eastAsia="SimSun" w:hAnsi="Arial"/>
            <w:snapToGrid w:val="0"/>
            <w:sz w:val="22"/>
            <w:lang w:eastAsia="en-US"/>
          </w:rPr>
          <w:t>A.7.</w:t>
        </w:r>
        <w:proofErr w:type="gramStart"/>
        <w:r w:rsidRPr="009C442F">
          <w:rPr>
            <w:rFonts w:ascii="Arial" w:eastAsia="SimSun" w:hAnsi="Arial"/>
            <w:snapToGrid w:val="0"/>
            <w:sz w:val="22"/>
            <w:lang w:eastAsia="en-US"/>
          </w:rPr>
          <w:t>3.</w:t>
        </w:r>
      </w:ins>
      <w:ins w:id="5578" w:author="vivo-RAN4#117" w:date="2025-11-07T18:39:00Z">
        <w:r w:rsidRPr="009C442F">
          <w:rPr>
            <w:rFonts w:ascii="Arial" w:eastAsia="SimSun" w:hAnsi="Arial"/>
            <w:snapToGrid w:val="0"/>
            <w:sz w:val="22"/>
            <w:lang w:eastAsia="en-US"/>
          </w:rPr>
          <w:t>X</w:t>
        </w:r>
      </w:ins>
      <w:ins w:id="5579" w:author="vivo-RAN4#117" w:date="2025-11-07T18:38:00Z">
        <w:r w:rsidRPr="009C442F">
          <w:rPr>
            <w:rFonts w:ascii="Arial" w:eastAsia="SimSun" w:hAnsi="Arial"/>
            <w:snapToGrid w:val="0"/>
            <w:sz w:val="22"/>
            <w:lang w:eastAsia="en-US"/>
          </w:rPr>
          <w:t>.</w:t>
        </w:r>
        <w:proofErr w:type="gramEnd"/>
        <w:r w:rsidRPr="009C442F">
          <w:rPr>
            <w:rFonts w:ascii="Arial" w:eastAsia="SimSun" w:hAnsi="Arial"/>
            <w:snapToGrid w:val="0"/>
            <w:sz w:val="22"/>
            <w:lang w:eastAsia="en-US"/>
          </w:rPr>
          <w:t>2.3</w:t>
        </w:r>
        <w:r w:rsidRPr="009C442F">
          <w:rPr>
            <w:rFonts w:ascii="Arial" w:eastAsia="SimSun" w:hAnsi="Arial"/>
            <w:snapToGrid w:val="0"/>
            <w:sz w:val="22"/>
            <w:lang w:eastAsia="en-US"/>
          </w:rPr>
          <w:tab/>
          <w:t>Test Requirements</w:t>
        </w:r>
      </w:ins>
    </w:p>
    <w:p w14:paraId="5EF5FFB9" w14:textId="77777777" w:rsidR="009C442F" w:rsidRPr="009C442F" w:rsidRDefault="009C442F" w:rsidP="009C442F">
      <w:pPr>
        <w:overflowPunct/>
        <w:autoSpaceDE/>
        <w:autoSpaceDN/>
        <w:adjustRightInd/>
        <w:spacing w:before="120" w:after="0"/>
        <w:textAlignment w:val="auto"/>
        <w:rPr>
          <w:ins w:id="5580" w:author="vivo-RAN4#117" w:date="2025-11-07T18:38:00Z"/>
          <w:rFonts w:eastAsia="MS Mincho" w:cs="v4.2.0"/>
          <w:lang w:eastAsia="en-US"/>
        </w:rPr>
      </w:pPr>
      <w:ins w:id="5581" w:author="vivo-RAN4#117" w:date="2025-11-07T18:38:00Z">
        <w:r w:rsidRPr="009C442F">
          <w:rPr>
            <w:rFonts w:eastAsia="MS Mincho" w:cs="v4.2.0"/>
            <w:lang w:eastAsia="en-US"/>
          </w:rPr>
          <w:t xml:space="preserve">The UE shall start to transmit PUSCH to Cell 2 in no later than </w:t>
        </w:r>
        <w:r w:rsidRPr="009C442F">
          <w:rPr>
            <w:rFonts w:eastAsiaTheme="minorEastAsia"/>
            <w:lang w:eastAsia="en-US"/>
          </w:rPr>
          <w:t>D</w:t>
        </w:r>
        <w:r w:rsidRPr="009C442F">
          <w:rPr>
            <w:rFonts w:eastAsiaTheme="minorEastAsia"/>
            <w:vertAlign w:val="subscript"/>
            <w:lang w:eastAsia="en-US"/>
          </w:rPr>
          <w:t>LTM</w:t>
        </w:r>
        <w:r w:rsidRPr="009C442F">
          <w:rPr>
            <w:rFonts w:eastAsiaTheme="minorEastAsia"/>
            <w:lang w:eastAsia="en-US"/>
          </w:rPr>
          <w:t xml:space="preserve"> </w:t>
        </w:r>
        <w:r w:rsidRPr="009C442F">
          <w:rPr>
            <w:rFonts w:eastAsia="MS Mincho" w:cs="v4.2.0"/>
            <w:lang w:eastAsia="en-US"/>
          </w:rPr>
          <w:t>from the beginning of time period T5.</w:t>
        </w:r>
      </w:ins>
    </w:p>
    <w:p w14:paraId="1E603D8B" w14:textId="77777777" w:rsidR="009C442F" w:rsidRPr="009C442F" w:rsidRDefault="009C442F" w:rsidP="009C442F">
      <w:pPr>
        <w:overflowPunct/>
        <w:autoSpaceDE/>
        <w:autoSpaceDN/>
        <w:adjustRightInd/>
        <w:textAlignment w:val="auto"/>
        <w:rPr>
          <w:ins w:id="5582" w:author="vivo-RAN4#117" w:date="2025-11-07T18:38:00Z"/>
          <w:rFonts w:eastAsia="SimSun" w:cs="v4.2.0"/>
          <w:lang w:eastAsia="en-US"/>
        </w:rPr>
      </w:pPr>
      <w:ins w:id="5583" w:author="vivo-RAN4#117" w:date="2025-11-07T18:38:00Z">
        <w:r w:rsidRPr="009C442F">
          <w:rPr>
            <w:rFonts w:eastAsia="SimSun" w:cs="v4.2.0"/>
            <w:lang w:eastAsia="en-US"/>
          </w:rPr>
          <w:t>The rate of correct cell switches observed during repeated tests shall be at least 90 %.</w:t>
        </w:r>
      </w:ins>
    </w:p>
    <w:p w14:paraId="6D25AF19" w14:textId="77777777" w:rsidR="009C442F" w:rsidRPr="009C442F" w:rsidRDefault="009C442F" w:rsidP="009C442F">
      <w:pPr>
        <w:overflowPunct/>
        <w:autoSpaceDE/>
        <w:autoSpaceDN/>
        <w:adjustRightInd/>
        <w:ind w:left="1135" w:hanging="851"/>
        <w:textAlignment w:val="auto"/>
        <w:rPr>
          <w:ins w:id="5584" w:author="vivo-RAN4#117" w:date="2025-11-07T18:38:00Z"/>
          <w:rFonts w:eastAsia="SimSun"/>
          <w:lang w:eastAsia="en-US"/>
        </w:rPr>
      </w:pPr>
      <w:ins w:id="5585" w:author="vivo-RAN4#117" w:date="2025-11-07T18:38:00Z">
        <w:r w:rsidRPr="009C442F">
          <w:rPr>
            <w:rFonts w:eastAsia="SimSun"/>
            <w:lang w:eastAsia="en-US"/>
          </w:rPr>
          <w:t>NOTE:</w:t>
        </w:r>
        <w:r w:rsidRPr="009C442F">
          <w:rPr>
            <w:rFonts w:eastAsia="SimSun"/>
            <w:lang w:eastAsia="en-US"/>
          </w:rPr>
          <w:tab/>
          <w:t xml:space="preserve">The cell switch delay can be expressed as </w:t>
        </w:r>
        <w:r w:rsidRPr="009C442F">
          <w:rPr>
            <w:rFonts w:eastAsiaTheme="minorEastAsia"/>
            <w:lang w:eastAsia="en-US"/>
          </w:rPr>
          <w:t>D</w:t>
        </w:r>
        <w:r w:rsidRPr="009C442F">
          <w:rPr>
            <w:rFonts w:eastAsiaTheme="minorEastAsia"/>
            <w:vertAlign w:val="subscript"/>
            <w:lang w:eastAsia="en-US"/>
          </w:rPr>
          <w:t>CLTM</w:t>
        </w:r>
        <w:r w:rsidRPr="009C442F">
          <w:rPr>
            <w:rFonts w:eastAsiaTheme="minorEastAsia"/>
            <w:lang w:eastAsia="en-US"/>
          </w:rPr>
          <w:t xml:space="preserve"> (= </w:t>
        </w:r>
        <w:r w:rsidRPr="009C442F">
          <w:rPr>
            <w:rFonts w:eastAsia="SimSun"/>
            <w:lang w:eastAsia="en-US"/>
          </w:rPr>
          <w:t>T</w:t>
        </w:r>
        <w:r w:rsidRPr="009C442F">
          <w:rPr>
            <w:rFonts w:eastAsia="SimSun"/>
            <w:vertAlign w:val="subscript"/>
            <w:lang w:eastAsia="en-US"/>
          </w:rPr>
          <w:t>RRC</w:t>
        </w:r>
        <w:r w:rsidRPr="009C442F">
          <w:rPr>
            <w:rFonts w:eastAsia="SimSun"/>
            <w:lang w:eastAsia="en-US"/>
          </w:rPr>
          <w:t xml:space="preserve"> + </w:t>
        </w:r>
        <w:proofErr w:type="spellStart"/>
        <w:r w:rsidRPr="009C442F">
          <w:rPr>
            <w:rFonts w:eastAsia="SimSun"/>
            <w:iCs/>
          </w:rPr>
          <w:t>T</w:t>
        </w:r>
        <w:r w:rsidRPr="009C442F">
          <w:rPr>
            <w:rFonts w:eastAsia="SimSun"/>
            <w:iCs/>
            <w:vertAlign w:val="subscript"/>
          </w:rPr>
          <w:t>Event_DU</w:t>
        </w:r>
        <w:proofErr w:type="spellEnd"/>
        <w:r w:rsidRPr="009C442F">
          <w:rPr>
            <w:rFonts w:eastAsia="SimSun"/>
            <w:iCs/>
          </w:rPr>
          <w:t xml:space="preserve"> + </w:t>
        </w:r>
        <w:r w:rsidRPr="009C442F">
          <w:rPr>
            <w:rFonts w:eastAsia="SimSun"/>
            <w:lang w:eastAsia="en-US"/>
          </w:rPr>
          <w:t>T</w:t>
        </w:r>
        <w:r w:rsidRPr="009C442F">
          <w:rPr>
            <w:rFonts w:eastAsia="SimSun"/>
            <w:vertAlign w:val="subscript"/>
            <w:lang w:eastAsia="en-US"/>
          </w:rPr>
          <w:t>measure</w:t>
        </w:r>
        <w:r w:rsidRPr="009C442F">
          <w:rPr>
            <w:rFonts w:eastAsia="SimSun"/>
            <w:lang w:eastAsia="en-US"/>
          </w:rPr>
          <w:t xml:space="preserve"> + </w:t>
        </w:r>
        <w:r w:rsidRPr="009C442F">
          <w:rPr>
            <w:rFonts w:eastAsia="SimSun"/>
          </w:rPr>
          <w:t>T</w:t>
        </w:r>
        <w:r w:rsidRPr="009C442F">
          <w:rPr>
            <w:rFonts w:eastAsia="SimSun"/>
            <w:color w:val="000000"/>
            <w:vertAlign w:val="subscript"/>
            <w:lang w:eastAsia="en-US"/>
          </w:rPr>
          <w:t>CLTM-RRC-processing</w:t>
        </w:r>
        <w:r w:rsidRPr="009C442F">
          <w:rPr>
            <w:rFonts w:eastAsia="SimSun"/>
            <w:lang w:eastAsia="en-US"/>
          </w:rPr>
          <w:t xml:space="preserve"> + T</w:t>
        </w:r>
        <w:r w:rsidRPr="009C442F">
          <w:rPr>
            <w:rFonts w:eastAsia="SimSun" w:hint="eastAsia"/>
            <w:vertAlign w:val="subscript"/>
            <w:lang w:eastAsia="en-US"/>
          </w:rPr>
          <w:t>CL</w:t>
        </w:r>
        <w:r w:rsidRPr="009C442F">
          <w:rPr>
            <w:rFonts w:eastAsia="SimSun"/>
            <w:vertAlign w:val="subscript"/>
            <w:lang w:eastAsia="en-US"/>
          </w:rPr>
          <w:t>TM-interrupt</w:t>
        </w:r>
        <w:r w:rsidRPr="009C442F">
          <w:rPr>
            <w:rFonts w:eastAsiaTheme="minorEastAsia"/>
            <w:lang w:eastAsia="en-US"/>
          </w:rPr>
          <w:t>)</w:t>
        </w:r>
        <w:r w:rsidRPr="009C442F">
          <w:rPr>
            <w:rFonts w:eastAsia="SimSun"/>
            <w:lang w:eastAsia="en-US"/>
          </w:rPr>
          <w:t>, where:</w:t>
        </w:r>
      </w:ins>
    </w:p>
    <w:p w14:paraId="59BB355C" w14:textId="77777777" w:rsidR="009C442F" w:rsidRPr="009C442F" w:rsidRDefault="009C442F" w:rsidP="009C442F">
      <w:pPr>
        <w:overflowPunct/>
        <w:autoSpaceDE/>
        <w:autoSpaceDN/>
        <w:adjustRightInd/>
        <w:ind w:left="568" w:hanging="284"/>
        <w:textAlignment w:val="auto"/>
        <w:rPr>
          <w:ins w:id="5586" w:author="vivo-RAN4#117" w:date="2025-11-07T18:38:00Z"/>
          <w:rFonts w:eastAsia="SimSun"/>
          <w:lang w:eastAsia="en-US"/>
        </w:rPr>
      </w:pPr>
      <w:ins w:id="5587" w:author="vivo-RAN4#117" w:date="2025-11-07T18:38:00Z">
        <w:r w:rsidRPr="009C442F">
          <w:rPr>
            <w:rFonts w:eastAsia="SimSun"/>
            <w:bCs/>
            <w:lang w:eastAsia="en-US"/>
          </w:rPr>
          <w:t>T</w:t>
        </w:r>
        <w:r w:rsidRPr="009C442F">
          <w:rPr>
            <w:rFonts w:eastAsia="SimSun"/>
            <w:bCs/>
            <w:vertAlign w:val="subscript"/>
            <w:lang w:eastAsia="en-US"/>
          </w:rPr>
          <w:t>RRC</w:t>
        </w:r>
        <w:r w:rsidRPr="009C442F" w:rsidDel="002D2E06">
          <w:rPr>
            <w:rFonts w:eastAsia="SimSun"/>
            <w:lang w:eastAsia="en-US"/>
          </w:rPr>
          <w:t xml:space="preserve"> </w:t>
        </w:r>
        <w:r w:rsidRPr="009C442F">
          <w:rPr>
            <w:rFonts w:eastAsia="SimSun"/>
            <w:lang w:eastAsia="en-US"/>
          </w:rPr>
          <w:t>is the RRC procedure delay defined in clause 12 in TS 38.331[2].</w:t>
        </w:r>
      </w:ins>
    </w:p>
    <w:p w14:paraId="7DFAFE2F" w14:textId="77777777" w:rsidR="009C442F" w:rsidRPr="009C442F" w:rsidRDefault="009C442F" w:rsidP="009C442F">
      <w:pPr>
        <w:overflowPunct/>
        <w:autoSpaceDE/>
        <w:autoSpaceDN/>
        <w:adjustRightInd/>
        <w:ind w:left="568" w:hanging="284"/>
        <w:textAlignment w:val="auto"/>
        <w:rPr>
          <w:ins w:id="5588" w:author="vivo-RAN4#117" w:date="2025-11-07T18:38:00Z"/>
          <w:rFonts w:eastAsia="SimSun"/>
          <w:lang w:eastAsia="en-US"/>
        </w:rPr>
      </w:pPr>
      <w:proofErr w:type="spellStart"/>
      <w:ins w:id="5589" w:author="vivo-RAN4#117" w:date="2025-11-07T18:38:00Z">
        <w:r w:rsidRPr="009C442F">
          <w:rPr>
            <w:rFonts w:eastAsia="SimSun"/>
            <w:iCs/>
            <w:lang w:eastAsia="en-US"/>
          </w:rPr>
          <w:t>T</w:t>
        </w:r>
        <w:r w:rsidRPr="009C442F">
          <w:rPr>
            <w:rFonts w:eastAsia="SimSun"/>
            <w:iCs/>
            <w:vertAlign w:val="subscript"/>
            <w:lang w:eastAsia="en-US"/>
          </w:rPr>
          <w:t>Event_DU</w:t>
        </w:r>
        <w:proofErr w:type="spellEnd"/>
        <w:r w:rsidRPr="009C442F">
          <w:rPr>
            <w:rFonts w:eastAsia="SimSun"/>
            <w:lang w:eastAsia="en-US"/>
          </w:rPr>
          <w:t xml:space="preserve"> is the delay uncertainty.</w:t>
        </w:r>
      </w:ins>
    </w:p>
    <w:p w14:paraId="20F64344" w14:textId="77777777" w:rsidR="009C442F" w:rsidRPr="009C442F" w:rsidRDefault="009C442F" w:rsidP="009C442F">
      <w:pPr>
        <w:overflowPunct/>
        <w:autoSpaceDE/>
        <w:autoSpaceDN/>
        <w:adjustRightInd/>
        <w:ind w:left="568" w:hanging="284"/>
        <w:textAlignment w:val="auto"/>
        <w:rPr>
          <w:ins w:id="5590" w:author="vivo-RAN4#117" w:date="2025-11-07T18:38:00Z"/>
          <w:rFonts w:eastAsia="SimSun"/>
          <w:bCs/>
          <w:lang w:eastAsia="en-US"/>
        </w:rPr>
      </w:pPr>
      <w:ins w:id="5591" w:author="vivo-RAN4#117" w:date="2025-11-07T18:38:00Z">
        <w:r w:rsidRPr="009C442F">
          <w:rPr>
            <w:rFonts w:eastAsia="SimSun"/>
            <w:bCs/>
            <w:lang w:eastAsia="en-US"/>
          </w:rPr>
          <w:t>T</w:t>
        </w:r>
        <w:r w:rsidRPr="009C442F">
          <w:rPr>
            <w:rFonts w:eastAsia="SimSun"/>
            <w:bCs/>
            <w:vertAlign w:val="subscript"/>
            <w:lang w:eastAsia="en-US"/>
          </w:rPr>
          <w:t>measure</w:t>
        </w:r>
        <w:r w:rsidRPr="009C442F">
          <w:rPr>
            <w:rFonts w:eastAsia="SimSun"/>
            <w:bCs/>
            <w:lang w:eastAsia="en-US"/>
          </w:rPr>
          <w:t xml:space="preserve"> = 1080 +960 </w:t>
        </w:r>
        <w:proofErr w:type="spellStart"/>
        <w:r w:rsidRPr="009C442F">
          <w:rPr>
            <w:rFonts w:eastAsia="SimSun"/>
            <w:bCs/>
            <w:lang w:eastAsia="en-US"/>
          </w:rPr>
          <w:t>ms</w:t>
        </w:r>
        <w:proofErr w:type="spellEnd"/>
        <w:r w:rsidRPr="009C442F">
          <w:rPr>
            <w:rFonts w:eastAsia="SimSun"/>
            <w:bCs/>
            <w:lang w:eastAsia="en-US"/>
          </w:rPr>
          <w:t>= 2040ms.</w:t>
        </w:r>
      </w:ins>
    </w:p>
    <w:p w14:paraId="227F5AA7" w14:textId="77777777" w:rsidR="009C442F" w:rsidRPr="009C442F" w:rsidRDefault="009C442F" w:rsidP="009C442F">
      <w:pPr>
        <w:overflowPunct/>
        <w:autoSpaceDE/>
        <w:autoSpaceDN/>
        <w:adjustRightInd/>
        <w:ind w:left="568" w:hanging="284"/>
        <w:textAlignment w:val="auto"/>
        <w:rPr>
          <w:ins w:id="5592" w:author="vivo-RAN4#117" w:date="2025-11-07T18:38:00Z"/>
          <w:rFonts w:eastAsia="SimSun"/>
          <w:lang w:eastAsia="en-US"/>
        </w:rPr>
      </w:pPr>
      <w:ins w:id="5593" w:author="vivo-RAN4#117" w:date="2025-11-07T18:38:00Z">
        <w:r w:rsidRPr="009C442F">
          <w:rPr>
            <w:rFonts w:eastAsia="SimSun"/>
            <w:lang w:eastAsia="en-US"/>
          </w:rPr>
          <w:t>T</w:t>
        </w:r>
        <w:r w:rsidRPr="009C442F">
          <w:rPr>
            <w:rFonts w:eastAsia="SimSun"/>
            <w:vertAlign w:val="subscript"/>
            <w:lang w:eastAsia="en-US"/>
          </w:rPr>
          <w:t>CLTM-RRC-processing</w:t>
        </w:r>
        <w:r w:rsidRPr="009C442F">
          <w:rPr>
            <w:rFonts w:eastAsia="SimSun"/>
            <w:lang w:eastAsia="en-US"/>
          </w:rPr>
          <w:t xml:space="preserve"> = 10 </w:t>
        </w:r>
        <w:proofErr w:type="spellStart"/>
        <w:r w:rsidRPr="009C442F">
          <w:rPr>
            <w:rFonts w:eastAsia="SimSun"/>
            <w:lang w:eastAsia="en-US"/>
          </w:rPr>
          <w:t>ms</w:t>
        </w:r>
        <w:proofErr w:type="spellEnd"/>
        <w:r w:rsidRPr="009C442F">
          <w:rPr>
            <w:rFonts w:eastAsia="SimSun"/>
            <w:lang w:eastAsia="en-US"/>
          </w:rPr>
          <w:t xml:space="preserve"> if UE does not support </w:t>
        </w:r>
        <w:r w:rsidRPr="009C442F">
          <w:rPr>
            <w:rFonts w:eastAsia="SimSun" w:hint="eastAsia"/>
            <w:i/>
            <w:iCs/>
            <w:lang w:eastAsia="en-US"/>
          </w:rPr>
          <w:t>ltm-FastProcessingConfig-r18</w:t>
        </w:r>
        <w:r w:rsidRPr="009C442F">
          <w:rPr>
            <w:rFonts w:eastAsia="SimSun"/>
            <w:lang w:eastAsia="en-US"/>
          </w:rPr>
          <w:t>, otherwise T</w:t>
        </w:r>
        <w:r w:rsidRPr="009C442F">
          <w:rPr>
            <w:rFonts w:eastAsia="SimSun"/>
            <w:vertAlign w:val="subscript"/>
            <w:lang w:eastAsia="en-US"/>
          </w:rPr>
          <w:t>LTM-RRC-processing</w:t>
        </w:r>
        <w:r w:rsidRPr="009C442F">
          <w:rPr>
            <w:rFonts w:eastAsia="SimSun"/>
            <w:lang w:eastAsia="en-US"/>
          </w:rPr>
          <w:t xml:space="preserve"> =0 </w:t>
        </w:r>
        <w:proofErr w:type="spellStart"/>
        <w:r w:rsidRPr="009C442F">
          <w:rPr>
            <w:rFonts w:eastAsia="SimSun"/>
            <w:lang w:eastAsia="en-US"/>
          </w:rPr>
          <w:t>ms</w:t>
        </w:r>
        <w:proofErr w:type="spellEnd"/>
      </w:ins>
    </w:p>
    <w:p w14:paraId="0AC56F12" w14:textId="77777777" w:rsidR="009C442F" w:rsidRPr="009C442F" w:rsidRDefault="009C442F" w:rsidP="009C442F">
      <w:pPr>
        <w:overflowPunct/>
        <w:autoSpaceDE/>
        <w:autoSpaceDN/>
        <w:adjustRightInd/>
        <w:ind w:left="568" w:hanging="284"/>
        <w:textAlignment w:val="auto"/>
        <w:rPr>
          <w:ins w:id="5594" w:author="vivo-RAN4#117" w:date="2025-11-07T18:38:00Z"/>
          <w:rFonts w:eastAsia="SimSun"/>
          <w:lang w:eastAsia="en-US"/>
        </w:rPr>
      </w:pPr>
      <w:ins w:id="5595" w:author="vivo-RAN4#117" w:date="2025-11-07T18:38:00Z">
        <w:r w:rsidRPr="009C442F">
          <w:rPr>
            <w:rFonts w:eastAsia="SimSun"/>
            <w:lang w:eastAsia="en-US"/>
          </w:rPr>
          <w:t>T</w:t>
        </w:r>
        <w:r w:rsidRPr="009C442F">
          <w:rPr>
            <w:rFonts w:eastAsia="SimSun" w:hint="eastAsia"/>
            <w:vertAlign w:val="subscript"/>
            <w:lang w:eastAsia="en-US"/>
          </w:rPr>
          <w:t>CL</w:t>
        </w:r>
        <w:r w:rsidRPr="009C442F">
          <w:rPr>
            <w:rFonts w:eastAsia="SimSun"/>
            <w:vertAlign w:val="subscript"/>
            <w:lang w:eastAsia="en-US"/>
          </w:rPr>
          <w:t>TM-interrupt</w:t>
        </w:r>
        <w:r w:rsidRPr="009C442F">
          <w:rPr>
            <w:rFonts w:eastAsia="SimSun"/>
            <w:lang w:eastAsia="en-US"/>
          </w:rPr>
          <w:t xml:space="preserve"> = T</w:t>
        </w:r>
        <w:r w:rsidRPr="009C442F">
          <w:rPr>
            <w:rFonts w:eastAsia="SimSun"/>
            <w:vertAlign w:val="subscript"/>
            <w:lang w:eastAsia="en-US"/>
          </w:rPr>
          <w:t>LTM-processing</w:t>
        </w:r>
        <w:r w:rsidRPr="009C442F">
          <w:rPr>
            <w:rFonts w:eastAsia="SimSun"/>
            <w:lang w:eastAsia="en-US"/>
          </w:rPr>
          <w:t xml:space="preserve"> + </w:t>
        </w:r>
        <w:proofErr w:type="spellStart"/>
        <w:r w:rsidRPr="009C442F">
          <w:rPr>
            <w:rFonts w:eastAsia="SimSun"/>
            <w:bCs/>
            <w:lang w:eastAsia="en-US"/>
          </w:rPr>
          <w:t>T</w:t>
        </w:r>
        <w:r w:rsidRPr="009C442F">
          <w:rPr>
            <w:rFonts w:eastAsia="SimSun"/>
            <w:bCs/>
            <w:vertAlign w:val="subscript"/>
            <w:lang w:eastAsia="en-US"/>
          </w:rPr>
          <w:t>first</w:t>
        </w:r>
        <w:proofErr w:type="spellEnd"/>
        <w:r w:rsidRPr="009C442F">
          <w:rPr>
            <w:rFonts w:eastAsia="SimSun"/>
            <w:bCs/>
            <w:vertAlign w:val="subscript"/>
            <w:lang w:eastAsia="en-US"/>
          </w:rPr>
          <w:t>-RS</w:t>
        </w:r>
        <w:r w:rsidRPr="009C442F">
          <w:rPr>
            <w:rFonts w:eastAsia="SimSun"/>
            <w:lang w:eastAsia="en-US"/>
          </w:rPr>
          <w:t xml:space="preserve"> + T</w:t>
        </w:r>
        <w:r w:rsidRPr="009C442F">
          <w:rPr>
            <w:rFonts w:eastAsia="SimSun"/>
            <w:vertAlign w:val="subscript"/>
            <w:lang w:eastAsia="en-US"/>
          </w:rPr>
          <w:t>RS-proc</w:t>
        </w:r>
        <w:r w:rsidRPr="009C442F">
          <w:rPr>
            <w:rFonts w:eastAsia="SimSun" w:hint="eastAsia"/>
            <w:vertAlign w:val="subscript"/>
            <w:lang w:eastAsia="en-US"/>
          </w:rPr>
          <w:t xml:space="preserve"> </w:t>
        </w:r>
        <w:r w:rsidRPr="009C442F">
          <w:rPr>
            <w:rFonts w:eastAsia="SimSun"/>
            <w:lang w:eastAsia="en-US"/>
          </w:rPr>
          <w:t>+ T</w:t>
        </w:r>
        <w:r w:rsidRPr="009C442F">
          <w:rPr>
            <w:rFonts w:eastAsia="SimSun"/>
            <w:vertAlign w:val="subscript"/>
            <w:lang w:eastAsia="en-US"/>
          </w:rPr>
          <w:t>LTM-IU</w:t>
        </w:r>
        <w:r w:rsidRPr="009C442F">
          <w:rPr>
            <w:rFonts w:eastAsia="SimSun"/>
            <w:lang w:eastAsia="en-US"/>
          </w:rPr>
          <w:t xml:space="preserve"> </w:t>
        </w:r>
        <w:proofErr w:type="spellStart"/>
        <w:r w:rsidRPr="009C442F">
          <w:rPr>
            <w:rFonts w:eastAsia="SimSun"/>
            <w:lang w:eastAsia="en-US"/>
          </w:rPr>
          <w:t>ms</w:t>
        </w:r>
        <w:proofErr w:type="spellEnd"/>
        <w:r w:rsidRPr="009C442F">
          <w:rPr>
            <w:rFonts w:eastAsia="SimSun"/>
            <w:lang w:eastAsia="en-US"/>
          </w:rPr>
          <w:t>, as stated in clause 6.3.2.2.3.</w:t>
        </w:r>
      </w:ins>
    </w:p>
    <w:p w14:paraId="5342B412" w14:textId="77777777" w:rsidR="009C442F" w:rsidRPr="009C442F" w:rsidRDefault="009C442F" w:rsidP="009C442F">
      <w:pPr>
        <w:overflowPunct/>
        <w:autoSpaceDE/>
        <w:autoSpaceDN/>
        <w:adjustRightInd/>
        <w:ind w:left="568" w:hanging="284"/>
        <w:textAlignment w:val="auto"/>
        <w:rPr>
          <w:ins w:id="5596" w:author="vivo-RAN4#117" w:date="2025-11-07T18:38:00Z"/>
          <w:rFonts w:eastAsia="SimSun"/>
          <w:lang w:eastAsia="en-US"/>
        </w:rPr>
      </w:pPr>
      <w:ins w:id="5597" w:author="vivo-RAN4#117" w:date="2025-11-07T18:38:00Z">
        <w:r w:rsidRPr="009C442F">
          <w:rPr>
            <w:rFonts w:eastAsia="SimSun"/>
            <w:lang w:eastAsia="en-US"/>
          </w:rPr>
          <w:t>-</w:t>
        </w:r>
        <w:r w:rsidRPr="009C442F">
          <w:rPr>
            <w:rFonts w:eastAsia="SimSun"/>
            <w:lang w:eastAsia="en-US"/>
          </w:rPr>
          <w:tab/>
        </w:r>
        <w:r w:rsidRPr="009C442F">
          <w:rPr>
            <w:rFonts w:eastAsia="PMingLiU"/>
            <w:lang w:eastAsia="en-US"/>
          </w:rPr>
          <w:t>T</w:t>
        </w:r>
        <w:r w:rsidRPr="009C442F">
          <w:rPr>
            <w:rFonts w:eastAsia="PMingLiU"/>
            <w:vertAlign w:val="subscript"/>
            <w:lang w:eastAsia="en-US"/>
          </w:rPr>
          <w:t>LTM-processing</w:t>
        </w:r>
        <w:r w:rsidRPr="009C442F">
          <w:rPr>
            <w:rFonts w:eastAsia="PMingLiU"/>
            <w:lang w:eastAsia="en-US"/>
          </w:rPr>
          <w:t xml:space="preserve"> </w:t>
        </w:r>
        <w:r w:rsidRPr="009C442F">
          <w:rPr>
            <w:rFonts w:eastAsia="SimSun"/>
            <w:lang w:eastAsia="en-US"/>
          </w:rPr>
          <w:t xml:space="preserve">= 10 </w:t>
        </w:r>
        <w:proofErr w:type="spellStart"/>
        <w:r w:rsidRPr="009C442F">
          <w:rPr>
            <w:rFonts w:eastAsia="SimSun"/>
            <w:lang w:eastAsia="en-US"/>
          </w:rPr>
          <w:t>ms</w:t>
        </w:r>
        <w:proofErr w:type="spellEnd"/>
        <w:r w:rsidRPr="009C442F">
          <w:rPr>
            <w:rFonts w:eastAsia="SimSun"/>
            <w:lang w:eastAsia="en-US"/>
          </w:rPr>
          <w:t xml:space="preserve"> </w:t>
        </w:r>
        <w:r w:rsidRPr="009C442F">
          <w:rPr>
            <w:rFonts w:eastAsia="PMingLiU"/>
            <w:lang w:eastAsia="en-US"/>
          </w:rPr>
          <w:t xml:space="preserve">if the UE supports </w:t>
        </w:r>
        <w:r w:rsidRPr="009C442F">
          <w:rPr>
            <w:rFonts w:eastAsia="SimSun" w:hint="eastAsia"/>
            <w:i/>
            <w:iCs/>
            <w:lang w:eastAsia="en-US"/>
          </w:rPr>
          <w:t>ltm-FastProcessingConfig-r18</w:t>
        </w:r>
        <w:r w:rsidRPr="009C442F">
          <w:rPr>
            <w:rFonts w:eastAsia="PMingLiU"/>
            <w:lang w:eastAsia="en-US"/>
          </w:rPr>
          <w:t xml:space="preserve"> capability</w:t>
        </w:r>
        <w:r w:rsidRPr="009C442F">
          <w:rPr>
            <w:rFonts w:eastAsia="SimSun"/>
            <w:lang w:eastAsia="en-US"/>
          </w:rPr>
          <w:t xml:space="preserve"> and UE reports 10 </w:t>
        </w:r>
        <w:proofErr w:type="spellStart"/>
        <w:r w:rsidRPr="009C442F">
          <w:rPr>
            <w:rFonts w:eastAsia="SimSun"/>
            <w:lang w:eastAsia="en-US"/>
          </w:rPr>
          <w:t>ms</w:t>
        </w:r>
        <w:proofErr w:type="spellEnd"/>
        <w:r w:rsidRPr="009C442F">
          <w:rPr>
            <w:rFonts w:eastAsia="SimSun"/>
            <w:lang w:eastAsia="en-US"/>
          </w:rPr>
          <w:t xml:space="preserve"> for FR2-to-FR2 cell switch in the capability</w:t>
        </w:r>
      </w:ins>
    </w:p>
    <w:p w14:paraId="4102E8A9" w14:textId="77777777" w:rsidR="009C442F" w:rsidRPr="009C442F" w:rsidRDefault="009C442F" w:rsidP="009C442F">
      <w:pPr>
        <w:overflowPunct/>
        <w:autoSpaceDE/>
        <w:autoSpaceDN/>
        <w:adjustRightInd/>
        <w:ind w:left="568" w:hanging="284"/>
        <w:textAlignment w:val="auto"/>
        <w:rPr>
          <w:ins w:id="5598" w:author="vivo-RAN4#117" w:date="2025-11-07T18:38:00Z"/>
          <w:rFonts w:eastAsia="SimSun"/>
          <w:lang w:eastAsia="en-US"/>
        </w:rPr>
      </w:pPr>
      <w:ins w:id="5599" w:author="vivo-RAN4#117" w:date="2025-11-07T18:38:00Z">
        <w:r w:rsidRPr="009C442F">
          <w:rPr>
            <w:rFonts w:eastAsia="SimSun"/>
            <w:lang w:eastAsia="en-US"/>
          </w:rPr>
          <w:t>-</w:t>
        </w:r>
        <w:r w:rsidRPr="009C442F">
          <w:rPr>
            <w:rFonts w:eastAsia="SimSun"/>
            <w:lang w:eastAsia="en-US"/>
          </w:rPr>
          <w:tab/>
        </w:r>
        <w:r w:rsidRPr="009C442F">
          <w:rPr>
            <w:rFonts w:eastAsia="PMingLiU"/>
            <w:lang w:eastAsia="en-US"/>
          </w:rPr>
          <w:t>T</w:t>
        </w:r>
        <w:r w:rsidRPr="009C442F">
          <w:rPr>
            <w:rFonts w:eastAsia="PMingLiU"/>
            <w:vertAlign w:val="subscript"/>
            <w:lang w:eastAsia="en-US"/>
          </w:rPr>
          <w:t>LTM-processing</w:t>
        </w:r>
        <w:r w:rsidRPr="009C442F">
          <w:rPr>
            <w:rFonts w:eastAsia="PMingLiU"/>
            <w:lang w:eastAsia="en-US"/>
          </w:rPr>
          <w:t xml:space="preserve"> </w:t>
        </w:r>
        <w:r w:rsidRPr="009C442F">
          <w:rPr>
            <w:rFonts w:eastAsia="SimSun"/>
            <w:lang w:eastAsia="en-US"/>
          </w:rPr>
          <w:t xml:space="preserve">= 15 </w:t>
        </w:r>
        <w:proofErr w:type="spellStart"/>
        <w:r w:rsidRPr="009C442F">
          <w:rPr>
            <w:rFonts w:eastAsia="SimSun"/>
            <w:lang w:eastAsia="en-US"/>
          </w:rPr>
          <w:t>ms</w:t>
        </w:r>
        <w:proofErr w:type="spellEnd"/>
        <w:r w:rsidRPr="009C442F">
          <w:rPr>
            <w:rFonts w:eastAsia="SimSun"/>
            <w:lang w:eastAsia="en-US"/>
          </w:rPr>
          <w:t xml:space="preserve"> </w:t>
        </w:r>
        <w:r w:rsidRPr="009C442F">
          <w:rPr>
            <w:rFonts w:eastAsia="PMingLiU"/>
            <w:lang w:eastAsia="en-US"/>
          </w:rPr>
          <w:t xml:space="preserve">if the UE supports </w:t>
        </w:r>
        <w:r w:rsidRPr="009C442F">
          <w:rPr>
            <w:rFonts w:eastAsia="SimSun" w:hint="eastAsia"/>
            <w:i/>
            <w:iCs/>
            <w:lang w:eastAsia="en-US"/>
          </w:rPr>
          <w:t>ltm-FastProcessingConfig-r18</w:t>
        </w:r>
        <w:r w:rsidRPr="009C442F">
          <w:rPr>
            <w:rFonts w:eastAsia="PMingLiU"/>
            <w:lang w:eastAsia="en-US"/>
          </w:rPr>
          <w:t xml:space="preserve"> capability</w:t>
        </w:r>
        <w:r w:rsidRPr="009C442F">
          <w:rPr>
            <w:rFonts w:eastAsia="SimSun"/>
            <w:lang w:eastAsia="en-US"/>
          </w:rPr>
          <w:t xml:space="preserve"> and UE reports 15 </w:t>
        </w:r>
        <w:proofErr w:type="spellStart"/>
        <w:r w:rsidRPr="009C442F">
          <w:rPr>
            <w:rFonts w:eastAsia="SimSun"/>
            <w:lang w:eastAsia="en-US"/>
          </w:rPr>
          <w:t>ms</w:t>
        </w:r>
        <w:proofErr w:type="spellEnd"/>
        <w:r w:rsidRPr="009C442F">
          <w:rPr>
            <w:rFonts w:eastAsia="SimSun"/>
            <w:lang w:eastAsia="en-US"/>
          </w:rPr>
          <w:t xml:space="preserve"> for FR2-to-FR2 cell switch in the capability</w:t>
        </w:r>
      </w:ins>
    </w:p>
    <w:p w14:paraId="27A4783C" w14:textId="77777777" w:rsidR="009C442F" w:rsidRPr="009C442F" w:rsidRDefault="009C442F" w:rsidP="009C442F">
      <w:pPr>
        <w:overflowPunct/>
        <w:autoSpaceDE/>
        <w:autoSpaceDN/>
        <w:adjustRightInd/>
        <w:ind w:left="568" w:hanging="284"/>
        <w:textAlignment w:val="auto"/>
        <w:rPr>
          <w:rFonts w:eastAsia="PMingLiU"/>
          <w:lang w:eastAsia="en-US"/>
        </w:rPr>
      </w:pPr>
      <w:ins w:id="5600" w:author="vivo-RAN4#117" w:date="2025-11-07T18:38:00Z">
        <w:r w:rsidRPr="009C442F">
          <w:rPr>
            <w:rFonts w:eastAsia="SimSun"/>
            <w:lang w:eastAsia="en-US"/>
          </w:rPr>
          <w:t>-</w:t>
        </w:r>
        <w:r w:rsidRPr="009C442F">
          <w:rPr>
            <w:rFonts w:eastAsia="SimSun"/>
            <w:lang w:eastAsia="en-US"/>
          </w:rPr>
          <w:tab/>
        </w:r>
        <w:r w:rsidRPr="009C442F">
          <w:rPr>
            <w:rFonts w:eastAsia="PMingLiU"/>
            <w:lang w:eastAsia="en-US"/>
          </w:rPr>
          <w:t>T</w:t>
        </w:r>
        <w:r w:rsidRPr="009C442F">
          <w:rPr>
            <w:rFonts w:eastAsia="PMingLiU"/>
            <w:vertAlign w:val="subscript"/>
            <w:lang w:eastAsia="en-US"/>
          </w:rPr>
          <w:t>LTM-processing</w:t>
        </w:r>
        <w:r w:rsidRPr="009C442F">
          <w:rPr>
            <w:rFonts w:eastAsia="PMingLiU"/>
            <w:lang w:eastAsia="en-US"/>
          </w:rPr>
          <w:t xml:space="preserve"> </w:t>
        </w:r>
        <w:r w:rsidRPr="009C442F">
          <w:rPr>
            <w:rFonts w:eastAsia="SimSun"/>
            <w:lang w:eastAsia="en-US"/>
          </w:rPr>
          <w:t xml:space="preserve">= 20 </w:t>
        </w:r>
        <w:proofErr w:type="spellStart"/>
        <w:r w:rsidRPr="009C442F">
          <w:rPr>
            <w:rFonts w:eastAsia="SimSun"/>
            <w:lang w:eastAsia="en-US"/>
          </w:rPr>
          <w:t>ms</w:t>
        </w:r>
        <w:proofErr w:type="spellEnd"/>
        <w:r w:rsidRPr="009C442F">
          <w:rPr>
            <w:rFonts w:eastAsia="SimSun"/>
            <w:lang w:eastAsia="en-US"/>
          </w:rPr>
          <w:t xml:space="preserve"> </w:t>
        </w:r>
        <w:r w:rsidRPr="009C442F">
          <w:rPr>
            <w:rFonts w:eastAsia="PMingLiU"/>
            <w:lang w:eastAsia="en-US"/>
          </w:rPr>
          <w:t xml:space="preserve">if the UE does not support </w:t>
        </w:r>
        <w:r w:rsidRPr="009C442F">
          <w:rPr>
            <w:rFonts w:eastAsia="SimSun" w:hint="eastAsia"/>
            <w:i/>
            <w:iCs/>
            <w:lang w:eastAsia="en-US"/>
          </w:rPr>
          <w:t>ltm-FastProcessingConfig-r18</w:t>
        </w:r>
        <w:r w:rsidRPr="009C442F">
          <w:rPr>
            <w:rFonts w:eastAsia="PMingLiU"/>
            <w:lang w:eastAsia="en-US"/>
          </w:rPr>
          <w:t xml:space="preserve"> capability.</w:t>
        </w:r>
      </w:ins>
    </w:p>
    <w:p w14:paraId="40B98FC5" w14:textId="4D84FEC7" w:rsidR="009C442F" w:rsidRPr="0072741F" w:rsidRDefault="004B5A1A" w:rsidP="009C442F">
      <w:pPr>
        <w:pStyle w:val="CRSeparator"/>
      </w:pPr>
      <w:r w:rsidRPr="0072741F">
        <w:t>==============End of change==============</w:t>
      </w:r>
    </w:p>
    <w:p w14:paraId="29CD5BFF" w14:textId="7F3733D2" w:rsidR="009C442F" w:rsidRDefault="009C442F" w:rsidP="009C442F">
      <w:pPr>
        <w:pStyle w:val="CRSeparator"/>
      </w:pPr>
      <w:r w:rsidRPr="0072741F">
        <w:lastRenderedPageBreak/>
        <w:t>==============</w:t>
      </w:r>
      <w:r>
        <w:t>C</w:t>
      </w:r>
      <w:r w:rsidRPr="0072741F">
        <w:t>hange</w:t>
      </w:r>
      <w:r>
        <w:t xml:space="preserve"> 7</w:t>
      </w:r>
      <w:r w:rsidRPr="0072741F">
        <w:t>==============</w:t>
      </w:r>
    </w:p>
    <w:p w14:paraId="358A8A90" w14:textId="77777777" w:rsidR="009C442F" w:rsidRPr="009C442F" w:rsidRDefault="009C442F" w:rsidP="009C442F">
      <w:pPr>
        <w:keepNext/>
        <w:keepLines/>
        <w:overflowPunct/>
        <w:autoSpaceDE/>
        <w:autoSpaceDN/>
        <w:adjustRightInd/>
        <w:spacing w:before="120"/>
        <w:ind w:left="1418" w:hanging="1418"/>
        <w:textAlignment w:val="auto"/>
        <w:outlineLvl w:val="3"/>
        <w:rPr>
          <w:ins w:id="5601" w:author="Huawei-RAN4#117" w:date="2025-11-03T15:39:00Z"/>
          <w:rFonts w:ascii="Arial" w:eastAsiaTheme="minorEastAsia" w:hAnsi="Arial"/>
          <w:sz w:val="24"/>
          <w:lang w:eastAsia="en-US"/>
        </w:rPr>
      </w:pPr>
      <w:ins w:id="5602" w:author="Huawei-RAN4#117" w:date="2025-11-03T15:39:00Z">
        <w:r w:rsidRPr="009C442F">
          <w:rPr>
            <w:rFonts w:ascii="Arial" w:eastAsiaTheme="minorEastAsia" w:hAnsi="Arial"/>
            <w:sz w:val="24"/>
            <w:lang w:eastAsia="en-US"/>
          </w:rPr>
          <w:t>10.1.20A.2</w:t>
        </w:r>
        <w:r w:rsidRPr="009C442F">
          <w:rPr>
            <w:rFonts w:ascii="Arial" w:eastAsiaTheme="minorEastAsia" w:hAnsi="Arial"/>
            <w:sz w:val="24"/>
            <w:lang w:eastAsia="en-US"/>
          </w:rPr>
          <w:tab/>
          <w:t>CSI-RS based</w:t>
        </w:r>
        <w:r w:rsidRPr="009C442F">
          <w:rPr>
            <w:rFonts w:ascii="Arial" w:eastAsiaTheme="minorEastAsia" w:hAnsi="Arial"/>
            <w:sz w:val="24"/>
            <w:lang w:eastAsia="zh-CN"/>
          </w:rPr>
          <w:t xml:space="preserve"> intra-frequency</w:t>
        </w:r>
        <w:r w:rsidRPr="009C442F">
          <w:rPr>
            <w:rFonts w:ascii="Arial" w:eastAsiaTheme="minorEastAsia" w:hAnsi="Arial"/>
            <w:sz w:val="24"/>
            <w:lang w:eastAsia="en-US"/>
          </w:rPr>
          <w:t xml:space="preserve"> L1-RSRP accuracy requirements</w:t>
        </w:r>
      </w:ins>
    </w:p>
    <w:p w14:paraId="1EF27541" w14:textId="77777777" w:rsidR="009C442F" w:rsidRPr="009C442F" w:rsidRDefault="009C442F" w:rsidP="009C442F">
      <w:pPr>
        <w:keepNext/>
        <w:keepLines/>
        <w:overflowPunct/>
        <w:autoSpaceDE/>
        <w:autoSpaceDN/>
        <w:adjustRightInd/>
        <w:spacing w:before="120"/>
        <w:ind w:left="1701" w:hanging="1701"/>
        <w:textAlignment w:val="auto"/>
        <w:outlineLvl w:val="4"/>
        <w:rPr>
          <w:ins w:id="5603" w:author="Huawei-RAN4#117" w:date="2025-11-03T15:39:00Z"/>
          <w:rFonts w:ascii="Arial" w:eastAsiaTheme="minorEastAsia" w:hAnsi="Arial"/>
          <w:sz w:val="22"/>
          <w:lang w:eastAsia="en-US"/>
        </w:rPr>
      </w:pPr>
      <w:ins w:id="5604" w:author="Huawei-RAN4#117" w:date="2025-11-03T15:39:00Z">
        <w:r w:rsidRPr="009C442F">
          <w:rPr>
            <w:rFonts w:ascii="Arial" w:eastAsiaTheme="minorEastAsia" w:hAnsi="Arial"/>
            <w:sz w:val="22"/>
            <w:lang w:eastAsia="en-US"/>
          </w:rPr>
          <w:t>10.1.20A.2.1</w:t>
        </w:r>
        <w:r w:rsidRPr="009C442F">
          <w:rPr>
            <w:rFonts w:ascii="Arial" w:eastAsiaTheme="minorEastAsia" w:hAnsi="Arial"/>
            <w:sz w:val="22"/>
            <w:lang w:eastAsia="en-US"/>
          </w:rPr>
          <w:tab/>
          <w:t>Absolute Accuracy</w:t>
        </w:r>
      </w:ins>
    </w:p>
    <w:p w14:paraId="56890844" w14:textId="77777777" w:rsidR="009C442F" w:rsidRPr="009C442F" w:rsidRDefault="009C442F" w:rsidP="009C442F">
      <w:pPr>
        <w:overflowPunct/>
        <w:autoSpaceDE/>
        <w:autoSpaceDN/>
        <w:adjustRightInd/>
        <w:textAlignment w:val="auto"/>
        <w:rPr>
          <w:ins w:id="5605" w:author="Huawei-RAN4#117" w:date="2025-11-03T15:39:00Z"/>
          <w:rFonts w:eastAsiaTheme="minorEastAsia" w:cs="v4.2.0"/>
          <w:lang w:eastAsia="zh-CN"/>
        </w:rPr>
      </w:pPr>
      <w:ins w:id="5606" w:author="Huawei-RAN4#117" w:date="2025-11-03T15:39:00Z">
        <w:r w:rsidRPr="009C442F">
          <w:rPr>
            <w:rFonts w:eastAsiaTheme="minorEastAsia" w:cs="v4.2.0"/>
            <w:lang w:eastAsia="en-US"/>
          </w:rPr>
          <w:t xml:space="preserve">Unless otherwise specified, the requirements for absolute accuracy of </w:t>
        </w:r>
        <w:r w:rsidRPr="009C442F">
          <w:rPr>
            <w:rFonts w:eastAsiaTheme="minorEastAsia" w:cs="v4.2.0"/>
            <w:lang w:eastAsia="zh-CN"/>
          </w:rPr>
          <w:t>CSI-RS based intra-frequency L1-</w:t>
        </w:r>
        <w:r w:rsidRPr="009C442F">
          <w:rPr>
            <w:rFonts w:eastAsiaTheme="minorEastAsia" w:cs="v4.2.0"/>
            <w:lang w:eastAsia="en-US"/>
          </w:rPr>
          <w:t xml:space="preserve">RSRP in this clause apply to all </w:t>
        </w:r>
        <w:r w:rsidRPr="009C442F">
          <w:rPr>
            <w:rFonts w:eastAsiaTheme="minorEastAsia" w:cs="v4.2.0"/>
            <w:lang w:eastAsia="zh-CN"/>
          </w:rPr>
          <w:t>CSI-RS resources</w:t>
        </w:r>
        <w:r w:rsidRPr="009C442F">
          <w:rPr>
            <w:rFonts w:eastAsiaTheme="minorEastAsia" w:cs="v4.2.0"/>
            <w:lang w:eastAsia="en-US"/>
          </w:rPr>
          <w:t xml:space="preserve"> of candidate neighbour cell</w:t>
        </w:r>
        <w:r w:rsidRPr="009C442F">
          <w:rPr>
            <w:rFonts w:eastAsiaTheme="minorEastAsia" w:cs="v4.2.0"/>
            <w:lang w:eastAsia="zh-CN"/>
          </w:rPr>
          <w:t>(</w:t>
        </w:r>
        <w:r w:rsidRPr="009C442F">
          <w:rPr>
            <w:rFonts w:eastAsiaTheme="minorEastAsia" w:cs="v4.2.0"/>
            <w:lang w:eastAsia="en-US"/>
          </w:rPr>
          <w:t>s</w:t>
        </w:r>
        <w:r w:rsidRPr="009C442F">
          <w:rPr>
            <w:rFonts w:eastAsiaTheme="minorEastAsia" w:cs="v4.2.0"/>
            <w:lang w:eastAsia="zh-CN"/>
          </w:rPr>
          <w:t>) in FR2</w:t>
        </w:r>
      </w:ins>
      <w:ins w:id="5607" w:author="hj2511a" w:date="2025-11-21T22:51:00Z">
        <w:r w:rsidRPr="009C442F">
          <w:rPr>
            <w:rFonts w:eastAsiaTheme="minorEastAsia" w:cs="v4.2.0" w:hint="eastAsia"/>
            <w:lang w:eastAsia="zh-CN"/>
          </w:rPr>
          <w:t>.</w:t>
        </w:r>
      </w:ins>
    </w:p>
    <w:p w14:paraId="620F07BF" w14:textId="77777777" w:rsidR="009C442F" w:rsidRPr="009C442F" w:rsidRDefault="009C442F" w:rsidP="009C442F">
      <w:pPr>
        <w:overflowPunct/>
        <w:autoSpaceDE/>
        <w:autoSpaceDN/>
        <w:adjustRightInd/>
        <w:textAlignment w:val="auto"/>
        <w:rPr>
          <w:ins w:id="5608" w:author="Huawei-RAN4#117" w:date="2025-11-03T15:39:00Z"/>
          <w:rFonts w:eastAsiaTheme="minorEastAsia" w:cs="v4.2.0"/>
          <w:lang w:eastAsia="en-US"/>
        </w:rPr>
      </w:pPr>
      <w:ins w:id="5609" w:author="Huawei-RAN4#117" w:date="2025-11-03T15:39:00Z">
        <w:r w:rsidRPr="009C442F">
          <w:rPr>
            <w:rFonts w:eastAsiaTheme="minorEastAsia" w:cs="v4.2.0"/>
            <w:lang w:eastAsia="en-US"/>
          </w:rPr>
          <w:t xml:space="preserve">The accuracy requirements in table </w:t>
        </w:r>
        <w:r w:rsidRPr="009C442F">
          <w:rPr>
            <w:rFonts w:eastAsiaTheme="minorEastAsia" w:cs="v4.2.0"/>
            <w:lang w:eastAsia="zh-CN"/>
          </w:rPr>
          <w:t>10.1.20A.2.1</w:t>
        </w:r>
        <w:r w:rsidRPr="009C442F">
          <w:rPr>
            <w:rFonts w:eastAsiaTheme="minorEastAsia" w:cs="v4.2.0"/>
            <w:lang w:eastAsia="en-US"/>
          </w:rPr>
          <w:t>-1 are valid under the following conditions:</w:t>
        </w:r>
      </w:ins>
    </w:p>
    <w:p w14:paraId="75A90B91" w14:textId="77777777" w:rsidR="009C442F" w:rsidRPr="009C442F" w:rsidRDefault="009C442F" w:rsidP="009C442F">
      <w:pPr>
        <w:overflowPunct/>
        <w:autoSpaceDE/>
        <w:autoSpaceDN/>
        <w:adjustRightInd/>
        <w:ind w:left="568" w:hanging="284"/>
        <w:textAlignment w:val="auto"/>
        <w:rPr>
          <w:ins w:id="5610" w:author="Huawei-RAN4#117" w:date="2025-11-03T15:39:00Z"/>
          <w:rFonts w:eastAsiaTheme="minorEastAsia"/>
          <w:lang w:eastAsia="en-US"/>
        </w:rPr>
      </w:pPr>
      <w:ins w:id="5611" w:author="Huawei-RAN4#117" w:date="2025-11-03T15:39:00Z">
        <w:r w:rsidRPr="009C442F">
          <w:rPr>
            <w:rFonts w:eastAsiaTheme="minorEastAsia"/>
            <w:lang w:eastAsia="en-US"/>
          </w:rPr>
          <w:t>-</w:t>
        </w:r>
        <w:r w:rsidRPr="009C442F">
          <w:rPr>
            <w:rFonts w:eastAsiaTheme="minorEastAsia"/>
            <w:lang w:eastAsia="en-US"/>
          </w:rPr>
          <w:tab/>
          <w:t>Conditions defined in clause 7.3 of TS 38.101-2 [19] for reference sensitivity are fulfilled.</w:t>
        </w:r>
      </w:ins>
    </w:p>
    <w:p w14:paraId="712DAA11" w14:textId="77777777" w:rsidR="009C442F" w:rsidRPr="009C442F" w:rsidRDefault="009C442F" w:rsidP="009C442F">
      <w:pPr>
        <w:overflowPunct/>
        <w:autoSpaceDE/>
        <w:autoSpaceDN/>
        <w:adjustRightInd/>
        <w:ind w:left="568" w:hanging="284"/>
        <w:textAlignment w:val="auto"/>
        <w:rPr>
          <w:ins w:id="5612" w:author="Huawei-RAN4#117" w:date="2025-11-03T15:39:00Z"/>
          <w:rFonts w:eastAsiaTheme="minorEastAsia"/>
          <w:lang w:eastAsia="en-US"/>
        </w:rPr>
      </w:pPr>
      <w:ins w:id="5613" w:author="Huawei-RAN4#117" w:date="2025-11-03T15:39:00Z">
        <w:r w:rsidRPr="009C442F">
          <w:rPr>
            <w:rFonts w:eastAsiaTheme="minorEastAsia"/>
            <w:lang w:eastAsia="en-US"/>
          </w:rPr>
          <w:t>-</w:t>
        </w:r>
        <w:r w:rsidRPr="009C442F">
          <w:rPr>
            <w:rFonts w:eastAsiaTheme="minorEastAsia"/>
            <w:lang w:eastAsia="en-US"/>
          </w:rPr>
          <w:tab/>
          <w:t xml:space="preserve">Conditions for L1-RSRP measurements are fulfilled according to annex B.2.4.2 for a corresponding Band </w:t>
        </w:r>
        <w:r w:rsidRPr="009C442F">
          <w:rPr>
            <w:rFonts w:eastAsia="PMingLiU"/>
            <w:lang w:eastAsia="en-US"/>
          </w:rPr>
          <w:t>for each relevant CSI-RS</w:t>
        </w:r>
        <w:r w:rsidRPr="009C442F">
          <w:rPr>
            <w:rFonts w:eastAsiaTheme="minorEastAsia"/>
            <w:lang w:eastAsia="en-US"/>
          </w:rPr>
          <w:t>.</w:t>
        </w:r>
      </w:ins>
    </w:p>
    <w:p w14:paraId="7FE239B2" w14:textId="77777777" w:rsidR="009C442F" w:rsidRPr="009C442F" w:rsidRDefault="009C442F" w:rsidP="009C442F">
      <w:pPr>
        <w:overflowPunct/>
        <w:autoSpaceDE/>
        <w:autoSpaceDN/>
        <w:adjustRightInd/>
        <w:ind w:left="568" w:hanging="284"/>
        <w:textAlignment w:val="auto"/>
        <w:rPr>
          <w:ins w:id="5614" w:author="Huawei-RAN4#117" w:date="2025-11-03T15:39:00Z"/>
          <w:rFonts w:eastAsiaTheme="minorEastAsia"/>
          <w:lang w:eastAsia="en-US"/>
        </w:rPr>
      </w:pPr>
      <w:ins w:id="5615" w:author="Huawei-RAN4#117" w:date="2025-11-03T15:39:00Z">
        <w:r w:rsidRPr="009C442F">
          <w:rPr>
            <w:rFonts w:eastAsiaTheme="minorEastAsia"/>
            <w:lang w:eastAsia="en-US"/>
          </w:rPr>
          <w:t>-</w:t>
        </w:r>
        <w:r w:rsidRPr="009C442F">
          <w:rPr>
            <w:rFonts w:eastAsiaTheme="minorEastAsia"/>
            <w:lang w:eastAsia="en-US"/>
          </w:rPr>
          <w:tab/>
        </w:r>
        <w:r w:rsidRPr="009C442F">
          <w:rPr>
            <w:rFonts w:eastAsiaTheme="minorEastAsia"/>
            <w:lang w:eastAsia="zh-CN"/>
          </w:rPr>
          <w:t>The bandwidth of CSI-RS is 48 PRBs and the density is 3.</w:t>
        </w:r>
      </w:ins>
    </w:p>
    <w:p w14:paraId="24CC54AE" w14:textId="77777777" w:rsidR="009C442F" w:rsidRPr="009C442F" w:rsidRDefault="009C442F" w:rsidP="009C442F">
      <w:pPr>
        <w:overflowPunct/>
        <w:autoSpaceDE/>
        <w:autoSpaceDN/>
        <w:adjustRightInd/>
        <w:ind w:left="568" w:hanging="284"/>
        <w:textAlignment w:val="auto"/>
        <w:rPr>
          <w:ins w:id="5616" w:author="Huawei-RAN4#117" w:date="2025-11-03T15:39:00Z"/>
          <w:rFonts w:eastAsiaTheme="minorEastAsia"/>
          <w:lang w:eastAsia="en-US"/>
        </w:rPr>
      </w:pPr>
      <w:ins w:id="5617" w:author="Huawei-RAN4#117" w:date="2025-11-03T15:39:00Z">
        <w:r w:rsidRPr="009C442F">
          <w:rPr>
            <w:rFonts w:eastAsiaTheme="minorEastAsia"/>
            <w:lang w:eastAsia="en-US"/>
          </w:rPr>
          <w:t>-</w:t>
        </w:r>
        <w:r w:rsidRPr="009C442F">
          <w:rPr>
            <w:rFonts w:eastAsiaTheme="minorEastAsia"/>
            <w:lang w:eastAsia="en-US"/>
          </w:rPr>
          <w:tab/>
          <w:t xml:space="preserve">The measured signals are in the directions covered by the percentile EIS spherical coverage of the UE, defined in </w:t>
        </w:r>
        <w:r w:rsidRPr="009C442F">
          <w:rPr>
            <w:rFonts w:eastAsiaTheme="minorEastAsia" w:cs="Arial"/>
            <w:lang w:eastAsia="en-US"/>
          </w:rPr>
          <w:t>clause 7.3.4 of TS 38.101-2 [19]</w:t>
        </w:r>
        <w:r w:rsidRPr="009C442F">
          <w:rPr>
            <w:rFonts w:eastAsiaTheme="minorEastAsia"/>
            <w:lang w:eastAsia="en-US"/>
          </w:rPr>
          <w:t>.</w:t>
        </w:r>
      </w:ins>
    </w:p>
    <w:p w14:paraId="4DD96A28" w14:textId="77777777" w:rsidR="009C442F" w:rsidRPr="009C442F" w:rsidRDefault="009C442F" w:rsidP="009C442F">
      <w:pPr>
        <w:overflowPunct/>
        <w:autoSpaceDE/>
        <w:autoSpaceDN/>
        <w:adjustRightInd/>
        <w:textAlignment w:val="auto"/>
        <w:rPr>
          <w:ins w:id="5618" w:author="Huawei-RAN4#117" w:date="2025-11-03T15:39:00Z"/>
          <w:rFonts w:eastAsiaTheme="minorEastAsia"/>
          <w:lang w:eastAsia="zh-CN"/>
        </w:rPr>
      </w:pPr>
      <w:ins w:id="5619" w:author="Huawei-RAN4#117" w:date="2025-11-03T15:39:00Z">
        <w:r w:rsidRPr="009C442F">
          <w:rPr>
            <w:rFonts w:eastAsiaTheme="minorEastAsia"/>
            <w:lang w:eastAsia="zh-CN"/>
          </w:rPr>
          <w:t>The performance with larger bandwidth of CSI-RS is equal to or better than the accuracy requirements in table 10.1.20A.2.1-1.</w:t>
        </w:r>
      </w:ins>
    </w:p>
    <w:p w14:paraId="28CA5D4B" w14:textId="77777777" w:rsidR="009C442F" w:rsidRPr="009C442F" w:rsidRDefault="009C442F" w:rsidP="009C442F">
      <w:pPr>
        <w:keepNext/>
        <w:keepLines/>
        <w:overflowPunct/>
        <w:autoSpaceDE/>
        <w:autoSpaceDN/>
        <w:adjustRightInd/>
        <w:spacing w:before="60"/>
        <w:jc w:val="center"/>
        <w:textAlignment w:val="auto"/>
        <w:rPr>
          <w:ins w:id="5620" w:author="Huawei-RAN4#117" w:date="2025-11-03T15:39:00Z"/>
          <w:rFonts w:ascii="Arial" w:eastAsiaTheme="minorEastAsia" w:hAnsi="Arial"/>
          <w:b/>
          <w:lang w:eastAsia="en-US"/>
        </w:rPr>
      </w:pPr>
      <w:ins w:id="5621" w:author="Huawei-RAN4#117" w:date="2025-11-03T15:39:00Z">
        <w:r w:rsidRPr="009C442F">
          <w:rPr>
            <w:rFonts w:ascii="Arial" w:eastAsiaTheme="minorEastAsia" w:hAnsi="Arial"/>
            <w:b/>
            <w:lang w:eastAsia="en-US"/>
          </w:rPr>
          <w:t>Table 10.1.20A.2.1-1: CSI-RS based</w:t>
        </w:r>
        <w:r w:rsidRPr="009C442F">
          <w:rPr>
            <w:rFonts w:ascii="Arial" w:eastAsiaTheme="minorEastAsia" w:hAnsi="Arial"/>
            <w:b/>
            <w:lang w:eastAsia="zh-CN"/>
          </w:rPr>
          <w:t xml:space="preserve"> </w:t>
        </w:r>
        <w:r w:rsidRPr="009C442F">
          <w:rPr>
            <w:rFonts w:ascii="Arial" w:eastAsiaTheme="minorEastAsia" w:hAnsi="Arial"/>
            <w:b/>
            <w:lang w:eastAsia="en-US"/>
          </w:rPr>
          <w:t>L1-RSRP absolute accuracy in FR2</w:t>
        </w:r>
      </w:ins>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9C442F" w:rsidRPr="009C442F" w14:paraId="29A86F5D" w14:textId="77777777" w:rsidTr="00423F17">
        <w:trPr>
          <w:jc w:val="center"/>
          <w:ins w:id="5622" w:author="Huawei-RAN4#117" w:date="2025-11-03T15:39:00Z"/>
        </w:trPr>
        <w:tc>
          <w:tcPr>
            <w:tcW w:w="1274" w:type="pct"/>
            <w:gridSpan w:val="2"/>
            <w:tcBorders>
              <w:top w:val="single" w:sz="6" w:space="0" w:color="auto"/>
              <w:left w:val="single" w:sz="4" w:space="0" w:color="auto"/>
              <w:bottom w:val="nil"/>
              <w:right w:val="single" w:sz="6" w:space="0" w:color="auto"/>
            </w:tcBorders>
            <w:vAlign w:val="center"/>
            <w:hideMark/>
          </w:tcPr>
          <w:p w14:paraId="7669DB23" w14:textId="77777777" w:rsidR="009C442F" w:rsidRPr="009C442F" w:rsidRDefault="009C442F" w:rsidP="009C442F">
            <w:pPr>
              <w:keepNext/>
              <w:keepLines/>
              <w:overflowPunct/>
              <w:autoSpaceDE/>
              <w:autoSpaceDN/>
              <w:adjustRightInd/>
              <w:spacing w:after="0"/>
              <w:jc w:val="center"/>
              <w:textAlignment w:val="auto"/>
              <w:rPr>
                <w:ins w:id="5623" w:author="Huawei-RAN4#117" w:date="2025-11-03T15:39:00Z"/>
                <w:rFonts w:ascii="Arial" w:eastAsiaTheme="minorEastAsia" w:hAnsi="Arial"/>
                <w:b/>
                <w:sz w:val="18"/>
                <w:lang w:eastAsia="en-US"/>
              </w:rPr>
            </w:pPr>
            <w:ins w:id="5624" w:author="Huawei-RAN4#117" w:date="2025-11-03T15:39:00Z">
              <w:r w:rsidRPr="009C442F">
                <w:rPr>
                  <w:rFonts w:ascii="Arial" w:eastAsiaTheme="minorEastAsia" w:hAnsi="Arial"/>
                  <w:b/>
                  <w:sz w:val="18"/>
                  <w:lang w:eastAsia="en-US"/>
                </w:rPr>
                <w:t>Accuracy</w:t>
              </w:r>
            </w:ins>
          </w:p>
        </w:tc>
        <w:tc>
          <w:tcPr>
            <w:tcW w:w="3726" w:type="pct"/>
            <w:gridSpan w:val="5"/>
            <w:tcBorders>
              <w:top w:val="single" w:sz="4" w:space="0" w:color="auto"/>
              <w:left w:val="single" w:sz="4" w:space="0" w:color="auto"/>
              <w:bottom w:val="nil"/>
              <w:right w:val="single" w:sz="4" w:space="0" w:color="auto"/>
            </w:tcBorders>
            <w:vAlign w:val="center"/>
            <w:hideMark/>
          </w:tcPr>
          <w:p w14:paraId="5608C633" w14:textId="77777777" w:rsidR="009C442F" w:rsidRPr="009C442F" w:rsidRDefault="009C442F" w:rsidP="009C442F">
            <w:pPr>
              <w:keepNext/>
              <w:keepLines/>
              <w:overflowPunct/>
              <w:autoSpaceDE/>
              <w:autoSpaceDN/>
              <w:adjustRightInd/>
              <w:spacing w:after="0"/>
              <w:jc w:val="center"/>
              <w:textAlignment w:val="auto"/>
              <w:rPr>
                <w:ins w:id="5625" w:author="Huawei-RAN4#117" w:date="2025-11-03T15:39:00Z"/>
                <w:rFonts w:ascii="Arial" w:eastAsiaTheme="minorEastAsia" w:hAnsi="Arial"/>
                <w:b/>
                <w:sz w:val="18"/>
                <w:lang w:eastAsia="en-US"/>
              </w:rPr>
            </w:pPr>
            <w:ins w:id="5626" w:author="Huawei-RAN4#117" w:date="2025-11-03T15:39:00Z">
              <w:r w:rsidRPr="009C442F">
                <w:rPr>
                  <w:rFonts w:ascii="Arial" w:eastAsiaTheme="minorEastAsia" w:hAnsi="Arial"/>
                  <w:b/>
                  <w:sz w:val="18"/>
                  <w:lang w:eastAsia="en-US"/>
                </w:rPr>
                <w:t>Conditions</w:t>
              </w:r>
            </w:ins>
          </w:p>
        </w:tc>
      </w:tr>
      <w:tr w:rsidR="009C442F" w:rsidRPr="009C442F" w14:paraId="73BBC45C" w14:textId="77777777" w:rsidTr="00423F17">
        <w:trPr>
          <w:jc w:val="center"/>
          <w:ins w:id="5627"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3DC51EA6" w14:textId="77777777" w:rsidR="009C442F" w:rsidRPr="009C442F" w:rsidRDefault="009C442F" w:rsidP="009C442F">
            <w:pPr>
              <w:keepNext/>
              <w:keepLines/>
              <w:overflowPunct/>
              <w:autoSpaceDE/>
              <w:autoSpaceDN/>
              <w:adjustRightInd/>
              <w:spacing w:after="0"/>
              <w:jc w:val="center"/>
              <w:textAlignment w:val="auto"/>
              <w:rPr>
                <w:ins w:id="5628" w:author="Huawei-RAN4#117" w:date="2025-11-03T15:39:00Z"/>
                <w:rFonts w:ascii="Arial" w:eastAsiaTheme="minorEastAsia" w:hAnsi="Arial"/>
                <w:b/>
                <w:sz w:val="18"/>
                <w:lang w:eastAsia="en-US"/>
              </w:rPr>
            </w:pPr>
            <w:ins w:id="5629" w:author="Huawei-RAN4#117" w:date="2025-11-03T15:39:00Z">
              <w:r w:rsidRPr="009C442F">
                <w:rPr>
                  <w:rFonts w:ascii="Arial" w:eastAsiaTheme="minorEastAsia" w:hAnsi="Arial"/>
                  <w:b/>
                  <w:sz w:val="18"/>
                  <w:lang w:eastAsia="en-US"/>
                </w:rPr>
                <w:t>Normal condition</w:t>
              </w:r>
            </w:ins>
          </w:p>
        </w:tc>
        <w:tc>
          <w:tcPr>
            <w:tcW w:w="636" w:type="pct"/>
            <w:tcBorders>
              <w:top w:val="single" w:sz="6" w:space="0" w:color="auto"/>
              <w:left w:val="single" w:sz="6" w:space="0" w:color="auto"/>
              <w:bottom w:val="nil"/>
              <w:right w:val="single" w:sz="6" w:space="0" w:color="auto"/>
            </w:tcBorders>
            <w:vAlign w:val="center"/>
            <w:hideMark/>
          </w:tcPr>
          <w:p w14:paraId="4E35944E" w14:textId="77777777" w:rsidR="009C442F" w:rsidRPr="009C442F" w:rsidRDefault="009C442F" w:rsidP="009C442F">
            <w:pPr>
              <w:keepNext/>
              <w:keepLines/>
              <w:overflowPunct/>
              <w:autoSpaceDE/>
              <w:autoSpaceDN/>
              <w:adjustRightInd/>
              <w:spacing w:after="0"/>
              <w:jc w:val="center"/>
              <w:textAlignment w:val="auto"/>
              <w:rPr>
                <w:ins w:id="5630" w:author="Huawei-RAN4#117" w:date="2025-11-03T15:39:00Z"/>
                <w:rFonts w:ascii="Arial" w:eastAsiaTheme="minorEastAsia" w:hAnsi="Arial"/>
                <w:b/>
                <w:sz w:val="18"/>
                <w:lang w:eastAsia="en-US"/>
              </w:rPr>
            </w:pPr>
            <w:ins w:id="5631" w:author="Huawei-RAN4#117" w:date="2025-11-03T15:39:00Z">
              <w:r w:rsidRPr="009C442F">
                <w:rPr>
                  <w:rFonts w:ascii="Arial" w:eastAsiaTheme="minorEastAsia" w:hAnsi="Arial"/>
                  <w:b/>
                  <w:sz w:val="18"/>
                  <w:lang w:eastAsia="en-US"/>
                </w:rPr>
                <w:t>Extreme condition</w:t>
              </w:r>
            </w:ins>
          </w:p>
        </w:tc>
        <w:tc>
          <w:tcPr>
            <w:tcW w:w="636" w:type="pct"/>
            <w:tcBorders>
              <w:top w:val="single" w:sz="4" w:space="0" w:color="auto"/>
              <w:left w:val="single" w:sz="4" w:space="0" w:color="auto"/>
              <w:bottom w:val="nil"/>
              <w:right w:val="single" w:sz="4" w:space="0" w:color="auto"/>
            </w:tcBorders>
            <w:hideMark/>
          </w:tcPr>
          <w:p w14:paraId="7887518B" w14:textId="77777777" w:rsidR="009C442F" w:rsidRPr="009C442F" w:rsidRDefault="009C442F" w:rsidP="009C442F">
            <w:pPr>
              <w:keepNext/>
              <w:keepLines/>
              <w:overflowPunct/>
              <w:autoSpaceDE/>
              <w:autoSpaceDN/>
              <w:adjustRightInd/>
              <w:spacing w:after="0"/>
              <w:jc w:val="center"/>
              <w:textAlignment w:val="auto"/>
              <w:rPr>
                <w:ins w:id="5632" w:author="Huawei-RAN4#117" w:date="2025-11-03T15:39:00Z"/>
                <w:rFonts w:ascii="Arial" w:eastAsiaTheme="minorEastAsia" w:hAnsi="Arial"/>
                <w:b/>
                <w:sz w:val="18"/>
                <w:lang w:eastAsia="en-US"/>
              </w:rPr>
            </w:pPr>
            <w:ins w:id="5633" w:author="Huawei-RAN4#117" w:date="2025-11-03T15:39:00Z">
              <w:r w:rsidRPr="009C442F">
                <w:rPr>
                  <w:rFonts w:ascii="Arial" w:eastAsiaTheme="minorEastAsia" w:hAnsi="Arial" w:cs="Arial"/>
                  <w:b/>
                  <w:sz w:val="18"/>
                  <w:lang w:eastAsia="en-US"/>
                </w:rPr>
                <w:t xml:space="preserve">CSI-RS </w:t>
              </w:r>
              <w:proofErr w:type="spellStart"/>
              <w:r w:rsidRPr="009C442F">
                <w:rPr>
                  <w:rFonts w:ascii="Arial" w:eastAsiaTheme="minorEastAsia" w:hAnsi="Arial" w:cs="Arial"/>
                  <w:b/>
                  <w:sz w:val="18"/>
                  <w:lang w:eastAsia="en-US"/>
                </w:rPr>
                <w:t>Ês</w:t>
              </w:r>
              <w:proofErr w:type="spellEnd"/>
              <w:r w:rsidRPr="009C442F">
                <w:rPr>
                  <w:rFonts w:ascii="Arial" w:eastAsiaTheme="minorEastAsia" w:hAnsi="Arial" w:cs="Arial"/>
                  <w:b/>
                  <w:sz w:val="18"/>
                  <w:lang w:eastAsia="en-US"/>
                </w:rPr>
                <w:t>/</w:t>
              </w:r>
              <w:proofErr w:type="spellStart"/>
              <w:r w:rsidRPr="009C442F">
                <w:rPr>
                  <w:rFonts w:ascii="Arial" w:eastAsiaTheme="minorEastAsia" w:hAnsi="Arial" w:cs="Arial"/>
                  <w:b/>
                  <w:sz w:val="18"/>
                  <w:lang w:eastAsia="en-US"/>
                </w:rPr>
                <w:t>Iot</w:t>
              </w:r>
              <w:proofErr w:type="spellEnd"/>
            </w:ins>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7A504032" w14:textId="77777777" w:rsidR="009C442F" w:rsidRPr="009C442F" w:rsidRDefault="009C442F" w:rsidP="009C442F">
            <w:pPr>
              <w:keepNext/>
              <w:keepLines/>
              <w:overflowPunct/>
              <w:autoSpaceDE/>
              <w:autoSpaceDN/>
              <w:adjustRightInd/>
              <w:spacing w:after="0"/>
              <w:jc w:val="center"/>
              <w:textAlignment w:val="auto"/>
              <w:rPr>
                <w:ins w:id="5634" w:author="Huawei-RAN4#117" w:date="2025-11-03T15:39:00Z"/>
                <w:rFonts w:ascii="Arial" w:eastAsiaTheme="minorEastAsia" w:hAnsi="Arial"/>
                <w:b/>
                <w:sz w:val="18"/>
                <w:lang w:eastAsia="en-US"/>
              </w:rPr>
            </w:pPr>
            <w:ins w:id="5635" w:author="Huawei-RAN4#117" w:date="2025-11-03T15:39:00Z">
              <w:r w:rsidRPr="009C442F">
                <w:rPr>
                  <w:rFonts w:ascii="Arial" w:eastAsiaTheme="minorEastAsia" w:hAnsi="Arial"/>
                  <w:b/>
                  <w:sz w:val="18"/>
                  <w:lang w:eastAsia="en-US"/>
                </w:rPr>
                <w:t>Io</w:t>
              </w:r>
              <w:r w:rsidRPr="009C442F">
                <w:rPr>
                  <w:rFonts w:ascii="Arial" w:eastAsiaTheme="minorEastAsia" w:hAnsi="Arial"/>
                  <w:b/>
                  <w:sz w:val="18"/>
                  <w:vertAlign w:val="superscript"/>
                  <w:lang w:eastAsia="en-US"/>
                </w:rPr>
                <w:t xml:space="preserve"> Note 1</w:t>
              </w:r>
              <w:r w:rsidRPr="009C442F">
                <w:rPr>
                  <w:rFonts w:ascii="Arial" w:eastAsiaTheme="minorEastAsia" w:hAnsi="Arial"/>
                  <w:b/>
                  <w:sz w:val="18"/>
                  <w:lang w:eastAsia="en-US"/>
                </w:rPr>
                <w:t xml:space="preserve"> range</w:t>
              </w:r>
            </w:ins>
          </w:p>
        </w:tc>
      </w:tr>
      <w:tr w:rsidR="009C442F" w:rsidRPr="009C442F" w14:paraId="182E260F" w14:textId="77777777" w:rsidTr="00423F17">
        <w:trPr>
          <w:jc w:val="center"/>
          <w:ins w:id="5636" w:author="Huawei-RAN4#117" w:date="2025-11-03T15:39:00Z"/>
        </w:trPr>
        <w:tc>
          <w:tcPr>
            <w:tcW w:w="637" w:type="pct"/>
            <w:tcBorders>
              <w:top w:val="nil"/>
              <w:left w:val="single" w:sz="4" w:space="0" w:color="auto"/>
              <w:bottom w:val="single" w:sz="6" w:space="0" w:color="auto"/>
              <w:right w:val="single" w:sz="6" w:space="0" w:color="auto"/>
            </w:tcBorders>
            <w:vAlign w:val="center"/>
          </w:tcPr>
          <w:p w14:paraId="0568E38E" w14:textId="77777777" w:rsidR="009C442F" w:rsidRPr="009C442F" w:rsidRDefault="009C442F" w:rsidP="009C442F">
            <w:pPr>
              <w:keepNext/>
              <w:keepLines/>
              <w:overflowPunct/>
              <w:autoSpaceDE/>
              <w:autoSpaceDN/>
              <w:adjustRightInd/>
              <w:spacing w:after="0"/>
              <w:jc w:val="center"/>
              <w:textAlignment w:val="auto"/>
              <w:rPr>
                <w:ins w:id="5637" w:author="Huawei-RAN4#117" w:date="2025-11-03T15:39:00Z"/>
                <w:rFonts w:ascii="Arial" w:eastAsiaTheme="minorEastAsia" w:hAnsi="Arial"/>
                <w:b/>
                <w:sz w:val="18"/>
                <w:lang w:eastAsia="en-US"/>
              </w:rPr>
            </w:pPr>
          </w:p>
        </w:tc>
        <w:tc>
          <w:tcPr>
            <w:tcW w:w="636" w:type="pct"/>
            <w:tcBorders>
              <w:top w:val="nil"/>
              <w:left w:val="single" w:sz="6" w:space="0" w:color="auto"/>
              <w:bottom w:val="single" w:sz="6" w:space="0" w:color="auto"/>
              <w:right w:val="single" w:sz="6" w:space="0" w:color="auto"/>
            </w:tcBorders>
            <w:vAlign w:val="center"/>
          </w:tcPr>
          <w:p w14:paraId="23EE61E1" w14:textId="77777777" w:rsidR="009C442F" w:rsidRPr="009C442F" w:rsidRDefault="009C442F" w:rsidP="009C442F">
            <w:pPr>
              <w:keepNext/>
              <w:keepLines/>
              <w:overflowPunct/>
              <w:autoSpaceDE/>
              <w:autoSpaceDN/>
              <w:adjustRightInd/>
              <w:spacing w:after="0"/>
              <w:jc w:val="center"/>
              <w:textAlignment w:val="auto"/>
              <w:rPr>
                <w:ins w:id="5638" w:author="Huawei-RAN4#117" w:date="2025-11-03T15:39:00Z"/>
                <w:rFonts w:ascii="Arial" w:eastAsiaTheme="minorEastAsia" w:hAnsi="Arial"/>
                <w:b/>
                <w:sz w:val="18"/>
                <w:lang w:eastAsia="en-US"/>
              </w:rPr>
            </w:pPr>
          </w:p>
        </w:tc>
        <w:tc>
          <w:tcPr>
            <w:tcW w:w="636" w:type="pct"/>
            <w:tcBorders>
              <w:top w:val="nil"/>
              <w:left w:val="single" w:sz="4" w:space="0" w:color="auto"/>
              <w:bottom w:val="single" w:sz="6" w:space="0" w:color="auto"/>
              <w:right w:val="single" w:sz="4" w:space="0" w:color="auto"/>
            </w:tcBorders>
            <w:vAlign w:val="center"/>
          </w:tcPr>
          <w:p w14:paraId="0B2DBD6C" w14:textId="77777777" w:rsidR="009C442F" w:rsidRPr="009C442F" w:rsidRDefault="009C442F" w:rsidP="009C442F">
            <w:pPr>
              <w:keepNext/>
              <w:keepLines/>
              <w:overflowPunct/>
              <w:autoSpaceDE/>
              <w:autoSpaceDN/>
              <w:adjustRightInd/>
              <w:spacing w:after="0"/>
              <w:jc w:val="center"/>
              <w:textAlignment w:val="auto"/>
              <w:rPr>
                <w:ins w:id="5639" w:author="Huawei-RAN4#117" w:date="2025-11-03T15:39:00Z"/>
                <w:rFonts w:ascii="Arial" w:eastAsiaTheme="minorEastAsia" w:hAnsi="Arial"/>
                <w:b/>
                <w:sz w:val="18"/>
                <w:lang w:eastAsia="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74C8930D" w14:textId="77777777" w:rsidR="009C442F" w:rsidRPr="009C442F" w:rsidRDefault="009C442F" w:rsidP="009C442F">
            <w:pPr>
              <w:keepNext/>
              <w:keepLines/>
              <w:overflowPunct/>
              <w:autoSpaceDE/>
              <w:autoSpaceDN/>
              <w:adjustRightInd/>
              <w:spacing w:after="0"/>
              <w:jc w:val="center"/>
              <w:textAlignment w:val="auto"/>
              <w:rPr>
                <w:ins w:id="5640" w:author="Huawei-RAN4#117" w:date="2025-11-03T15:39:00Z"/>
                <w:rFonts w:ascii="Arial" w:eastAsiaTheme="minorEastAsia" w:hAnsi="Arial"/>
                <w:b/>
                <w:sz w:val="18"/>
                <w:lang w:eastAsia="en-US"/>
              </w:rPr>
            </w:pPr>
            <w:ins w:id="5641" w:author="Huawei-RAN4#117" w:date="2025-11-03T15:39:00Z">
              <w:r w:rsidRPr="009C442F">
                <w:rPr>
                  <w:rFonts w:ascii="Arial" w:eastAsiaTheme="minorEastAsia" w:hAnsi="Arial"/>
                  <w:b/>
                  <w:sz w:val="18"/>
                  <w:lang w:eastAsia="en-US"/>
                </w:rPr>
                <w:t>Minimum 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4DBE4A1D" w14:textId="77777777" w:rsidR="009C442F" w:rsidRPr="009C442F" w:rsidRDefault="009C442F" w:rsidP="009C442F">
            <w:pPr>
              <w:keepNext/>
              <w:keepLines/>
              <w:overflowPunct/>
              <w:autoSpaceDE/>
              <w:autoSpaceDN/>
              <w:adjustRightInd/>
              <w:spacing w:after="0"/>
              <w:jc w:val="center"/>
              <w:textAlignment w:val="auto"/>
              <w:rPr>
                <w:ins w:id="5642" w:author="Huawei-RAN4#117" w:date="2025-11-03T15:39:00Z"/>
                <w:rFonts w:ascii="Arial" w:eastAsiaTheme="minorEastAsia" w:hAnsi="Arial"/>
                <w:b/>
                <w:sz w:val="18"/>
                <w:lang w:eastAsia="en-US"/>
              </w:rPr>
            </w:pPr>
            <w:ins w:id="5643" w:author="Huawei-RAN4#117" w:date="2025-11-03T15:39:00Z">
              <w:r w:rsidRPr="009C442F">
                <w:rPr>
                  <w:rFonts w:ascii="Arial" w:eastAsiaTheme="minorEastAsia" w:hAnsi="Arial"/>
                  <w:b/>
                  <w:sz w:val="18"/>
                  <w:lang w:eastAsia="en-US"/>
                </w:rPr>
                <w:t>Maximum Io</w:t>
              </w:r>
            </w:ins>
          </w:p>
        </w:tc>
      </w:tr>
      <w:tr w:rsidR="009C442F" w:rsidRPr="009C442F" w14:paraId="5074E322" w14:textId="77777777" w:rsidTr="00423F17">
        <w:trPr>
          <w:jc w:val="center"/>
          <w:ins w:id="5644"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3D76DA07" w14:textId="77777777" w:rsidR="009C442F" w:rsidRPr="009C442F" w:rsidRDefault="009C442F" w:rsidP="009C442F">
            <w:pPr>
              <w:keepNext/>
              <w:keepLines/>
              <w:overflowPunct/>
              <w:autoSpaceDE/>
              <w:autoSpaceDN/>
              <w:adjustRightInd/>
              <w:spacing w:after="0"/>
              <w:jc w:val="center"/>
              <w:textAlignment w:val="auto"/>
              <w:rPr>
                <w:ins w:id="5645" w:author="Huawei-RAN4#117" w:date="2025-11-03T15:39:00Z"/>
                <w:rFonts w:ascii="Arial" w:eastAsiaTheme="minorEastAsia" w:hAnsi="Arial"/>
                <w:b/>
                <w:sz w:val="18"/>
                <w:lang w:eastAsia="en-US"/>
              </w:rPr>
            </w:pPr>
            <w:ins w:id="5646" w:author="Huawei-RAN4#117" w:date="2025-11-03T15:39:00Z">
              <w:r w:rsidRPr="009C442F">
                <w:rPr>
                  <w:rFonts w:ascii="Arial" w:eastAsiaTheme="minorEastAsia" w:hAnsi="Arial"/>
                  <w:b/>
                  <w:sz w:val="18"/>
                  <w:lang w:eastAsia="en-US"/>
                </w:rPr>
                <w:t>dB</w:t>
              </w:r>
            </w:ins>
          </w:p>
        </w:tc>
        <w:tc>
          <w:tcPr>
            <w:tcW w:w="636" w:type="pct"/>
            <w:tcBorders>
              <w:top w:val="single" w:sz="6" w:space="0" w:color="auto"/>
              <w:left w:val="single" w:sz="6" w:space="0" w:color="auto"/>
              <w:bottom w:val="nil"/>
              <w:right w:val="single" w:sz="6" w:space="0" w:color="auto"/>
            </w:tcBorders>
            <w:vAlign w:val="center"/>
            <w:hideMark/>
          </w:tcPr>
          <w:p w14:paraId="13970A73" w14:textId="77777777" w:rsidR="009C442F" w:rsidRPr="009C442F" w:rsidRDefault="009C442F" w:rsidP="009C442F">
            <w:pPr>
              <w:keepNext/>
              <w:keepLines/>
              <w:overflowPunct/>
              <w:autoSpaceDE/>
              <w:autoSpaceDN/>
              <w:adjustRightInd/>
              <w:spacing w:after="0"/>
              <w:jc w:val="center"/>
              <w:textAlignment w:val="auto"/>
              <w:rPr>
                <w:ins w:id="5647" w:author="Huawei-RAN4#117" w:date="2025-11-03T15:39:00Z"/>
                <w:rFonts w:ascii="Arial" w:eastAsiaTheme="minorEastAsia" w:hAnsi="Arial"/>
                <w:b/>
                <w:sz w:val="18"/>
                <w:lang w:eastAsia="en-US"/>
              </w:rPr>
            </w:pPr>
            <w:ins w:id="5648" w:author="Huawei-RAN4#117" w:date="2025-11-03T15:39:00Z">
              <w:r w:rsidRPr="009C442F">
                <w:rPr>
                  <w:rFonts w:ascii="Arial" w:eastAsiaTheme="minorEastAsia" w:hAnsi="Arial"/>
                  <w:b/>
                  <w:sz w:val="18"/>
                  <w:lang w:eastAsia="en-US"/>
                </w:rPr>
                <w:t>dB</w:t>
              </w:r>
            </w:ins>
          </w:p>
        </w:tc>
        <w:tc>
          <w:tcPr>
            <w:tcW w:w="636" w:type="pct"/>
            <w:tcBorders>
              <w:top w:val="single" w:sz="6" w:space="0" w:color="auto"/>
              <w:left w:val="single" w:sz="4" w:space="0" w:color="auto"/>
              <w:bottom w:val="nil"/>
              <w:right w:val="single" w:sz="4" w:space="0" w:color="auto"/>
            </w:tcBorders>
            <w:vAlign w:val="center"/>
            <w:hideMark/>
          </w:tcPr>
          <w:p w14:paraId="24789154" w14:textId="77777777" w:rsidR="009C442F" w:rsidRPr="009C442F" w:rsidRDefault="009C442F" w:rsidP="009C442F">
            <w:pPr>
              <w:keepNext/>
              <w:keepLines/>
              <w:overflowPunct/>
              <w:autoSpaceDE/>
              <w:autoSpaceDN/>
              <w:adjustRightInd/>
              <w:spacing w:after="0"/>
              <w:jc w:val="center"/>
              <w:textAlignment w:val="auto"/>
              <w:rPr>
                <w:ins w:id="5649" w:author="Huawei-RAN4#117" w:date="2025-11-03T15:39:00Z"/>
                <w:rFonts w:ascii="Arial" w:eastAsiaTheme="minorEastAsia" w:hAnsi="Arial" w:cs="Arial"/>
                <w:b/>
                <w:sz w:val="18"/>
                <w:lang w:eastAsia="en-US"/>
              </w:rPr>
            </w:pPr>
            <w:ins w:id="5650" w:author="Huawei-RAN4#117" w:date="2025-11-03T15:39:00Z">
              <w:r w:rsidRPr="009C442F">
                <w:rPr>
                  <w:rFonts w:ascii="Arial" w:eastAsiaTheme="minorEastAsia" w:hAnsi="Arial"/>
                  <w:b/>
                  <w:sz w:val="18"/>
                  <w:lang w:eastAsia="en-US"/>
                </w:rPr>
                <w:t>dB</w:t>
              </w:r>
            </w:ins>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06C1C28" w14:textId="77777777" w:rsidR="009C442F" w:rsidRPr="009C442F" w:rsidRDefault="009C442F" w:rsidP="009C442F">
            <w:pPr>
              <w:keepNext/>
              <w:keepLines/>
              <w:overflowPunct/>
              <w:autoSpaceDE/>
              <w:autoSpaceDN/>
              <w:adjustRightInd/>
              <w:spacing w:after="0"/>
              <w:jc w:val="center"/>
              <w:textAlignment w:val="auto"/>
              <w:rPr>
                <w:ins w:id="5651" w:author="Huawei-RAN4#117" w:date="2025-11-03T15:39:00Z"/>
                <w:rFonts w:ascii="Arial" w:eastAsiaTheme="minorEastAsia" w:hAnsi="Arial"/>
                <w:b/>
                <w:sz w:val="18"/>
                <w:lang w:eastAsia="en-US"/>
              </w:rPr>
            </w:pPr>
            <w:ins w:id="5652" w:author="Huawei-RAN4#117" w:date="2025-11-03T15:39:00Z">
              <w:r w:rsidRPr="009C442F">
                <w:rPr>
                  <w:rFonts w:ascii="Arial" w:eastAsiaTheme="minorEastAsia" w:hAnsi="Arial" w:cs="Arial"/>
                  <w:b/>
                  <w:sz w:val="18"/>
                  <w:lang w:eastAsia="en-US"/>
                </w:rPr>
                <w:t xml:space="preserve">dBm / </w:t>
              </w:r>
              <w:r w:rsidRPr="009C442F">
                <w:rPr>
                  <w:rFonts w:ascii="Arial" w:eastAsiaTheme="minorEastAsia" w:hAnsi="Arial"/>
                  <w:b/>
                  <w:sz w:val="18"/>
                  <w:lang w:eastAsia="en-US"/>
                </w:rPr>
                <w:t>SCS</w:t>
              </w:r>
              <w:r w:rsidRPr="009C442F">
                <w:rPr>
                  <w:rFonts w:ascii="Arial" w:eastAsiaTheme="minorEastAsia" w:hAnsi="Arial"/>
                  <w:b/>
                  <w:sz w:val="18"/>
                  <w:vertAlign w:val="subscript"/>
                  <w:lang w:eastAsia="en-US"/>
                </w:rPr>
                <w:t>CSI-RS</w:t>
              </w:r>
              <w:r w:rsidRPr="009C442F">
                <w:rPr>
                  <w:rFonts w:ascii="Arial" w:eastAsiaTheme="minorEastAsia" w:hAnsi="Arial"/>
                  <w:b/>
                  <w:sz w:val="18"/>
                  <w:vertAlign w:val="superscript"/>
                  <w:lang w:eastAsia="en-US"/>
                </w:rPr>
                <w:t>Note 2</w:t>
              </w:r>
            </w:ins>
          </w:p>
        </w:tc>
        <w:tc>
          <w:tcPr>
            <w:tcW w:w="905" w:type="pct"/>
            <w:tcBorders>
              <w:top w:val="single" w:sz="6" w:space="0" w:color="auto"/>
              <w:left w:val="single" w:sz="6" w:space="0" w:color="auto"/>
              <w:bottom w:val="nil"/>
              <w:right w:val="single" w:sz="6" w:space="0" w:color="auto"/>
            </w:tcBorders>
            <w:vAlign w:val="center"/>
            <w:hideMark/>
          </w:tcPr>
          <w:p w14:paraId="0E80FFCE" w14:textId="77777777" w:rsidR="009C442F" w:rsidRPr="009C442F" w:rsidRDefault="009C442F" w:rsidP="009C442F">
            <w:pPr>
              <w:keepNext/>
              <w:keepLines/>
              <w:overflowPunct/>
              <w:autoSpaceDE/>
              <w:autoSpaceDN/>
              <w:adjustRightInd/>
              <w:spacing w:after="0"/>
              <w:jc w:val="center"/>
              <w:textAlignment w:val="auto"/>
              <w:rPr>
                <w:ins w:id="5653" w:author="Huawei-RAN4#117" w:date="2025-11-03T15:39:00Z"/>
                <w:rFonts w:ascii="Arial" w:eastAsiaTheme="minorEastAsia" w:hAnsi="Arial"/>
                <w:b/>
                <w:sz w:val="18"/>
                <w:lang w:eastAsia="en-US"/>
              </w:rPr>
            </w:pPr>
            <w:ins w:id="5654" w:author="Huawei-RAN4#117" w:date="2025-11-03T15:39:00Z">
              <w:r w:rsidRPr="009C442F">
                <w:rPr>
                  <w:rFonts w:ascii="Arial" w:eastAsiaTheme="minorEastAsia" w:hAnsi="Arial"/>
                  <w:b/>
                  <w:sz w:val="18"/>
                  <w:lang w:eastAsia="en-US"/>
                </w:rPr>
                <w:t>dBm/</w:t>
              </w:r>
              <w:proofErr w:type="spellStart"/>
              <w:r w:rsidRPr="009C442F">
                <w:rPr>
                  <w:rFonts w:ascii="Arial" w:eastAsiaTheme="minorEastAsia" w:hAnsi="Arial"/>
                  <w:b/>
                  <w:sz w:val="18"/>
                  <w:lang w:eastAsia="en-US"/>
                </w:rPr>
                <w:t>BW</w:t>
              </w:r>
              <w:r w:rsidRPr="009C442F">
                <w:rPr>
                  <w:rFonts w:ascii="Arial" w:eastAsiaTheme="minorEastAsia" w:hAnsi="Arial"/>
                  <w:b/>
                  <w:sz w:val="18"/>
                  <w:vertAlign w:val="subscript"/>
                  <w:lang w:eastAsia="en-US"/>
                </w:rPr>
                <w:t>Channel</w:t>
              </w:r>
              <w:proofErr w:type="spellEnd"/>
            </w:ins>
          </w:p>
        </w:tc>
        <w:tc>
          <w:tcPr>
            <w:tcW w:w="905" w:type="pct"/>
            <w:tcBorders>
              <w:top w:val="single" w:sz="6" w:space="0" w:color="auto"/>
              <w:left w:val="single" w:sz="6" w:space="0" w:color="auto"/>
              <w:bottom w:val="nil"/>
              <w:right w:val="single" w:sz="4" w:space="0" w:color="auto"/>
            </w:tcBorders>
            <w:vAlign w:val="center"/>
            <w:hideMark/>
          </w:tcPr>
          <w:p w14:paraId="05E22A14" w14:textId="77777777" w:rsidR="009C442F" w:rsidRPr="009C442F" w:rsidRDefault="009C442F" w:rsidP="009C442F">
            <w:pPr>
              <w:keepNext/>
              <w:keepLines/>
              <w:overflowPunct/>
              <w:autoSpaceDE/>
              <w:autoSpaceDN/>
              <w:adjustRightInd/>
              <w:spacing w:after="0"/>
              <w:jc w:val="center"/>
              <w:textAlignment w:val="auto"/>
              <w:rPr>
                <w:ins w:id="5655" w:author="Huawei-RAN4#117" w:date="2025-11-03T15:39:00Z"/>
                <w:rFonts w:ascii="Arial" w:eastAsiaTheme="minorEastAsia" w:hAnsi="Arial"/>
                <w:b/>
                <w:sz w:val="18"/>
                <w:lang w:eastAsia="en-US"/>
              </w:rPr>
            </w:pPr>
            <w:ins w:id="5656" w:author="Huawei-RAN4#117" w:date="2025-11-03T15:39:00Z">
              <w:r w:rsidRPr="009C442F">
                <w:rPr>
                  <w:rFonts w:ascii="Arial" w:eastAsiaTheme="minorEastAsia" w:hAnsi="Arial"/>
                  <w:b/>
                  <w:sz w:val="18"/>
                  <w:lang w:eastAsia="en-US"/>
                </w:rPr>
                <w:t>dBm/</w:t>
              </w:r>
              <w:proofErr w:type="spellStart"/>
              <w:r w:rsidRPr="009C442F">
                <w:rPr>
                  <w:rFonts w:ascii="Arial" w:eastAsiaTheme="minorEastAsia" w:hAnsi="Arial"/>
                  <w:b/>
                  <w:sz w:val="18"/>
                  <w:lang w:eastAsia="en-US"/>
                </w:rPr>
                <w:t>BW</w:t>
              </w:r>
              <w:r w:rsidRPr="009C442F">
                <w:rPr>
                  <w:rFonts w:ascii="Arial" w:eastAsiaTheme="minorEastAsia" w:hAnsi="Arial"/>
                  <w:b/>
                  <w:sz w:val="18"/>
                  <w:vertAlign w:val="subscript"/>
                  <w:lang w:eastAsia="en-US"/>
                </w:rPr>
                <w:t>Channel</w:t>
              </w:r>
              <w:proofErr w:type="spellEnd"/>
            </w:ins>
          </w:p>
        </w:tc>
      </w:tr>
      <w:tr w:rsidR="009C442F" w:rsidRPr="009C442F" w14:paraId="7780E4CB" w14:textId="77777777" w:rsidTr="00423F17">
        <w:trPr>
          <w:jc w:val="center"/>
          <w:ins w:id="5657" w:author="Huawei-RAN4#117" w:date="2025-11-03T15:39:00Z"/>
        </w:trPr>
        <w:tc>
          <w:tcPr>
            <w:tcW w:w="637" w:type="pct"/>
            <w:tcBorders>
              <w:top w:val="nil"/>
              <w:left w:val="single" w:sz="4" w:space="0" w:color="auto"/>
              <w:bottom w:val="single" w:sz="6" w:space="0" w:color="auto"/>
              <w:right w:val="single" w:sz="6" w:space="0" w:color="auto"/>
            </w:tcBorders>
            <w:vAlign w:val="center"/>
          </w:tcPr>
          <w:p w14:paraId="2F3A6D17" w14:textId="77777777" w:rsidR="009C442F" w:rsidRPr="009C442F" w:rsidRDefault="009C442F" w:rsidP="009C442F">
            <w:pPr>
              <w:keepNext/>
              <w:keepLines/>
              <w:overflowPunct/>
              <w:autoSpaceDE/>
              <w:autoSpaceDN/>
              <w:adjustRightInd/>
              <w:spacing w:after="0"/>
              <w:jc w:val="center"/>
              <w:textAlignment w:val="auto"/>
              <w:rPr>
                <w:ins w:id="5658" w:author="Huawei-RAN4#117" w:date="2025-11-03T15:39:00Z"/>
                <w:rFonts w:ascii="Arial" w:eastAsiaTheme="minorEastAsia" w:hAnsi="Arial"/>
                <w:b/>
                <w:sz w:val="18"/>
                <w:lang w:eastAsia="en-US"/>
              </w:rPr>
            </w:pPr>
          </w:p>
        </w:tc>
        <w:tc>
          <w:tcPr>
            <w:tcW w:w="636" w:type="pct"/>
            <w:tcBorders>
              <w:top w:val="nil"/>
              <w:left w:val="single" w:sz="6" w:space="0" w:color="auto"/>
              <w:bottom w:val="single" w:sz="6" w:space="0" w:color="auto"/>
              <w:right w:val="single" w:sz="6" w:space="0" w:color="auto"/>
            </w:tcBorders>
            <w:vAlign w:val="center"/>
          </w:tcPr>
          <w:p w14:paraId="6F77C7BF" w14:textId="77777777" w:rsidR="009C442F" w:rsidRPr="009C442F" w:rsidRDefault="009C442F" w:rsidP="009C442F">
            <w:pPr>
              <w:keepNext/>
              <w:keepLines/>
              <w:overflowPunct/>
              <w:autoSpaceDE/>
              <w:autoSpaceDN/>
              <w:adjustRightInd/>
              <w:spacing w:after="0"/>
              <w:jc w:val="center"/>
              <w:textAlignment w:val="auto"/>
              <w:rPr>
                <w:ins w:id="5659" w:author="Huawei-RAN4#117" w:date="2025-11-03T15:39:00Z"/>
                <w:rFonts w:ascii="Arial" w:eastAsiaTheme="minorEastAsia" w:hAnsi="Arial"/>
                <w:b/>
                <w:sz w:val="18"/>
                <w:lang w:eastAsia="en-US"/>
              </w:rPr>
            </w:pPr>
          </w:p>
        </w:tc>
        <w:tc>
          <w:tcPr>
            <w:tcW w:w="636" w:type="pct"/>
            <w:tcBorders>
              <w:top w:val="nil"/>
              <w:left w:val="single" w:sz="4" w:space="0" w:color="auto"/>
              <w:bottom w:val="single" w:sz="4" w:space="0" w:color="auto"/>
              <w:right w:val="single" w:sz="4" w:space="0" w:color="auto"/>
            </w:tcBorders>
            <w:vAlign w:val="center"/>
          </w:tcPr>
          <w:p w14:paraId="6136D3A9" w14:textId="77777777" w:rsidR="009C442F" w:rsidRPr="009C442F" w:rsidRDefault="009C442F" w:rsidP="009C442F">
            <w:pPr>
              <w:keepNext/>
              <w:keepLines/>
              <w:overflowPunct/>
              <w:autoSpaceDE/>
              <w:autoSpaceDN/>
              <w:adjustRightInd/>
              <w:spacing w:after="0"/>
              <w:jc w:val="center"/>
              <w:textAlignment w:val="auto"/>
              <w:rPr>
                <w:ins w:id="5660" w:author="Huawei-RAN4#117" w:date="2025-11-03T15:39:00Z"/>
                <w:rFonts w:ascii="Arial" w:eastAsiaTheme="minorEastAsia" w:hAnsi="Arial" w:cs="Arial"/>
                <w:b/>
                <w:sz w:val="18"/>
                <w:lang w:eastAsia="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0F62DC2E" w14:textId="77777777" w:rsidR="009C442F" w:rsidRPr="009C442F" w:rsidRDefault="009C442F" w:rsidP="009C442F">
            <w:pPr>
              <w:keepNext/>
              <w:keepLines/>
              <w:overflowPunct/>
              <w:autoSpaceDE/>
              <w:autoSpaceDN/>
              <w:adjustRightInd/>
              <w:spacing w:after="0"/>
              <w:jc w:val="center"/>
              <w:textAlignment w:val="auto"/>
              <w:rPr>
                <w:ins w:id="5661" w:author="Huawei-RAN4#117" w:date="2025-11-03T15:39:00Z"/>
                <w:rFonts w:ascii="Arial" w:eastAsiaTheme="minorEastAsia" w:hAnsi="Arial"/>
                <w:b/>
                <w:sz w:val="18"/>
                <w:lang w:eastAsia="en-US"/>
              </w:rPr>
            </w:pPr>
            <w:ins w:id="5662" w:author="Huawei-RAN4#117" w:date="2025-11-03T15:39:00Z">
              <w:r w:rsidRPr="009C442F">
                <w:rPr>
                  <w:rFonts w:ascii="Arial" w:eastAsiaTheme="minorEastAsia" w:hAnsi="Arial"/>
                  <w:b/>
                  <w:sz w:val="18"/>
                  <w:lang w:eastAsia="en-US"/>
                </w:rPr>
                <w:t>SCS</w:t>
              </w:r>
              <w:r w:rsidRPr="009C442F">
                <w:rPr>
                  <w:rFonts w:ascii="Arial" w:eastAsiaTheme="minorEastAsia" w:hAnsi="Arial"/>
                  <w:b/>
                  <w:sz w:val="18"/>
                  <w:vertAlign w:val="subscript"/>
                  <w:lang w:eastAsia="en-US"/>
                </w:rPr>
                <w:t>CSI-RS</w:t>
              </w:r>
              <w:r w:rsidRPr="009C442F">
                <w:rPr>
                  <w:rFonts w:ascii="Arial" w:eastAsiaTheme="minorEastAsia" w:hAnsi="Arial" w:cs="Arial"/>
                  <w:b/>
                  <w:sz w:val="18"/>
                  <w:lang w:eastAsia="en-US"/>
                </w:rPr>
                <w:t xml:space="preserve"> = 120 kHz</w:t>
              </w:r>
            </w:ins>
          </w:p>
        </w:tc>
        <w:tc>
          <w:tcPr>
            <w:tcW w:w="640" w:type="pct"/>
            <w:tcBorders>
              <w:top w:val="single" w:sz="6" w:space="0" w:color="auto"/>
              <w:left w:val="single" w:sz="4" w:space="0" w:color="auto"/>
              <w:bottom w:val="single" w:sz="6" w:space="0" w:color="auto"/>
              <w:right w:val="single" w:sz="6" w:space="0" w:color="auto"/>
            </w:tcBorders>
            <w:vAlign w:val="center"/>
            <w:hideMark/>
          </w:tcPr>
          <w:p w14:paraId="5EA585C2" w14:textId="77777777" w:rsidR="009C442F" w:rsidRPr="009C442F" w:rsidRDefault="009C442F" w:rsidP="009C442F">
            <w:pPr>
              <w:keepNext/>
              <w:keepLines/>
              <w:overflowPunct/>
              <w:autoSpaceDE/>
              <w:autoSpaceDN/>
              <w:adjustRightInd/>
              <w:spacing w:after="0"/>
              <w:jc w:val="center"/>
              <w:textAlignment w:val="auto"/>
              <w:rPr>
                <w:ins w:id="5663" w:author="Huawei-RAN4#117" w:date="2025-11-03T15:39:00Z"/>
                <w:rFonts w:ascii="Arial" w:eastAsiaTheme="minorEastAsia" w:hAnsi="Arial"/>
                <w:b/>
                <w:sz w:val="18"/>
                <w:lang w:eastAsia="en-US"/>
              </w:rPr>
            </w:pPr>
            <w:ins w:id="5664" w:author="Huawei-RAN4#117" w:date="2025-11-03T15:39:00Z">
              <w:r w:rsidRPr="009C442F">
                <w:rPr>
                  <w:rFonts w:ascii="Arial" w:eastAsiaTheme="minorEastAsia" w:hAnsi="Arial"/>
                  <w:b/>
                  <w:sz w:val="18"/>
                  <w:lang w:eastAsia="en-US"/>
                </w:rPr>
                <w:t>SCS</w:t>
              </w:r>
              <w:r w:rsidRPr="009C442F">
                <w:rPr>
                  <w:rFonts w:ascii="Arial" w:eastAsiaTheme="minorEastAsia" w:hAnsi="Arial"/>
                  <w:b/>
                  <w:sz w:val="18"/>
                  <w:vertAlign w:val="subscript"/>
                  <w:lang w:eastAsia="en-US"/>
                </w:rPr>
                <w:t>CSI-RS</w:t>
              </w:r>
              <w:r w:rsidRPr="009C442F">
                <w:rPr>
                  <w:rFonts w:ascii="Arial" w:eastAsiaTheme="minorEastAsia" w:hAnsi="Arial" w:cs="Arial"/>
                  <w:b/>
                  <w:sz w:val="18"/>
                  <w:lang w:eastAsia="en-US"/>
                </w:rPr>
                <w:t xml:space="preserve"> = 240 kHz</w:t>
              </w:r>
            </w:ins>
          </w:p>
        </w:tc>
        <w:tc>
          <w:tcPr>
            <w:tcW w:w="905" w:type="pct"/>
            <w:tcBorders>
              <w:top w:val="nil"/>
              <w:left w:val="single" w:sz="6" w:space="0" w:color="auto"/>
              <w:bottom w:val="single" w:sz="6" w:space="0" w:color="auto"/>
              <w:right w:val="single" w:sz="6" w:space="0" w:color="auto"/>
            </w:tcBorders>
            <w:vAlign w:val="center"/>
          </w:tcPr>
          <w:p w14:paraId="0F095466" w14:textId="77777777" w:rsidR="009C442F" w:rsidRPr="009C442F" w:rsidRDefault="009C442F" w:rsidP="009C442F">
            <w:pPr>
              <w:keepNext/>
              <w:keepLines/>
              <w:overflowPunct/>
              <w:autoSpaceDE/>
              <w:autoSpaceDN/>
              <w:adjustRightInd/>
              <w:spacing w:after="0"/>
              <w:jc w:val="center"/>
              <w:textAlignment w:val="auto"/>
              <w:rPr>
                <w:ins w:id="5665" w:author="Huawei-RAN4#117" w:date="2025-11-03T15:39:00Z"/>
                <w:rFonts w:ascii="Arial" w:eastAsiaTheme="minorEastAsia" w:hAnsi="Arial"/>
                <w:b/>
                <w:sz w:val="18"/>
                <w:lang w:eastAsia="en-US"/>
              </w:rPr>
            </w:pPr>
          </w:p>
        </w:tc>
        <w:tc>
          <w:tcPr>
            <w:tcW w:w="905" w:type="pct"/>
            <w:tcBorders>
              <w:top w:val="nil"/>
              <w:left w:val="single" w:sz="6" w:space="0" w:color="auto"/>
              <w:bottom w:val="single" w:sz="6" w:space="0" w:color="auto"/>
              <w:right w:val="single" w:sz="4" w:space="0" w:color="auto"/>
            </w:tcBorders>
            <w:vAlign w:val="center"/>
          </w:tcPr>
          <w:p w14:paraId="73F77643" w14:textId="77777777" w:rsidR="009C442F" w:rsidRPr="009C442F" w:rsidRDefault="009C442F" w:rsidP="009C442F">
            <w:pPr>
              <w:keepNext/>
              <w:keepLines/>
              <w:overflowPunct/>
              <w:autoSpaceDE/>
              <w:autoSpaceDN/>
              <w:adjustRightInd/>
              <w:spacing w:after="0"/>
              <w:jc w:val="center"/>
              <w:textAlignment w:val="auto"/>
              <w:rPr>
                <w:ins w:id="5666" w:author="Huawei-RAN4#117" w:date="2025-11-03T15:39:00Z"/>
                <w:rFonts w:ascii="Arial" w:eastAsiaTheme="minorEastAsia" w:hAnsi="Arial"/>
                <w:b/>
                <w:sz w:val="18"/>
                <w:lang w:eastAsia="en-US"/>
              </w:rPr>
            </w:pPr>
          </w:p>
        </w:tc>
      </w:tr>
      <w:tr w:rsidR="009C442F" w:rsidRPr="009C442F" w14:paraId="50A25F26" w14:textId="77777777" w:rsidTr="00423F17">
        <w:trPr>
          <w:jc w:val="center"/>
          <w:ins w:id="5667" w:author="Huawei-RAN4#117" w:date="2025-11-03T15:39:00Z"/>
        </w:trPr>
        <w:tc>
          <w:tcPr>
            <w:tcW w:w="637" w:type="pct"/>
            <w:tcBorders>
              <w:top w:val="single" w:sz="6" w:space="0" w:color="auto"/>
              <w:left w:val="single" w:sz="4" w:space="0" w:color="auto"/>
              <w:bottom w:val="nil"/>
              <w:right w:val="single" w:sz="6" w:space="0" w:color="auto"/>
            </w:tcBorders>
            <w:hideMark/>
          </w:tcPr>
          <w:p w14:paraId="26D634B6" w14:textId="77777777" w:rsidR="009C442F" w:rsidRPr="009C442F" w:rsidRDefault="009C442F" w:rsidP="009C442F">
            <w:pPr>
              <w:keepNext/>
              <w:keepLines/>
              <w:overflowPunct/>
              <w:autoSpaceDE/>
              <w:autoSpaceDN/>
              <w:adjustRightInd/>
              <w:spacing w:after="0"/>
              <w:jc w:val="center"/>
              <w:textAlignment w:val="auto"/>
              <w:rPr>
                <w:ins w:id="5668" w:author="Huawei-RAN4#117" w:date="2025-11-03T15:39:00Z"/>
                <w:rFonts w:ascii="Arial" w:eastAsiaTheme="minorEastAsia" w:hAnsi="Arial"/>
                <w:sz w:val="18"/>
                <w:lang w:eastAsia="en-US"/>
              </w:rPr>
            </w:pPr>
            <w:ins w:id="5669" w:author="Huawei-RAN4#117" w:date="2025-11-03T15:39:00Z">
              <w:r w:rsidRPr="009C442F">
                <w:rPr>
                  <w:rFonts w:ascii="Arial" w:eastAsiaTheme="minorEastAsia" w:hAnsi="Arial" w:cs="Arial"/>
                  <w:sz w:val="18"/>
                  <w:lang w:eastAsia="en-US"/>
                </w:rPr>
                <w:t>±</w:t>
              </w:r>
              <w:r w:rsidRPr="009C442F">
                <w:rPr>
                  <w:rFonts w:ascii="Arial" w:eastAsiaTheme="minorEastAsia" w:hAnsi="Arial"/>
                  <w:sz w:val="18"/>
                  <w:lang w:eastAsia="en-US"/>
                </w:rPr>
                <w:t>6.5</w:t>
              </w:r>
            </w:ins>
          </w:p>
        </w:tc>
        <w:tc>
          <w:tcPr>
            <w:tcW w:w="636" w:type="pct"/>
            <w:tcBorders>
              <w:top w:val="single" w:sz="6" w:space="0" w:color="auto"/>
              <w:left w:val="single" w:sz="6" w:space="0" w:color="auto"/>
              <w:bottom w:val="nil"/>
              <w:right w:val="single" w:sz="4" w:space="0" w:color="auto"/>
            </w:tcBorders>
            <w:hideMark/>
          </w:tcPr>
          <w:p w14:paraId="02B0F26D" w14:textId="77777777" w:rsidR="009C442F" w:rsidRPr="009C442F" w:rsidRDefault="009C442F" w:rsidP="009C442F">
            <w:pPr>
              <w:keepNext/>
              <w:keepLines/>
              <w:overflowPunct/>
              <w:autoSpaceDE/>
              <w:autoSpaceDN/>
              <w:adjustRightInd/>
              <w:spacing w:after="0"/>
              <w:jc w:val="center"/>
              <w:textAlignment w:val="auto"/>
              <w:rPr>
                <w:ins w:id="5670" w:author="Huawei-RAN4#117" w:date="2025-11-03T15:39:00Z"/>
                <w:rFonts w:ascii="Arial" w:eastAsiaTheme="minorEastAsia" w:hAnsi="Arial"/>
                <w:sz w:val="18"/>
                <w:lang w:eastAsia="en-US"/>
              </w:rPr>
            </w:pPr>
            <w:ins w:id="5671" w:author="Huawei-RAN4#117" w:date="2025-11-03T15:39:00Z">
              <w:r w:rsidRPr="009C442F">
                <w:rPr>
                  <w:rFonts w:ascii="Arial" w:eastAsiaTheme="minorEastAsia" w:hAnsi="Arial" w:cs="Arial"/>
                  <w:sz w:val="18"/>
                  <w:lang w:eastAsia="en-US"/>
                </w:rPr>
                <w:t>±</w:t>
              </w:r>
              <w:r w:rsidRPr="009C442F">
                <w:rPr>
                  <w:rFonts w:ascii="Arial" w:eastAsiaTheme="minorEastAsia" w:hAnsi="Arial"/>
                  <w:sz w:val="18"/>
                  <w:lang w:eastAsia="en-US"/>
                </w:rPr>
                <w:t>9.5</w:t>
              </w:r>
            </w:ins>
          </w:p>
        </w:tc>
        <w:tc>
          <w:tcPr>
            <w:tcW w:w="636" w:type="pct"/>
            <w:tcBorders>
              <w:top w:val="single" w:sz="4" w:space="0" w:color="auto"/>
              <w:left w:val="single" w:sz="4" w:space="0" w:color="auto"/>
              <w:bottom w:val="single" w:sz="4" w:space="0" w:color="auto"/>
              <w:right w:val="single" w:sz="4" w:space="0" w:color="auto"/>
            </w:tcBorders>
            <w:hideMark/>
          </w:tcPr>
          <w:p w14:paraId="5950FDF0" w14:textId="77777777" w:rsidR="009C442F" w:rsidRPr="009C442F" w:rsidRDefault="009C442F" w:rsidP="009C442F">
            <w:pPr>
              <w:keepNext/>
              <w:keepLines/>
              <w:overflowPunct/>
              <w:autoSpaceDE/>
              <w:autoSpaceDN/>
              <w:adjustRightInd/>
              <w:spacing w:after="0"/>
              <w:jc w:val="center"/>
              <w:textAlignment w:val="auto"/>
              <w:rPr>
                <w:ins w:id="5672" w:author="Huawei-RAN4#117" w:date="2025-11-03T15:39:00Z"/>
                <w:rFonts w:ascii="Arial" w:eastAsiaTheme="minorEastAsia" w:hAnsi="Arial"/>
                <w:sz w:val="18"/>
                <w:lang w:eastAsia="en-US"/>
              </w:rPr>
            </w:pPr>
            <w:ins w:id="5673" w:author="Huawei-RAN4#117" w:date="2025-11-03T15:39:00Z">
              <w:r w:rsidRPr="009C442F">
                <w:rPr>
                  <w:rFonts w:ascii="Arial" w:eastAsia="Yu Mincho" w:hAnsi="Arial" w:cs="Arial"/>
                  <w:sz w:val="18"/>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132ABED4" w14:textId="77777777" w:rsidR="009C442F" w:rsidRPr="009C442F" w:rsidRDefault="009C442F" w:rsidP="009C442F">
            <w:pPr>
              <w:keepNext/>
              <w:keepLines/>
              <w:overflowPunct/>
              <w:autoSpaceDE/>
              <w:autoSpaceDN/>
              <w:adjustRightInd/>
              <w:spacing w:after="0"/>
              <w:jc w:val="center"/>
              <w:textAlignment w:val="auto"/>
              <w:rPr>
                <w:ins w:id="5674" w:author="Huawei-RAN4#117" w:date="2025-11-03T15:39:00Z"/>
                <w:rFonts w:ascii="Arial" w:eastAsia="Yu Mincho" w:hAnsi="Arial"/>
                <w:sz w:val="18"/>
                <w:lang w:eastAsia="ja-JP"/>
              </w:rPr>
            </w:pPr>
            <w:ins w:id="5675" w:author="Huawei-RAN4#117" w:date="2025-11-03T15:39:00Z">
              <w:r w:rsidRPr="009C442F">
                <w:rPr>
                  <w:rFonts w:ascii="Arial" w:eastAsiaTheme="minorEastAsia" w:hAnsi="Arial"/>
                  <w:sz w:val="18"/>
                  <w:lang w:eastAsia="en-US"/>
                </w:rPr>
                <w:t>Same value as CSI-RS_RP in Table B.2.4.2-2, according to UE Power class, operating band and angle of arrival</w:t>
              </w:r>
            </w:ins>
          </w:p>
        </w:tc>
        <w:tc>
          <w:tcPr>
            <w:tcW w:w="905" w:type="pct"/>
            <w:tcBorders>
              <w:top w:val="single" w:sz="6" w:space="0" w:color="auto"/>
              <w:left w:val="single" w:sz="6" w:space="0" w:color="auto"/>
              <w:bottom w:val="single" w:sz="6" w:space="0" w:color="auto"/>
              <w:right w:val="single" w:sz="6" w:space="0" w:color="auto"/>
            </w:tcBorders>
            <w:hideMark/>
          </w:tcPr>
          <w:p w14:paraId="69E77EF0" w14:textId="77777777" w:rsidR="009C442F" w:rsidRPr="009C442F" w:rsidRDefault="009C442F" w:rsidP="009C442F">
            <w:pPr>
              <w:keepNext/>
              <w:keepLines/>
              <w:overflowPunct/>
              <w:autoSpaceDE/>
              <w:autoSpaceDN/>
              <w:adjustRightInd/>
              <w:spacing w:after="0"/>
              <w:jc w:val="center"/>
              <w:textAlignment w:val="auto"/>
              <w:rPr>
                <w:ins w:id="5676" w:author="Huawei-RAN4#117" w:date="2025-11-03T15:39:00Z"/>
                <w:rFonts w:ascii="Arial" w:eastAsiaTheme="minorEastAsia" w:hAnsi="Arial"/>
                <w:sz w:val="18"/>
                <w:lang w:eastAsia="en-US"/>
              </w:rPr>
            </w:pPr>
            <w:ins w:id="5677" w:author="Huawei-RAN4#117" w:date="2025-11-03T15:39:00Z">
              <w:r w:rsidRPr="009C442F">
                <w:rPr>
                  <w:rFonts w:ascii="Arial" w:eastAsiaTheme="minorEastAsia" w:hAnsi="Arial"/>
                  <w:sz w:val="18"/>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70FDB8AB" w14:textId="77777777" w:rsidR="009C442F" w:rsidRPr="009C442F" w:rsidRDefault="009C442F" w:rsidP="009C442F">
            <w:pPr>
              <w:keepNext/>
              <w:keepLines/>
              <w:overflowPunct/>
              <w:autoSpaceDE/>
              <w:autoSpaceDN/>
              <w:adjustRightInd/>
              <w:spacing w:after="0"/>
              <w:jc w:val="center"/>
              <w:textAlignment w:val="auto"/>
              <w:rPr>
                <w:ins w:id="5678" w:author="Huawei-RAN4#117" w:date="2025-11-03T15:39:00Z"/>
                <w:rFonts w:ascii="Arial" w:eastAsiaTheme="minorEastAsia" w:hAnsi="Arial"/>
                <w:sz w:val="18"/>
                <w:lang w:eastAsia="en-US"/>
              </w:rPr>
            </w:pPr>
            <w:ins w:id="5679" w:author="Huawei-RAN4#117" w:date="2025-11-03T15:39:00Z">
              <w:r w:rsidRPr="009C442F">
                <w:rPr>
                  <w:rFonts w:ascii="Arial" w:eastAsiaTheme="minorEastAsia" w:hAnsi="Arial"/>
                  <w:sz w:val="18"/>
                  <w:lang w:eastAsia="en-US"/>
                </w:rPr>
                <w:t>-70</w:t>
              </w:r>
            </w:ins>
          </w:p>
        </w:tc>
      </w:tr>
      <w:tr w:rsidR="009C442F" w:rsidRPr="009C442F" w14:paraId="02161270" w14:textId="77777777" w:rsidTr="00423F17">
        <w:trPr>
          <w:jc w:val="center"/>
          <w:ins w:id="5680" w:author="Huawei-RAN4#117" w:date="2025-11-03T15:39:00Z"/>
        </w:trPr>
        <w:tc>
          <w:tcPr>
            <w:tcW w:w="637" w:type="pct"/>
            <w:tcBorders>
              <w:top w:val="single" w:sz="6" w:space="0" w:color="auto"/>
              <w:left w:val="single" w:sz="4" w:space="0" w:color="auto"/>
              <w:bottom w:val="single" w:sz="6" w:space="0" w:color="auto"/>
              <w:right w:val="single" w:sz="6" w:space="0" w:color="auto"/>
            </w:tcBorders>
            <w:hideMark/>
          </w:tcPr>
          <w:p w14:paraId="0029055B" w14:textId="77777777" w:rsidR="009C442F" w:rsidRPr="009C442F" w:rsidRDefault="009C442F" w:rsidP="009C442F">
            <w:pPr>
              <w:keepNext/>
              <w:keepLines/>
              <w:overflowPunct/>
              <w:autoSpaceDE/>
              <w:autoSpaceDN/>
              <w:adjustRightInd/>
              <w:spacing w:after="0"/>
              <w:jc w:val="center"/>
              <w:textAlignment w:val="auto"/>
              <w:rPr>
                <w:ins w:id="5681" w:author="Huawei-RAN4#117" w:date="2025-11-03T15:39:00Z"/>
                <w:rFonts w:ascii="Arial" w:eastAsiaTheme="minorEastAsia" w:hAnsi="Arial"/>
                <w:sz w:val="18"/>
                <w:lang w:eastAsia="en-US"/>
              </w:rPr>
            </w:pPr>
            <w:ins w:id="5682" w:author="Huawei-RAN4#117" w:date="2025-11-03T15:39:00Z">
              <w:r w:rsidRPr="009C442F">
                <w:rPr>
                  <w:rFonts w:ascii="Arial" w:eastAsiaTheme="minorEastAsia" w:hAnsi="Arial"/>
                  <w:sz w:val="18"/>
                  <w:lang w:eastAsia="en-US"/>
                </w:rPr>
                <w:sym w:font="Symbol" w:char="F0B1"/>
              </w:r>
              <w:r w:rsidRPr="009C442F">
                <w:rPr>
                  <w:rFonts w:ascii="Arial" w:eastAsiaTheme="minorEastAsia" w:hAnsi="Arial"/>
                  <w:sz w:val="18"/>
                  <w:lang w:eastAsia="en-US"/>
                </w:rPr>
                <w:t>8.5</w:t>
              </w:r>
            </w:ins>
          </w:p>
        </w:tc>
        <w:tc>
          <w:tcPr>
            <w:tcW w:w="636" w:type="pct"/>
            <w:tcBorders>
              <w:top w:val="single" w:sz="6" w:space="0" w:color="auto"/>
              <w:left w:val="single" w:sz="6" w:space="0" w:color="auto"/>
              <w:bottom w:val="single" w:sz="6" w:space="0" w:color="auto"/>
              <w:right w:val="single" w:sz="6" w:space="0" w:color="auto"/>
            </w:tcBorders>
            <w:hideMark/>
          </w:tcPr>
          <w:p w14:paraId="40BF31A6" w14:textId="77777777" w:rsidR="009C442F" w:rsidRPr="009C442F" w:rsidRDefault="009C442F" w:rsidP="009C442F">
            <w:pPr>
              <w:keepNext/>
              <w:keepLines/>
              <w:overflowPunct/>
              <w:autoSpaceDE/>
              <w:autoSpaceDN/>
              <w:adjustRightInd/>
              <w:spacing w:after="0"/>
              <w:jc w:val="center"/>
              <w:textAlignment w:val="auto"/>
              <w:rPr>
                <w:ins w:id="5683" w:author="Huawei-RAN4#117" w:date="2025-11-03T15:39:00Z"/>
                <w:rFonts w:ascii="Arial" w:eastAsiaTheme="minorEastAsia" w:hAnsi="Arial"/>
                <w:sz w:val="18"/>
                <w:lang w:eastAsia="en-US"/>
              </w:rPr>
            </w:pPr>
            <w:ins w:id="5684" w:author="Huawei-RAN4#117" w:date="2025-11-03T15:39:00Z">
              <w:r w:rsidRPr="009C442F">
                <w:rPr>
                  <w:rFonts w:ascii="Arial" w:eastAsiaTheme="minorEastAsia" w:hAnsi="Arial"/>
                  <w:sz w:val="18"/>
                  <w:lang w:eastAsia="en-US"/>
                </w:rPr>
                <w:sym w:font="Symbol" w:char="F0B1"/>
              </w:r>
              <w:r w:rsidRPr="009C442F">
                <w:rPr>
                  <w:rFonts w:ascii="Arial" w:eastAsiaTheme="minorEastAsia" w:hAnsi="Arial"/>
                  <w:sz w:val="18"/>
                  <w:lang w:eastAsia="en-US"/>
                </w:rPr>
                <w:t>11.5</w:t>
              </w:r>
            </w:ins>
          </w:p>
        </w:tc>
        <w:tc>
          <w:tcPr>
            <w:tcW w:w="636" w:type="pct"/>
            <w:tcBorders>
              <w:top w:val="single" w:sz="4" w:space="0" w:color="auto"/>
              <w:left w:val="single" w:sz="4" w:space="0" w:color="auto"/>
              <w:bottom w:val="single" w:sz="6" w:space="0" w:color="auto"/>
              <w:right w:val="single" w:sz="4" w:space="0" w:color="auto"/>
            </w:tcBorders>
            <w:hideMark/>
          </w:tcPr>
          <w:p w14:paraId="01E092FD" w14:textId="77777777" w:rsidR="009C442F" w:rsidRPr="009C442F" w:rsidRDefault="009C442F" w:rsidP="009C442F">
            <w:pPr>
              <w:keepNext/>
              <w:keepLines/>
              <w:overflowPunct/>
              <w:autoSpaceDE/>
              <w:autoSpaceDN/>
              <w:adjustRightInd/>
              <w:spacing w:after="0"/>
              <w:jc w:val="center"/>
              <w:textAlignment w:val="auto"/>
              <w:rPr>
                <w:ins w:id="5685" w:author="Huawei-RAN4#117" w:date="2025-11-03T15:39:00Z"/>
                <w:rFonts w:ascii="Arial" w:eastAsiaTheme="minorEastAsia" w:hAnsi="Arial"/>
                <w:sz w:val="18"/>
                <w:lang w:eastAsia="en-US"/>
              </w:rPr>
            </w:pPr>
            <w:ins w:id="5686" w:author="Huawei-RAN4#117" w:date="2025-11-03T15:39:00Z">
              <w:r w:rsidRPr="009C442F">
                <w:rPr>
                  <w:rFonts w:ascii="Arial" w:eastAsia="Yu Mincho" w:hAnsi="Arial" w:cs="Arial"/>
                  <w:sz w:val="18"/>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1F73A211" w14:textId="77777777" w:rsidR="009C442F" w:rsidRPr="009C442F" w:rsidRDefault="009C442F" w:rsidP="009C442F">
            <w:pPr>
              <w:keepNext/>
              <w:keepLines/>
              <w:overflowPunct/>
              <w:autoSpaceDE/>
              <w:autoSpaceDN/>
              <w:adjustRightInd/>
              <w:spacing w:after="0"/>
              <w:jc w:val="center"/>
              <w:textAlignment w:val="auto"/>
              <w:rPr>
                <w:ins w:id="5687" w:author="Huawei-RAN4#117" w:date="2025-11-03T15:39:00Z"/>
                <w:rFonts w:ascii="Arial" w:eastAsiaTheme="minorEastAsia" w:hAnsi="Arial"/>
                <w:sz w:val="18"/>
                <w:lang w:eastAsia="en-US"/>
              </w:rPr>
            </w:pPr>
            <w:ins w:id="5688" w:author="Huawei-RAN4#117" w:date="2025-11-03T15:39:00Z">
              <w:r w:rsidRPr="009C442F">
                <w:rPr>
                  <w:rFonts w:ascii="Arial" w:eastAsiaTheme="minorEastAsia" w:hAnsi="Arial"/>
                  <w:sz w:val="18"/>
                  <w:lang w:eastAsia="en-US"/>
                </w:rPr>
                <w:t>N/A</w:t>
              </w:r>
            </w:ins>
          </w:p>
        </w:tc>
        <w:tc>
          <w:tcPr>
            <w:tcW w:w="905" w:type="pct"/>
            <w:tcBorders>
              <w:top w:val="single" w:sz="6" w:space="0" w:color="auto"/>
              <w:left w:val="single" w:sz="6" w:space="0" w:color="auto"/>
              <w:bottom w:val="single" w:sz="6" w:space="0" w:color="auto"/>
              <w:right w:val="single" w:sz="6" w:space="0" w:color="auto"/>
            </w:tcBorders>
            <w:hideMark/>
          </w:tcPr>
          <w:p w14:paraId="321D3BD3" w14:textId="77777777" w:rsidR="009C442F" w:rsidRPr="009C442F" w:rsidRDefault="009C442F" w:rsidP="009C442F">
            <w:pPr>
              <w:keepNext/>
              <w:keepLines/>
              <w:overflowPunct/>
              <w:autoSpaceDE/>
              <w:autoSpaceDN/>
              <w:adjustRightInd/>
              <w:spacing w:after="0"/>
              <w:jc w:val="center"/>
              <w:textAlignment w:val="auto"/>
              <w:rPr>
                <w:ins w:id="5689" w:author="Huawei-RAN4#117" w:date="2025-11-03T15:39:00Z"/>
                <w:rFonts w:ascii="Arial" w:eastAsiaTheme="minorEastAsia" w:hAnsi="Arial"/>
                <w:sz w:val="18"/>
                <w:lang w:eastAsia="en-US"/>
              </w:rPr>
            </w:pPr>
            <w:ins w:id="5690" w:author="Huawei-RAN4#117" w:date="2025-11-03T15:39:00Z">
              <w:r w:rsidRPr="009C442F">
                <w:rPr>
                  <w:rFonts w:ascii="Arial" w:eastAsiaTheme="minorEastAsia" w:hAnsi="Arial"/>
                  <w:sz w:val="18"/>
                  <w:lang w:eastAsia="en-US"/>
                </w:rPr>
                <w:t>-70</w:t>
              </w:r>
            </w:ins>
          </w:p>
        </w:tc>
        <w:tc>
          <w:tcPr>
            <w:tcW w:w="905" w:type="pct"/>
            <w:tcBorders>
              <w:top w:val="single" w:sz="6" w:space="0" w:color="auto"/>
              <w:left w:val="single" w:sz="6" w:space="0" w:color="auto"/>
              <w:bottom w:val="single" w:sz="6" w:space="0" w:color="auto"/>
              <w:right w:val="single" w:sz="4" w:space="0" w:color="auto"/>
            </w:tcBorders>
            <w:hideMark/>
          </w:tcPr>
          <w:p w14:paraId="268CC95F" w14:textId="77777777" w:rsidR="009C442F" w:rsidRPr="009C442F" w:rsidRDefault="009C442F" w:rsidP="009C442F">
            <w:pPr>
              <w:keepNext/>
              <w:keepLines/>
              <w:overflowPunct/>
              <w:autoSpaceDE/>
              <w:autoSpaceDN/>
              <w:adjustRightInd/>
              <w:spacing w:after="0"/>
              <w:jc w:val="center"/>
              <w:textAlignment w:val="auto"/>
              <w:rPr>
                <w:ins w:id="5691" w:author="Huawei-RAN4#117" w:date="2025-11-03T15:39:00Z"/>
                <w:rFonts w:ascii="Arial" w:eastAsiaTheme="minorEastAsia" w:hAnsi="Arial"/>
                <w:sz w:val="18"/>
                <w:lang w:eastAsia="en-US"/>
              </w:rPr>
            </w:pPr>
            <w:ins w:id="5692" w:author="Huawei-RAN4#117" w:date="2025-11-03T15:39:00Z">
              <w:r w:rsidRPr="009C442F">
                <w:rPr>
                  <w:rFonts w:ascii="Arial" w:eastAsiaTheme="minorEastAsia" w:hAnsi="Arial"/>
                  <w:sz w:val="18"/>
                  <w:lang w:eastAsia="en-US"/>
                </w:rPr>
                <w:t>-50</w:t>
              </w:r>
            </w:ins>
          </w:p>
        </w:tc>
      </w:tr>
      <w:tr w:rsidR="009C442F" w:rsidRPr="009C442F" w14:paraId="30503490" w14:textId="77777777" w:rsidTr="00423F17">
        <w:trPr>
          <w:jc w:val="center"/>
          <w:ins w:id="5693" w:author="Huawei-RAN4#117" w:date="2025-11-03T15:39:00Z"/>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23CE0CC2" w14:textId="77777777" w:rsidR="009C442F" w:rsidRPr="009C442F" w:rsidRDefault="009C442F" w:rsidP="009C442F">
            <w:pPr>
              <w:keepNext/>
              <w:keepLines/>
              <w:overflowPunct/>
              <w:autoSpaceDE/>
              <w:autoSpaceDN/>
              <w:adjustRightInd/>
              <w:spacing w:after="0"/>
              <w:ind w:left="851" w:hanging="851"/>
              <w:textAlignment w:val="auto"/>
              <w:rPr>
                <w:ins w:id="5694" w:author="Huawei-RAN4#117" w:date="2025-11-03T15:39:00Z"/>
                <w:rFonts w:ascii="Arial" w:eastAsiaTheme="minorEastAsia" w:hAnsi="Arial"/>
                <w:sz w:val="18"/>
                <w:lang w:eastAsia="en-US"/>
              </w:rPr>
            </w:pPr>
            <w:ins w:id="5695" w:author="Huawei-RAN4#117" w:date="2025-11-03T15:39:00Z">
              <w:r w:rsidRPr="009C442F">
                <w:rPr>
                  <w:rFonts w:ascii="Arial" w:eastAsiaTheme="minorEastAsia" w:hAnsi="Arial"/>
                  <w:sz w:val="18"/>
                  <w:lang w:eastAsia="en-US"/>
                </w:rPr>
                <w:t>NOTE 1:</w:t>
              </w:r>
              <w:r w:rsidRPr="009C442F">
                <w:rPr>
                  <w:rFonts w:ascii="Arial" w:eastAsiaTheme="minorEastAsia" w:hAnsi="Arial"/>
                  <w:sz w:val="18"/>
                  <w:lang w:eastAsia="en-US"/>
                </w:rPr>
                <w:tab/>
                <w:t xml:space="preserve">Io </w:t>
              </w:r>
              <w:r w:rsidRPr="009C442F">
                <w:rPr>
                  <w:rFonts w:ascii="Arial" w:eastAsia="MS Mincho" w:hAnsi="Arial"/>
                  <w:sz w:val="18"/>
                  <w:lang w:eastAsia="en-US"/>
                </w:rPr>
                <w:t xml:space="preserve">specified at the Reference </w:t>
              </w:r>
              <w:proofErr w:type="gramStart"/>
              <w:r w:rsidRPr="009C442F">
                <w:rPr>
                  <w:rFonts w:ascii="Arial" w:eastAsia="MS Mincho" w:hAnsi="Arial"/>
                  <w:sz w:val="18"/>
                  <w:lang w:eastAsia="en-US"/>
                </w:rPr>
                <w:t>point, and</w:t>
              </w:r>
              <w:proofErr w:type="gramEnd"/>
              <w:r w:rsidRPr="009C442F">
                <w:rPr>
                  <w:rFonts w:ascii="Arial" w:eastAsiaTheme="minorEastAsia" w:hAnsi="Arial"/>
                  <w:sz w:val="18"/>
                  <w:lang w:eastAsia="en-US"/>
                </w:rPr>
                <w:t xml:space="preserve"> assumed to have constant EPRE across the bandwidth.</w:t>
              </w:r>
            </w:ins>
          </w:p>
          <w:p w14:paraId="32CC3F8D" w14:textId="77777777" w:rsidR="009C442F" w:rsidRPr="009C442F" w:rsidRDefault="009C442F" w:rsidP="009C442F">
            <w:pPr>
              <w:keepNext/>
              <w:keepLines/>
              <w:overflowPunct/>
              <w:autoSpaceDE/>
              <w:autoSpaceDN/>
              <w:adjustRightInd/>
              <w:spacing w:after="0"/>
              <w:ind w:left="851" w:hanging="851"/>
              <w:textAlignment w:val="auto"/>
              <w:rPr>
                <w:ins w:id="5696" w:author="Huawei-RAN4#117" w:date="2025-11-03T15:39:00Z"/>
                <w:rFonts w:ascii="Arial" w:eastAsiaTheme="minorEastAsia" w:hAnsi="Arial"/>
                <w:sz w:val="18"/>
                <w:lang w:eastAsia="en-US"/>
              </w:rPr>
            </w:pPr>
            <w:ins w:id="5697" w:author="Huawei-RAN4#117" w:date="2025-11-03T15:39:00Z">
              <w:r w:rsidRPr="009C442F">
                <w:rPr>
                  <w:rFonts w:ascii="Arial" w:eastAsiaTheme="minorEastAsia" w:hAnsi="Arial"/>
                  <w:sz w:val="18"/>
                  <w:lang w:eastAsia="en-US"/>
                </w:rPr>
                <w:t>NOTE 2:</w:t>
              </w:r>
              <w:r w:rsidRPr="009C442F">
                <w:rPr>
                  <w:rFonts w:ascii="Arial" w:eastAsiaTheme="minorEastAsia" w:hAnsi="Arial"/>
                  <w:sz w:val="18"/>
                  <w:lang w:eastAsia="en-US"/>
                </w:rPr>
                <w:tab/>
                <w:t>Values based on REFSENS and EIS spherical coverage as defined in clauses 7.3.2 and 7.3.4 of TS 38.101-2 [19]. Applicable side condition selected depending on angle of arrival.</w:t>
              </w:r>
            </w:ins>
          </w:p>
          <w:p w14:paraId="60AEE33B" w14:textId="77777777" w:rsidR="009C442F" w:rsidRPr="009C442F" w:rsidRDefault="009C442F" w:rsidP="009C442F">
            <w:pPr>
              <w:keepNext/>
              <w:keepLines/>
              <w:overflowPunct/>
              <w:autoSpaceDE/>
              <w:autoSpaceDN/>
              <w:adjustRightInd/>
              <w:spacing w:after="0"/>
              <w:ind w:left="851" w:hanging="851"/>
              <w:textAlignment w:val="auto"/>
              <w:rPr>
                <w:ins w:id="5698" w:author="Huawei-RAN4#117" w:date="2025-11-03T15:39:00Z"/>
                <w:rFonts w:ascii="Arial" w:eastAsiaTheme="minorEastAsia" w:hAnsi="Arial"/>
                <w:sz w:val="18"/>
                <w:lang w:eastAsia="en-US"/>
              </w:rPr>
            </w:pPr>
            <w:ins w:id="5699" w:author="Huawei-RAN4#117" w:date="2025-11-03T15:39:00Z">
              <w:r w:rsidRPr="009C442F">
                <w:rPr>
                  <w:rFonts w:ascii="Arial" w:eastAsiaTheme="minorEastAsia" w:hAnsi="Arial"/>
                  <w:sz w:val="18"/>
                  <w:lang w:eastAsia="en-US"/>
                </w:rPr>
                <w:t>NOTE 3:</w:t>
              </w:r>
              <w:r w:rsidRPr="009C442F">
                <w:rPr>
                  <w:rFonts w:ascii="Arial" w:eastAsiaTheme="minorEastAsia" w:hAnsi="Arial"/>
                  <w:sz w:val="18"/>
                  <w:lang w:eastAsia="en-US"/>
                </w:rPr>
                <w:tab/>
                <w:t xml:space="preserve">In the test cases, the CSI-RS </w:t>
              </w:r>
              <w:proofErr w:type="spellStart"/>
              <w:r w:rsidRPr="009C442F">
                <w:rPr>
                  <w:rFonts w:ascii="Arial" w:eastAsiaTheme="minorEastAsia" w:hAnsi="Arial" w:hint="eastAsia"/>
                  <w:sz w:val="18"/>
                  <w:lang w:eastAsia="en-US"/>
                </w:rPr>
                <w:t>Ê</w:t>
              </w:r>
              <w:r w:rsidRPr="009C442F">
                <w:rPr>
                  <w:rFonts w:ascii="Arial" w:eastAsiaTheme="minorEastAsia" w:hAnsi="Arial"/>
                  <w:sz w:val="18"/>
                  <w:lang w:eastAsia="en-US"/>
                </w:rPr>
                <w:t>s</w:t>
              </w:r>
              <w:proofErr w:type="spellEnd"/>
              <w:r w:rsidRPr="009C442F">
                <w:rPr>
                  <w:rFonts w:ascii="Arial" w:eastAsiaTheme="minorEastAsia" w:hAnsi="Arial"/>
                  <w:sz w:val="18"/>
                  <w:lang w:eastAsia="en-US"/>
                </w:rPr>
                <w:t>/</w:t>
              </w:r>
              <w:proofErr w:type="spellStart"/>
              <w:r w:rsidRPr="009C442F">
                <w:rPr>
                  <w:rFonts w:ascii="Arial" w:eastAsiaTheme="minorEastAsia" w:hAnsi="Arial"/>
                  <w:sz w:val="18"/>
                  <w:lang w:eastAsia="en-US"/>
                </w:rPr>
                <w:t>Iot</w:t>
              </w:r>
              <w:proofErr w:type="spellEnd"/>
              <w:r w:rsidRPr="009C442F">
                <w:rPr>
                  <w:rFonts w:ascii="Arial" w:eastAsiaTheme="minorEastAsia" w:hAnsi="Arial"/>
                  <w:sz w:val="18"/>
                  <w:lang w:eastAsia="en-US"/>
                </w:rPr>
                <w:t xml:space="preserve"> and related parameters may need to be adjusted to ensure </w:t>
              </w:r>
              <w:proofErr w:type="spellStart"/>
              <w:r w:rsidRPr="009C442F">
                <w:rPr>
                  <w:rFonts w:ascii="Arial" w:eastAsiaTheme="minorEastAsia" w:hAnsi="Arial" w:hint="eastAsia"/>
                  <w:sz w:val="18"/>
                  <w:lang w:eastAsia="en-US"/>
                </w:rPr>
                <w:t>Ê</w:t>
              </w:r>
              <w:r w:rsidRPr="009C442F">
                <w:rPr>
                  <w:rFonts w:ascii="Arial" w:eastAsiaTheme="minorEastAsia" w:hAnsi="Arial"/>
                  <w:sz w:val="18"/>
                  <w:lang w:eastAsia="en-US"/>
                </w:rPr>
                <w:t>s</w:t>
              </w:r>
              <w:proofErr w:type="spellEnd"/>
              <w:r w:rsidRPr="009C442F">
                <w:rPr>
                  <w:rFonts w:ascii="Arial" w:eastAsiaTheme="minorEastAsia" w:hAnsi="Arial"/>
                  <w:sz w:val="18"/>
                  <w:lang w:eastAsia="en-US"/>
                </w:rPr>
                <w:t>/</w:t>
              </w:r>
              <w:proofErr w:type="spellStart"/>
              <w:r w:rsidRPr="009C442F">
                <w:rPr>
                  <w:rFonts w:ascii="Arial" w:eastAsiaTheme="minorEastAsia" w:hAnsi="Arial"/>
                  <w:sz w:val="18"/>
                  <w:lang w:eastAsia="en-US"/>
                </w:rPr>
                <w:t>Iot</w:t>
              </w:r>
              <w:proofErr w:type="spellEnd"/>
              <w:r w:rsidRPr="009C442F">
                <w:rPr>
                  <w:rFonts w:ascii="Arial" w:eastAsiaTheme="minorEastAsia" w:hAnsi="Arial"/>
                  <w:sz w:val="18"/>
                  <w:lang w:eastAsia="en-US"/>
                </w:rPr>
                <w:t xml:space="preserve"> at UE baseband is above the value defined in this table.</w:t>
              </w:r>
            </w:ins>
          </w:p>
        </w:tc>
      </w:tr>
    </w:tbl>
    <w:p w14:paraId="0FFD41E5" w14:textId="77777777" w:rsidR="009C442F" w:rsidRPr="009C442F" w:rsidRDefault="009C442F" w:rsidP="009C442F">
      <w:pPr>
        <w:overflowPunct/>
        <w:autoSpaceDE/>
        <w:autoSpaceDN/>
        <w:adjustRightInd/>
        <w:textAlignment w:val="auto"/>
        <w:rPr>
          <w:ins w:id="5700" w:author="Huawei-RAN4#117" w:date="2025-11-03T15:39:00Z"/>
          <w:rFonts w:eastAsiaTheme="minorEastAsia"/>
          <w:lang w:eastAsia="zh-CN"/>
        </w:rPr>
      </w:pPr>
    </w:p>
    <w:p w14:paraId="01D5AFE8" w14:textId="77777777" w:rsidR="009C442F" w:rsidRPr="009C442F" w:rsidRDefault="009C442F" w:rsidP="009C442F">
      <w:pPr>
        <w:keepNext/>
        <w:keepLines/>
        <w:overflowPunct/>
        <w:autoSpaceDE/>
        <w:autoSpaceDN/>
        <w:adjustRightInd/>
        <w:spacing w:before="120"/>
        <w:ind w:left="1701" w:hanging="1701"/>
        <w:textAlignment w:val="auto"/>
        <w:outlineLvl w:val="4"/>
        <w:rPr>
          <w:ins w:id="5701" w:author="Huawei-RAN4#117" w:date="2025-11-03T15:39:00Z"/>
          <w:rFonts w:ascii="Arial" w:eastAsiaTheme="minorEastAsia" w:hAnsi="Arial"/>
          <w:sz w:val="22"/>
          <w:lang w:eastAsia="en-US"/>
        </w:rPr>
      </w:pPr>
      <w:ins w:id="5702" w:author="Huawei-RAN4#117" w:date="2025-11-03T15:39:00Z">
        <w:r w:rsidRPr="009C442F">
          <w:rPr>
            <w:rFonts w:ascii="Arial" w:eastAsiaTheme="minorEastAsia" w:hAnsi="Arial"/>
            <w:sz w:val="22"/>
            <w:lang w:eastAsia="en-US"/>
          </w:rPr>
          <w:t>10.1.20A.2.2</w:t>
        </w:r>
        <w:r w:rsidRPr="009C442F">
          <w:rPr>
            <w:rFonts w:ascii="Arial" w:eastAsiaTheme="minorEastAsia" w:hAnsi="Arial"/>
            <w:sz w:val="22"/>
            <w:lang w:eastAsia="en-US"/>
          </w:rPr>
          <w:tab/>
          <w:t>Relative Accuracy</w:t>
        </w:r>
      </w:ins>
    </w:p>
    <w:p w14:paraId="7DCA1638" w14:textId="77777777" w:rsidR="009C442F" w:rsidRPr="009C442F" w:rsidRDefault="009C442F" w:rsidP="009C442F">
      <w:pPr>
        <w:overflowPunct/>
        <w:autoSpaceDE/>
        <w:autoSpaceDN/>
        <w:adjustRightInd/>
        <w:textAlignment w:val="auto"/>
        <w:rPr>
          <w:ins w:id="5703" w:author="Huawei-RAN4#117" w:date="2025-11-03T15:39:00Z"/>
          <w:rFonts w:eastAsiaTheme="minorEastAsia"/>
          <w:lang w:val="en-US" w:eastAsia="en-US"/>
        </w:rPr>
      </w:pPr>
      <w:ins w:id="5704" w:author="Huawei-RAN4#117" w:date="2025-11-03T15:39:00Z">
        <w:r w:rsidRPr="009C442F">
          <w:rPr>
            <w:rFonts w:eastAsiaTheme="minorEastAsia" w:cs="v4.2.0"/>
            <w:lang w:eastAsia="en-US"/>
          </w:rPr>
          <w:t xml:space="preserve">The relative </w:t>
        </w:r>
        <w:r w:rsidRPr="009C442F">
          <w:rPr>
            <w:rFonts w:eastAsiaTheme="minorEastAsia" w:cs="v4.2.0"/>
            <w:lang w:eastAsia="zh-CN"/>
          </w:rPr>
          <w:t>CSI-RS based L1-</w:t>
        </w:r>
        <w:r w:rsidRPr="009C442F">
          <w:rPr>
            <w:rFonts w:eastAsiaTheme="minorEastAsia" w:cs="v4.2.0"/>
            <w:lang w:eastAsia="en-US"/>
          </w:rPr>
          <w:t xml:space="preserve">RSRP accuracy is defined as the </w:t>
        </w:r>
        <w:r w:rsidRPr="009C442F">
          <w:rPr>
            <w:rFonts w:eastAsiaTheme="minorEastAsia" w:cs="v4.2.0"/>
            <w:lang w:eastAsia="zh-CN"/>
          </w:rPr>
          <w:t>L1-</w:t>
        </w:r>
        <w:r w:rsidRPr="009C442F">
          <w:rPr>
            <w:rFonts w:eastAsiaTheme="minorEastAsia" w:cs="v4.2.0"/>
            <w:lang w:eastAsia="en-US"/>
          </w:rPr>
          <w:t xml:space="preserve">RSRP measured on one CSI-RS </w:t>
        </w:r>
        <w:r w:rsidRPr="009C442F">
          <w:rPr>
            <w:rFonts w:eastAsiaTheme="minorEastAsia"/>
            <w:lang w:val="en-US" w:eastAsia="en-US"/>
          </w:rPr>
          <w:t xml:space="preserve">configured in </w:t>
        </w:r>
        <w:r w:rsidRPr="009C442F">
          <w:rPr>
            <w:rFonts w:eastAsiaTheme="minorEastAsia"/>
            <w:i/>
            <w:iCs/>
            <w:lang w:val="en-US" w:eastAsia="en-US"/>
          </w:rPr>
          <w:t>LTM-CSI-</w:t>
        </w:r>
        <w:proofErr w:type="spellStart"/>
        <w:r w:rsidRPr="009C442F">
          <w:rPr>
            <w:rFonts w:eastAsiaTheme="minorEastAsia"/>
            <w:i/>
            <w:iCs/>
            <w:lang w:val="en-US" w:eastAsia="en-US"/>
          </w:rPr>
          <w:t>ResourceConfig</w:t>
        </w:r>
        <w:proofErr w:type="spellEnd"/>
        <w:r w:rsidRPr="009C442F">
          <w:rPr>
            <w:rFonts w:eastAsiaTheme="minorEastAsia"/>
            <w:lang w:val="en-US" w:eastAsia="en-US"/>
          </w:rPr>
          <w:t xml:space="preserve"> </w:t>
        </w:r>
        <w:r w:rsidRPr="009C442F">
          <w:rPr>
            <w:rFonts w:eastAsiaTheme="minorEastAsia" w:cs="v4.2.0"/>
            <w:lang w:eastAsia="en-US"/>
          </w:rPr>
          <w:t xml:space="preserve">compared to the </w:t>
        </w:r>
        <w:r w:rsidRPr="009C442F">
          <w:rPr>
            <w:rFonts w:eastAsiaTheme="minorEastAsia"/>
            <w:lang w:val="en-US" w:eastAsia="en-US"/>
          </w:rPr>
          <w:t xml:space="preserve">L1-RSRP measured from another CSI-RS configured in </w:t>
        </w:r>
        <w:r w:rsidRPr="009C442F">
          <w:rPr>
            <w:rFonts w:eastAsiaTheme="minorEastAsia"/>
            <w:i/>
            <w:iCs/>
            <w:lang w:val="en-US" w:eastAsia="en-US"/>
          </w:rPr>
          <w:t>LTM-CSI-</w:t>
        </w:r>
        <w:proofErr w:type="spellStart"/>
        <w:r w:rsidRPr="009C442F">
          <w:rPr>
            <w:rFonts w:eastAsiaTheme="minorEastAsia"/>
            <w:i/>
            <w:iCs/>
            <w:lang w:val="en-US" w:eastAsia="en-US"/>
          </w:rPr>
          <w:t>ResourceConfig</w:t>
        </w:r>
        <w:proofErr w:type="spellEnd"/>
        <w:r w:rsidRPr="009C442F">
          <w:rPr>
            <w:rFonts w:eastAsiaTheme="minorEastAsia"/>
            <w:lang w:val="en-US" w:eastAsia="en-US"/>
          </w:rPr>
          <w:t xml:space="preserve"> from the cell(s) in FR2 provided that:</w:t>
        </w:r>
      </w:ins>
    </w:p>
    <w:p w14:paraId="4CC3525D" w14:textId="77777777" w:rsidR="009C442F" w:rsidRPr="009C442F" w:rsidRDefault="009C442F" w:rsidP="009C442F">
      <w:pPr>
        <w:overflowPunct/>
        <w:autoSpaceDE/>
        <w:autoSpaceDN/>
        <w:adjustRightInd/>
        <w:ind w:left="568" w:hanging="284"/>
        <w:textAlignment w:val="auto"/>
        <w:rPr>
          <w:ins w:id="5705" w:author="Huawei-RAN4#117" w:date="2025-11-03T15:39:00Z"/>
          <w:rFonts w:eastAsiaTheme="minorEastAsia"/>
          <w:lang w:eastAsia="ja-JP" w:bidi="hi-IN"/>
        </w:rPr>
      </w:pPr>
      <w:ins w:id="5706" w:author="Huawei-RAN4#117" w:date="2025-11-03T15:39:00Z">
        <w:r w:rsidRPr="009C442F">
          <w:rPr>
            <w:rFonts w:eastAsiaTheme="minorEastAsia"/>
            <w:lang w:val="en-US" w:eastAsia="en-US"/>
          </w:rPr>
          <w:t xml:space="preserve"> </w:t>
        </w:r>
        <w:r w:rsidRPr="009C442F">
          <w:rPr>
            <w:rFonts w:eastAsiaTheme="minorEastAsia"/>
            <w:lang w:eastAsia="ja-JP" w:bidi="hi-IN"/>
          </w:rPr>
          <w:t>-</w:t>
        </w:r>
        <w:r w:rsidRPr="009C442F">
          <w:rPr>
            <w:rFonts w:eastAsiaTheme="minorEastAsia"/>
            <w:lang w:eastAsia="ja-JP" w:bidi="hi-IN"/>
          </w:rPr>
          <w:tab/>
          <w:t>the SCS of the CSI-RS resource of LTM candidate cell(s) configured for L1 measurement is the same as the SCS of active DL BWP, and</w:t>
        </w:r>
      </w:ins>
    </w:p>
    <w:p w14:paraId="7C3B9977" w14:textId="77777777" w:rsidR="009C442F" w:rsidRPr="009C442F" w:rsidRDefault="009C442F" w:rsidP="009C442F">
      <w:pPr>
        <w:overflowPunct/>
        <w:autoSpaceDE/>
        <w:autoSpaceDN/>
        <w:adjustRightInd/>
        <w:ind w:left="568" w:hanging="284"/>
        <w:textAlignment w:val="auto"/>
        <w:rPr>
          <w:ins w:id="5707" w:author="Huawei-RAN4#117" w:date="2025-11-03T15:39:00Z"/>
          <w:rFonts w:eastAsiaTheme="minorEastAsia"/>
          <w:lang w:eastAsia="ja-JP" w:bidi="hi-IN"/>
        </w:rPr>
      </w:pPr>
      <w:ins w:id="5708" w:author="Huawei-RAN4#117" w:date="2025-11-03T15:39:00Z">
        <w:r w:rsidRPr="009C442F">
          <w:rPr>
            <w:rFonts w:eastAsiaTheme="minorEastAsia"/>
            <w:lang w:eastAsia="ja-JP" w:bidi="hi-IN"/>
          </w:rPr>
          <w:t>-</w:t>
        </w:r>
        <w:r w:rsidRPr="009C442F">
          <w:rPr>
            <w:rFonts w:eastAsiaTheme="minorEastAsia"/>
            <w:lang w:eastAsia="ja-JP" w:bidi="hi-IN"/>
          </w:rPr>
          <w:tab/>
          <w:t>for SCS of 60KHz, the CP type of the CSI-RS resource of LTM candidate cell(s) configured for L1 measurement is the same as the CP type of active DL BWP, and</w:t>
        </w:r>
      </w:ins>
    </w:p>
    <w:p w14:paraId="157B68B6" w14:textId="77777777" w:rsidR="009C442F" w:rsidRPr="009C442F" w:rsidRDefault="009C442F" w:rsidP="009C442F">
      <w:pPr>
        <w:overflowPunct/>
        <w:autoSpaceDE/>
        <w:autoSpaceDN/>
        <w:adjustRightInd/>
        <w:ind w:left="568" w:hanging="284"/>
        <w:textAlignment w:val="auto"/>
        <w:rPr>
          <w:ins w:id="5709" w:author="Huawei-RAN4#117" w:date="2025-11-03T15:39:00Z"/>
          <w:rFonts w:eastAsiaTheme="minorEastAsia"/>
          <w:lang w:eastAsia="ja-JP" w:bidi="hi-IN"/>
        </w:rPr>
      </w:pPr>
      <w:ins w:id="5710" w:author="Huawei-RAN4#117" w:date="2025-11-03T15:39:00Z">
        <w:r w:rsidRPr="009C442F">
          <w:rPr>
            <w:rFonts w:eastAsiaTheme="minorEastAsia"/>
            <w:lang w:eastAsia="ja-JP" w:bidi="hi-IN"/>
          </w:rPr>
          <w:t>-</w:t>
        </w:r>
        <w:r w:rsidRPr="009C442F">
          <w:rPr>
            <w:rFonts w:eastAsiaTheme="minorEastAsia"/>
            <w:lang w:eastAsia="ja-JP" w:bidi="hi-IN"/>
          </w:rPr>
          <w:tab/>
          <w:t>at least 48 RBs of the CSI-RS resource of LTM candidate cell(s) configured for L1 measurement is included within the active DL BWP.</w:t>
        </w:r>
      </w:ins>
    </w:p>
    <w:p w14:paraId="3A6CD8F9" w14:textId="77777777" w:rsidR="009C442F" w:rsidRPr="009C442F" w:rsidRDefault="009C442F" w:rsidP="009C442F">
      <w:pPr>
        <w:overflowPunct/>
        <w:autoSpaceDE/>
        <w:autoSpaceDN/>
        <w:adjustRightInd/>
        <w:textAlignment w:val="auto"/>
        <w:rPr>
          <w:ins w:id="5711" w:author="Huawei-RAN4#117" w:date="2025-11-03T15:39:00Z"/>
          <w:rFonts w:eastAsiaTheme="minorEastAsia" w:cs="v4.2.0"/>
          <w:lang w:eastAsia="en-US"/>
        </w:rPr>
      </w:pPr>
      <w:ins w:id="5712" w:author="Huawei-RAN4#117" w:date="2025-11-03T15:39:00Z">
        <w:r w:rsidRPr="009C442F">
          <w:rPr>
            <w:rFonts w:eastAsiaTheme="minorEastAsia" w:cs="v4.2.0"/>
            <w:lang w:eastAsia="en-US"/>
          </w:rPr>
          <w:t xml:space="preserve">The accuracy requirements in table </w:t>
        </w:r>
        <w:r w:rsidRPr="009C442F">
          <w:rPr>
            <w:rFonts w:eastAsiaTheme="minorEastAsia"/>
            <w:lang w:eastAsia="zh-CN"/>
          </w:rPr>
          <w:t>10.1.20A.2.2</w:t>
        </w:r>
        <w:r w:rsidRPr="009C442F">
          <w:rPr>
            <w:rFonts w:eastAsiaTheme="minorEastAsia" w:cs="v4.2.0"/>
            <w:lang w:eastAsia="en-US"/>
          </w:rPr>
          <w:t>-1 are valid under the following conditions:</w:t>
        </w:r>
      </w:ins>
    </w:p>
    <w:p w14:paraId="7CCC8D8A" w14:textId="77777777" w:rsidR="009C442F" w:rsidRPr="009C442F" w:rsidRDefault="009C442F" w:rsidP="009C442F">
      <w:pPr>
        <w:overflowPunct/>
        <w:autoSpaceDE/>
        <w:autoSpaceDN/>
        <w:adjustRightInd/>
        <w:ind w:left="568" w:hanging="284"/>
        <w:textAlignment w:val="auto"/>
        <w:rPr>
          <w:ins w:id="5713" w:author="Huawei-RAN4#117" w:date="2025-11-03T15:39:00Z"/>
          <w:rFonts w:eastAsiaTheme="minorEastAsia" w:cs="v4.2.0"/>
          <w:lang w:eastAsia="zh-CN"/>
        </w:rPr>
      </w:pPr>
      <w:ins w:id="5714" w:author="Huawei-RAN4#117" w:date="2025-11-03T15:39:00Z">
        <w:r w:rsidRPr="009C442F">
          <w:rPr>
            <w:rFonts w:eastAsiaTheme="minorEastAsia"/>
            <w:lang w:eastAsia="en-US"/>
          </w:rPr>
          <w:t>-</w:t>
        </w:r>
        <w:r w:rsidRPr="009C442F">
          <w:rPr>
            <w:rFonts w:eastAsiaTheme="minorEastAsia"/>
            <w:lang w:eastAsia="en-US"/>
          </w:rPr>
          <w:tab/>
          <w:t>Conditions defined in clause 7.3 of TS 38.101-2 [19] for reference sensitivity are fulfilled.</w:t>
        </w:r>
      </w:ins>
    </w:p>
    <w:p w14:paraId="4E5ED31B" w14:textId="77777777" w:rsidR="009C442F" w:rsidRPr="009C442F" w:rsidRDefault="009C442F" w:rsidP="009C442F">
      <w:pPr>
        <w:overflowPunct/>
        <w:autoSpaceDE/>
        <w:autoSpaceDN/>
        <w:adjustRightInd/>
        <w:ind w:left="568" w:hanging="284"/>
        <w:textAlignment w:val="auto"/>
        <w:rPr>
          <w:ins w:id="5715" w:author="Huawei-RAN4#117" w:date="2025-11-03T15:39:00Z"/>
          <w:rFonts w:eastAsiaTheme="minorEastAsia"/>
          <w:lang w:eastAsia="en-US"/>
        </w:rPr>
      </w:pPr>
      <w:ins w:id="5716" w:author="Huawei-RAN4#117" w:date="2025-11-03T15:39:00Z">
        <w:r w:rsidRPr="009C442F">
          <w:rPr>
            <w:rFonts w:eastAsiaTheme="minorEastAsia"/>
            <w:lang w:eastAsia="en-US"/>
          </w:rPr>
          <w:t>-</w:t>
        </w:r>
        <w:r w:rsidRPr="009C442F">
          <w:rPr>
            <w:rFonts w:eastAsiaTheme="minorEastAsia"/>
            <w:lang w:eastAsia="en-US"/>
          </w:rPr>
          <w:tab/>
          <w:t>Conditions for L1-RSRP measurements are fulfilled according to annex B.2.4.2 for a corresponding Band for each relevant CSI-RS.</w:t>
        </w:r>
      </w:ins>
    </w:p>
    <w:p w14:paraId="26D582E9" w14:textId="77777777" w:rsidR="009C442F" w:rsidRPr="009C442F" w:rsidRDefault="009C442F" w:rsidP="009C442F">
      <w:pPr>
        <w:overflowPunct/>
        <w:autoSpaceDE/>
        <w:autoSpaceDN/>
        <w:adjustRightInd/>
        <w:ind w:left="568" w:hanging="284"/>
        <w:textAlignment w:val="auto"/>
        <w:rPr>
          <w:ins w:id="5717" w:author="Huawei-RAN4#117" w:date="2025-11-03T15:39:00Z"/>
          <w:rFonts w:eastAsiaTheme="minorEastAsia"/>
          <w:lang w:eastAsia="en-US"/>
        </w:rPr>
      </w:pPr>
      <w:ins w:id="5718" w:author="Huawei-RAN4#117" w:date="2025-11-03T15:39:00Z">
        <w:r w:rsidRPr="009C442F">
          <w:rPr>
            <w:rFonts w:eastAsiaTheme="minorEastAsia"/>
            <w:lang w:eastAsia="en-US"/>
          </w:rPr>
          <w:lastRenderedPageBreak/>
          <w:t>-</w:t>
        </w:r>
        <w:r w:rsidRPr="009C442F">
          <w:rPr>
            <w:rFonts w:eastAsiaTheme="minorEastAsia"/>
            <w:lang w:eastAsia="en-US"/>
          </w:rPr>
          <w:tab/>
        </w:r>
        <w:r w:rsidRPr="009C442F">
          <w:rPr>
            <w:rFonts w:eastAsiaTheme="minorEastAsia"/>
            <w:lang w:eastAsia="zh-CN"/>
          </w:rPr>
          <w:t>The bandwidth of CSI-RS is 48 PRBs and the density is 3.</w:t>
        </w:r>
      </w:ins>
    </w:p>
    <w:p w14:paraId="680BDEC9" w14:textId="77777777" w:rsidR="009C442F" w:rsidRPr="009C442F" w:rsidRDefault="009C442F" w:rsidP="009C442F">
      <w:pPr>
        <w:overflowPunct/>
        <w:autoSpaceDE/>
        <w:autoSpaceDN/>
        <w:adjustRightInd/>
        <w:ind w:left="568" w:hanging="284"/>
        <w:textAlignment w:val="auto"/>
        <w:rPr>
          <w:ins w:id="5719" w:author="Huawei-RAN4#117" w:date="2025-11-03T15:39:00Z"/>
          <w:rFonts w:eastAsiaTheme="minorEastAsia"/>
          <w:lang w:eastAsia="en-US"/>
        </w:rPr>
      </w:pPr>
      <w:ins w:id="5720" w:author="Huawei-RAN4#117" w:date="2025-11-03T15:39:00Z">
        <w:r w:rsidRPr="009C442F">
          <w:rPr>
            <w:rFonts w:eastAsiaTheme="minorEastAsia"/>
            <w:lang w:eastAsia="en-US"/>
          </w:rPr>
          <w:t>-</w:t>
        </w:r>
        <w:r w:rsidRPr="009C442F">
          <w:rPr>
            <w:rFonts w:eastAsiaTheme="minorEastAsia"/>
            <w:lang w:eastAsia="en-US"/>
          </w:rPr>
          <w:tab/>
          <w:t>The measured signals are in the directions covered by the percentile EIS spherical coverage of the UE, defined in clause 7.3.4 of TS 38.101-2 [19].</w:t>
        </w:r>
      </w:ins>
    </w:p>
    <w:p w14:paraId="2A6EC36D" w14:textId="77777777" w:rsidR="009C442F" w:rsidRPr="009C442F" w:rsidRDefault="009C442F" w:rsidP="009C442F">
      <w:pPr>
        <w:overflowPunct/>
        <w:autoSpaceDE/>
        <w:autoSpaceDN/>
        <w:adjustRightInd/>
        <w:textAlignment w:val="auto"/>
        <w:rPr>
          <w:ins w:id="5721" w:author="Huawei-RAN4#117" w:date="2025-11-03T15:39:00Z"/>
          <w:rFonts w:eastAsiaTheme="minorEastAsia"/>
          <w:lang w:eastAsia="zh-CN"/>
        </w:rPr>
      </w:pPr>
      <w:ins w:id="5722" w:author="Huawei-RAN4#117" w:date="2025-11-03T15:39:00Z">
        <w:r w:rsidRPr="009C442F">
          <w:rPr>
            <w:rFonts w:eastAsiaTheme="minorEastAsia"/>
            <w:lang w:eastAsia="zh-CN"/>
          </w:rPr>
          <w:t>The performance with larger bandwidth of CSI-RS is equal to or better than the accuracy requirements in table 10.1.20A.2.2-1.</w:t>
        </w:r>
      </w:ins>
    </w:p>
    <w:p w14:paraId="764BF07B" w14:textId="77777777" w:rsidR="009C442F" w:rsidRPr="009C442F" w:rsidRDefault="009C442F" w:rsidP="009C442F">
      <w:pPr>
        <w:keepNext/>
        <w:keepLines/>
        <w:overflowPunct/>
        <w:autoSpaceDE/>
        <w:autoSpaceDN/>
        <w:adjustRightInd/>
        <w:spacing w:before="60"/>
        <w:jc w:val="center"/>
        <w:textAlignment w:val="auto"/>
        <w:rPr>
          <w:ins w:id="5723" w:author="Huawei-RAN4#117" w:date="2025-11-03T15:39:00Z"/>
          <w:rFonts w:ascii="Arial" w:eastAsiaTheme="minorEastAsia" w:hAnsi="Arial"/>
          <w:b/>
          <w:lang w:eastAsia="en-US"/>
        </w:rPr>
      </w:pPr>
      <w:ins w:id="5724" w:author="Huawei-RAN4#117" w:date="2025-11-03T15:39:00Z">
        <w:r w:rsidRPr="009C442F">
          <w:rPr>
            <w:rFonts w:ascii="Arial" w:eastAsiaTheme="minorEastAsia" w:hAnsi="Arial"/>
            <w:b/>
            <w:lang w:eastAsia="en-US"/>
          </w:rPr>
          <w:t>Table 10.1.20A.2.2-1: CSI-RS based L1-RSRP relative accuracy in FR2</w:t>
        </w:r>
      </w:ins>
    </w:p>
    <w:tbl>
      <w:tblPr>
        <w:tblW w:w="5000" w:type="pct"/>
        <w:jc w:val="center"/>
        <w:tblCellMar>
          <w:left w:w="28" w:type="dxa"/>
        </w:tblCellMar>
        <w:tblLook w:val="04A0" w:firstRow="1" w:lastRow="0" w:firstColumn="1" w:lastColumn="0" w:noHBand="0" w:noVBand="1"/>
      </w:tblPr>
      <w:tblGrid>
        <w:gridCol w:w="1413"/>
        <w:gridCol w:w="1412"/>
        <w:gridCol w:w="1412"/>
        <w:gridCol w:w="1679"/>
        <w:gridCol w:w="1679"/>
        <w:gridCol w:w="2034"/>
      </w:tblGrid>
      <w:tr w:rsidR="009C442F" w:rsidRPr="009C442F" w14:paraId="52ABF03F" w14:textId="77777777" w:rsidTr="00423F17">
        <w:trPr>
          <w:jc w:val="center"/>
          <w:ins w:id="5725" w:author="Huawei-RAN4#117" w:date="2025-11-03T15:39:00Z"/>
        </w:trPr>
        <w:tc>
          <w:tcPr>
            <w:tcW w:w="1467" w:type="pct"/>
            <w:gridSpan w:val="2"/>
            <w:tcBorders>
              <w:top w:val="single" w:sz="6" w:space="0" w:color="auto"/>
              <w:left w:val="single" w:sz="4" w:space="0" w:color="auto"/>
              <w:bottom w:val="nil"/>
              <w:right w:val="single" w:sz="6" w:space="0" w:color="auto"/>
            </w:tcBorders>
            <w:vAlign w:val="center"/>
            <w:hideMark/>
          </w:tcPr>
          <w:p w14:paraId="5A558E40" w14:textId="77777777" w:rsidR="009C442F" w:rsidRPr="009C442F" w:rsidRDefault="009C442F" w:rsidP="009C442F">
            <w:pPr>
              <w:keepNext/>
              <w:keepLines/>
              <w:overflowPunct/>
              <w:autoSpaceDE/>
              <w:autoSpaceDN/>
              <w:adjustRightInd/>
              <w:spacing w:after="0"/>
              <w:jc w:val="center"/>
              <w:textAlignment w:val="auto"/>
              <w:rPr>
                <w:ins w:id="5726" w:author="Huawei-RAN4#117" w:date="2025-11-03T15:39:00Z"/>
                <w:rFonts w:ascii="Arial" w:eastAsiaTheme="minorEastAsia" w:hAnsi="Arial"/>
                <w:b/>
                <w:sz w:val="18"/>
                <w:lang w:eastAsia="en-US"/>
              </w:rPr>
            </w:pPr>
            <w:ins w:id="5727" w:author="Huawei-RAN4#117" w:date="2025-11-03T15:39:00Z">
              <w:r w:rsidRPr="009C442F">
                <w:rPr>
                  <w:rFonts w:ascii="Arial" w:eastAsiaTheme="minorEastAsia" w:hAnsi="Arial"/>
                  <w:b/>
                  <w:sz w:val="18"/>
                  <w:lang w:eastAsia="en-US"/>
                </w:rPr>
                <w:t>Accuracy</w:t>
              </w:r>
            </w:ins>
          </w:p>
        </w:tc>
        <w:tc>
          <w:tcPr>
            <w:tcW w:w="3533" w:type="pct"/>
            <w:gridSpan w:val="4"/>
            <w:tcBorders>
              <w:top w:val="single" w:sz="6" w:space="0" w:color="auto"/>
              <w:left w:val="single" w:sz="4" w:space="0" w:color="auto"/>
              <w:bottom w:val="nil"/>
              <w:right w:val="single" w:sz="4" w:space="0" w:color="auto"/>
            </w:tcBorders>
            <w:vAlign w:val="center"/>
            <w:hideMark/>
          </w:tcPr>
          <w:p w14:paraId="1F3F18ED" w14:textId="77777777" w:rsidR="009C442F" w:rsidRPr="009C442F" w:rsidRDefault="009C442F" w:rsidP="009C442F">
            <w:pPr>
              <w:keepNext/>
              <w:keepLines/>
              <w:overflowPunct/>
              <w:autoSpaceDE/>
              <w:autoSpaceDN/>
              <w:adjustRightInd/>
              <w:spacing w:after="0"/>
              <w:jc w:val="center"/>
              <w:textAlignment w:val="auto"/>
              <w:rPr>
                <w:ins w:id="5728" w:author="Huawei-RAN4#117" w:date="2025-11-03T15:39:00Z"/>
                <w:rFonts w:ascii="Arial" w:eastAsiaTheme="minorEastAsia" w:hAnsi="Arial"/>
                <w:b/>
                <w:sz w:val="18"/>
                <w:lang w:eastAsia="en-US"/>
              </w:rPr>
            </w:pPr>
            <w:ins w:id="5729" w:author="Huawei-RAN4#117" w:date="2025-11-03T15:39:00Z">
              <w:r w:rsidRPr="009C442F">
                <w:rPr>
                  <w:rFonts w:ascii="Arial" w:eastAsiaTheme="minorEastAsia" w:hAnsi="Arial"/>
                  <w:b/>
                  <w:sz w:val="18"/>
                  <w:lang w:eastAsia="en-US"/>
                </w:rPr>
                <w:t>Conditions</w:t>
              </w:r>
            </w:ins>
          </w:p>
        </w:tc>
      </w:tr>
      <w:tr w:rsidR="009C442F" w:rsidRPr="009C442F" w14:paraId="5EFB0E40" w14:textId="77777777" w:rsidTr="00423F17">
        <w:trPr>
          <w:jc w:val="center"/>
          <w:ins w:id="5730"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292C8AE9" w14:textId="77777777" w:rsidR="009C442F" w:rsidRPr="009C442F" w:rsidRDefault="009C442F" w:rsidP="009C442F">
            <w:pPr>
              <w:keepNext/>
              <w:keepLines/>
              <w:overflowPunct/>
              <w:autoSpaceDE/>
              <w:autoSpaceDN/>
              <w:adjustRightInd/>
              <w:spacing w:after="0"/>
              <w:jc w:val="center"/>
              <w:textAlignment w:val="auto"/>
              <w:rPr>
                <w:ins w:id="5731" w:author="Huawei-RAN4#117" w:date="2025-11-03T15:39:00Z"/>
                <w:rFonts w:ascii="Arial" w:eastAsiaTheme="minorEastAsia" w:hAnsi="Arial"/>
                <w:b/>
                <w:sz w:val="18"/>
                <w:lang w:eastAsia="en-US"/>
              </w:rPr>
            </w:pPr>
            <w:ins w:id="5732" w:author="Huawei-RAN4#117" w:date="2025-11-03T15:39:00Z">
              <w:r w:rsidRPr="009C442F">
                <w:rPr>
                  <w:rFonts w:ascii="Arial" w:eastAsiaTheme="minorEastAsia" w:hAnsi="Arial"/>
                  <w:b/>
                  <w:sz w:val="18"/>
                  <w:lang w:eastAsia="en-US"/>
                </w:rPr>
                <w:t>Normal condition</w:t>
              </w:r>
            </w:ins>
          </w:p>
        </w:tc>
        <w:tc>
          <w:tcPr>
            <w:tcW w:w="733" w:type="pct"/>
            <w:tcBorders>
              <w:top w:val="single" w:sz="6" w:space="0" w:color="auto"/>
              <w:left w:val="single" w:sz="6" w:space="0" w:color="auto"/>
              <w:bottom w:val="nil"/>
              <w:right w:val="single" w:sz="6" w:space="0" w:color="auto"/>
            </w:tcBorders>
            <w:vAlign w:val="center"/>
            <w:hideMark/>
          </w:tcPr>
          <w:p w14:paraId="2CD9E74F" w14:textId="77777777" w:rsidR="009C442F" w:rsidRPr="009C442F" w:rsidRDefault="009C442F" w:rsidP="009C442F">
            <w:pPr>
              <w:keepNext/>
              <w:keepLines/>
              <w:overflowPunct/>
              <w:autoSpaceDE/>
              <w:autoSpaceDN/>
              <w:adjustRightInd/>
              <w:spacing w:after="0"/>
              <w:jc w:val="center"/>
              <w:textAlignment w:val="auto"/>
              <w:rPr>
                <w:ins w:id="5733" w:author="Huawei-RAN4#117" w:date="2025-11-03T15:39:00Z"/>
                <w:rFonts w:ascii="Arial" w:eastAsiaTheme="minorEastAsia" w:hAnsi="Arial"/>
                <w:b/>
                <w:sz w:val="18"/>
                <w:lang w:eastAsia="en-US"/>
              </w:rPr>
            </w:pPr>
            <w:ins w:id="5734" w:author="Huawei-RAN4#117" w:date="2025-11-03T15:39:00Z">
              <w:r w:rsidRPr="009C442F">
                <w:rPr>
                  <w:rFonts w:ascii="Arial" w:eastAsiaTheme="minorEastAsia" w:hAnsi="Arial"/>
                  <w:b/>
                  <w:sz w:val="18"/>
                  <w:lang w:eastAsia="en-US"/>
                </w:rPr>
                <w:t>Extreme condition</w:t>
              </w:r>
            </w:ins>
          </w:p>
        </w:tc>
        <w:tc>
          <w:tcPr>
            <w:tcW w:w="733" w:type="pct"/>
            <w:tcBorders>
              <w:top w:val="single" w:sz="6" w:space="0" w:color="auto"/>
              <w:left w:val="single" w:sz="4" w:space="0" w:color="auto"/>
              <w:bottom w:val="nil"/>
              <w:right w:val="single" w:sz="4" w:space="0" w:color="auto"/>
            </w:tcBorders>
            <w:hideMark/>
          </w:tcPr>
          <w:p w14:paraId="3E8B934C" w14:textId="77777777" w:rsidR="009C442F" w:rsidRPr="009C442F" w:rsidRDefault="009C442F" w:rsidP="009C442F">
            <w:pPr>
              <w:keepNext/>
              <w:keepLines/>
              <w:overflowPunct/>
              <w:autoSpaceDE/>
              <w:autoSpaceDN/>
              <w:adjustRightInd/>
              <w:spacing w:after="0"/>
              <w:jc w:val="center"/>
              <w:textAlignment w:val="auto"/>
              <w:rPr>
                <w:ins w:id="5735" w:author="Huawei-RAN4#117" w:date="2025-11-03T15:39:00Z"/>
                <w:rFonts w:ascii="Arial" w:eastAsiaTheme="minorEastAsia" w:hAnsi="Arial"/>
                <w:b/>
                <w:sz w:val="18"/>
                <w:lang w:eastAsia="en-US"/>
              </w:rPr>
            </w:pPr>
            <w:ins w:id="5736" w:author="Huawei-RAN4#117" w:date="2025-11-03T15:39:00Z">
              <w:r w:rsidRPr="009C442F">
                <w:rPr>
                  <w:rFonts w:ascii="Arial" w:eastAsiaTheme="minorEastAsia" w:hAnsi="Arial" w:cs="Arial"/>
                  <w:b/>
                  <w:sz w:val="18"/>
                  <w:lang w:eastAsia="en-US"/>
                </w:rPr>
                <w:t xml:space="preserve">CSI-RS </w:t>
              </w:r>
              <w:proofErr w:type="spellStart"/>
              <w:r w:rsidRPr="009C442F">
                <w:rPr>
                  <w:rFonts w:ascii="Arial" w:eastAsiaTheme="minorEastAsia" w:hAnsi="Arial" w:cs="Arial"/>
                  <w:b/>
                  <w:sz w:val="18"/>
                  <w:lang w:eastAsia="en-US"/>
                </w:rPr>
                <w:t>Ês</w:t>
              </w:r>
              <w:proofErr w:type="spellEnd"/>
              <w:r w:rsidRPr="009C442F">
                <w:rPr>
                  <w:rFonts w:ascii="Arial" w:eastAsiaTheme="minorEastAsia" w:hAnsi="Arial" w:cs="Arial"/>
                  <w:b/>
                  <w:sz w:val="18"/>
                  <w:lang w:eastAsia="en-US"/>
                </w:rPr>
                <w:t>/</w:t>
              </w:r>
              <w:proofErr w:type="spellStart"/>
              <w:r w:rsidRPr="009C442F">
                <w:rPr>
                  <w:rFonts w:ascii="Arial" w:eastAsiaTheme="minorEastAsia" w:hAnsi="Arial" w:cs="Arial"/>
                  <w:b/>
                  <w:sz w:val="18"/>
                  <w:lang w:eastAsia="en-US"/>
                </w:rPr>
                <w:t>Iot</w:t>
              </w:r>
              <w:proofErr w:type="spellEnd"/>
            </w:ins>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0B9E9D09" w14:textId="77777777" w:rsidR="009C442F" w:rsidRPr="009C442F" w:rsidRDefault="009C442F" w:rsidP="009C442F">
            <w:pPr>
              <w:keepNext/>
              <w:keepLines/>
              <w:overflowPunct/>
              <w:autoSpaceDE/>
              <w:autoSpaceDN/>
              <w:adjustRightInd/>
              <w:spacing w:after="0"/>
              <w:jc w:val="center"/>
              <w:textAlignment w:val="auto"/>
              <w:rPr>
                <w:ins w:id="5737" w:author="Huawei-RAN4#117" w:date="2025-11-03T15:39:00Z"/>
                <w:rFonts w:ascii="Arial" w:eastAsiaTheme="minorEastAsia" w:hAnsi="Arial"/>
                <w:b/>
                <w:sz w:val="18"/>
                <w:lang w:eastAsia="en-US"/>
              </w:rPr>
            </w:pPr>
            <w:ins w:id="5738" w:author="Huawei-RAN4#117" w:date="2025-11-03T15:39:00Z">
              <w:r w:rsidRPr="009C442F">
                <w:rPr>
                  <w:rFonts w:ascii="Arial" w:eastAsiaTheme="minorEastAsia" w:hAnsi="Arial"/>
                  <w:b/>
                  <w:sz w:val="18"/>
                  <w:lang w:eastAsia="en-US"/>
                </w:rPr>
                <w:t>Io</w:t>
              </w:r>
              <w:r w:rsidRPr="009C442F">
                <w:rPr>
                  <w:rFonts w:ascii="Arial" w:eastAsiaTheme="minorEastAsia" w:hAnsi="Arial"/>
                  <w:b/>
                  <w:sz w:val="18"/>
                  <w:vertAlign w:val="superscript"/>
                  <w:lang w:eastAsia="en-US"/>
                </w:rPr>
                <w:t xml:space="preserve"> Note 1</w:t>
              </w:r>
              <w:r w:rsidRPr="009C442F">
                <w:rPr>
                  <w:rFonts w:ascii="Arial" w:eastAsiaTheme="minorEastAsia" w:hAnsi="Arial"/>
                  <w:b/>
                  <w:sz w:val="18"/>
                  <w:lang w:eastAsia="en-US"/>
                </w:rPr>
                <w:t xml:space="preserve"> range</w:t>
              </w:r>
            </w:ins>
          </w:p>
        </w:tc>
      </w:tr>
      <w:tr w:rsidR="009C442F" w:rsidRPr="009C442F" w14:paraId="60262852" w14:textId="77777777" w:rsidTr="00423F17">
        <w:trPr>
          <w:jc w:val="center"/>
          <w:ins w:id="5739" w:author="Huawei-RAN4#117" w:date="2025-11-03T15:39:00Z"/>
        </w:trPr>
        <w:tc>
          <w:tcPr>
            <w:tcW w:w="734" w:type="pct"/>
            <w:tcBorders>
              <w:top w:val="nil"/>
              <w:left w:val="single" w:sz="4" w:space="0" w:color="auto"/>
              <w:bottom w:val="single" w:sz="6" w:space="0" w:color="auto"/>
              <w:right w:val="single" w:sz="6" w:space="0" w:color="auto"/>
            </w:tcBorders>
            <w:vAlign w:val="center"/>
          </w:tcPr>
          <w:p w14:paraId="605E9EFD" w14:textId="77777777" w:rsidR="009C442F" w:rsidRPr="009C442F" w:rsidRDefault="009C442F" w:rsidP="009C442F">
            <w:pPr>
              <w:keepNext/>
              <w:keepLines/>
              <w:overflowPunct/>
              <w:autoSpaceDE/>
              <w:autoSpaceDN/>
              <w:adjustRightInd/>
              <w:spacing w:after="0"/>
              <w:jc w:val="center"/>
              <w:textAlignment w:val="auto"/>
              <w:rPr>
                <w:ins w:id="5740" w:author="Huawei-RAN4#117" w:date="2025-11-03T15:39:00Z"/>
                <w:rFonts w:ascii="Arial" w:eastAsiaTheme="minorEastAsia" w:hAnsi="Arial"/>
                <w:b/>
                <w:sz w:val="18"/>
                <w:lang w:eastAsia="en-US"/>
              </w:rPr>
            </w:pPr>
          </w:p>
        </w:tc>
        <w:tc>
          <w:tcPr>
            <w:tcW w:w="733" w:type="pct"/>
            <w:tcBorders>
              <w:top w:val="nil"/>
              <w:left w:val="single" w:sz="6" w:space="0" w:color="auto"/>
              <w:bottom w:val="single" w:sz="6" w:space="0" w:color="auto"/>
              <w:right w:val="single" w:sz="6" w:space="0" w:color="auto"/>
            </w:tcBorders>
            <w:vAlign w:val="center"/>
          </w:tcPr>
          <w:p w14:paraId="290645C6" w14:textId="77777777" w:rsidR="009C442F" w:rsidRPr="009C442F" w:rsidRDefault="009C442F" w:rsidP="009C442F">
            <w:pPr>
              <w:keepNext/>
              <w:keepLines/>
              <w:overflowPunct/>
              <w:autoSpaceDE/>
              <w:autoSpaceDN/>
              <w:adjustRightInd/>
              <w:spacing w:after="0"/>
              <w:jc w:val="center"/>
              <w:textAlignment w:val="auto"/>
              <w:rPr>
                <w:ins w:id="5741" w:author="Huawei-RAN4#117" w:date="2025-11-03T15:39:00Z"/>
                <w:rFonts w:ascii="Arial" w:eastAsiaTheme="minorEastAsia" w:hAnsi="Arial"/>
                <w:b/>
                <w:sz w:val="18"/>
                <w:lang w:eastAsia="en-US"/>
              </w:rPr>
            </w:pPr>
          </w:p>
        </w:tc>
        <w:tc>
          <w:tcPr>
            <w:tcW w:w="733" w:type="pct"/>
            <w:tcBorders>
              <w:top w:val="nil"/>
              <w:left w:val="single" w:sz="4" w:space="0" w:color="auto"/>
              <w:bottom w:val="single" w:sz="6" w:space="0" w:color="auto"/>
              <w:right w:val="single" w:sz="4" w:space="0" w:color="auto"/>
            </w:tcBorders>
            <w:vAlign w:val="center"/>
          </w:tcPr>
          <w:p w14:paraId="70AF8C0D" w14:textId="77777777" w:rsidR="009C442F" w:rsidRPr="009C442F" w:rsidRDefault="009C442F" w:rsidP="009C442F">
            <w:pPr>
              <w:keepNext/>
              <w:keepLines/>
              <w:overflowPunct/>
              <w:autoSpaceDE/>
              <w:autoSpaceDN/>
              <w:adjustRightInd/>
              <w:spacing w:after="0"/>
              <w:jc w:val="center"/>
              <w:textAlignment w:val="auto"/>
              <w:rPr>
                <w:ins w:id="5742" w:author="Huawei-RAN4#117" w:date="2025-11-03T15:39:00Z"/>
                <w:rFonts w:ascii="Arial" w:eastAsiaTheme="minorEastAsia" w:hAnsi="Arial"/>
                <w:b/>
                <w:sz w:val="18"/>
                <w:lang w:eastAsia="en-US"/>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199CC7BC" w14:textId="77777777" w:rsidR="009C442F" w:rsidRPr="009C442F" w:rsidRDefault="009C442F" w:rsidP="009C442F">
            <w:pPr>
              <w:keepNext/>
              <w:keepLines/>
              <w:overflowPunct/>
              <w:autoSpaceDE/>
              <w:autoSpaceDN/>
              <w:adjustRightInd/>
              <w:spacing w:after="0"/>
              <w:jc w:val="center"/>
              <w:textAlignment w:val="auto"/>
              <w:rPr>
                <w:ins w:id="5743" w:author="Huawei-RAN4#117" w:date="2025-11-03T15:39:00Z"/>
                <w:rFonts w:ascii="Arial" w:eastAsiaTheme="minorEastAsia" w:hAnsi="Arial" w:cs="Arial"/>
                <w:b/>
                <w:sz w:val="18"/>
                <w:lang w:eastAsia="en-US"/>
              </w:rPr>
            </w:pPr>
            <w:ins w:id="5744" w:author="Huawei-RAN4#117" w:date="2025-11-03T15:39:00Z">
              <w:r w:rsidRPr="009C442F">
                <w:rPr>
                  <w:rFonts w:ascii="Arial" w:eastAsiaTheme="minorEastAsia" w:hAnsi="Arial"/>
                  <w:b/>
                  <w:sz w:val="18"/>
                  <w:lang w:eastAsia="en-US"/>
                </w:rPr>
                <w:t>Minimum Io</w:t>
              </w:r>
            </w:ins>
          </w:p>
        </w:tc>
        <w:tc>
          <w:tcPr>
            <w:tcW w:w="1056" w:type="pct"/>
            <w:tcBorders>
              <w:top w:val="single" w:sz="6" w:space="0" w:color="auto"/>
              <w:left w:val="single" w:sz="6" w:space="0" w:color="auto"/>
              <w:bottom w:val="nil"/>
              <w:right w:val="single" w:sz="4" w:space="0" w:color="auto"/>
            </w:tcBorders>
            <w:vAlign w:val="center"/>
            <w:hideMark/>
          </w:tcPr>
          <w:p w14:paraId="2EA73843" w14:textId="77777777" w:rsidR="009C442F" w:rsidRPr="009C442F" w:rsidRDefault="009C442F" w:rsidP="009C442F">
            <w:pPr>
              <w:keepNext/>
              <w:keepLines/>
              <w:overflowPunct/>
              <w:autoSpaceDE/>
              <w:autoSpaceDN/>
              <w:adjustRightInd/>
              <w:spacing w:after="0"/>
              <w:jc w:val="center"/>
              <w:textAlignment w:val="auto"/>
              <w:rPr>
                <w:ins w:id="5745" w:author="Huawei-RAN4#117" w:date="2025-11-03T15:39:00Z"/>
                <w:rFonts w:ascii="Arial" w:eastAsiaTheme="minorEastAsia" w:hAnsi="Arial"/>
                <w:b/>
                <w:sz w:val="18"/>
                <w:lang w:eastAsia="en-US"/>
              </w:rPr>
            </w:pPr>
            <w:ins w:id="5746" w:author="Huawei-RAN4#117" w:date="2025-11-03T15:39:00Z">
              <w:r w:rsidRPr="009C442F">
                <w:rPr>
                  <w:rFonts w:ascii="Arial" w:eastAsiaTheme="minorEastAsia" w:hAnsi="Arial"/>
                  <w:b/>
                  <w:sz w:val="18"/>
                  <w:lang w:eastAsia="en-US"/>
                </w:rPr>
                <w:t>Maximum Io</w:t>
              </w:r>
            </w:ins>
          </w:p>
        </w:tc>
      </w:tr>
      <w:tr w:rsidR="009C442F" w:rsidRPr="009C442F" w14:paraId="23E51F8D" w14:textId="77777777" w:rsidTr="00423F17">
        <w:trPr>
          <w:jc w:val="center"/>
          <w:ins w:id="5747"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32E5C4A8" w14:textId="77777777" w:rsidR="009C442F" w:rsidRPr="009C442F" w:rsidRDefault="009C442F" w:rsidP="009C442F">
            <w:pPr>
              <w:keepNext/>
              <w:keepLines/>
              <w:overflowPunct/>
              <w:autoSpaceDE/>
              <w:autoSpaceDN/>
              <w:adjustRightInd/>
              <w:spacing w:after="0"/>
              <w:jc w:val="center"/>
              <w:textAlignment w:val="auto"/>
              <w:rPr>
                <w:ins w:id="5748" w:author="Huawei-RAN4#117" w:date="2025-11-03T15:39:00Z"/>
                <w:rFonts w:ascii="Arial" w:eastAsiaTheme="minorEastAsia" w:hAnsi="Arial"/>
                <w:b/>
                <w:sz w:val="18"/>
                <w:lang w:eastAsia="en-US"/>
              </w:rPr>
            </w:pPr>
            <w:ins w:id="5749" w:author="Huawei-RAN4#117" w:date="2025-11-03T15:39:00Z">
              <w:r w:rsidRPr="009C442F">
                <w:rPr>
                  <w:rFonts w:ascii="Arial" w:eastAsiaTheme="minorEastAsia" w:hAnsi="Arial"/>
                  <w:b/>
                  <w:sz w:val="18"/>
                  <w:lang w:eastAsia="en-US"/>
                </w:rPr>
                <w:t>dB</w:t>
              </w:r>
            </w:ins>
          </w:p>
        </w:tc>
        <w:tc>
          <w:tcPr>
            <w:tcW w:w="733" w:type="pct"/>
            <w:tcBorders>
              <w:top w:val="single" w:sz="6" w:space="0" w:color="auto"/>
              <w:left w:val="single" w:sz="6" w:space="0" w:color="auto"/>
              <w:bottom w:val="nil"/>
              <w:right w:val="single" w:sz="6" w:space="0" w:color="auto"/>
            </w:tcBorders>
            <w:vAlign w:val="center"/>
            <w:hideMark/>
          </w:tcPr>
          <w:p w14:paraId="33B625F7" w14:textId="77777777" w:rsidR="009C442F" w:rsidRPr="009C442F" w:rsidRDefault="009C442F" w:rsidP="009C442F">
            <w:pPr>
              <w:keepNext/>
              <w:keepLines/>
              <w:overflowPunct/>
              <w:autoSpaceDE/>
              <w:autoSpaceDN/>
              <w:adjustRightInd/>
              <w:spacing w:after="0"/>
              <w:jc w:val="center"/>
              <w:textAlignment w:val="auto"/>
              <w:rPr>
                <w:ins w:id="5750" w:author="Huawei-RAN4#117" w:date="2025-11-03T15:39:00Z"/>
                <w:rFonts w:ascii="Arial" w:eastAsiaTheme="minorEastAsia" w:hAnsi="Arial"/>
                <w:b/>
                <w:sz w:val="18"/>
                <w:lang w:eastAsia="en-US"/>
              </w:rPr>
            </w:pPr>
            <w:ins w:id="5751" w:author="Huawei-RAN4#117" w:date="2025-11-03T15:39:00Z">
              <w:r w:rsidRPr="009C442F">
                <w:rPr>
                  <w:rFonts w:ascii="Arial" w:eastAsiaTheme="minorEastAsia" w:hAnsi="Arial"/>
                  <w:b/>
                  <w:sz w:val="18"/>
                  <w:lang w:eastAsia="en-US"/>
                </w:rPr>
                <w:t>dB</w:t>
              </w:r>
            </w:ins>
          </w:p>
        </w:tc>
        <w:tc>
          <w:tcPr>
            <w:tcW w:w="733" w:type="pct"/>
            <w:tcBorders>
              <w:top w:val="single" w:sz="6" w:space="0" w:color="auto"/>
              <w:left w:val="single" w:sz="4" w:space="0" w:color="auto"/>
              <w:bottom w:val="nil"/>
              <w:right w:val="single" w:sz="4" w:space="0" w:color="auto"/>
            </w:tcBorders>
            <w:vAlign w:val="center"/>
            <w:hideMark/>
          </w:tcPr>
          <w:p w14:paraId="6DDB52C3" w14:textId="77777777" w:rsidR="009C442F" w:rsidRPr="009C442F" w:rsidRDefault="009C442F" w:rsidP="009C442F">
            <w:pPr>
              <w:keepNext/>
              <w:keepLines/>
              <w:overflowPunct/>
              <w:autoSpaceDE/>
              <w:autoSpaceDN/>
              <w:adjustRightInd/>
              <w:spacing w:after="0"/>
              <w:jc w:val="center"/>
              <w:textAlignment w:val="auto"/>
              <w:rPr>
                <w:ins w:id="5752" w:author="Huawei-RAN4#117" w:date="2025-11-03T15:39:00Z"/>
                <w:rFonts w:ascii="Arial" w:eastAsiaTheme="minorEastAsia" w:hAnsi="Arial" w:cs="Arial"/>
                <w:b/>
                <w:sz w:val="18"/>
                <w:lang w:eastAsia="en-US"/>
              </w:rPr>
            </w:pPr>
            <w:ins w:id="5753" w:author="Huawei-RAN4#117" w:date="2025-11-03T15:39:00Z">
              <w:r w:rsidRPr="009C442F">
                <w:rPr>
                  <w:rFonts w:ascii="Arial" w:eastAsiaTheme="minorEastAsia" w:hAnsi="Arial"/>
                  <w:b/>
                  <w:sz w:val="18"/>
                  <w:lang w:eastAsia="en-US"/>
                </w:rPr>
                <w:t>dB</w:t>
              </w:r>
            </w:ins>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12030179" w14:textId="77777777" w:rsidR="009C442F" w:rsidRPr="009C442F" w:rsidRDefault="009C442F" w:rsidP="009C442F">
            <w:pPr>
              <w:keepNext/>
              <w:keepLines/>
              <w:overflowPunct/>
              <w:autoSpaceDE/>
              <w:autoSpaceDN/>
              <w:adjustRightInd/>
              <w:spacing w:after="0"/>
              <w:jc w:val="center"/>
              <w:textAlignment w:val="auto"/>
              <w:rPr>
                <w:ins w:id="5754" w:author="Huawei-RAN4#117" w:date="2025-11-03T15:39:00Z"/>
                <w:rFonts w:ascii="Arial" w:eastAsiaTheme="minorEastAsia" w:hAnsi="Arial"/>
                <w:b/>
                <w:sz w:val="18"/>
                <w:lang w:eastAsia="en-US"/>
              </w:rPr>
            </w:pPr>
            <w:ins w:id="5755" w:author="Huawei-RAN4#117" w:date="2025-11-03T15:39:00Z">
              <w:r w:rsidRPr="009C442F">
                <w:rPr>
                  <w:rFonts w:ascii="Arial" w:eastAsiaTheme="minorEastAsia" w:hAnsi="Arial" w:cs="Arial"/>
                  <w:b/>
                  <w:sz w:val="18"/>
                  <w:lang w:eastAsia="en-US"/>
                </w:rPr>
                <w:t xml:space="preserve">dBm / </w:t>
              </w:r>
              <w:r w:rsidRPr="009C442F">
                <w:rPr>
                  <w:rFonts w:ascii="Arial" w:eastAsiaTheme="minorEastAsia" w:hAnsi="Arial"/>
                  <w:b/>
                  <w:sz w:val="18"/>
                  <w:lang w:eastAsia="en-US"/>
                </w:rPr>
                <w:t>SCS</w:t>
              </w:r>
              <w:r w:rsidRPr="009C442F">
                <w:rPr>
                  <w:rFonts w:ascii="Arial" w:eastAsiaTheme="minorEastAsia" w:hAnsi="Arial"/>
                  <w:b/>
                  <w:sz w:val="18"/>
                  <w:vertAlign w:val="subscript"/>
                  <w:lang w:eastAsia="en-US"/>
                </w:rPr>
                <w:t>CSI-RS</w:t>
              </w:r>
              <w:r w:rsidRPr="009C442F">
                <w:rPr>
                  <w:rFonts w:ascii="Arial" w:eastAsiaTheme="minorEastAsia" w:hAnsi="Arial"/>
                  <w:b/>
                  <w:sz w:val="18"/>
                  <w:vertAlign w:val="superscript"/>
                  <w:lang w:eastAsia="en-US"/>
                </w:rPr>
                <w:t xml:space="preserve"> Note 3</w:t>
              </w:r>
            </w:ins>
          </w:p>
        </w:tc>
        <w:tc>
          <w:tcPr>
            <w:tcW w:w="1056" w:type="pct"/>
            <w:tcBorders>
              <w:top w:val="single" w:sz="6" w:space="0" w:color="auto"/>
              <w:left w:val="single" w:sz="6" w:space="0" w:color="auto"/>
              <w:bottom w:val="nil"/>
              <w:right w:val="single" w:sz="4" w:space="0" w:color="auto"/>
            </w:tcBorders>
            <w:vAlign w:val="center"/>
            <w:hideMark/>
          </w:tcPr>
          <w:p w14:paraId="185C3189" w14:textId="77777777" w:rsidR="009C442F" w:rsidRPr="009C442F" w:rsidRDefault="009C442F" w:rsidP="009C442F">
            <w:pPr>
              <w:keepNext/>
              <w:keepLines/>
              <w:overflowPunct/>
              <w:autoSpaceDE/>
              <w:autoSpaceDN/>
              <w:adjustRightInd/>
              <w:spacing w:after="0"/>
              <w:jc w:val="center"/>
              <w:textAlignment w:val="auto"/>
              <w:rPr>
                <w:ins w:id="5756" w:author="Huawei-RAN4#117" w:date="2025-11-03T15:39:00Z"/>
                <w:rFonts w:ascii="Arial" w:eastAsiaTheme="minorEastAsia" w:hAnsi="Arial"/>
                <w:b/>
                <w:sz w:val="18"/>
                <w:lang w:eastAsia="en-US"/>
              </w:rPr>
            </w:pPr>
            <w:ins w:id="5757" w:author="Huawei-RAN4#117" w:date="2025-11-03T15:39:00Z">
              <w:r w:rsidRPr="009C442F">
                <w:rPr>
                  <w:rFonts w:ascii="Arial" w:eastAsiaTheme="minorEastAsia" w:hAnsi="Arial"/>
                  <w:b/>
                  <w:sz w:val="18"/>
                  <w:lang w:eastAsia="en-US"/>
                </w:rPr>
                <w:t>dBm/</w:t>
              </w:r>
              <w:proofErr w:type="spellStart"/>
              <w:r w:rsidRPr="009C442F">
                <w:rPr>
                  <w:rFonts w:ascii="Arial" w:eastAsiaTheme="minorEastAsia" w:hAnsi="Arial"/>
                  <w:b/>
                  <w:sz w:val="18"/>
                  <w:lang w:eastAsia="en-US"/>
                </w:rPr>
                <w:t>BW</w:t>
              </w:r>
              <w:r w:rsidRPr="009C442F">
                <w:rPr>
                  <w:rFonts w:ascii="Arial" w:eastAsiaTheme="minorEastAsia" w:hAnsi="Arial"/>
                  <w:b/>
                  <w:sz w:val="18"/>
                  <w:vertAlign w:val="subscript"/>
                  <w:lang w:eastAsia="en-US"/>
                </w:rPr>
                <w:t>Channel</w:t>
              </w:r>
              <w:proofErr w:type="spellEnd"/>
            </w:ins>
          </w:p>
        </w:tc>
      </w:tr>
      <w:tr w:rsidR="009C442F" w:rsidRPr="009C442F" w14:paraId="631CAEDC" w14:textId="77777777" w:rsidTr="00423F17">
        <w:trPr>
          <w:jc w:val="center"/>
          <w:ins w:id="5758" w:author="Huawei-RAN4#117" w:date="2025-11-03T15:39:00Z"/>
        </w:trPr>
        <w:tc>
          <w:tcPr>
            <w:tcW w:w="734" w:type="pct"/>
            <w:tcBorders>
              <w:top w:val="nil"/>
              <w:left w:val="single" w:sz="4" w:space="0" w:color="auto"/>
              <w:bottom w:val="single" w:sz="6" w:space="0" w:color="auto"/>
              <w:right w:val="single" w:sz="6" w:space="0" w:color="auto"/>
            </w:tcBorders>
          </w:tcPr>
          <w:p w14:paraId="27F82257" w14:textId="77777777" w:rsidR="009C442F" w:rsidRPr="009C442F" w:rsidRDefault="009C442F" w:rsidP="009C442F">
            <w:pPr>
              <w:keepNext/>
              <w:keepLines/>
              <w:overflowPunct/>
              <w:autoSpaceDE/>
              <w:autoSpaceDN/>
              <w:adjustRightInd/>
              <w:spacing w:after="0"/>
              <w:jc w:val="center"/>
              <w:textAlignment w:val="auto"/>
              <w:rPr>
                <w:ins w:id="5759" w:author="Huawei-RAN4#117" w:date="2025-11-03T15:39:00Z"/>
                <w:rFonts w:ascii="Arial" w:eastAsiaTheme="minorEastAsia" w:hAnsi="Arial"/>
                <w:b/>
                <w:sz w:val="18"/>
                <w:lang w:eastAsia="en-US"/>
              </w:rPr>
            </w:pPr>
          </w:p>
        </w:tc>
        <w:tc>
          <w:tcPr>
            <w:tcW w:w="733" w:type="pct"/>
            <w:tcBorders>
              <w:top w:val="nil"/>
              <w:left w:val="single" w:sz="6" w:space="0" w:color="auto"/>
              <w:bottom w:val="single" w:sz="6" w:space="0" w:color="auto"/>
              <w:right w:val="single" w:sz="6" w:space="0" w:color="auto"/>
            </w:tcBorders>
          </w:tcPr>
          <w:p w14:paraId="754A2D55" w14:textId="77777777" w:rsidR="009C442F" w:rsidRPr="009C442F" w:rsidRDefault="009C442F" w:rsidP="009C442F">
            <w:pPr>
              <w:keepNext/>
              <w:keepLines/>
              <w:overflowPunct/>
              <w:autoSpaceDE/>
              <w:autoSpaceDN/>
              <w:adjustRightInd/>
              <w:spacing w:after="0"/>
              <w:jc w:val="center"/>
              <w:textAlignment w:val="auto"/>
              <w:rPr>
                <w:ins w:id="5760" w:author="Huawei-RAN4#117" w:date="2025-11-03T15:39:00Z"/>
                <w:rFonts w:ascii="Arial" w:eastAsiaTheme="minorEastAsia" w:hAnsi="Arial"/>
                <w:b/>
                <w:sz w:val="18"/>
                <w:lang w:eastAsia="en-US"/>
              </w:rPr>
            </w:pPr>
          </w:p>
        </w:tc>
        <w:tc>
          <w:tcPr>
            <w:tcW w:w="733" w:type="pct"/>
            <w:tcBorders>
              <w:top w:val="nil"/>
              <w:left w:val="single" w:sz="4" w:space="0" w:color="auto"/>
              <w:bottom w:val="single" w:sz="6" w:space="0" w:color="auto"/>
              <w:right w:val="single" w:sz="4" w:space="0" w:color="auto"/>
            </w:tcBorders>
          </w:tcPr>
          <w:p w14:paraId="39BA0BE4" w14:textId="77777777" w:rsidR="009C442F" w:rsidRPr="009C442F" w:rsidRDefault="009C442F" w:rsidP="009C442F">
            <w:pPr>
              <w:keepNext/>
              <w:keepLines/>
              <w:overflowPunct/>
              <w:autoSpaceDE/>
              <w:autoSpaceDN/>
              <w:adjustRightInd/>
              <w:spacing w:after="0"/>
              <w:jc w:val="center"/>
              <w:textAlignment w:val="auto"/>
              <w:rPr>
                <w:ins w:id="5761" w:author="Huawei-RAN4#117" w:date="2025-11-03T15:39:00Z"/>
                <w:rFonts w:ascii="Arial" w:eastAsiaTheme="minorEastAsia" w:hAnsi="Arial" w:cs="Arial"/>
                <w:b/>
                <w:sz w:val="18"/>
                <w:lang w:eastAsia="en-US"/>
              </w:rPr>
            </w:pPr>
          </w:p>
        </w:tc>
        <w:tc>
          <w:tcPr>
            <w:tcW w:w="872" w:type="pct"/>
            <w:tcBorders>
              <w:top w:val="single" w:sz="6" w:space="0" w:color="auto"/>
              <w:left w:val="single" w:sz="4" w:space="0" w:color="auto"/>
              <w:bottom w:val="single" w:sz="6" w:space="0" w:color="auto"/>
              <w:right w:val="single" w:sz="6" w:space="0" w:color="auto"/>
            </w:tcBorders>
            <w:hideMark/>
          </w:tcPr>
          <w:p w14:paraId="316706F7" w14:textId="77777777" w:rsidR="009C442F" w:rsidRPr="009C442F" w:rsidRDefault="009C442F" w:rsidP="009C442F">
            <w:pPr>
              <w:keepNext/>
              <w:keepLines/>
              <w:overflowPunct/>
              <w:autoSpaceDE/>
              <w:autoSpaceDN/>
              <w:adjustRightInd/>
              <w:spacing w:after="0"/>
              <w:jc w:val="center"/>
              <w:textAlignment w:val="auto"/>
              <w:rPr>
                <w:ins w:id="5762" w:author="Huawei-RAN4#117" w:date="2025-11-03T15:39:00Z"/>
                <w:rFonts w:ascii="Arial" w:eastAsiaTheme="minorEastAsia" w:hAnsi="Arial"/>
                <w:b/>
                <w:sz w:val="18"/>
                <w:lang w:eastAsia="en-US"/>
              </w:rPr>
            </w:pPr>
            <w:ins w:id="5763" w:author="Huawei-RAN4#117" w:date="2025-11-03T15:39:00Z">
              <w:r w:rsidRPr="009C442F">
                <w:rPr>
                  <w:rFonts w:ascii="Arial" w:eastAsiaTheme="minorEastAsia" w:hAnsi="Arial"/>
                  <w:b/>
                  <w:sz w:val="18"/>
                  <w:lang w:eastAsia="en-US"/>
                </w:rPr>
                <w:t>SCS</w:t>
              </w:r>
              <w:r w:rsidRPr="009C442F">
                <w:rPr>
                  <w:rFonts w:ascii="Arial" w:eastAsiaTheme="minorEastAsia" w:hAnsi="Arial"/>
                  <w:b/>
                  <w:sz w:val="18"/>
                  <w:vertAlign w:val="subscript"/>
                  <w:lang w:eastAsia="en-US"/>
                </w:rPr>
                <w:t>CSI-RS</w:t>
              </w:r>
              <w:r w:rsidRPr="009C442F">
                <w:rPr>
                  <w:rFonts w:ascii="Arial" w:eastAsiaTheme="minorEastAsia" w:hAnsi="Arial" w:cs="Arial"/>
                  <w:b/>
                  <w:sz w:val="18"/>
                  <w:lang w:eastAsia="en-US"/>
                </w:rPr>
                <w:t xml:space="preserve"> = 120 kHz</w:t>
              </w:r>
            </w:ins>
          </w:p>
        </w:tc>
        <w:tc>
          <w:tcPr>
            <w:tcW w:w="872" w:type="pct"/>
            <w:tcBorders>
              <w:top w:val="single" w:sz="6" w:space="0" w:color="auto"/>
              <w:left w:val="single" w:sz="4" w:space="0" w:color="auto"/>
              <w:bottom w:val="single" w:sz="6" w:space="0" w:color="auto"/>
              <w:right w:val="single" w:sz="6" w:space="0" w:color="auto"/>
            </w:tcBorders>
            <w:hideMark/>
          </w:tcPr>
          <w:p w14:paraId="5883031A" w14:textId="77777777" w:rsidR="009C442F" w:rsidRPr="009C442F" w:rsidRDefault="009C442F" w:rsidP="009C442F">
            <w:pPr>
              <w:keepNext/>
              <w:keepLines/>
              <w:overflowPunct/>
              <w:autoSpaceDE/>
              <w:autoSpaceDN/>
              <w:adjustRightInd/>
              <w:spacing w:after="0"/>
              <w:jc w:val="center"/>
              <w:textAlignment w:val="auto"/>
              <w:rPr>
                <w:ins w:id="5764" w:author="Huawei-RAN4#117" w:date="2025-11-03T15:39:00Z"/>
                <w:rFonts w:ascii="Arial" w:eastAsiaTheme="minorEastAsia" w:hAnsi="Arial"/>
                <w:b/>
                <w:sz w:val="18"/>
                <w:lang w:eastAsia="en-US"/>
              </w:rPr>
            </w:pPr>
            <w:ins w:id="5765" w:author="Huawei-RAN4#117" w:date="2025-11-03T15:39:00Z">
              <w:r w:rsidRPr="009C442F">
                <w:rPr>
                  <w:rFonts w:ascii="Arial" w:eastAsiaTheme="minorEastAsia" w:hAnsi="Arial"/>
                  <w:b/>
                  <w:sz w:val="18"/>
                  <w:lang w:eastAsia="en-US"/>
                </w:rPr>
                <w:t>SCS</w:t>
              </w:r>
              <w:r w:rsidRPr="009C442F">
                <w:rPr>
                  <w:rFonts w:ascii="Arial" w:eastAsiaTheme="minorEastAsia" w:hAnsi="Arial"/>
                  <w:b/>
                  <w:sz w:val="18"/>
                  <w:vertAlign w:val="subscript"/>
                  <w:lang w:eastAsia="en-US"/>
                </w:rPr>
                <w:t>CSI-RS</w:t>
              </w:r>
              <w:r w:rsidRPr="009C442F">
                <w:rPr>
                  <w:rFonts w:ascii="Arial" w:eastAsiaTheme="minorEastAsia" w:hAnsi="Arial" w:cs="Arial"/>
                  <w:b/>
                  <w:sz w:val="18"/>
                  <w:lang w:eastAsia="en-US"/>
                </w:rPr>
                <w:t xml:space="preserve"> = 240 kHz</w:t>
              </w:r>
            </w:ins>
          </w:p>
        </w:tc>
        <w:tc>
          <w:tcPr>
            <w:tcW w:w="1056" w:type="pct"/>
            <w:tcBorders>
              <w:top w:val="nil"/>
              <w:left w:val="single" w:sz="6" w:space="0" w:color="auto"/>
              <w:bottom w:val="single" w:sz="6" w:space="0" w:color="auto"/>
              <w:right w:val="single" w:sz="4" w:space="0" w:color="auto"/>
            </w:tcBorders>
          </w:tcPr>
          <w:p w14:paraId="351AE053" w14:textId="77777777" w:rsidR="009C442F" w:rsidRPr="009C442F" w:rsidRDefault="009C442F" w:rsidP="009C442F">
            <w:pPr>
              <w:keepNext/>
              <w:keepLines/>
              <w:overflowPunct/>
              <w:autoSpaceDE/>
              <w:autoSpaceDN/>
              <w:adjustRightInd/>
              <w:spacing w:after="0"/>
              <w:jc w:val="center"/>
              <w:textAlignment w:val="auto"/>
              <w:rPr>
                <w:ins w:id="5766" w:author="Huawei-RAN4#117" w:date="2025-11-03T15:39:00Z"/>
                <w:rFonts w:ascii="Arial" w:eastAsiaTheme="minorEastAsia" w:hAnsi="Arial"/>
                <w:b/>
                <w:sz w:val="18"/>
                <w:lang w:eastAsia="en-US"/>
              </w:rPr>
            </w:pPr>
          </w:p>
        </w:tc>
      </w:tr>
      <w:tr w:rsidR="009C442F" w:rsidRPr="009C442F" w14:paraId="1CF8CC18" w14:textId="77777777" w:rsidTr="00423F17">
        <w:trPr>
          <w:jc w:val="center"/>
          <w:ins w:id="5767" w:author="Huawei-RAN4#117" w:date="2025-11-03T15:39:00Z"/>
        </w:trPr>
        <w:tc>
          <w:tcPr>
            <w:tcW w:w="734" w:type="pct"/>
            <w:tcBorders>
              <w:top w:val="single" w:sz="6" w:space="0" w:color="auto"/>
              <w:left w:val="single" w:sz="4" w:space="0" w:color="auto"/>
              <w:bottom w:val="single" w:sz="6" w:space="0" w:color="auto"/>
              <w:right w:val="single" w:sz="6" w:space="0" w:color="auto"/>
            </w:tcBorders>
            <w:hideMark/>
          </w:tcPr>
          <w:p w14:paraId="5E6D1E8A" w14:textId="77777777" w:rsidR="009C442F" w:rsidRPr="009C442F" w:rsidRDefault="009C442F" w:rsidP="009C442F">
            <w:pPr>
              <w:keepNext/>
              <w:keepLines/>
              <w:overflowPunct/>
              <w:autoSpaceDE/>
              <w:autoSpaceDN/>
              <w:adjustRightInd/>
              <w:spacing w:after="0"/>
              <w:jc w:val="center"/>
              <w:textAlignment w:val="auto"/>
              <w:rPr>
                <w:ins w:id="5768" w:author="Huawei-RAN4#117" w:date="2025-11-03T15:39:00Z"/>
                <w:rFonts w:ascii="Arial" w:eastAsiaTheme="minorEastAsia" w:hAnsi="Arial"/>
                <w:sz w:val="18"/>
                <w:lang w:eastAsia="en-US"/>
              </w:rPr>
            </w:pPr>
            <w:ins w:id="5769" w:author="Huawei-RAN4#117" w:date="2025-11-03T15:39:00Z">
              <w:r w:rsidRPr="009C442F">
                <w:rPr>
                  <w:rFonts w:ascii="Arial" w:eastAsiaTheme="minorEastAsia" w:hAnsi="Arial"/>
                  <w:sz w:val="18"/>
                  <w:lang w:eastAsia="en-US"/>
                </w:rPr>
                <w:sym w:font="Symbol" w:char="F0B1"/>
              </w:r>
              <w:r w:rsidRPr="009C442F">
                <w:rPr>
                  <w:rFonts w:ascii="Arial" w:eastAsiaTheme="minorEastAsia" w:hAnsi="Arial"/>
                  <w:sz w:val="18"/>
                  <w:lang w:eastAsia="en-US"/>
                </w:rPr>
                <w:t>6.5</w:t>
              </w:r>
            </w:ins>
          </w:p>
        </w:tc>
        <w:tc>
          <w:tcPr>
            <w:tcW w:w="733" w:type="pct"/>
            <w:tcBorders>
              <w:top w:val="single" w:sz="6" w:space="0" w:color="auto"/>
              <w:left w:val="single" w:sz="6" w:space="0" w:color="auto"/>
              <w:bottom w:val="single" w:sz="6" w:space="0" w:color="auto"/>
              <w:right w:val="single" w:sz="6" w:space="0" w:color="auto"/>
            </w:tcBorders>
            <w:hideMark/>
          </w:tcPr>
          <w:p w14:paraId="1B396E33" w14:textId="77777777" w:rsidR="009C442F" w:rsidRPr="009C442F" w:rsidRDefault="009C442F" w:rsidP="009C442F">
            <w:pPr>
              <w:keepNext/>
              <w:keepLines/>
              <w:overflowPunct/>
              <w:autoSpaceDE/>
              <w:autoSpaceDN/>
              <w:adjustRightInd/>
              <w:spacing w:after="0"/>
              <w:jc w:val="center"/>
              <w:textAlignment w:val="auto"/>
              <w:rPr>
                <w:ins w:id="5770" w:author="Huawei-RAN4#117" w:date="2025-11-03T15:39:00Z"/>
                <w:rFonts w:ascii="Arial" w:eastAsiaTheme="minorEastAsia" w:hAnsi="Arial"/>
                <w:sz w:val="18"/>
                <w:lang w:eastAsia="en-US"/>
              </w:rPr>
            </w:pPr>
            <w:ins w:id="5771" w:author="Huawei-RAN4#117" w:date="2025-11-03T15:39:00Z">
              <w:r w:rsidRPr="009C442F">
                <w:rPr>
                  <w:rFonts w:ascii="Arial" w:eastAsiaTheme="minorEastAsia" w:hAnsi="Arial"/>
                  <w:sz w:val="18"/>
                  <w:lang w:eastAsia="en-US"/>
                </w:rPr>
                <w:sym w:font="Symbol" w:char="F0B1"/>
              </w:r>
              <w:r w:rsidRPr="009C442F">
                <w:rPr>
                  <w:rFonts w:ascii="Arial" w:eastAsiaTheme="minorEastAsia" w:hAnsi="Arial"/>
                  <w:sz w:val="18"/>
                  <w:lang w:eastAsia="en-US"/>
                </w:rPr>
                <w:t>9.5</w:t>
              </w:r>
            </w:ins>
          </w:p>
        </w:tc>
        <w:tc>
          <w:tcPr>
            <w:tcW w:w="733" w:type="pct"/>
            <w:tcBorders>
              <w:top w:val="single" w:sz="6" w:space="0" w:color="auto"/>
              <w:left w:val="single" w:sz="4" w:space="0" w:color="auto"/>
              <w:bottom w:val="single" w:sz="6" w:space="0" w:color="auto"/>
              <w:right w:val="single" w:sz="4" w:space="0" w:color="auto"/>
            </w:tcBorders>
            <w:hideMark/>
          </w:tcPr>
          <w:p w14:paraId="05455ABF" w14:textId="77777777" w:rsidR="009C442F" w:rsidRPr="009C442F" w:rsidRDefault="009C442F" w:rsidP="009C442F">
            <w:pPr>
              <w:keepNext/>
              <w:keepLines/>
              <w:overflowPunct/>
              <w:autoSpaceDE/>
              <w:autoSpaceDN/>
              <w:adjustRightInd/>
              <w:spacing w:after="0"/>
              <w:jc w:val="center"/>
              <w:textAlignment w:val="auto"/>
              <w:rPr>
                <w:ins w:id="5772" w:author="Huawei-RAN4#117" w:date="2025-11-03T15:39:00Z"/>
                <w:rFonts w:ascii="Arial" w:eastAsiaTheme="minorEastAsia" w:hAnsi="Arial"/>
                <w:sz w:val="18"/>
                <w:lang w:eastAsia="en-US"/>
              </w:rPr>
            </w:pPr>
            <w:ins w:id="5773" w:author="Huawei-RAN4#117" w:date="2025-11-03T15:39:00Z">
              <w:r w:rsidRPr="009C442F">
                <w:rPr>
                  <w:rFonts w:ascii="Arial" w:eastAsia="Yu Mincho" w:hAnsi="Arial" w:cs="Arial"/>
                  <w:sz w:val="18"/>
                  <w:lang w:eastAsia="ja-JP"/>
                </w:rPr>
                <w:t>≥-3</w:t>
              </w:r>
            </w:ins>
          </w:p>
        </w:tc>
        <w:tc>
          <w:tcPr>
            <w:tcW w:w="1744" w:type="pct"/>
            <w:gridSpan w:val="2"/>
            <w:tcBorders>
              <w:top w:val="single" w:sz="6" w:space="0" w:color="auto"/>
              <w:left w:val="single" w:sz="4" w:space="0" w:color="auto"/>
              <w:bottom w:val="single" w:sz="6" w:space="0" w:color="auto"/>
              <w:right w:val="single" w:sz="6" w:space="0" w:color="auto"/>
            </w:tcBorders>
            <w:hideMark/>
          </w:tcPr>
          <w:p w14:paraId="50B6F80D" w14:textId="77777777" w:rsidR="009C442F" w:rsidRPr="009C442F" w:rsidRDefault="009C442F" w:rsidP="009C442F">
            <w:pPr>
              <w:keepNext/>
              <w:keepLines/>
              <w:overflowPunct/>
              <w:autoSpaceDE/>
              <w:autoSpaceDN/>
              <w:adjustRightInd/>
              <w:spacing w:after="0"/>
              <w:jc w:val="center"/>
              <w:textAlignment w:val="auto"/>
              <w:rPr>
                <w:ins w:id="5774" w:author="Huawei-RAN4#117" w:date="2025-11-03T15:39:00Z"/>
                <w:rFonts w:ascii="Arial" w:eastAsia="Yu Mincho" w:hAnsi="Arial"/>
                <w:sz w:val="18"/>
                <w:lang w:eastAsia="ja-JP"/>
              </w:rPr>
            </w:pPr>
            <w:ins w:id="5775" w:author="Huawei-RAN4#117" w:date="2025-11-03T15:39:00Z">
              <w:r w:rsidRPr="009C442F">
                <w:rPr>
                  <w:rFonts w:ascii="Arial" w:eastAsiaTheme="minorEastAsia" w:hAnsi="Arial"/>
                  <w:sz w:val="18"/>
                  <w:lang w:eastAsia="en-US"/>
                </w:rPr>
                <w:t>Same value as CSI-RS_RP in Table B.2.4.1-2, according to UE Power class, operating band and angle of arrival</w:t>
              </w:r>
            </w:ins>
          </w:p>
        </w:tc>
        <w:tc>
          <w:tcPr>
            <w:tcW w:w="1056" w:type="pct"/>
            <w:tcBorders>
              <w:top w:val="single" w:sz="6" w:space="0" w:color="auto"/>
              <w:left w:val="single" w:sz="6" w:space="0" w:color="auto"/>
              <w:bottom w:val="single" w:sz="6" w:space="0" w:color="auto"/>
              <w:right w:val="single" w:sz="4" w:space="0" w:color="auto"/>
            </w:tcBorders>
            <w:hideMark/>
          </w:tcPr>
          <w:p w14:paraId="1656DA13" w14:textId="77777777" w:rsidR="009C442F" w:rsidRPr="009C442F" w:rsidRDefault="009C442F" w:rsidP="009C442F">
            <w:pPr>
              <w:keepNext/>
              <w:keepLines/>
              <w:overflowPunct/>
              <w:autoSpaceDE/>
              <w:autoSpaceDN/>
              <w:adjustRightInd/>
              <w:spacing w:after="0"/>
              <w:jc w:val="center"/>
              <w:textAlignment w:val="auto"/>
              <w:rPr>
                <w:ins w:id="5776" w:author="Huawei-RAN4#117" w:date="2025-11-03T15:39:00Z"/>
                <w:rFonts w:ascii="Arial" w:eastAsiaTheme="minorEastAsia" w:hAnsi="Arial"/>
                <w:sz w:val="18"/>
                <w:lang w:eastAsia="en-US"/>
              </w:rPr>
            </w:pPr>
            <w:ins w:id="5777" w:author="Huawei-RAN4#117" w:date="2025-11-03T15:39:00Z">
              <w:r w:rsidRPr="009C442F">
                <w:rPr>
                  <w:rFonts w:ascii="Arial" w:eastAsiaTheme="minorEastAsia" w:hAnsi="Arial"/>
                  <w:sz w:val="18"/>
                  <w:lang w:eastAsia="en-US"/>
                </w:rPr>
                <w:t>-50</w:t>
              </w:r>
            </w:ins>
          </w:p>
        </w:tc>
      </w:tr>
      <w:tr w:rsidR="009C442F" w:rsidRPr="009C442F" w14:paraId="237E248F" w14:textId="77777777" w:rsidTr="00423F17">
        <w:trPr>
          <w:jc w:val="center"/>
          <w:ins w:id="5778" w:author="Huawei-RAN4#117" w:date="2025-11-03T15:39:00Z"/>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0FBA693F" w14:textId="77777777" w:rsidR="009C442F" w:rsidRPr="009C442F" w:rsidRDefault="009C442F" w:rsidP="009C442F">
            <w:pPr>
              <w:keepNext/>
              <w:keepLines/>
              <w:overflowPunct/>
              <w:autoSpaceDE/>
              <w:autoSpaceDN/>
              <w:adjustRightInd/>
              <w:spacing w:after="0"/>
              <w:ind w:left="851" w:hanging="851"/>
              <w:textAlignment w:val="auto"/>
              <w:rPr>
                <w:ins w:id="5779" w:author="Huawei-RAN4#117" w:date="2025-11-03T15:39:00Z"/>
                <w:rFonts w:ascii="Arial" w:eastAsiaTheme="minorEastAsia" w:hAnsi="Arial"/>
                <w:sz w:val="18"/>
                <w:lang w:eastAsia="en-US"/>
              </w:rPr>
            </w:pPr>
            <w:ins w:id="5780" w:author="Huawei-RAN4#117" w:date="2025-11-03T15:39:00Z">
              <w:r w:rsidRPr="009C442F">
                <w:rPr>
                  <w:rFonts w:ascii="Arial" w:eastAsiaTheme="minorEastAsia" w:hAnsi="Arial"/>
                  <w:sz w:val="18"/>
                  <w:lang w:eastAsia="en-US"/>
                </w:rPr>
                <w:t>NOTE 1:</w:t>
              </w:r>
              <w:r w:rsidRPr="009C442F">
                <w:rPr>
                  <w:rFonts w:ascii="Arial" w:eastAsiaTheme="minorEastAsia" w:hAnsi="Arial"/>
                  <w:sz w:val="18"/>
                  <w:lang w:eastAsia="en-US"/>
                </w:rPr>
                <w:tab/>
                <w:t xml:space="preserve">Io </w:t>
              </w:r>
              <w:r w:rsidRPr="009C442F">
                <w:rPr>
                  <w:rFonts w:ascii="Arial" w:eastAsia="MS Mincho" w:hAnsi="Arial"/>
                  <w:sz w:val="18"/>
                  <w:lang w:eastAsia="en-US"/>
                </w:rPr>
                <w:t xml:space="preserve">specified at the Reference </w:t>
              </w:r>
              <w:proofErr w:type="gramStart"/>
              <w:r w:rsidRPr="009C442F">
                <w:rPr>
                  <w:rFonts w:ascii="Arial" w:eastAsia="MS Mincho" w:hAnsi="Arial"/>
                  <w:sz w:val="18"/>
                  <w:lang w:eastAsia="en-US"/>
                </w:rPr>
                <w:t>point, and</w:t>
              </w:r>
              <w:proofErr w:type="gramEnd"/>
              <w:r w:rsidRPr="009C442F">
                <w:rPr>
                  <w:rFonts w:ascii="Arial" w:eastAsiaTheme="minorEastAsia" w:hAnsi="Arial"/>
                  <w:sz w:val="18"/>
                  <w:lang w:eastAsia="en-US"/>
                </w:rPr>
                <w:t xml:space="preserve"> assumed to have constant EPRE across the bandwidth.</w:t>
              </w:r>
            </w:ins>
          </w:p>
          <w:p w14:paraId="7D645606" w14:textId="77777777" w:rsidR="009C442F" w:rsidRPr="009C442F" w:rsidRDefault="009C442F" w:rsidP="009C442F">
            <w:pPr>
              <w:keepNext/>
              <w:keepLines/>
              <w:overflowPunct/>
              <w:autoSpaceDE/>
              <w:autoSpaceDN/>
              <w:adjustRightInd/>
              <w:spacing w:after="0"/>
              <w:ind w:left="851" w:hanging="851"/>
              <w:textAlignment w:val="auto"/>
              <w:rPr>
                <w:ins w:id="5781" w:author="Huawei-RAN4#117" w:date="2025-11-03T15:39:00Z"/>
                <w:rFonts w:ascii="Arial" w:eastAsiaTheme="minorEastAsia" w:hAnsi="Arial"/>
                <w:sz w:val="18"/>
                <w:lang w:eastAsia="zh-CN"/>
              </w:rPr>
            </w:pPr>
            <w:ins w:id="5782" w:author="Huawei-RAN4#117" w:date="2025-11-03T15:39:00Z">
              <w:r w:rsidRPr="009C442F">
                <w:rPr>
                  <w:rFonts w:ascii="Arial" w:eastAsiaTheme="minorEastAsia" w:hAnsi="Arial"/>
                  <w:sz w:val="18"/>
                  <w:lang w:eastAsia="en-US"/>
                </w:rPr>
                <w:t>N</w:t>
              </w:r>
              <w:r w:rsidRPr="009C442F">
                <w:rPr>
                  <w:rFonts w:ascii="Arial" w:eastAsiaTheme="minorEastAsia" w:hAnsi="Arial"/>
                  <w:sz w:val="18"/>
                  <w:lang w:eastAsia="zh-CN"/>
                </w:rPr>
                <w:t>OTE</w:t>
              </w:r>
              <w:r w:rsidRPr="009C442F">
                <w:rPr>
                  <w:rFonts w:ascii="Arial" w:eastAsiaTheme="minorEastAsia" w:hAnsi="Arial"/>
                  <w:sz w:val="18"/>
                  <w:lang w:eastAsia="en-US"/>
                </w:rPr>
                <w:t xml:space="preserve"> 2:</w:t>
              </w:r>
              <w:r w:rsidRPr="009C442F">
                <w:rPr>
                  <w:rFonts w:ascii="Arial" w:eastAsiaTheme="minorEastAsia" w:hAnsi="Arial"/>
                  <w:sz w:val="18"/>
                  <w:lang w:eastAsia="en-US"/>
                </w:rPr>
                <w:tab/>
              </w:r>
              <w:r w:rsidRPr="009C442F">
                <w:rPr>
                  <w:rFonts w:ascii="Arial" w:eastAsiaTheme="minorEastAsia" w:hAnsi="Arial"/>
                  <w:sz w:val="18"/>
                  <w:lang w:eastAsia="zh-CN"/>
                </w:rPr>
                <w:t xml:space="preserve">The parameter CSI-RS </w:t>
              </w:r>
              <w:proofErr w:type="spellStart"/>
              <w:r w:rsidRPr="009C442F">
                <w:rPr>
                  <w:rFonts w:ascii="Arial" w:eastAsiaTheme="minorEastAsia" w:hAnsi="Arial"/>
                  <w:sz w:val="18"/>
                  <w:lang w:eastAsia="en-US"/>
                </w:rPr>
                <w:t>Ês</w:t>
              </w:r>
              <w:proofErr w:type="spellEnd"/>
              <w:r w:rsidRPr="009C442F">
                <w:rPr>
                  <w:rFonts w:ascii="Arial" w:eastAsiaTheme="minorEastAsia" w:hAnsi="Arial"/>
                  <w:sz w:val="18"/>
                  <w:lang w:eastAsia="en-US"/>
                </w:rPr>
                <w:t>/</w:t>
              </w:r>
              <w:proofErr w:type="spellStart"/>
              <w:r w:rsidRPr="009C442F">
                <w:rPr>
                  <w:rFonts w:ascii="Arial" w:eastAsiaTheme="minorEastAsia" w:hAnsi="Arial"/>
                  <w:sz w:val="18"/>
                  <w:lang w:eastAsia="en-US"/>
                </w:rPr>
                <w:t>Iot</w:t>
              </w:r>
              <w:proofErr w:type="spellEnd"/>
              <w:r w:rsidRPr="009C442F">
                <w:rPr>
                  <w:rFonts w:ascii="Arial" w:eastAsiaTheme="minorEastAsia" w:hAnsi="Arial"/>
                  <w:sz w:val="18"/>
                  <w:lang w:eastAsia="zh-CN"/>
                </w:rPr>
                <w:t xml:space="preserve"> is the minimum CSI-RS </w:t>
              </w:r>
              <w:proofErr w:type="spellStart"/>
              <w:r w:rsidRPr="009C442F">
                <w:rPr>
                  <w:rFonts w:ascii="Arial" w:eastAsiaTheme="minorEastAsia" w:hAnsi="Arial"/>
                  <w:sz w:val="18"/>
                  <w:lang w:eastAsia="en-US"/>
                </w:rPr>
                <w:t>Ês</w:t>
              </w:r>
              <w:proofErr w:type="spellEnd"/>
              <w:r w:rsidRPr="009C442F">
                <w:rPr>
                  <w:rFonts w:ascii="Arial" w:eastAsiaTheme="minorEastAsia" w:hAnsi="Arial"/>
                  <w:sz w:val="18"/>
                  <w:lang w:eastAsia="en-US"/>
                </w:rPr>
                <w:t>/</w:t>
              </w:r>
              <w:proofErr w:type="spellStart"/>
              <w:r w:rsidRPr="009C442F">
                <w:rPr>
                  <w:rFonts w:ascii="Arial" w:eastAsiaTheme="minorEastAsia" w:hAnsi="Arial"/>
                  <w:sz w:val="18"/>
                  <w:lang w:eastAsia="en-US"/>
                </w:rPr>
                <w:t>Iot</w:t>
              </w:r>
              <w:proofErr w:type="spellEnd"/>
              <w:r w:rsidRPr="009C442F">
                <w:rPr>
                  <w:rFonts w:ascii="Arial" w:eastAsiaTheme="minorEastAsia" w:hAnsi="Arial"/>
                  <w:sz w:val="18"/>
                  <w:lang w:eastAsia="zh-CN"/>
                </w:rPr>
                <w:t xml:space="preserve"> of the pair of CSI-RS resources to which the requirement applies.</w:t>
              </w:r>
            </w:ins>
          </w:p>
          <w:p w14:paraId="0D45109B" w14:textId="77777777" w:rsidR="009C442F" w:rsidRPr="009C442F" w:rsidRDefault="009C442F" w:rsidP="009C442F">
            <w:pPr>
              <w:keepNext/>
              <w:keepLines/>
              <w:overflowPunct/>
              <w:autoSpaceDE/>
              <w:autoSpaceDN/>
              <w:adjustRightInd/>
              <w:spacing w:after="0"/>
              <w:ind w:left="851" w:hanging="851"/>
              <w:textAlignment w:val="auto"/>
              <w:rPr>
                <w:ins w:id="5783" w:author="Huawei-RAN4#117" w:date="2025-11-03T15:39:00Z"/>
                <w:rFonts w:ascii="Arial" w:eastAsiaTheme="minorEastAsia" w:hAnsi="Arial"/>
                <w:sz w:val="18"/>
                <w:lang w:eastAsia="en-US"/>
              </w:rPr>
            </w:pPr>
            <w:ins w:id="5784" w:author="Huawei-RAN4#117" w:date="2025-11-03T15:39:00Z">
              <w:r w:rsidRPr="009C442F">
                <w:rPr>
                  <w:rFonts w:ascii="Arial" w:eastAsiaTheme="minorEastAsia" w:hAnsi="Arial"/>
                  <w:sz w:val="18"/>
                  <w:lang w:eastAsia="en-US"/>
                </w:rPr>
                <w:t>NOTE 3:</w:t>
              </w:r>
              <w:r w:rsidRPr="009C442F">
                <w:rPr>
                  <w:rFonts w:ascii="Arial" w:eastAsiaTheme="minorEastAsia" w:hAnsi="Arial"/>
                  <w:sz w:val="18"/>
                  <w:lang w:eastAsia="en-US"/>
                </w:rPr>
                <w:tab/>
                <w:t>Values based on REFSENS and EIS spherical coverage as defined in clauses 7.3.2 and 7.3.4 of TS 38.101-2 [19]. Applicable side condition selected depending on angle of arrival.</w:t>
              </w:r>
            </w:ins>
          </w:p>
          <w:p w14:paraId="2D9AB77E" w14:textId="77777777" w:rsidR="009C442F" w:rsidRPr="009C442F" w:rsidRDefault="009C442F" w:rsidP="009C442F">
            <w:pPr>
              <w:keepNext/>
              <w:keepLines/>
              <w:overflowPunct/>
              <w:autoSpaceDE/>
              <w:autoSpaceDN/>
              <w:adjustRightInd/>
              <w:spacing w:after="0"/>
              <w:ind w:left="851" w:hanging="851"/>
              <w:textAlignment w:val="auto"/>
              <w:rPr>
                <w:ins w:id="5785" w:author="Huawei-RAN4#117" w:date="2025-11-03T15:39:00Z"/>
                <w:rFonts w:ascii="Arial" w:eastAsiaTheme="minorEastAsia" w:hAnsi="Arial"/>
                <w:sz w:val="18"/>
                <w:lang w:eastAsia="en-US"/>
              </w:rPr>
            </w:pPr>
            <w:ins w:id="5786" w:author="Huawei-RAN4#117" w:date="2025-11-03T15:39:00Z">
              <w:r w:rsidRPr="009C442F">
                <w:rPr>
                  <w:rFonts w:ascii="Arial" w:eastAsiaTheme="minorEastAsia" w:hAnsi="Arial"/>
                  <w:sz w:val="18"/>
                  <w:lang w:eastAsia="en-US"/>
                </w:rPr>
                <w:t>NOTE 4:</w:t>
              </w:r>
              <w:r w:rsidRPr="009C442F">
                <w:rPr>
                  <w:rFonts w:ascii="Arial" w:eastAsiaTheme="minorEastAsia" w:hAnsi="Arial"/>
                  <w:sz w:val="18"/>
                  <w:lang w:eastAsia="en-US"/>
                </w:rPr>
                <w:tab/>
                <w:t xml:space="preserve">In the test cases, the CSI-RS </w:t>
              </w:r>
              <w:proofErr w:type="spellStart"/>
              <w:r w:rsidRPr="009C442F">
                <w:rPr>
                  <w:rFonts w:ascii="Arial" w:eastAsiaTheme="minorEastAsia" w:hAnsi="Arial" w:hint="eastAsia"/>
                  <w:sz w:val="18"/>
                  <w:lang w:eastAsia="en-US"/>
                </w:rPr>
                <w:t>Ê</w:t>
              </w:r>
              <w:r w:rsidRPr="009C442F">
                <w:rPr>
                  <w:rFonts w:ascii="Arial" w:eastAsiaTheme="minorEastAsia" w:hAnsi="Arial"/>
                  <w:sz w:val="18"/>
                  <w:lang w:eastAsia="en-US"/>
                </w:rPr>
                <w:t>s</w:t>
              </w:r>
              <w:proofErr w:type="spellEnd"/>
              <w:r w:rsidRPr="009C442F">
                <w:rPr>
                  <w:rFonts w:ascii="Arial" w:eastAsiaTheme="minorEastAsia" w:hAnsi="Arial"/>
                  <w:sz w:val="18"/>
                  <w:lang w:eastAsia="en-US"/>
                </w:rPr>
                <w:t>/</w:t>
              </w:r>
              <w:proofErr w:type="spellStart"/>
              <w:r w:rsidRPr="009C442F">
                <w:rPr>
                  <w:rFonts w:ascii="Arial" w:eastAsiaTheme="minorEastAsia" w:hAnsi="Arial"/>
                  <w:sz w:val="18"/>
                  <w:lang w:eastAsia="en-US"/>
                </w:rPr>
                <w:t>Iot</w:t>
              </w:r>
              <w:proofErr w:type="spellEnd"/>
              <w:r w:rsidRPr="009C442F">
                <w:rPr>
                  <w:rFonts w:ascii="Arial" w:eastAsiaTheme="minorEastAsia" w:hAnsi="Arial"/>
                  <w:sz w:val="18"/>
                  <w:lang w:eastAsia="en-US"/>
                </w:rPr>
                <w:t xml:space="preserve"> and related parameters may need to be adjusted to ensure </w:t>
              </w:r>
              <w:proofErr w:type="spellStart"/>
              <w:r w:rsidRPr="009C442F">
                <w:rPr>
                  <w:rFonts w:ascii="Arial" w:eastAsiaTheme="minorEastAsia" w:hAnsi="Arial" w:hint="eastAsia"/>
                  <w:sz w:val="18"/>
                  <w:lang w:eastAsia="en-US"/>
                </w:rPr>
                <w:t>Ê</w:t>
              </w:r>
              <w:r w:rsidRPr="009C442F">
                <w:rPr>
                  <w:rFonts w:ascii="Arial" w:eastAsiaTheme="minorEastAsia" w:hAnsi="Arial"/>
                  <w:sz w:val="18"/>
                  <w:lang w:eastAsia="en-US"/>
                </w:rPr>
                <w:t>s</w:t>
              </w:r>
              <w:proofErr w:type="spellEnd"/>
              <w:r w:rsidRPr="009C442F">
                <w:rPr>
                  <w:rFonts w:ascii="Arial" w:eastAsiaTheme="minorEastAsia" w:hAnsi="Arial"/>
                  <w:sz w:val="18"/>
                  <w:lang w:eastAsia="en-US"/>
                </w:rPr>
                <w:t>/</w:t>
              </w:r>
              <w:proofErr w:type="spellStart"/>
              <w:r w:rsidRPr="009C442F">
                <w:rPr>
                  <w:rFonts w:ascii="Arial" w:eastAsiaTheme="minorEastAsia" w:hAnsi="Arial"/>
                  <w:sz w:val="18"/>
                  <w:lang w:eastAsia="en-US"/>
                </w:rPr>
                <w:t>Iot</w:t>
              </w:r>
              <w:proofErr w:type="spellEnd"/>
              <w:r w:rsidRPr="009C442F">
                <w:rPr>
                  <w:rFonts w:ascii="Arial" w:eastAsiaTheme="minorEastAsia" w:hAnsi="Arial"/>
                  <w:sz w:val="18"/>
                  <w:lang w:eastAsia="en-US"/>
                </w:rPr>
                <w:t xml:space="preserve"> at UE baseband is above the value defined in this table.</w:t>
              </w:r>
            </w:ins>
          </w:p>
        </w:tc>
      </w:tr>
    </w:tbl>
    <w:p w14:paraId="01A3F2F5" w14:textId="77777777" w:rsidR="009C442F" w:rsidRPr="0072741F" w:rsidRDefault="009C442F" w:rsidP="009C442F"/>
    <w:p w14:paraId="6163975D" w14:textId="77777777" w:rsidR="009C442F" w:rsidRDefault="009C442F" w:rsidP="009C442F">
      <w:pPr>
        <w:pStyle w:val="CRSeparator"/>
      </w:pPr>
      <w:r w:rsidRPr="0072741F">
        <w:t>==============End of change==============</w:t>
      </w:r>
    </w:p>
    <w:p w14:paraId="46B582E9" w14:textId="77777777" w:rsidR="009C442F" w:rsidRDefault="009C442F" w:rsidP="004B5A1A">
      <w:pPr>
        <w:pStyle w:val="CRSeparator"/>
      </w:pPr>
    </w:p>
    <w:p w14:paraId="2D4A1220" w14:textId="77777777" w:rsidR="004B5A1A" w:rsidRDefault="004B5A1A" w:rsidP="004B5A1A">
      <w:pPr>
        <w:pStyle w:val="CRSeparator"/>
      </w:pPr>
    </w:p>
    <w:p w14:paraId="03130F86" w14:textId="77777777" w:rsidR="004B5A1A" w:rsidRPr="00CE4669" w:rsidRDefault="004B5A1A" w:rsidP="004B5A1A">
      <w:pPr>
        <w:pStyle w:val="CRSeparator"/>
      </w:pPr>
    </w:p>
    <w:p w14:paraId="4434DEE1" w14:textId="77777777" w:rsidR="00CB6DEF" w:rsidRDefault="00CB6DEF">
      <w:pPr>
        <w:rPr>
          <w:noProof/>
        </w:rPr>
      </w:pPr>
    </w:p>
    <w:sectPr w:rsidR="00CB6DEF"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6208" w14:textId="77777777" w:rsidR="00F97661" w:rsidRDefault="00F97661">
      <w:r>
        <w:separator/>
      </w:r>
    </w:p>
  </w:endnote>
  <w:endnote w:type="continuationSeparator" w:id="0">
    <w:p w14:paraId="0CFE5C6F" w14:textId="77777777" w:rsidR="00F97661" w:rsidRDefault="00F9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B9D9D" w14:textId="77777777" w:rsidR="00F97661" w:rsidRDefault="00F97661">
      <w:r>
        <w:separator/>
      </w:r>
    </w:p>
  </w:footnote>
  <w:footnote w:type="continuationSeparator" w:id="0">
    <w:p w14:paraId="14814F09" w14:textId="77777777" w:rsidR="00F97661" w:rsidRDefault="00F9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EE23B2"/>
    <w:multiLevelType w:val="hybridMultilevel"/>
    <w:tmpl w:val="2E04A70A"/>
    <w:lvl w:ilvl="0" w:tplc="FF4CBC8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8F03F6A"/>
    <w:multiLevelType w:val="hybridMultilevel"/>
    <w:tmpl w:val="22F8D078"/>
    <w:lvl w:ilvl="0" w:tplc="14E8638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29CD199"/>
    <w:multiLevelType w:val="singleLevel"/>
    <w:tmpl w:val="329CD199"/>
    <w:lvl w:ilvl="0">
      <w:start w:val="4"/>
      <w:numFmt w:val="decimal"/>
      <w:lvlText w:val="%1."/>
      <w:lvlJc w:val="left"/>
      <w:pPr>
        <w:tabs>
          <w:tab w:val="left" w:pos="312"/>
        </w:tabs>
      </w:pPr>
    </w:lvl>
  </w:abstractNum>
  <w:abstractNum w:abstractNumId="29"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3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855A00"/>
    <w:multiLevelType w:val="hybridMultilevel"/>
    <w:tmpl w:val="DDCC666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98896710">
    <w:abstractNumId w:val="34"/>
  </w:num>
  <w:num w:numId="2" w16cid:durableId="1276867224">
    <w:abstractNumId w:val="31"/>
  </w:num>
  <w:num w:numId="3" w16cid:durableId="1870070299">
    <w:abstractNumId w:val="42"/>
  </w:num>
  <w:num w:numId="4" w16cid:durableId="613486930">
    <w:abstractNumId w:val="32"/>
  </w:num>
  <w:num w:numId="5" w16cid:durableId="1603416014">
    <w:abstractNumId w:val="43"/>
  </w:num>
  <w:num w:numId="6" w16cid:durableId="349648102">
    <w:abstractNumId w:val="46"/>
  </w:num>
  <w:num w:numId="7" w16cid:durableId="2023585732">
    <w:abstractNumId w:val="49"/>
  </w:num>
  <w:num w:numId="8" w16cid:durableId="789126530">
    <w:abstractNumId w:val="24"/>
  </w:num>
  <w:num w:numId="9" w16cid:durableId="506218305">
    <w:abstractNumId w:val="25"/>
  </w:num>
  <w:num w:numId="10" w16cid:durableId="368066057">
    <w:abstractNumId w:val="8"/>
  </w:num>
  <w:num w:numId="11" w16cid:durableId="977296343">
    <w:abstractNumId w:val="27"/>
  </w:num>
  <w:num w:numId="12" w16cid:durableId="494493500">
    <w:abstractNumId w:val="17"/>
  </w:num>
  <w:num w:numId="13" w16cid:durableId="9985826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4280684">
    <w:abstractNumId w:val="47"/>
  </w:num>
  <w:num w:numId="15" w16cid:durableId="1334869073">
    <w:abstractNumId w:val="16"/>
  </w:num>
  <w:num w:numId="16" w16cid:durableId="733310663">
    <w:abstractNumId w:val="30"/>
  </w:num>
  <w:num w:numId="17" w16cid:durableId="763041040">
    <w:abstractNumId w:val="45"/>
  </w:num>
  <w:num w:numId="18" w16cid:durableId="2106458572">
    <w:abstractNumId w:val="48"/>
  </w:num>
  <w:num w:numId="19" w16cid:durableId="526791847">
    <w:abstractNumId w:val="18"/>
  </w:num>
  <w:num w:numId="20" w16cid:durableId="445778832">
    <w:abstractNumId w:val="12"/>
  </w:num>
  <w:num w:numId="21" w16cid:durableId="366836068">
    <w:abstractNumId w:val="15"/>
  </w:num>
  <w:num w:numId="22" w16cid:durableId="1088697946">
    <w:abstractNumId w:val="14"/>
  </w:num>
  <w:num w:numId="23" w16cid:durableId="18301002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4850631">
    <w:abstractNumId w:val="21"/>
  </w:num>
  <w:num w:numId="25" w16cid:durableId="67847183">
    <w:abstractNumId w:val="50"/>
  </w:num>
  <w:num w:numId="26" w16cid:durableId="1136600563">
    <w:abstractNumId w:val="44"/>
  </w:num>
  <w:num w:numId="27" w16cid:durableId="1902590384">
    <w:abstractNumId w:val="35"/>
  </w:num>
  <w:num w:numId="28" w16cid:durableId="1937399494">
    <w:abstractNumId w:val="40"/>
  </w:num>
  <w:num w:numId="29" w16cid:durableId="283467762">
    <w:abstractNumId w:val="7"/>
  </w:num>
  <w:num w:numId="30" w16cid:durableId="789010807">
    <w:abstractNumId w:val="5"/>
  </w:num>
  <w:num w:numId="31" w16cid:durableId="1810391391">
    <w:abstractNumId w:val="4"/>
  </w:num>
  <w:num w:numId="32" w16cid:durableId="888225967">
    <w:abstractNumId w:val="3"/>
  </w:num>
  <w:num w:numId="33" w16cid:durableId="2586699">
    <w:abstractNumId w:val="2"/>
  </w:num>
  <w:num w:numId="34" w16cid:durableId="1773819048">
    <w:abstractNumId w:val="6"/>
  </w:num>
  <w:num w:numId="35" w16cid:durableId="962078311">
    <w:abstractNumId w:val="1"/>
  </w:num>
  <w:num w:numId="36" w16cid:durableId="864368722">
    <w:abstractNumId w:val="36"/>
  </w:num>
  <w:num w:numId="37" w16cid:durableId="1078135036">
    <w:abstractNumId w:val="13"/>
  </w:num>
  <w:num w:numId="38" w16cid:durableId="303118089">
    <w:abstractNumId w:val="51"/>
  </w:num>
  <w:num w:numId="39" w16cid:durableId="332728679">
    <w:abstractNumId w:val="33"/>
  </w:num>
  <w:num w:numId="40" w16cid:durableId="83234898">
    <w:abstractNumId w:val="39"/>
  </w:num>
  <w:num w:numId="41" w16cid:durableId="1488396881">
    <w:abstractNumId w:val="23"/>
  </w:num>
  <w:num w:numId="42" w16cid:durableId="839665073">
    <w:abstractNumId w:val="20"/>
  </w:num>
  <w:num w:numId="43" w16cid:durableId="1800223789">
    <w:abstractNumId w:val="26"/>
  </w:num>
  <w:num w:numId="44" w16cid:durableId="567882829">
    <w:abstractNumId w:val="19"/>
  </w:num>
  <w:num w:numId="45" w16cid:durableId="900095836">
    <w:abstractNumId w:val="28"/>
  </w:num>
  <w:num w:numId="46" w16cid:durableId="694384542">
    <w:abstractNumId w:val="0"/>
  </w:num>
  <w:num w:numId="47" w16cid:durableId="365061643">
    <w:abstractNumId w:val="41"/>
  </w:num>
  <w:num w:numId="48" w16cid:durableId="1787046207">
    <w:abstractNumId w:val="11"/>
  </w:num>
  <w:num w:numId="49" w16cid:durableId="1011639776">
    <w:abstractNumId w:val="29"/>
  </w:num>
  <w:num w:numId="50" w16cid:durableId="2074111870">
    <w:abstractNumId w:val="37"/>
  </w:num>
  <w:num w:numId="51" w16cid:durableId="742336256">
    <w:abstractNumId w:val="10"/>
  </w:num>
  <w:num w:numId="52" w16cid:durableId="1505629758">
    <w:abstractNumId w:val="9"/>
  </w:num>
  <w:num w:numId="53" w16cid:durableId="145872099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MediaTek">
    <w15:presenceInfo w15:providerId="None" w15:userId="MediaTek"/>
  </w15:person>
  <w15:person w15:author="hj2511a">
    <w15:presenceInfo w15:providerId="AD" w15:userId="S-1-5-21-147214757-305610072-1517763936-12010341"/>
  </w15:person>
  <w15:person w15:author="Nokia">
    <w15:presenceInfo w15:providerId="None" w15:userId="Nokia"/>
  </w15:person>
  <w15:person w15:author="Griselda WANG">
    <w15:presenceInfo w15:providerId="AD" w15:userId="S::griselda.wang@ericsson.com::d0889953-c3e9-42c9-bc40-7f9b6ec29d96"/>
  </w15:person>
  <w15:person w15:author="ZTE">
    <w15:presenceInfo w15:providerId="None" w15:userId="ZTE"/>
  </w15:person>
  <w15:person w15:author="ZTE-YAN">
    <w15:presenceInfo w15:providerId="None" w15:userId="ZTE-YAN"/>
  </w15:person>
  <w15:person w15:author="vivo-RAN4#117">
    <w15:presenceInfo w15:providerId="None" w15:userId="vivo-RAN4#117"/>
  </w15:person>
  <w15:person w15:author="vivo">
    <w15:presenceInfo w15:providerId="None" w15:userId="vivo"/>
  </w15:person>
  <w15:person w15:author="Huawei-RAN4#117">
    <w15:presenceInfo w15:providerId="None" w15:userId="Huawei-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B1E"/>
    <w:rsid w:val="000D44B3"/>
    <w:rsid w:val="000E49C7"/>
    <w:rsid w:val="001270B4"/>
    <w:rsid w:val="00145D43"/>
    <w:rsid w:val="00192C46"/>
    <w:rsid w:val="001A08B3"/>
    <w:rsid w:val="001A21BB"/>
    <w:rsid w:val="001A7B60"/>
    <w:rsid w:val="001B52F0"/>
    <w:rsid w:val="001B7A65"/>
    <w:rsid w:val="001C5D89"/>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D03D9"/>
    <w:rsid w:val="003E1A36"/>
    <w:rsid w:val="00403AFE"/>
    <w:rsid w:val="00410371"/>
    <w:rsid w:val="004242F1"/>
    <w:rsid w:val="00455609"/>
    <w:rsid w:val="004B5A1A"/>
    <w:rsid w:val="004B75B7"/>
    <w:rsid w:val="004D5E28"/>
    <w:rsid w:val="0050622E"/>
    <w:rsid w:val="005141D9"/>
    <w:rsid w:val="0051580D"/>
    <w:rsid w:val="00547111"/>
    <w:rsid w:val="00561B79"/>
    <w:rsid w:val="00592D74"/>
    <w:rsid w:val="005A4100"/>
    <w:rsid w:val="005E2C44"/>
    <w:rsid w:val="00621188"/>
    <w:rsid w:val="006257ED"/>
    <w:rsid w:val="006278C7"/>
    <w:rsid w:val="006477A7"/>
    <w:rsid w:val="00653DE4"/>
    <w:rsid w:val="00661C9C"/>
    <w:rsid w:val="00665C47"/>
    <w:rsid w:val="00695808"/>
    <w:rsid w:val="006B46FB"/>
    <w:rsid w:val="006E21FB"/>
    <w:rsid w:val="0072741F"/>
    <w:rsid w:val="00740DD1"/>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28BA"/>
    <w:rsid w:val="009148DE"/>
    <w:rsid w:val="0094127A"/>
    <w:rsid w:val="00941E30"/>
    <w:rsid w:val="009531B0"/>
    <w:rsid w:val="009741B3"/>
    <w:rsid w:val="009777D9"/>
    <w:rsid w:val="00991B88"/>
    <w:rsid w:val="009A5753"/>
    <w:rsid w:val="009A579D"/>
    <w:rsid w:val="009C3B3E"/>
    <w:rsid w:val="009C442F"/>
    <w:rsid w:val="009E3297"/>
    <w:rsid w:val="009F734F"/>
    <w:rsid w:val="00A246B6"/>
    <w:rsid w:val="00A47E70"/>
    <w:rsid w:val="00A50CF0"/>
    <w:rsid w:val="00A7671C"/>
    <w:rsid w:val="00AA2CBC"/>
    <w:rsid w:val="00AB3085"/>
    <w:rsid w:val="00AC5820"/>
    <w:rsid w:val="00AD1CD8"/>
    <w:rsid w:val="00B258BB"/>
    <w:rsid w:val="00B67B97"/>
    <w:rsid w:val="00B968C8"/>
    <w:rsid w:val="00BA3EC5"/>
    <w:rsid w:val="00BA51D9"/>
    <w:rsid w:val="00BB5DFC"/>
    <w:rsid w:val="00BD279D"/>
    <w:rsid w:val="00BD6BB8"/>
    <w:rsid w:val="00C23F80"/>
    <w:rsid w:val="00C3172F"/>
    <w:rsid w:val="00C544C0"/>
    <w:rsid w:val="00C66BA2"/>
    <w:rsid w:val="00C870F6"/>
    <w:rsid w:val="00C907B5"/>
    <w:rsid w:val="00C95985"/>
    <w:rsid w:val="00CB6DEF"/>
    <w:rsid w:val="00CC5026"/>
    <w:rsid w:val="00CC68D0"/>
    <w:rsid w:val="00D03F9A"/>
    <w:rsid w:val="00D06D51"/>
    <w:rsid w:val="00D24991"/>
    <w:rsid w:val="00D33BE4"/>
    <w:rsid w:val="00D50255"/>
    <w:rsid w:val="00D66520"/>
    <w:rsid w:val="00D84AE9"/>
    <w:rsid w:val="00D9124E"/>
    <w:rsid w:val="00D962A7"/>
    <w:rsid w:val="00DE34CF"/>
    <w:rsid w:val="00E13F3D"/>
    <w:rsid w:val="00E34898"/>
    <w:rsid w:val="00E91AFF"/>
    <w:rsid w:val="00EB09B7"/>
    <w:rsid w:val="00EB09D8"/>
    <w:rsid w:val="00EB1F1E"/>
    <w:rsid w:val="00EE7D7C"/>
    <w:rsid w:val="00F25D98"/>
    <w:rsid w:val="00F300FB"/>
    <w:rsid w:val="00F370D2"/>
    <w:rsid w:val="00F6762F"/>
    <w:rsid w:val="00F9766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42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qFormat/>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CB6DEF"/>
    <w:rPr>
      <w:rFonts w:ascii="Arial" w:hAnsi="Arial"/>
      <w:lang w:val="en-GB" w:eastAsia="en-US"/>
    </w:rPr>
  </w:style>
  <w:style w:type="paragraph" w:styleId="Revision">
    <w:name w:val="Revision"/>
    <w:hidden/>
    <w:uiPriority w:val="99"/>
    <w:qFormat/>
    <w:rsid w:val="00CB6DEF"/>
    <w:rPr>
      <w:rFonts w:ascii="Times New Roman" w:hAnsi="Times New Roman"/>
      <w:lang w:val="en-GB" w:eastAsia="en-GB"/>
    </w:rPr>
  </w:style>
  <w:style w:type="numbering" w:customStyle="1" w:styleId="NoList1">
    <w:name w:val="No List1"/>
    <w:next w:val="NoList"/>
    <w:uiPriority w:val="99"/>
    <w:semiHidden/>
    <w:unhideWhenUsed/>
    <w:rsid w:val="009C442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C442F"/>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C442F"/>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C442F"/>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442F"/>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C442F"/>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C442F"/>
    <w:rPr>
      <w:rFonts w:ascii="Arial" w:hAnsi="Arial"/>
      <w:lang w:val="en-GB" w:eastAsia="en-GB"/>
    </w:rPr>
  </w:style>
  <w:style w:type="character" w:customStyle="1" w:styleId="Heading7Char">
    <w:name w:val="Heading 7 Char"/>
    <w:aliases w:val="L7 Char,Header 7 Char"/>
    <w:basedOn w:val="DefaultParagraphFont"/>
    <w:link w:val="Heading7"/>
    <w:qFormat/>
    <w:rsid w:val="009C442F"/>
    <w:rPr>
      <w:rFonts w:ascii="Arial" w:hAnsi="Arial"/>
      <w:lang w:val="en-GB" w:eastAsia="en-GB"/>
    </w:rPr>
  </w:style>
  <w:style w:type="character" w:customStyle="1" w:styleId="Heading8Char">
    <w:name w:val="Heading 8 Char"/>
    <w:aliases w:val="Table Heading Char"/>
    <w:basedOn w:val="DefaultParagraphFont"/>
    <w:link w:val="Heading8"/>
    <w:qFormat/>
    <w:rsid w:val="009C442F"/>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9C442F"/>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C442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442F"/>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9C442F"/>
    <w:rPr>
      <w:rFonts w:ascii="Arial" w:hAnsi="Arial"/>
      <w:b/>
      <w:i/>
      <w:noProof/>
      <w:sz w:val="18"/>
      <w:lang w:val="en-GB" w:eastAsia="en-GB"/>
    </w:rPr>
  </w:style>
  <w:style w:type="character" w:customStyle="1" w:styleId="CommentTextChar">
    <w:name w:val="Comment Text Char"/>
    <w:basedOn w:val="DefaultParagraphFont"/>
    <w:link w:val="CommentText"/>
    <w:qFormat/>
    <w:rsid w:val="009C442F"/>
    <w:rPr>
      <w:rFonts w:ascii="Times New Roman" w:hAnsi="Times New Roman"/>
      <w:lang w:val="en-GB" w:eastAsia="en-GB"/>
    </w:rPr>
  </w:style>
  <w:style w:type="character" w:customStyle="1" w:styleId="BalloonTextChar">
    <w:name w:val="Balloon Text Char"/>
    <w:basedOn w:val="DefaultParagraphFont"/>
    <w:link w:val="BalloonText"/>
    <w:qFormat/>
    <w:rsid w:val="009C442F"/>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9C442F"/>
    <w:rPr>
      <w:rFonts w:ascii="Times New Roman" w:hAnsi="Times New Roman"/>
      <w:b/>
      <w:bCs/>
      <w:lang w:val="en-GB" w:eastAsia="en-GB"/>
    </w:rPr>
  </w:style>
  <w:style w:type="character" w:customStyle="1" w:styleId="DocumentMapChar">
    <w:name w:val="Document Map Char"/>
    <w:basedOn w:val="DefaultParagraphFont"/>
    <w:link w:val="DocumentMap"/>
    <w:qFormat/>
    <w:rsid w:val="009C442F"/>
    <w:rPr>
      <w:rFonts w:ascii="Tahoma" w:hAnsi="Tahoma" w:cs="Tahoma"/>
      <w:shd w:val="clear" w:color="auto" w:fill="000080"/>
      <w:lang w:val="en-GB" w:eastAsia="en-GB"/>
    </w:rPr>
  </w:style>
  <w:style w:type="character" w:customStyle="1" w:styleId="THChar">
    <w:name w:val="TH Char"/>
    <w:link w:val="TH"/>
    <w:qFormat/>
    <w:locked/>
    <w:rsid w:val="009C442F"/>
    <w:rPr>
      <w:rFonts w:ascii="Arial" w:hAnsi="Arial"/>
      <w:b/>
      <w:lang w:val="en-GB" w:eastAsia="en-GB"/>
    </w:rPr>
  </w:style>
  <w:style w:type="character" w:customStyle="1" w:styleId="TALCar">
    <w:name w:val="TAL Car"/>
    <w:link w:val="TAL"/>
    <w:qFormat/>
    <w:locked/>
    <w:rsid w:val="009C442F"/>
    <w:rPr>
      <w:rFonts w:ascii="Arial" w:hAnsi="Arial"/>
      <w:sz w:val="18"/>
      <w:lang w:val="en-GB" w:eastAsia="en-GB"/>
    </w:rPr>
  </w:style>
  <w:style w:type="character" w:customStyle="1" w:styleId="B1Char">
    <w:name w:val="B1 Char"/>
    <w:link w:val="B10"/>
    <w:qFormat/>
    <w:locked/>
    <w:rsid w:val="009C442F"/>
    <w:rPr>
      <w:rFonts w:ascii="Times New Roman" w:hAnsi="Times New Roman"/>
      <w:lang w:val="en-GB" w:eastAsia="en-GB"/>
    </w:rPr>
  </w:style>
  <w:style w:type="character" w:customStyle="1" w:styleId="TACChar">
    <w:name w:val="TAC Char"/>
    <w:link w:val="TAC"/>
    <w:qFormat/>
    <w:locked/>
    <w:rsid w:val="009C442F"/>
    <w:rPr>
      <w:rFonts w:ascii="Arial" w:hAnsi="Arial"/>
      <w:sz w:val="18"/>
      <w:lang w:val="en-GB" w:eastAsia="en-GB"/>
    </w:rPr>
  </w:style>
  <w:style w:type="character" w:customStyle="1" w:styleId="TAHCar">
    <w:name w:val="TAH Car"/>
    <w:link w:val="TAH"/>
    <w:qFormat/>
    <w:locked/>
    <w:rsid w:val="009C442F"/>
    <w:rPr>
      <w:rFonts w:ascii="Arial" w:hAnsi="Arial"/>
      <w:b/>
      <w:sz w:val="18"/>
      <w:lang w:val="en-GB" w:eastAsia="en-GB"/>
    </w:rPr>
  </w:style>
  <w:style w:type="character" w:customStyle="1" w:styleId="TANChar">
    <w:name w:val="TAN Char"/>
    <w:link w:val="TAN"/>
    <w:qFormat/>
    <w:locked/>
    <w:rsid w:val="009C442F"/>
    <w:rPr>
      <w:rFonts w:ascii="Arial" w:hAnsi="Arial"/>
      <w:sz w:val="18"/>
      <w:lang w:val="en-GB" w:eastAsia="en-GB"/>
    </w:rPr>
  </w:style>
  <w:style w:type="character" w:customStyle="1" w:styleId="B2Char">
    <w:name w:val="B2 Char"/>
    <w:link w:val="B20"/>
    <w:qFormat/>
    <w:locked/>
    <w:rsid w:val="009C442F"/>
    <w:rPr>
      <w:rFonts w:ascii="Times New Roman" w:hAnsi="Times New Roman"/>
      <w:lang w:val="en-GB" w:eastAsia="en-GB"/>
    </w:rPr>
  </w:style>
  <w:style w:type="character" w:customStyle="1" w:styleId="B3Char">
    <w:name w:val="B3 Char"/>
    <w:link w:val="B30"/>
    <w:qFormat/>
    <w:rsid w:val="009C442F"/>
    <w:rPr>
      <w:rFonts w:ascii="Times New Roman" w:hAnsi="Times New Roman"/>
      <w:lang w:val="en-GB" w:eastAsia="en-GB"/>
    </w:rPr>
  </w:style>
  <w:style w:type="character" w:customStyle="1" w:styleId="apple-converted-space">
    <w:name w:val="apple-converted-space"/>
    <w:qFormat/>
    <w:rsid w:val="009C442F"/>
  </w:style>
  <w:style w:type="paragraph" w:customStyle="1" w:styleId="References">
    <w:name w:val="References"/>
    <w:basedOn w:val="Normal"/>
    <w:uiPriority w:val="99"/>
    <w:qFormat/>
    <w:rsid w:val="009C442F"/>
    <w:pPr>
      <w:numPr>
        <w:numId w:val="5"/>
      </w:numPr>
      <w:tabs>
        <w:tab w:val="clear" w:pos="360"/>
      </w:tabs>
      <w:spacing w:after="80"/>
      <w:ind w:left="0" w:firstLine="0"/>
    </w:pPr>
    <w:rPr>
      <w:rFonts w:eastAsia="MS Mincho"/>
      <w:sz w:val="18"/>
      <w:lang w:val="en-US" w:eastAsia="en-US"/>
    </w:rPr>
  </w:style>
  <w:style w:type="character" w:customStyle="1" w:styleId="NOChar">
    <w:name w:val="NO Char"/>
    <w:link w:val="NO"/>
    <w:qFormat/>
    <w:rsid w:val="009C442F"/>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C442F"/>
    <w:rPr>
      <w:rFonts w:ascii="Arial" w:hAnsi="Arial"/>
      <w:sz w:val="28"/>
      <w:lang w:val="en-GB" w:eastAsia="en-GB"/>
    </w:rPr>
  </w:style>
  <w:style w:type="character" w:customStyle="1" w:styleId="H6Char">
    <w:name w:val="H6 Char"/>
    <w:link w:val="H6"/>
    <w:qFormat/>
    <w:rsid w:val="009C442F"/>
    <w:rPr>
      <w:rFonts w:ascii="Arial" w:hAnsi="Arial"/>
      <w:lang w:val="en-GB" w:eastAsia="en-GB"/>
    </w:rPr>
  </w:style>
  <w:style w:type="character" w:customStyle="1" w:styleId="EXChar">
    <w:name w:val="EX Char"/>
    <w:link w:val="EX"/>
    <w:qFormat/>
    <w:rsid w:val="009C442F"/>
    <w:rPr>
      <w:rFonts w:ascii="Times New Roman" w:hAnsi="Times New Roman"/>
      <w:lang w:val="en-GB" w:eastAsia="en-GB"/>
    </w:rPr>
  </w:style>
  <w:style w:type="character" w:customStyle="1" w:styleId="TFChar">
    <w:name w:val="TF Char"/>
    <w:link w:val="TF"/>
    <w:qFormat/>
    <w:rsid w:val="009C442F"/>
    <w:rPr>
      <w:rFonts w:ascii="Arial" w:hAnsi="Arial"/>
      <w:b/>
      <w:lang w:val="en-GB" w:eastAsia="en-GB"/>
    </w:rPr>
  </w:style>
  <w:style w:type="character" w:customStyle="1" w:styleId="B4Char">
    <w:name w:val="B4 Char"/>
    <w:link w:val="B4"/>
    <w:qFormat/>
    <w:rsid w:val="009C442F"/>
    <w:rPr>
      <w:rFonts w:ascii="Times New Roman" w:hAnsi="Times New Roman"/>
      <w:lang w:val="en-GB" w:eastAsia="en-GB"/>
    </w:rPr>
  </w:style>
  <w:style w:type="paragraph" w:customStyle="1" w:styleId="TAJ">
    <w:name w:val="TAJ"/>
    <w:basedOn w:val="TH"/>
    <w:uiPriority w:val="99"/>
    <w:qFormat/>
    <w:rsid w:val="009C442F"/>
    <w:rPr>
      <w:lang w:eastAsia="en-US"/>
    </w:rPr>
  </w:style>
  <w:style w:type="paragraph" w:customStyle="1" w:styleId="Guidance">
    <w:name w:val="Guidance"/>
    <w:basedOn w:val="Normal"/>
    <w:uiPriority w:val="99"/>
    <w:qFormat/>
    <w:rsid w:val="009C442F"/>
    <w:rPr>
      <w:i/>
      <w:color w:val="0000FF"/>
      <w:lang w:eastAsia="en-US"/>
    </w:rPr>
  </w:style>
  <w:style w:type="character" w:customStyle="1" w:styleId="ListChar">
    <w:name w:val="List Char"/>
    <w:link w:val="List"/>
    <w:qFormat/>
    <w:rsid w:val="009C442F"/>
    <w:rPr>
      <w:rFonts w:ascii="Times New Roman" w:hAnsi="Times New Roman"/>
      <w:lang w:val="en-GB" w:eastAsia="en-GB"/>
    </w:rPr>
  </w:style>
  <w:style w:type="character" w:customStyle="1" w:styleId="ListBulletChar">
    <w:name w:val="List Bullet Char"/>
    <w:aliases w:val="UL Char"/>
    <w:link w:val="ListBullet"/>
    <w:qFormat/>
    <w:rsid w:val="009C442F"/>
    <w:rPr>
      <w:rFonts w:ascii="Times New Roman" w:hAnsi="Times New Roman"/>
      <w:lang w:val="en-GB" w:eastAsia="en-GB"/>
    </w:rPr>
  </w:style>
  <w:style w:type="character" w:customStyle="1" w:styleId="ListBullet2Char">
    <w:name w:val="List Bullet 2 Char"/>
    <w:aliases w:val="lb2 Char"/>
    <w:link w:val="ListBullet2"/>
    <w:qFormat/>
    <w:rsid w:val="009C442F"/>
    <w:rPr>
      <w:rFonts w:ascii="Times New Roman" w:hAnsi="Times New Roman"/>
      <w:lang w:val="en-GB" w:eastAsia="en-GB"/>
    </w:rPr>
  </w:style>
  <w:style w:type="character" w:customStyle="1" w:styleId="ListBullet3Char">
    <w:name w:val="List Bullet 3 Char"/>
    <w:link w:val="ListBullet3"/>
    <w:qFormat/>
    <w:rsid w:val="009C442F"/>
    <w:rPr>
      <w:rFonts w:ascii="Times New Roman" w:hAnsi="Times New Roman"/>
      <w:lang w:val="en-GB" w:eastAsia="en-GB"/>
    </w:rPr>
  </w:style>
  <w:style w:type="character" w:customStyle="1" w:styleId="List2Char">
    <w:name w:val="List 2 Char"/>
    <w:link w:val="List2"/>
    <w:qFormat/>
    <w:rsid w:val="009C442F"/>
    <w:rPr>
      <w:rFonts w:ascii="Times New Roman" w:hAnsi="Times New Roman"/>
      <w:lang w:val="en-GB" w:eastAsia="en-GB"/>
    </w:rPr>
  </w:style>
  <w:style w:type="paragraph" w:styleId="IndexHeading">
    <w:name w:val="index heading"/>
    <w:basedOn w:val="Normal"/>
    <w:next w:val="Normal"/>
    <w:uiPriority w:val="99"/>
    <w:qFormat/>
    <w:rsid w:val="009C442F"/>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9C442F"/>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9C442F"/>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C442F"/>
    <w:rPr>
      <w:rFonts w:ascii="Times New Roman" w:eastAsia="MS Mincho" w:hAnsi="Times New Roman"/>
      <w:b/>
      <w:lang w:val="en-GB" w:eastAsia="en-US"/>
    </w:rPr>
  </w:style>
  <w:style w:type="paragraph" w:customStyle="1" w:styleId="tabletext">
    <w:name w:val="table text"/>
    <w:basedOn w:val="Normal"/>
    <w:next w:val="table"/>
    <w:uiPriority w:val="99"/>
    <w:qFormat/>
    <w:rsid w:val="009C442F"/>
    <w:pPr>
      <w:spacing w:after="0"/>
    </w:pPr>
    <w:rPr>
      <w:rFonts w:eastAsia="MS Mincho"/>
      <w:i/>
      <w:lang w:eastAsia="en-US"/>
    </w:rPr>
  </w:style>
  <w:style w:type="paragraph" w:customStyle="1" w:styleId="table">
    <w:name w:val="table"/>
    <w:basedOn w:val="Normal"/>
    <w:next w:val="Normal"/>
    <w:uiPriority w:val="99"/>
    <w:qFormat/>
    <w:rsid w:val="009C442F"/>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442F"/>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C442F"/>
    <w:rPr>
      <w:rFonts w:ascii="Times New Roman" w:eastAsia="MS Mincho" w:hAnsi="Times New Roman"/>
      <w:sz w:val="24"/>
      <w:lang w:val="en-GB" w:eastAsia="en-US"/>
    </w:rPr>
  </w:style>
  <w:style w:type="paragraph" w:customStyle="1" w:styleId="HE">
    <w:name w:val="HE"/>
    <w:basedOn w:val="Normal"/>
    <w:uiPriority w:val="99"/>
    <w:qFormat/>
    <w:rsid w:val="009C442F"/>
    <w:pPr>
      <w:spacing w:after="0"/>
    </w:pPr>
    <w:rPr>
      <w:rFonts w:eastAsia="MS Mincho"/>
      <w:b/>
      <w:lang w:eastAsia="en-US"/>
    </w:rPr>
  </w:style>
  <w:style w:type="paragraph" w:styleId="PlainText">
    <w:name w:val="Plain Text"/>
    <w:basedOn w:val="Normal"/>
    <w:link w:val="PlainTextChar"/>
    <w:uiPriority w:val="99"/>
    <w:qFormat/>
    <w:rsid w:val="009C442F"/>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9C442F"/>
    <w:rPr>
      <w:rFonts w:ascii="Courier New" w:eastAsia="MS Mincho" w:hAnsi="Courier New"/>
      <w:lang w:val="en-GB" w:eastAsia="en-US"/>
    </w:rPr>
  </w:style>
  <w:style w:type="paragraph" w:customStyle="1" w:styleId="text">
    <w:name w:val="text"/>
    <w:basedOn w:val="Normal"/>
    <w:uiPriority w:val="99"/>
    <w:qFormat/>
    <w:rsid w:val="009C442F"/>
    <w:pPr>
      <w:widowControl w:val="0"/>
      <w:spacing w:after="240"/>
      <w:jc w:val="both"/>
    </w:pPr>
    <w:rPr>
      <w:rFonts w:eastAsia="MS Mincho"/>
      <w:sz w:val="24"/>
      <w:lang w:val="en-AU" w:eastAsia="en-US"/>
    </w:rPr>
  </w:style>
  <w:style w:type="paragraph" w:customStyle="1" w:styleId="Reference">
    <w:name w:val="Reference"/>
    <w:basedOn w:val="EX"/>
    <w:uiPriority w:val="99"/>
    <w:qFormat/>
    <w:rsid w:val="009C442F"/>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9C4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C442F"/>
    <w:rPr>
      <w:rFonts w:ascii="Arial" w:eastAsia="MS Mincho" w:hAnsi="Arial"/>
      <w:lang w:val="en-GB" w:eastAsia="en-US"/>
    </w:rPr>
  </w:style>
  <w:style w:type="paragraph" w:customStyle="1" w:styleId="textintend1">
    <w:name w:val="text intend 1"/>
    <w:basedOn w:val="text"/>
    <w:uiPriority w:val="99"/>
    <w:qFormat/>
    <w:rsid w:val="009C442F"/>
    <w:pPr>
      <w:widowControl/>
      <w:tabs>
        <w:tab w:val="num" w:pos="992"/>
      </w:tabs>
      <w:spacing w:after="120"/>
      <w:ind w:left="992" w:hanging="425"/>
    </w:pPr>
    <w:rPr>
      <w:lang w:val="en-US"/>
    </w:rPr>
  </w:style>
  <w:style w:type="paragraph" w:customStyle="1" w:styleId="textintend2">
    <w:name w:val="text intend 2"/>
    <w:basedOn w:val="text"/>
    <w:uiPriority w:val="99"/>
    <w:qFormat/>
    <w:rsid w:val="009C442F"/>
    <w:pPr>
      <w:widowControl/>
      <w:tabs>
        <w:tab w:val="num" w:pos="1418"/>
      </w:tabs>
      <w:spacing w:after="120"/>
      <w:ind w:left="1418" w:hanging="426"/>
    </w:pPr>
    <w:rPr>
      <w:lang w:val="en-US"/>
    </w:rPr>
  </w:style>
  <w:style w:type="paragraph" w:customStyle="1" w:styleId="textintend3">
    <w:name w:val="text intend 3"/>
    <w:basedOn w:val="text"/>
    <w:uiPriority w:val="99"/>
    <w:qFormat/>
    <w:rsid w:val="009C442F"/>
    <w:pPr>
      <w:widowControl/>
      <w:tabs>
        <w:tab w:val="num" w:pos="1843"/>
      </w:tabs>
      <w:spacing w:after="120"/>
      <w:ind w:left="1843" w:hanging="425"/>
    </w:pPr>
    <w:rPr>
      <w:lang w:val="en-US"/>
    </w:rPr>
  </w:style>
  <w:style w:type="paragraph" w:customStyle="1" w:styleId="normalpuce">
    <w:name w:val="normal puce"/>
    <w:basedOn w:val="Normal"/>
    <w:uiPriority w:val="99"/>
    <w:qFormat/>
    <w:rsid w:val="009C442F"/>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9C442F"/>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9C442F"/>
    <w:rPr>
      <w:rFonts w:ascii="Times New Roman" w:eastAsia="MS Mincho" w:hAnsi="Times New Roman"/>
      <w:i/>
      <w:sz w:val="22"/>
      <w:lang w:val="en-GB" w:eastAsia="en-US"/>
    </w:rPr>
  </w:style>
  <w:style w:type="character" w:styleId="PageNumber">
    <w:name w:val="page number"/>
    <w:basedOn w:val="DefaultParagraphFont"/>
    <w:qFormat/>
    <w:rsid w:val="009C442F"/>
  </w:style>
  <w:style w:type="paragraph" w:styleId="BodyText2">
    <w:name w:val="Body Text 2"/>
    <w:basedOn w:val="Normal"/>
    <w:link w:val="BodyText2Char"/>
    <w:uiPriority w:val="99"/>
    <w:qFormat/>
    <w:rsid w:val="009C442F"/>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9C442F"/>
    <w:rPr>
      <w:rFonts w:ascii="Times New Roman" w:eastAsia="MS Mincho" w:hAnsi="Times New Roman"/>
      <w:sz w:val="24"/>
      <w:lang w:val="en-GB" w:eastAsia="en-US"/>
    </w:rPr>
  </w:style>
  <w:style w:type="paragraph" w:customStyle="1" w:styleId="para">
    <w:name w:val="para"/>
    <w:basedOn w:val="Normal"/>
    <w:uiPriority w:val="99"/>
    <w:qFormat/>
    <w:rsid w:val="009C442F"/>
    <w:pPr>
      <w:spacing w:after="240"/>
      <w:jc w:val="both"/>
    </w:pPr>
    <w:rPr>
      <w:rFonts w:ascii="Helvetica" w:eastAsia="MS Mincho" w:hAnsi="Helvetica"/>
      <w:lang w:eastAsia="en-US"/>
    </w:rPr>
  </w:style>
  <w:style w:type="character" w:customStyle="1" w:styleId="MTEquationSection">
    <w:name w:val="MTEquationSection"/>
    <w:qFormat/>
    <w:rsid w:val="009C442F"/>
    <w:rPr>
      <w:noProof w:val="0"/>
      <w:vanish w:val="0"/>
      <w:color w:val="FF0000"/>
      <w:lang w:eastAsia="en-US"/>
    </w:rPr>
  </w:style>
  <w:style w:type="paragraph" w:customStyle="1" w:styleId="MTDisplayEquation">
    <w:name w:val="MTDisplayEquation"/>
    <w:basedOn w:val="Normal"/>
    <w:uiPriority w:val="99"/>
    <w:qFormat/>
    <w:rsid w:val="009C442F"/>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9C442F"/>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9C442F"/>
    <w:rPr>
      <w:rFonts w:ascii="Times New Roman" w:eastAsia="MS Mincho" w:hAnsi="Times New Roman"/>
      <w:lang w:val="en-GB" w:eastAsia="en-US"/>
    </w:rPr>
  </w:style>
  <w:style w:type="paragraph" w:customStyle="1" w:styleId="List1">
    <w:name w:val="List1"/>
    <w:basedOn w:val="Normal"/>
    <w:uiPriority w:val="99"/>
    <w:qFormat/>
    <w:rsid w:val="009C442F"/>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9C442F"/>
    <w:rPr>
      <w:rFonts w:eastAsia="MS Mincho"/>
      <w:b/>
      <w:i/>
      <w:lang w:eastAsia="en-US"/>
    </w:rPr>
  </w:style>
  <w:style w:type="character" w:customStyle="1" w:styleId="BodyText3Char">
    <w:name w:val="Body Text 3 Char"/>
    <w:basedOn w:val="DefaultParagraphFont"/>
    <w:link w:val="BodyText3"/>
    <w:uiPriority w:val="99"/>
    <w:qFormat/>
    <w:rsid w:val="009C442F"/>
    <w:rPr>
      <w:rFonts w:ascii="Times New Roman" w:eastAsia="MS Mincho" w:hAnsi="Times New Roman"/>
      <w:b/>
      <w:i/>
      <w:lang w:val="en-GB" w:eastAsia="en-US"/>
    </w:rPr>
  </w:style>
  <w:style w:type="table" w:styleId="TableGrid">
    <w:name w:val="Table Grid"/>
    <w:aliases w:val="SGS Table Basic 1,TableGrid"/>
    <w:basedOn w:val="TableNormal"/>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9C442F"/>
    <w:pPr>
      <w:spacing w:before="120" w:after="0"/>
      <w:jc w:val="both"/>
    </w:pPr>
    <w:rPr>
      <w:rFonts w:eastAsia="MS Mincho"/>
      <w:lang w:val="en-US" w:eastAsia="en-US"/>
    </w:rPr>
  </w:style>
  <w:style w:type="paragraph" w:customStyle="1" w:styleId="centered">
    <w:name w:val="centered"/>
    <w:basedOn w:val="Normal"/>
    <w:uiPriority w:val="99"/>
    <w:qFormat/>
    <w:rsid w:val="009C442F"/>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9C442F"/>
    <w:rPr>
      <w:rFonts w:ascii="Bookman" w:hAnsi="Bookman"/>
      <w:position w:val="6"/>
      <w:sz w:val="18"/>
    </w:rPr>
  </w:style>
  <w:style w:type="paragraph" w:customStyle="1" w:styleId="ZchnZchn">
    <w:name w:val="Zchn Zchn"/>
    <w:uiPriority w:val="99"/>
    <w:semiHidden/>
    <w:qFormat/>
    <w:rsid w:val="009C442F"/>
    <w:pPr>
      <w:keepNext/>
      <w:numPr>
        <w:numId w:val="7"/>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C442F"/>
    <w:rPr>
      <w:rFonts w:eastAsia="MS Mincho"/>
      <w:lang w:val="en-GB" w:eastAsia="en-US" w:bidi="ar-SA"/>
    </w:rPr>
  </w:style>
  <w:style w:type="character" w:customStyle="1" w:styleId="B1Char1">
    <w:name w:val="B1 Char1"/>
    <w:qFormat/>
    <w:rsid w:val="009C442F"/>
    <w:rPr>
      <w:rFonts w:eastAsia="MS Mincho"/>
      <w:lang w:val="en-GB" w:eastAsia="en-US" w:bidi="ar-SA"/>
    </w:rPr>
  </w:style>
  <w:style w:type="paragraph" w:customStyle="1" w:styleId="TableText0">
    <w:name w:val="TableText"/>
    <w:basedOn w:val="BodyTextIndent"/>
    <w:uiPriority w:val="99"/>
    <w:qFormat/>
    <w:rsid w:val="009C442F"/>
    <w:pPr>
      <w:keepNext/>
      <w:keepLines/>
      <w:spacing w:before="0" w:after="180"/>
      <w:ind w:left="0"/>
      <w:jc w:val="center"/>
    </w:pPr>
    <w:rPr>
      <w:i w:val="0"/>
      <w:snapToGrid w:val="0"/>
      <w:kern w:val="2"/>
      <w:sz w:val="20"/>
    </w:rPr>
  </w:style>
  <w:style w:type="character" w:customStyle="1" w:styleId="msoins0">
    <w:name w:val="msoins"/>
    <w:basedOn w:val="DefaultParagraphFont"/>
    <w:qFormat/>
    <w:rsid w:val="009C442F"/>
  </w:style>
  <w:style w:type="paragraph" w:customStyle="1" w:styleId="B1">
    <w:name w:val="B1+"/>
    <w:basedOn w:val="B10"/>
    <w:uiPriority w:val="99"/>
    <w:qFormat/>
    <w:rsid w:val="009C442F"/>
    <w:pPr>
      <w:numPr>
        <w:numId w:val="8"/>
      </w:numPr>
      <w:tabs>
        <w:tab w:val="clear" w:pos="737"/>
        <w:tab w:val="num" w:pos="360"/>
        <w:tab w:val="num" w:pos="851"/>
      </w:tabs>
      <w:ind w:left="0" w:firstLine="0"/>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9C442F"/>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9C442F"/>
    <w:rPr>
      <w:rFonts w:ascii="Times New Roman" w:hAnsi="Times New Roman"/>
      <w:sz w:val="24"/>
      <w:szCs w:val="24"/>
      <w:lang w:val="en-GB" w:eastAsia="en-US"/>
    </w:rPr>
  </w:style>
  <w:style w:type="paragraph" w:styleId="NormalWeb">
    <w:name w:val="Normal (Web)"/>
    <w:basedOn w:val="Normal"/>
    <w:uiPriority w:val="99"/>
    <w:unhideWhenUsed/>
    <w:qFormat/>
    <w:rsid w:val="009C442F"/>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C442F"/>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9C442F"/>
    <w:rPr>
      <w:rFonts w:eastAsia="SimSun"/>
      <w:i/>
      <w:color w:val="0000FF"/>
      <w:lang w:val="en-GB" w:eastAsia="en-US"/>
    </w:rPr>
  </w:style>
  <w:style w:type="paragraph" w:customStyle="1" w:styleId="Bulletedo1">
    <w:name w:val="Bulleted o 1"/>
    <w:basedOn w:val="Normal"/>
    <w:uiPriority w:val="99"/>
    <w:qFormat/>
    <w:rsid w:val="009C442F"/>
    <w:pPr>
      <w:numPr>
        <w:numId w:val="9"/>
      </w:numPr>
      <w:tabs>
        <w:tab w:val="clear" w:pos="360"/>
        <w:tab w:val="num" w:pos="737"/>
        <w:tab w:val="num" w:pos="851"/>
      </w:tabs>
      <w:spacing w:before="120" w:after="120"/>
      <w:ind w:left="0" w:firstLine="0"/>
    </w:pPr>
    <w:rPr>
      <w:lang w:eastAsia="en-US"/>
    </w:rPr>
  </w:style>
  <w:style w:type="paragraph" w:styleId="TOCHeading">
    <w:name w:val="TOC Heading"/>
    <w:basedOn w:val="Heading1"/>
    <w:next w:val="Normal"/>
    <w:uiPriority w:val="39"/>
    <w:unhideWhenUsed/>
    <w:qFormat/>
    <w:rsid w:val="009C442F"/>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9C442F"/>
    <w:rPr>
      <w:rFonts w:ascii="Arial" w:hAnsi="Arial"/>
      <w:sz w:val="18"/>
      <w:lang w:val="en-GB"/>
    </w:rPr>
  </w:style>
  <w:style w:type="character" w:customStyle="1" w:styleId="EQChar">
    <w:name w:val="EQ Char"/>
    <w:link w:val="EQ"/>
    <w:qFormat/>
    <w:locked/>
    <w:rsid w:val="009C442F"/>
    <w:rPr>
      <w:rFonts w:ascii="Times New Roman" w:hAnsi="Times New Roman"/>
      <w:noProof/>
      <w:lang w:val="en-GB" w:eastAsia="en-GB"/>
    </w:rPr>
  </w:style>
  <w:style w:type="character" w:styleId="Strong">
    <w:name w:val="Strong"/>
    <w:aliases w:val="Level 2"/>
    <w:qFormat/>
    <w:rsid w:val="009C442F"/>
    <w:rPr>
      <w:b/>
      <w:bCs/>
    </w:rPr>
  </w:style>
  <w:style w:type="character" w:customStyle="1" w:styleId="TAL0">
    <w:name w:val="TAL (文字)"/>
    <w:qFormat/>
    <w:rsid w:val="009C442F"/>
    <w:rPr>
      <w:rFonts w:ascii="Arial" w:hAnsi="Arial"/>
      <w:sz w:val="18"/>
      <w:lang w:val="en-GB" w:eastAsia="ko-KR" w:bidi="ar-SA"/>
    </w:rPr>
  </w:style>
  <w:style w:type="character" w:customStyle="1" w:styleId="CharChar3">
    <w:name w:val="Char Char3"/>
    <w:qFormat/>
    <w:rsid w:val="009C4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C442F"/>
    <w:rPr>
      <w:lang w:val="en-GB" w:eastAsia="en-US" w:bidi="ar-SA"/>
    </w:rPr>
  </w:style>
  <w:style w:type="character" w:customStyle="1" w:styleId="msoins00">
    <w:name w:val="msoins0"/>
    <w:qFormat/>
    <w:rsid w:val="009C4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4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442F"/>
    <w:rPr>
      <w:rFonts w:ascii="Arial" w:hAnsi="Arial"/>
      <w:sz w:val="24"/>
      <w:lang w:val="en-GB" w:eastAsia="en-US" w:bidi="ar-SA"/>
    </w:rPr>
  </w:style>
  <w:style w:type="paragraph" w:customStyle="1" w:styleId="no0">
    <w:name w:val="no"/>
    <w:basedOn w:val="Normal"/>
    <w:uiPriority w:val="99"/>
    <w:qFormat/>
    <w:rsid w:val="009C442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C442F"/>
    <w:rPr>
      <w:sz w:val="24"/>
      <w:lang w:val="en-US" w:eastAsia="en-US"/>
    </w:rPr>
  </w:style>
  <w:style w:type="character" w:customStyle="1" w:styleId="EditorsNoteChar">
    <w:name w:val="Editor's Note Char"/>
    <w:aliases w:val="EN Char"/>
    <w:link w:val="EditorsNote"/>
    <w:qFormat/>
    <w:rsid w:val="009C442F"/>
    <w:rPr>
      <w:rFonts w:ascii="Times New Roman" w:hAnsi="Times New Roman"/>
      <w:color w:val="FF0000"/>
      <w:lang w:val="en-GB" w:eastAsia="en-GB"/>
    </w:rPr>
  </w:style>
  <w:style w:type="paragraph" w:customStyle="1" w:styleId="IvDbodytext">
    <w:name w:val="IvD bodytext"/>
    <w:basedOn w:val="BodyText"/>
    <w:link w:val="IvDbodytextChar"/>
    <w:qFormat/>
    <w:rsid w:val="009C4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C442F"/>
    <w:rPr>
      <w:rFonts w:ascii="Arial" w:eastAsia="Malgun Gothic" w:hAnsi="Arial"/>
      <w:spacing w:val="2"/>
      <w:lang w:val="en-GB" w:eastAsia="en-US"/>
    </w:rPr>
  </w:style>
  <w:style w:type="paragraph" w:customStyle="1" w:styleId="BL">
    <w:name w:val="BL"/>
    <w:basedOn w:val="Normal"/>
    <w:uiPriority w:val="99"/>
    <w:qFormat/>
    <w:rsid w:val="009C442F"/>
    <w:pPr>
      <w:numPr>
        <w:numId w:val="10"/>
      </w:numPr>
      <w:tabs>
        <w:tab w:val="clear" w:pos="644"/>
        <w:tab w:val="num" w:pos="360"/>
        <w:tab w:val="num" w:pos="737"/>
        <w:tab w:val="left" w:pos="851"/>
      </w:tabs>
      <w:ind w:left="0" w:firstLine="0"/>
    </w:pPr>
    <w:rPr>
      <w:rFonts w:eastAsia="PMingLiU"/>
      <w:lang w:eastAsia="en-US"/>
    </w:rPr>
  </w:style>
  <w:style w:type="character" w:styleId="PlaceholderText">
    <w:name w:val="Placeholder Text"/>
    <w:uiPriority w:val="99"/>
    <w:qFormat/>
    <w:rsid w:val="009C442F"/>
    <w:rPr>
      <w:color w:val="808080"/>
    </w:rPr>
  </w:style>
  <w:style w:type="character" w:customStyle="1" w:styleId="PLChar">
    <w:name w:val="PL Char"/>
    <w:link w:val="PL"/>
    <w:qFormat/>
    <w:rsid w:val="009C442F"/>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C4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C4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C442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C442F"/>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C44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C442F"/>
    <w:rPr>
      <w:rFonts w:ascii="Times New Roman" w:eastAsia="SimSun" w:hAnsi="Times New Roman"/>
      <w:lang w:eastAsia="en-US"/>
    </w:rPr>
  </w:style>
  <w:style w:type="character" w:customStyle="1" w:styleId="CharChar31">
    <w:name w:val="Char Char31"/>
    <w:qFormat/>
    <w:rsid w:val="009C4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C442F"/>
    <w:rPr>
      <w:rFonts w:ascii="Arial" w:hAnsi="Arial" w:cs="Times New Roman"/>
      <w:sz w:val="28"/>
      <w:szCs w:val="20"/>
      <w:lang w:val="en-GB" w:eastAsia="en-US"/>
    </w:rPr>
  </w:style>
  <w:style w:type="paragraph" w:customStyle="1" w:styleId="CharCharCharCharChar">
    <w:name w:val="Char Char Char Char Char"/>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C442F"/>
    <w:rPr>
      <w:lang w:val="en-GB" w:eastAsia="ja-JP" w:bidi="ar-SA"/>
    </w:rPr>
  </w:style>
  <w:style w:type="paragraph" w:customStyle="1" w:styleId="1Char">
    <w:name w:val="(文字) (文字)1 Char (文字) (文字)"/>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C442F"/>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9C4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442F"/>
    <w:rPr>
      <w:rFonts w:ascii="Arial" w:hAnsi="Arial"/>
      <w:sz w:val="32"/>
      <w:lang w:val="en-GB" w:eastAsia="ja-JP" w:bidi="ar-SA"/>
    </w:rPr>
  </w:style>
  <w:style w:type="character" w:customStyle="1" w:styleId="CharChar4">
    <w:name w:val="Char Char4"/>
    <w:qFormat/>
    <w:rsid w:val="009C442F"/>
    <w:rPr>
      <w:rFonts w:ascii="Courier New" w:hAnsi="Courier New"/>
      <w:lang w:val="nb-NO" w:eastAsia="ja-JP" w:bidi="ar-SA"/>
    </w:rPr>
  </w:style>
  <w:style w:type="character" w:customStyle="1" w:styleId="AndreaLeonardi">
    <w:name w:val="Andrea Leonardi"/>
    <w:semiHidden/>
    <w:qFormat/>
    <w:rsid w:val="009C442F"/>
    <w:rPr>
      <w:rFonts w:ascii="Arial" w:hAnsi="Arial" w:cs="Arial"/>
      <w:color w:val="auto"/>
      <w:sz w:val="20"/>
      <w:szCs w:val="20"/>
    </w:rPr>
  </w:style>
  <w:style w:type="character" w:customStyle="1" w:styleId="NOCharChar">
    <w:name w:val="NO Char Char"/>
    <w:qFormat/>
    <w:rsid w:val="009C442F"/>
    <w:rPr>
      <w:lang w:val="en-GB" w:eastAsia="en-US" w:bidi="ar-SA"/>
    </w:rPr>
  </w:style>
  <w:style w:type="character" w:customStyle="1" w:styleId="NOZchn">
    <w:name w:val="NO Zchn"/>
    <w:qFormat/>
    <w:rsid w:val="009C442F"/>
    <w:rPr>
      <w:lang w:val="en-GB" w:eastAsia="en-US" w:bidi="ar-SA"/>
    </w:rPr>
  </w:style>
  <w:style w:type="character" w:customStyle="1" w:styleId="TACCar">
    <w:name w:val="TAC Car"/>
    <w:qFormat/>
    <w:rsid w:val="009C442F"/>
    <w:rPr>
      <w:rFonts w:ascii="Arial" w:hAnsi="Arial"/>
      <w:sz w:val="18"/>
      <w:lang w:val="en-GB" w:eastAsia="ja-JP" w:bidi="ar-SA"/>
    </w:rPr>
  </w:style>
  <w:style w:type="paragraph" w:customStyle="1" w:styleId="CharCharCharCharCharChar">
    <w:name w:val="Char Char Char Char Char Char"/>
    <w:uiPriority w:val="99"/>
    <w:semiHidden/>
    <w:qFormat/>
    <w:rsid w:val="009C44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9C4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C442F"/>
    <w:rPr>
      <w:rFonts w:ascii="Arial" w:hAnsi="Arial" w:cs="Times New Roman"/>
      <w:sz w:val="20"/>
      <w:szCs w:val="20"/>
      <w:lang w:val="en-GB" w:eastAsia="en-US"/>
    </w:rPr>
  </w:style>
  <w:style w:type="paragraph" w:customStyle="1" w:styleId="CarCar">
    <w:name w:val="Car Car"/>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442F"/>
    <w:rPr>
      <w:rFonts w:ascii="Arial" w:hAnsi="Arial"/>
      <w:sz w:val="32"/>
      <w:lang w:val="en-GB" w:eastAsia="en-US" w:bidi="ar-SA"/>
    </w:rPr>
  </w:style>
  <w:style w:type="paragraph" w:customStyle="1" w:styleId="ZchnZchn1">
    <w:name w:val="Zchn Zchn1"/>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442F"/>
    <w:rPr>
      <w:rFonts w:ascii="Arial" w:hAnsi="Arial"/>
      <w:sz w:val="32"/>
      <w:lang w:val="en-GB" w:eastAsia="en-US" w:bidi="ar-SA"/>
    </w:rPr>
  </w:style>
  <w:style w:type="paragraph" w:customStyle="1" w:styleId="2">
    <w:name w:val="(文字) (文字)2"/>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442F"/>
    <w:rPr>
      <w:rFonts w:ascii="Arial" w:hAnsi="Arial"/>
      <w:sz w:val="32"/>
      <w:lang w:val="en-GB" w:eastAsia="en-US" w:bidi="ar-SA"/>
    </w:rPr>
  </w:style>
  <w:style w:type="paragraph" w:customStyle="1" w:styleId="3">
    <w:name w:val="(文字) (文字)3"/>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442F"/>
    <w:rPr>
      <w:rFonts w:ascii="Arial" w:hAnsi="Arial" w:cs="Times New Roman"/>
      <w:sz w:val="20"/>
      <w:szCs w:val="20"/>
      <w:lang w:val="en-GB" w:eastAsia="en-US"/>
    </w:rPr>
  </w:style>
  <w:style w:type="paragraph" w:customStyle="1" w:styleId="1">
    <w:name w:val="(文字) (文字)1"/>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9C442F"/>
    <w:pPr>
      <w:spacing w:after="0"/>
      <w:ind w:left="851"/>
    </w:pPr>
    <w:rPr>
      <w:rFonts w:eastAsia="MS Mincho"/>
      <w:lang w:val="it-IT" w:eastAsia="en-US"/>
    </w:rPr>
  </w:style>
  <w:style w:type="paragraph" w:styleId="ListNumber5">
    <w:name w:val="List Number 5"/>
    <w:basedOn w:val="Normal"/>
    <w:uiPriority w:val="99"/>
    <w:qFormat/>
    <w:rsid w:val="009C442F"/>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9C442F"/>
    <w:pPr>
      <w:numPr>
        <w:numId w:val="12"/>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9C442F"/>
    <w:pPr>
      <w:numPr>
        <w:numId w:val="11"/>
      </w:numPr>
      <w:tabs>
        <w:tab w:val="clear" w:pos="720"/>
        <w:tab w:val="num" w:pos="360"/>
        <w:tab w:val="num" w:pos="644"/>
        <w:tab w:val="num" w:pos="1209"/>
      </w:tabs>
      <w:ind w:left="0" w:firstLine="0"/>
    </w:pPr>
    <w:rPr>
      <w:rFonts w:eastAsia="MS Mincho"/>
      <w:lang w:eastAsia="en-US"/>
    </w:rPr>
  </w:style>
  <w:style w:type="character" w:customStyle="1" w:styleId="CharChar7">
    <w:name w:val="Char Char7"/>
    <w:qFormat/>
    <w:rsid w:val="009C442F"/>
    <w:rPr>
      <w:rFonts w:ascii="Tahoma" w:hAnsi="Tahoma" w:cs="Tahoma"/>
      <w:shd w:val="clear" w:color="auto" w:fill="000080"/>
      <w:lang w:val="en-GB" w:eastAsia="en-US"/>
    </w:rPr>
  </w:style>
  <w:style w:type="character" w:customStyle="1" w:styleId="ZchnZchn5">
    <w:name w:val="Zchn Zchn5"/>
    <w:qFormat/>
    <w:rsid w:val="009C442F"/>
    <w:rPr>
      <w:rFonts w:ascii="Courier New" w:eastAsia="Batang" w:hAnsi="Courier New"/>
      <w:lang w:val="nb-NO" w:eastAsia="en-US" w:bidi="ar-SA"/>
    </w:rPr>
  </w:style>
  <w:style w:type="character" w:customStyle="1" w:styleId="CharChar10">
    <w:name w:val="Char Char10"/>
    <w:qFormat/>
    <w:rsid w:val="009C442F"/>
    <w:rPr>
      <w:rFonts w:ascii="Times New Roman" w:hAnsi="Times New Roman"/>
      <w:lang w:val="en-GB" w:eastAsia="en-US"/>
    </w:rPr>
  </w:style>
  <w:style w:type="character" w:customStyle="1" w:styleId="CharChar9">
    <w:name w:val="Char Char9"/>
    <w:qFormat/>
    <w:rsid w:val="009C442F"/>
    <w:rPr>
      <w:rFonts w:ascii="Tahoma" w:hAnsi="Tahoma" w:cs="Tahoma"/>
      <w:sz w:val="16"/>
      <w:szCs w:val="16"/>
      <w:lang w:val="en-GB" w:eastAsia="en-US"/>
    </w:rPr>
  </w:style>
  <w:style w:type="character" w:customStyle="1" w:styleId="CharChar8">
    <w:name w:val="Char Char8"/>
    <w:qFormat/>
    <w:rsid w:val="009C442F"/>
    <w:rPr>
      <w:rFonts w:ascii="Times New Roman" w:hAnsi="Times New Roman"/>
      <w:b/>
      <w:bCs/>
      <w:lang w:val="en-GB" w:eastAsia="en-US"/>
    </w:rPr>
  </w:style>
  <w:style w:type="paragraph" w:customStyle="1" w:styleId="10">
    <w:name w:val="修订1"/>
    <w:hidden/>
    <w:uiPriority w:val="99"/>
    <w:semiHidden/>
    <w:qFormat/>
    <w:rsid w:val="009C442F"/>
    <w:rPr>
      <w:rFonts w:ascii="Times New Roman" w:eastAsia="Batang" w:hAnsi="Times New Roman"/>
      <w:lang w:val="en-GB" w:eastAsia="en-US"/>
    </w:rPr>
  </w:style>
  <w:style w:type="paragraph" w:styleId="EndnoteText">
    <w:name w:val="endnote text"/>
    <w:basedOn w:val="Normal"/>
    <w:link w:val="EndnoteTextChar"/>
    <w:uiPriority w:val="99"/>
    <w:qFormat/>
    <w:rsid w:val="009C442F"/>
    <w:pPr>
      <w:snapToGrid w:val="0"/>
    </w:pPr>
    <w:rPr>
      <w:lang w:eastAsia="en-US"/>
    </w:rPr>
  </w:style>
  <w:style w:type="character" w:customStyle="1" w:styleId="EndnoteTextChar">
    <w:name w:val="Endnote Text Char"/>
    <w:basedOn w:val="DefaultParagraphFont"/>
    <w:link w:val="EndnoteText"/>
    <w:uiPriority w:val="99"/>
    <w:qFormat/>
    <w:rsid w:val="009C442F"/>
    <w:rPr>
      <w:rFonts w:ascii="Times New Roman" w:hAnsi="Times New Roman"/>
      <w:lang w:val="en-GB" w:eastAsia="en-US"/>
    </w:rPr>
  </w:style>
  <w:style w:type="character" w:styleId="EndnoteReference">
    <w:name w:val="endnote reference"/>
    <w:qFormat/>
    <w:rsid w:val="009C4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442F"/>
    <w:rPr>
      <w:lang w:val="en-GB" w:eastAsia="ja-JP" w:bidi="ar-SA"/>
    </w:rPr>
  </w:style>
  <w:style w:type="paragraph" w:styleId="Title">
    <w:name w:val="Title"/>
    <w:aliases w:val="Section Header"/>
    <w:basedOn w:val="Normal"/>
    <w:next w:val="Normal"/>
    <w:link w:val="TitleChar"/>
    <w:uiPriority w:val="99"/>
    <w:qFormat/>
    <w:rsid w:val="009C442F"/>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9C442F"/>
    <w:rPr>
      <w:rFonts w:ascii="Courier New" w:eastAsia="Malgun Gothic" w:hAnsi="Courier New"/>
      <w:lang w:val="nb-NO" w:eastAsia="en-US"/>
    </w:rPr>
  </w:style>
  <w:style w:type="paragraph" w:customStyle="1" w:styleId="FL">
    <w:name w:val="FL"/>
    <w:basedOn w:val="Normal"/>
    <w:rsid w:val="009C442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9C442F"/>
    <w:rPr>
      <w:rFonts w:ascii="Arial" w:hAnsi="Arial"/>
      <w:sz w:val="22"/>
      <w:lang w:val="en-GB" w:eastAsia="ja-JP" w:bidi="ar-SA"/>
    </w:rPr>
  </w:style>
  <w:style w:type="paragraph" w:styleId="Date">
    <w:name w:val="Date"/>
    <w:basedOn w:val="Normal"/>
    <w:next w:val="Normal"/>
    <w:link w:val="DateChar"/>
    <w:uiPriority w:val="99"/>
    <w:qFormat/>
    <w:rsid w:val="009C442F"/>
    <w:rPr>
      <w:rFonts w:eastAsia="Malgun Gothic"/>
      <w:lang w:eastAsia="en-US"/>
    </w:rPr>
  </w:style>
  <w:style w:type="character" w:customStyle="1" w:styleId="DateChar">
    <w:name w:val="Date Char"/>
    <w:basedOn w:val="DefaultParagraphFont"/>
    <w:link w:val="Date"/>
    <w:uiPriority w:val="99"/>
    <w:qFormat/>
    <w:rsid w:val="009C442F"/>
    <w:rPr>
      <w:rFonts w:ascii="Times New Roman" w:eastAsia="Malgun Gothic" w:hAnsi="Times New Roman"/>
      <w:lang w:val="en-GB" w:eastAsia="en-US"/>
    </w:rPr>
  </w:style>
  <w:style w:type="paragraph" w:customStyle="1" w:styleId="AutoCorrect">
    <w:name w:val="AutoCorrect"/>
    <w:uiPriority w:val="99"/>
    <w:qFormat/>
    <w:rsid w:val="009C442F"/>
    <w:rPr>
      <w:rFonts w:ascii="Times New Roman" w:eastAsia="Malgun Gothic" w:hAnsi="Times New Roman"/>
      <w:sz w:val="24"/>
      <w:szCs w:val="24"/>
      <w:lang w:val="en-GB" w:eastAsia="ko-KR"/>
    </w:rPr>
  </w:style>
  <w:style w:type="paragraph" w:customStyle="1" w:styleId="-PAGE-">
    <w:name w:val="- PAGE -"/>
    <w:uiPriority w:val="99"/>
    <w:qFormat/>
    <w:rsid w:val="009C442F"/>
    <w:rPr>
      <w:rFonts w:ascii="Times New Roman" w:eastAsia="Malgun Gothic" w:hAnsi="Times New Roman"/>
      <w:sz w:val="24"/>
      <w:szCs w:val="24"/>
      <w:lang w:val="en-GB" w:eastAsia="ko-KR"/>
    </w:rPr>
  </w:style>
  <w:style w:type="paragraph" w:customStyle="1" w:styleId="PageXofY">
    <w:name w:val="Page X of Y"/>
    <w:uiPriority w:val="99"/>
    <w:qFormat/>
    <w:rsid w:val="009C442F"/>
    <w:rPr>
      <w:rFonts w:ascii="Times New Roman" w:eastAsia="Malgun Gothic" w:hAnsi="Times New Roman"/>
      <w:sz w:val="24"/>
      <w:szCs w:val="24"/>
      <w:lang w:val="en-GB" w:eastAsia="ko-KR"/>
    </w:rPr>
  </w:style>
  <w:style w:type="paragraph" w:customStyle="1" w:styleId="Createdby">
    <w:name w:val="Created by"/>
    <w:uiPriority w:val="99"/>
    <w:qFormat/>
    <w:rsid w:val="009C442F"/>
    <w:rPr>
      <w:rFonts w:ascii="Times New Roman" w:eastAsia="Malgun Gothic" w:hAnsi="Times New Roman"/>
      <w:sz w:val="24"/>
      <w:szCs w:val="24"/>
      <w:lang w:val="en-GB" w:eastAsia="ko-KR"/>
    </w:rPr>
  </w:style>
  <w:style w:type="paragraph" w:customStyle="1" w:styleId="Createdon">
    <w:name w:val="Created on"/>
    <w:uiPriority w:val="99"/>
    <w:qFormat/>
    <w:rsid w:val="009C442F"/>
    <w:rPr>
      <w:rFonts w:ascii="Times New Roman" w:eastAsia="Malgun Gothic" w:hAnsi="Times New Roman"/>
      <w:sz w:val="24"/>
      <w:szCs w:val="24"/>
      <w:lang w:val="en-GB" w:eastAsia="ko-KR"/>
    </w:rPr>
  </w:style>
  <w:style w:type="paragraph" w:customStyle="1" w:styleId="Lastprinted">
    <w:name w:val="Last printed"/>
    <w:uiPriority w:val="99"/>
    <w:qFormat/>
    <w:rsid w:val="009C442F"/>
    <w:rPr>
      <w:rFonts w:ascii="Times New Roman" w:eastAsia="Malgun Gothic" w:hAnsi="Times New Roman"/>
      <w:sz w:val="24"/>
      <w:szCs w:val="24"/>
      <w:lang w:val="en-GB" w:eastAsia="ko-KR"/>
    </w:rPr>
  </w:style>
  <w:style w:type="paragraph" w:customStyle="1" w:styleId="Lastsavedby">
    <w:name w:val="Last saved by"/>
    <w:uiPriority w:val="99"/>
    <w:qFormat/>
    <w:rsid w:val="009C442F"/>
    <w:rPr>
      <w:rFonts w:ascii="Times New Roman" w:eastAsia="Malgun Gothic" w:hAnsi="Times New Roman"/>
      <w:sz w:val="24"/>
      <w:szCs w:val="24"/>
      <w:lang w:val="en-GB" w:eastAsia="ko-KR"/>
    </w:rPr>
  </w:style>
  <w:style w:type="paragraph" w:customStyle="1" w:styleId="Filename">
    <w:name w:val="Filename"/>
    <w:uiPriority w:val="99"/>
    <w:qFormat/>
    <w:rsid w:val="009C442F"/>
    <w:rPr>
      <w:rFonts w:ascii="Times New Roman" w:eastAsia="Malgun Gothic" w:hAnsi="Times New Roman"/>
      <w:sz w:val="24"/>
      <w:szCs w:val="24"/>
      <w:lang w:val="en-GB" w:eastAsia="ko-KR"/>
    </w:rPr>
  </w:style>
  <w:style w:type="paragraph" w:customStyle="1" w:styleId="Filenameandpath">
    <w:name w:val="Filename and path"/>
    <w:uiPriority w:val="99"/>
    <w:qFormat/>
    <w:rsid w:val="009C442F"/>
    <w:rPr>
      <w:rFonts w:ascii="Times New Roman" w:eastAsia="Malgun Gothic" w:hAnsi="Times New Roman"/>
      <w:sz w:val="24"/>
      <w:szCs w:val="24"/>
      <w:lang w:val="en-GB" w:eastAsia="ko-KR"/>
    </w:rPr>
  </w:style>
  <w:style w:type="paragraph" w:customStyle="1" w:styleId="AuthorPageDate">
    <w:name w:val="Author  Page #  Date"/>
    <w:uiPriority w:val="99"/>
    <w:qFormat/>
    <w:rsid w:val="009C4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442F"/>
    <w:rPr>
      <w:rFonts w:ascii="Times New Roman" w:eastAsia="Malgun Gothic" w:hAnsi="Times New Roman"/>
      <w:sz w:val="24"/>
      <w:szCs w:val="24"/>
      <w:lang w:val="en-GB" w:eastAsia="ko-KR"/>
    </w:rPr>
  </w:style>
  <w:style w:type="paragraph" w:customStyle="1" w:styleId="INDENT1">
    <w:name w:val="INDENT1"/>
    <w:basedOn w:val="Normal"/>
    <w:uiPriority w:val="99"/>
    <w:qFormat/>
    <w:rsid w:val="009C442F"/>
    <w:pPr>
      <w:ind w:left="851"/>
    </w:pPr>
    <w:rPr>
      <w:lang w:eastAsia="ja-JP"/>
    </w:rPr>
  </w:style>
  <w:style w:type="paragraph" w:customStyle="1" w:styleId="INDENT2">
    <w:name w:val="INDENT2"/>
    <w:basedOn w:val="Normal"/>
    <w:uiPriority w:val="99"/>
    <w:qFormat/>
    <w:rsid w:val="009C442F"/>
    <w:pPr>
      <w:ind w:left="1135" w:hanging="284"/>
    </w:pPr>
    <w:rPr>
      <w:lang w:eastAsia="ja-JP"/>
    </w:rPr>
  </w:style>
  <w:style w:type="paragraph" w:customStyle="1" w:styleId="INDENT3">
    <w:name w:val="INDENT3"/>
    <w:basedOn w:val="Normal"/>
    <w:uiPriority w:val="99"/>
    <w:qFormat/>
    <w:rsid w:val="009C442F"/>
    <w:pPr>
      <w:ind w:left="1701" w:hanging="567"/>
    </w:pPr>
    <w:rPr>
      <w:lang w:eastAsia="ja-JP"/>
    </w:rPr>
  </w:style>
  <w:style w:type="paragraph" w:customStyle="1" w:styleId="FigureTitle">
    <w:name w:val="Figure_Title"/>
    <w:basedOn w:val="Normal"/>
    <w:next w:val="Normal"/>
    <w:uiPriority w:val="99"/>
    <w:qFormat/>
    <w:rsid w:val="009C442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9C442F"/>
    <w:pPr>
      <w:keepNext/>
      <w:keepLines/>
    </w:pPr>
    <w:rPr>
      <w:b/>
      <w:lang w:eastAsia="ja-JP"/>
    </w:rPr>
  </w:style>
  <w:style w:type="paragraph" w:customStyle="1" w:styleId="enumlev2">
    <w:name w:val="enumlev2"/>
    <w:basedOn w:val="Normal"/>
    <w:uiPriority w:val="99"/>
    <w:qFormat/>
    <w:rsid w:val="009C442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9C442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9C44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C442F"/>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9C442F"/>
    <w:pPr>
      <w:snapToGrid w:val="0"/>
      <w:spacing w:after="0"/>
    </w:pPr>
    <w:rPr>
      <w:rFonts w:ascii="Arial" w:hAnsi="Arial" w:cs="Arial"/>
      <w:sz w:val="18"/>
      <w:szCs w:val="18"/>
      <w:lang w:val="en-US" w:eastAsia="zh-CN"/>
    </w:rPr>
  </w:style>
  <w:style w:type="paragraph" w:customStyle="1" w:styleId="ATC">
    <w:name w:val="ATC"/>
    <w:basedOn w:val="Normal"/>
    <w:uiPriority w:val="99"/>
    <w:qFormat/>
    <w:rsid w:val="009C442F"/>
    <w:rPr>
      <w:lang w:eastAsia="ja-JP"/>
    </w:rPr>
  </w:style>
  <w:style w:type="paragraph" w:customStyle="1" w:styleId="TaOC">
    <w:name w:val="TaOC"/>
    <w:basedOn w:val="TAC"/>
    <w:qFormat/>
    <w:rsid w:val="009C442F"/>
    <w:rPr>
      <w:lang w:eastAsia="ja-JP"/>
    </w:rPr>
  </w:style>
  <w:style w:type="paragraph" w:customStyle="1" w:styleId="1CharChar1Char">
    <w:name w:val="(文字) (文字)1 Char (文字) (文字) Char (文字) (文字)1 Char (文字) (文字)"/>
    <w:uiPriority w:val="99"/>
    <w:semiHidden/>
    <w:qFormat/>
    <w:rsid w:val="009C4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C442F"/>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9C442F"/>
    <w:pPr>
      <w:pBdr>
        <w:top w:val="none" w:sz="0" w:space="0" w:color="auto"/>
      </w:pBdr>
    </w:pPr>
    <w:rPr>
      <w:b/>
      <w:color w:val="0000FF"/>
      <w:lang w:eastAsia="ja-JP"/>
    </w:rPr>
  </w:style>
  <w:style w:type="character" w:customStyle="1" w:styleId="T1Char3">
    <w:name w:val="T1 Char3"/>
    <w:aliases w:val="Header 6 Char Char3"/>
    <w:qFormat/>
    <w:rsid w:val="009C442F"/>
    <w:rPr>
      <w:rFonts w:ascii="Arial" w:hAnsi="Arial"/>
      <w:lang w:val="en-GB" w:eastAsia="en-US" w:bidi="ar-SA"/>
    </w:rPr>
  </w:style>
  <w:style w:type="table" w:customStyle="1" w:styleId="Tabellengitternetz1">
    <w:name w:val="Tabellengitternetz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442F"/>
    <w:pPr>
      <w:tabs>
        <w:tab w:val="num" w:pos="928"/>
      </w:tabs>
      <w:ind w:left="928" w:hanging="360"/>
    </w:pPr>
    <w:rPr>
      <w:rFonts w:eastAsia="Batang"/>
      <w:lang w:eastAsia="en-US"/>
    </w:rPr>
  </w:style>
  <w:style w:type="table" w:customStyle="1" w:styleId="TableGrid2">
    <w:name w:val="Table Grid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C442F"/>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9C442F"/>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C442F"/>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9C44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C442F"/>
    <w:pPr>
      <w:spacing w:before="100" w:beforeAutospacing="1" w:after="100" w:afterAutospacing="1"/>
    </w:pPr>
    <w:rPr>
      <w:sz w:val="24"/>
      <w:szCs w:val="24"/>
      <w:lang w:val="en-US" w:eastAsia="en-US"/>
    </w:rPr>
  </w:style>
  <w:style w:type="paragraph" w:customStyle="1" w:styleId="11">
    <w:name w:val="吹き出し1"/>
    <w:basedOn w:val="Normal"/>
    <w:uiPriority w:val="99"/>
    <w:qFormat/>
    <w:rsid w:val="009C442F"/>
    <w:rPr>
      <w:rFonts w:ascii="Tahoma" w:eastAsia="MS Mincho" w:hAnsi="Tahoma" w:cs="Tahoma"/>
      <w:sz w:val="16"/>
      <w:szCs w:val="16"/>
      <w:lang w:eastAsia="en-US"/>
    </w:rPr>
  </w:style>
  <w:style w:type="paragraph" w:customStyle="1" w:styleId="20">
    <w:name w:val="吹き出し2"/>
    <w:basedOn w:val="Normal"/>
    <w:uiPriority w:val="99"/>
    <w:semiHidden/>
    <w:qFormat/>
    <w:rsid w:val="009C442F"/>
    <w:rPr>
      <w:rFonts w:ascii="Tahoma" w:eastAsia="MS Mincho" w:hAnsi="Tahoma" w:cs="Tahoma"/>
      <w:sz w:val="16"/>
      <w:szCs w:val="16"/>
      <w:lang w:eastAsia="en-US"/>
    </w:rPr>
  </w:style>
  <w:style w:type="paragraph" w:customStyle="1" w:styleId="Note">
    <w:name w:val="Note"/>
    <w:basedOn w:val="B10"/>
    <w:uiPriority w:val="99"/>
    <w:qFormat/>
    <w:rsid w:val="009C442F"/>
    <w:rPr>
      <w:rFonts w:eastAsia="MS Mincho"/>
      <w:lang w:eastAsia="en-US"/>
    </w:rPr>
  </w:style>
  <w:style w:type="paragraph" w:customStyle="1" w:styleId="91">
    <w:name w:val="目次 91"/>
    <w:basedOn w:val="TOC8"/>
    <w:uiPriority w:val="99"/>
    <w:qFormat/>
    <w:rsid w:val="009C442F"/>
    <w:pPr>
      <w:keepNext w:val="0"/>
      <w:ind w:left="1418" w:hanging="1418"/>
    </w:pPr>
    <w:rPr>
      <w:rFonts w:eastAsia="MS Mincho"/>
      <w:lang w:val="en-US" w:eastAsia="en-US"/>
    </w:rPr>
  </w:style>
  <w:style w:type="paragraph" w:customStyle="1" w:styleId="12">
    <w:name w:val="図表番号1"/>
    <w:basedOn w:val="Normal"/>
    <w:next w:val="Normal"/>
    <w:uiPriority w:val="99"/>
    <w:qFormat/>
    <w:rsid w:val="009C442F"/>
    <w:pPr>
      <w:spacing w:before="120" w:after="120"/>
    </w:pPr>
    <w:rPr>
      <w:rFonts w:eastAsia="MS Mincho"/>
      <w:b/>
      <w:lang w:eastAsia="en-US"/>
    </w:rPr>
  </w:style>
  <w:style w:type="paragraph" w:customStyle="1" w:styleId="HO">
    <w:name w:val="HO"/>
    <w:basedOn w:val="Normal"/>
    <w:uiPriority w:val="99"/>
    <w:qFormat/>
    <w:rsid w:val="009C442F"/>
    <w:pPr>
      <w:spacing w:after="0"/>
      <w:jc w:val="right"/>
    </w:pPr>
    <w:rPr>
      <w:rFonts w:eastAsia="MS Mincho"/>
      <w:b/>
      <w:lang w:eastAsia="en-US"/>
    </w:rPr>
  </w:style>
  <w:style w:type="paragraph" w:customStyle="1" w:styleId="WP">
    <w:name w:val="WP"/>
    <w:basedOn w:val="Normal"/>
    <w:uiPriority w:val="99"/>
    <w:qFormat/>
    <w:rsid w:val="009C442F"/>
    <w:pPr>
      <w:spacing w:after="0"/>
      <w:jc w:val="both"/>
    </w:pPr>
    <w:rPr>
      <w:rFonts w:eastAsia="MS Mincho"/>
      <w:lang w:eastAsia="en-US"/>
    </w:rPr>
  </w:style>
  <w:style w:type="paragraph" w:customStyle="1" w:styleId="ZK">
    <w:name w:val="ZK"/>
    <w:uiPriority w:val="99"/>
    <w:qFormat/>
    <w:rsid w:val="009C4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4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C442F"/>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9C442F"/>
    <w:pPr>
      <w:tabs>
        <w:tab w:val="left" w:pos="360"/>
      </w:tabs>
      <w:ind w:left="360" w:hanging="360"/>
    </w:pPr>
    <w:rPr>
      <w:sz w:val="24"/>
      <w:szCs w:val="24"/>
    </w:rPr>
  </w:style>
  <w:style w:type="paragraph" w:customStyle="1" w:styleId="Para1">
    <w:name w:val="Para1"/>
    <w:basedOn w:val="Normal"/>
    <w:uiPriority w:val="99"/>
    <w:qFormat/>
    <w:rsid w:val="009C442F"/>
    <w:pPr>
      <w:spacing w:before="120" w:after="120"/>
    </w:pPr>
    <w:rPr>
      <w:rFonts w:eastAsia="MS Mincho"/>
      <w:lang w:val="en-US" w:eastAsia="en-US"/>
    </w:rPr>
  </w:style>
  <w:style w:type="paragraph" w:customStyle="1" w:styleId="Teststep">
    <w:name w:val="Test step"/>
    <w:basedOn w:val="Normal"/>
    <w:uiPriority w:val="99"/>
    <w:qFormat/>
    <w:rsid w:val="009C442F"/>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9C442F"/>
    <w:pPr>
      <w:keepNext/>
      <w:keepLines/>
      <w:spacing w:after="60"/>
      <w:ind w:left="210"/>
      <w:jc w:val="center"/>
    </w:pPr>
    <w:rPr>
      <w:b/>
      <w:sz w:val="20"/>
    </w:rPr>
  </w:style>
  <w:style w:type="paragraph" w:customStyle="1" w:styleId="13">
    <w:name w:val="図表目次1"/>
    <w:basedOn w:val="Normal"/>
    <w:next w:val="Normal"/>
    <w:uiPriority w:val="99"/>
    <w:qFormat/>
    <w:rsid w:val="009C442F"/>
    <w:pPr>
      <w:ind w:left="400" w:hanging="400"/>
      <w:jc w:val="center"/>
    </w:pPr>
    <w:rPr>
      <w:rFonts w:eastAsia="MS Mincho"/>
      <w:b/>
      <w:lang w:eastAsia="en-US"/>
    </w:rPr>
  </w:style>
  <w:style w:type="paragraph" w:customStyle="1" w:styleId="t2">
    <w:name w:val="t2"/>
    <w:basedOn w:val="Normal"/>
    <w:uiPriority w:val="99"/>
    <w:qFormat/>
    <w:rsid w:val="009C442F"/>
    <w:pPr>
      <w:spacing w:after="0"/>
    </w:pPr>
    <w:rPr>
      <w:rFonts w:eastAsia="MS Mincho"/>
      <w:lang w:eastAsia="en-US"/>
    </w:rPr>
  </w:style>
  <w:style w:type="paragraph" w:customStyle="1" w:styleId="CommentNokia">
    <w:name w:val="Comment Nokia"/>
    <w:basedOn w:val="Normal"/>
    <w:uiPriority w:val="99"/>
    <w:qFormat/>
    <w:rsid w:val="009C442F"/>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9C442F"/>
    <w:pPr>
      <w:spacing w:after="0"/>
      <w:jc w:val="center"/>
    </w:pPr>
    <w:rPr>
      <w:rFonts w:ascii="Arial" w:eastAsia="MS Mincho" w:hAnsi="Arial"/>
      <w:b/>
      <w:sz w:val="16"/>
      <w:lang w:eastAsia="ja-JP"/>
    </w:rPr>
  </w:style>
  <w:style w:type="paragraph" w:customStyle="1" w:styleId="Tdoctable">
    <w:name w:val="Tdoc_table"/>
    <w:uiPriority w:val="99"/>
    <w:qFormat/>
    <w:rsid w:val="009C44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442F"/>
    <w:pPr>
      <w:spacing w:before="120"/>
      <w:outlineLvl w:val="2"/>
    </w:pPr>
    <w:rPr>
      <w:sz w:val="28"/>
    </w:rPr>
  </w:style>
  <w:style w:type="paragraph" w:customStyle="1" w:styleId="Heading2Head2A2">
    <w:name w:val="Heading 2.Head2A.2"/>
    <w:basedOn w:val="Heading1"/>
    <w:next w:val="Normal"/>
    <w:uiPriority w:val="99"/>
    <w:qFormat/>
    <w:rsid w:val="009C442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9C442F"/>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9C4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C442F"/>
    <w:pPr>
      <w:spacing w:before="120"/>
      <w:outlineLvl w:val="2"/>
    </w:pPr>
    <w:rPr>
      <w:rFonts w:eastAsia="MS Mincho"/>
      <w:sz w:val="28"/>
      <w:lang w:eastAsia="de-DE"/>
    </w:rPr>
  </w:style>
  <w:style w:type="paragraph" w:customStyle="1" w:styleId="Bullets">
    <w:name w:val="Bullets"/>
    <w:basedOn w:val="BodyText"/>
    <w:uiPriority w:val="99"/>
    <w:qFormat/>
    <w:rsid w:val="009C442F"/>
    <w:pPr>
      <w:ind w:left="283" w:hanging="283"/>
    </w:pPr>
    <w:rPr>
      <w:sz w:val="20"/>
      <w:lang w:eastAsia="de-DE"/>
    </w:rPr>
  </w:style>
  <w:style w:type="paragraph" w:customStyle="1" w:styleId="11BodyText">
    <w:name w:val="11 BodyText"/>
    <w:aliases w:val="Block_Text,np,b"/>
    <w:basedOn w:val="Normal"/>
    <w:uiPriority w:val="99"/>
    <w:qFormat/>
    <w:rsid w:val="009C442F"/>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9C442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C442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9C442F"/>
    <w:rPr>
      <w:rFonts w:eastAsia="Malgun Gothic"/>
      <w:kern w:val="2"/>
      <w:lang w:eastAsia="en-US"/>
    </w:rPr>
  </w:style>
  <w:style w:type="character" w:customStyle="1" w:styleId="StyleTACChar">
    <w:name w:val="Style TAC + Char"/>
    <w:link w:val="StyleTAC"/>
    <w:qFormat/>
    <w:rsid w:val="009C442F"/>
    <w:rPr>
      <w:rFonts w:ascii="Arial" w:eastAsia="Malgun Gothic" w:hAnsi="Arial"/>
      <w:kern w:val="2"/>
      <w:sz w:val="18"/>
      <w:lang w:val="en-GB" w:eastAsia="en-US"/>
    </w:rPr>
  </w:style>
  <w:style w:type="character" w:customStyle="1" w:styleId="CharChar29">
    <w:name w:val="Char Char29"/>
    <w:qFormat/>
    <w:rsid w:val="009C442F"/>
    <w:rPr>
      <w:rFonts w:ascii="Arial" w:hAnsi="Arial"/>
      <w:sz w:val="36"/>
      <w:lang w:val="en-GB" w:eastAsia="en-US" w:bidi="ar-SA"/>
    </w:rPr>
  </w:style>
  <w:style w:type="character" w:customStyle="1" w:styleId="CharChar28">
    <w:name w:val="Char Char28"/>
    <w:qFormat/>
    <w:rsid w:val="009C4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4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C442F"/>
    <w:rPr>
      <w:rFonts w:ascii="Arial" w:hAnsi="Arial"/>
      <w:sz w:val="22"/>
      <w:lang w:val="en-GB" w:eastAsia="en-GB" w:bidi="ar-SA"/>
    </w:rPr>
  </w:style>
  <w:style w:type="paragraph" w:customStyle="1" w:styleId="Default">
    <w:name w:val="Default"/>
    <w:uiPriority w:val="99"/>
    <w:qFormat/>
    <w:rsid w:val="009C4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C442F"/>
    <w:rPr>
      <w:rFonts w:ascii="Times New Roman" w:hAnsi="Times New Roman"/>
      <w:lang w:val="en-GB"/>
    </w:rPr>
  </w:style>
  <w:style w:type="character" w:styleId="HTMLAcronym">
    <w:name w:val="HTML Acronym"/>
    <w:uiPriority w:val="99"/>
    <w:unhideWhenUsed/>
    <w:qFormat/>
    <w:rsid w:val="009C442F"/>
  </w:style>
  <w:style w:type="table" w:customStyle="1" w:styleId="TableGrid4">
    <w:name w:val="Table Grid4"/>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4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C442F"/>
    <w:rPr>
      <w:rFonts w:ascii="Arial" w:eastAsia="MS Mincho" w:hAnsi="Arial" w:cs="Arial"/>
      <w:sz w:val="24"/>
      <w:szCs w:val="24"/>
      <w:lang w:val="en-US" w:eastAsia="en-US"/>
    </w:rPr>
  </w:style>
  <w:style w:type="table" w:customStyle="1" w:styleId="14">
    <w:name w:val="表格格線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C442F"/>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9C442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C442F"/>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9C442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C442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9C442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9C442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C442F"/>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9C4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C442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C442F"/>
    <w:rPr>
      <w:rFonts w:ascii="Arial" w:hAnsi="Arial"/>
      <w:sz w:val="28"/>
      <w:lang w:val="en-GB" w:eastAsia="ko-KR" w:bidi="ar-SA"/>
    </w:rPr>
  </w:style>
  <w:style w:type="character" w:customStyle="1" w:styleId="CharChar32">
    <w:name w:val="Char Char32"/>
    <w:semiHidden/>
    <w:qFormat/>
    <w:rsid w:val="009C442F"/>
    <w:rPr>
      <w:rFonts w:ascii="Arial" w:hAnsi="Arial"/>
      <w:sz w:val="28"/>
      <w:lang w:val="en-GB" w:eastAsia="ko-KR" w:bidi="ar-SA"/>
    </w:rPr>
  </w:style>
  <w:style w:type="table" w:customStyle="1" w:styleId="TableGrid7">
    <w:name w:val="Table Grid7"/>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442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9C442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9C442F"/>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9C442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C442F"/>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9C442F"/>
    <w:rPr>
      <w:rFonts w:ascii="Times New Roman" w:hAnsi="Times New Roman"/>
      <w:i/>
      <w:iCs/>
      <w:color w:val="4F81BD" w:themeColor="accent1"/>
      <w:lang w:val="en-GB" w:eastAsia="en-US"/>
    </w:rPr>
  </w:style>
  <w:style w:type="table" w:customStyle="1" w:styleId="22">
    <w:name w:val="网格型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442F"/>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9C4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C442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C442F"/>
    <w:pPr>
      <w:spacing w:before="120" w:after="120"/>
      <w:jc w:val="both"/>
    </w:pPr>
    <w:rPr>
      <w:rFonts w:eastAsia="Calibri"/>
      <w:lang w:eastAsia="ja-JP"/>
    </w:rPr>
  </w:style>
  <w:style w:type="character" w:styleId="SubtleReference">
    <w:name w:val="Subtle Reference"/>
    <w:uiPriority w:val="31"/>
    <w:qFormat/>
    <w:rsid w:val="009C442F"/>
    <w:rPr>
      <w:smallCaps/>
      <w:color w:val="C0504D"/>
      <w:u w:val="single"/>
    </w:rPr>
  </w:style>
  <w:style w:type="paragraph" w:customStyle="1" w:styleId="36">
    <w:name w:val="修订3"/>
    <w:uiPriority w:val="99"/>
    <w:semiHidden/>
    <w:qFormat/>
    <w:rsid w:val="009C442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9C442F"/>
    <w:rPr>
      <w:rFonts w:ascii="Times New Roman" w:eastAsia="MS Mincho" w:hAnsi="Times New Roman"/>
      <w:sz w:val="24"/>
      <w:szCs w:val="24"/>
      <w:lang w:val="en-US" w:eastAsia="en-US"/>
    </w:rPr>
  </w:style>
  <w:style w:type="paragraph" w:customStyle="1" w:styleId="Doc-text2">
    <w:name w:val="Doc-text2"/>
    <w:basedOn w:val="Normal"/>
    <w:link w:val="Doc-text2Char"/>
    <w:qFormat/>
    <w:rsid w:val="009C442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C442F"/>
    <w:rPr>
      <w:rFonts w:ascii="Arial" w:eastAsia="MS Mincho" w:hAnsi="Arial" w:cs="Arial"/>
      <w:lang w:val="en-GB" w:eastAsia="ja-JP"/>
    </w:rPr>
  </w:style>
  <w:style w:type="paragraph" w:customStyle="1" w:styleId="115">
    <w:name w:val="1.1"/>
    <w:basedOn w:val="Heading3"/>
    <w:link w:val="11Char"/>
    <w:qFormat/>
    <w:rsid w:val="009C442F"/>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9C44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C442F"/>
    <w:rPr>
      <w:rFonts w:ascii="Intel Clear" w:eastAsiaTheme="majorEastAsia" w:hAnsi="Intel Clear" w:cs="Intel Clear"/>
      <w:sz w:val="28"/>
      <w:lang w:val="en-GB" w:eastAsia="en-GB"/>
    </w:rPr>
  </w:style>
  <w:style w:type="character" w:customStyle="1" w:styleId="18">
    <w:name w:val="明显强调1"/>
    <w:uiPriority w:val="21"/>
    <w:qFormat/>
    <w:rsid w:val="009C442F"/>
    <w:rPr>
      <w:b/>
      <w:bCs/>
      <w:i/>
      <w:iCs/>
      <w:color w:val="4F81BD"/>
    </w:rPr>
  </w:style>
  <w:style w:type="paragraph" w:customStyle="1" w:styleId="MediumGrid21">
    <w:name w:val="Medium Grid 21"/>
    <w:uiPriority w:val="1"/>
    <w:qFormat/>
    <w:rsid w:val="009C4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442F"/>
    <w:pPr>
      <w:spacing w:before="120" w:after="120"/>
      <w:ind w:left="720"/>
      <w:jc w:val="both"/>
    </w:pPr>
    <w:rPr>
      <w:sz w:val="24"/>
      <w:lang w:val="fr-FR" w:eastAsia="en-US"/>
    </w:rPr>
  </w:style>
  <w:style w:type="paragraph" w:customStyle="1" w:styleId="Observation">
    <w:name w:val="Observation"/>
    <w:basedOn w:val="Normal"/>
    <w:uiPriority w:val="99"/>
    <w:qFormat/>
    <w:rsid w:val="009C442F"/>
    <w:pPr>
      <w:numPr>
        <w:numId w:val="13"/>
      </w:numPr>
      <w:tabs>
        <w:tab w:val="num" w:pos="720"/>
        <w:tab w:val="left" w:pos="1701"/>
      </w:tabs>
      <w:spacing w:before="120" w:after="120"/>
      <w:ind w:left="0" w:firstLine="0"/>
      <w:jc w:val="both"/>
    </w:pPr>
    <w:rPr>
      <w:rFonts w:ascii="Arial" w:hAnsi="Arial"/>
      <w:b/>
      <w:bCs/>
      <w:lang w:eastAsia="en-US"/>
    </w:rPr>
  </w:style>
  <w:style w:type="character" w:styleId="Emphasis">
    <w:name w:val="Emphasis"/>
    <w:qFormat/>
    <w:rsid w:val="009C442F"/>
    <w:rPr>
      <w:rFonts w:ascii="Times New Roman" w:hAnsi="Times New Roman" w:cs="Times New Roman" w:hint="default"/>
      <w:i/>
      <w:iCs/>
    </w:rPr>
  </w:style>
  <w:style w:type="character" w:styleId="IntenseEmphasis">
    <w:name w:val="Intense Emphasis"/>
    <w:uiPriority w:val="21"/>
    <w:qFormat/>
    <w:rsid w:val="009C442F"/>
    <w:rPr>
      <w:b/>
      <w:bCs w:val="0"/>
      <w:i/>
      <w:iCs w:val="0"/>
      <w:color w:val="4F81BD"/>
    </w:rPr>
  </w:style>
  <w:style w:type="character" w:styleId="IntenseReference">
    <w:name w:val="Intense Reference"/>
    <w:qFormat/>
    <w:rsid w:val="009C442F"/>
    <w:rPr>
      <w:b/>
      <w:bCs w:val="0"/>
      <w:smallCaps/>
      <w:color w:val="C0504D"/>
      <w:spacing w:val="5"/>
      <w:u w:val="single"/>
    </w:rPr>
  </w:style>
  <w:style w:type="paragraph" w:customStyle="1" w:styleId="Header-3gppTdoc">
    <w:name w:val="Header-3gpp Tdoc"/>
    <w:basedOn w:val="Header"/>
    <w:link w:val="Header-3gppTdocChar"/>
    <w:qFormat/>
    <w:rsid w:val="009C442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9C442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C442F"/>
    <w:rPr>
      <w:rFonts w:ascii="Times New Roman" w:hAnsi="Times New Roman"/>
      <w:i/>
      <w:iCs/>
      <w:color w:val="4F81BD" w:themeColor="accent1"/>
      <w:lang w:val="en-GB" w:eastAsia="en-US"/>
    </w:rPr>
  </w:style>
  <w:style w:type="table" w:customStyle="1" w:styleId="5">
    <w:name w:val="网格型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C442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C442F"/>
    <w:rPr>
      <w:color w:val="605E5C"/>
      <w:shd w:val="clear" w:color="auto" w:fill="E1DFDD"/>
    </w:rPr>
  </w:style>
  <w:style w:type="paragraph" w:customStyle="1" w:styleId="a0">
    <w:name w:val="吹き出し"/>
    <w:basedOn w:val="Normal"/>
    <w:uiPriority w:val="99"/>
    <w:qFormat/>
    <w:rsid w:val="009C442F"/>
    <w:rPr>
      <w:rFonts w:ascii="Tahoma" w:eastAsia="MS Mincho" w:hAnsi="Tahoma" w:cs="Tahoma"/>
      <w:sz w:val="16"/>
      <w:szCs w:val="16"/>
      <w:lang w:eastAsia="en-US"/>
    </w:rPr>
  </w:style>
  <w:style w:type="paragraph" w:customStyle="1" w:styleId="TOC91">
    <w:name w:val="TOC 91"/>
    <w:basedOn w:val="TOC8"/>
    <w:uiPriority w:val="99"/>
    <w:qFormat/>
    <w:rsid w:val="009C442F"/>
    <w:pPr>
      <w:keepNext w:val="0"/>
      <w:ind w:left="1418" w:hanging="1418"/>
    </w:pPr>
    <w:rPr>
      <w:rFonts w:eastAsia="MS Mincho"/>
      <w:lang w:eastAsia="en-US"/>
    </w:rPr>
  </w:style>
  <w:style w:type="paragraph" w:customStyle="1" w:styleId="Caption1">
    <w:name w:val="Caption1"/>
    <w:basedOn w:val="Normal"/>
    <w:next w:val="Normal"/>
    <w:uiPriority w:val="99"/>
    <w:qFormat/>
    <w:rsid w:val="009C442F"/>
    <w:pPr>
      <w:spacing w:before="120" w:after="120"/>
    </w:pPr>
    <w:rPr>
      <w:rFonts w:eastAsia="MS Mincho"/>
      <w:b/>
      <w:lang w:eastAsia="en-US"/>
    </w:rPr>
  </w:style>
  <w:style w:type="paragraph" w:customStyle="1" w:styleId="TableofFigures1">
    <w:name w:val="Table of Figures1"/>
    <w:basedOn w:val="Normal"/>
    <w:next w:val="Normal"/>
    <w:uiPriority w:val="99"/>
    <w:qFormat/>
    <w:rsid w:val="009C442F"/>
    <w:pPr>
      <w:ind w:left="400" w:hanging="400"/>
      <w:jc w:val="center"/>
    </w:pPr>
    <w:rPr>
      <w:rFonts w:eastAsia="MS Mincho"/>
      <w:b/>
      <w:lang w:eastAsia="en-US"/>
    </w:rPr>
  </w:style>
  <w:style w:type="character" w:customStyle="1" w:styleId="UnresolvedMention1">
    <w:name w:val="Unresolved Mention1"/>
    <w:uiPriority w:val="99"/>
    <w:unhideWhenUsed/>
    <w:qFormat/>
    <w:rsid w:val="009C442F"/>
    <w:rPr>
      <w:color w:val="808080"/>
      <w:shd w:val="clear" w:color="auto" w:fill="E6E6E6"/>
    </w:rPr>
  </w:style>
  <w:style w:type="paragraph" w:customStyle="1" w:styleId="B2">
    <w:name w:val="B2+"/>
    <w:basedOn w:val="B20"/>
    <w:uiPriority w:val="99"/>
    <w:qFormat/>
    <w:rsid w:val="009C442F"/>
    <w:pPr>
      <w:numPr>
        <w:numId w:val="14"/>
      </w:numPr>
      <w:tabs>
        <w:tab w:val="clear" w:pos="1191"/>
      </w:tabs>
      <w:ind w:left="0" w:firstLine="0"/>
    </w:pPr>
    <w:rPr>
      <w:lang w:eastAsia="en-US"/>
    </w:rPr>
  </w:style>
  <w:style w:type="paragraph" w:customStyle="1" w:styleId="B3">
    <w:name w:val="B3+"/>
    <w:basedOn w:val="B30"/>
    <w:uiPriority w:val="99"/>
    <w:qFormat/>
    <w:rsid w:val="009C442F"/>
    <w:pPr>
      <w:numPr>
        <w:numId w:val="15"/>
      </w:numPr>
      <w:tabs>
        <w:tab w:val="clear" w:pos="1644"/>
        <w:tab w:val="left" w:pos="1134"/>
        <w:tab w:val="num" w:pos="1191"/>
      </w:tabs>
      <w:ind w:left="0" w:firstLine="0"/>
    </w:pPr>
    <w:rPr>
      <w:lang w:eastAsia="en-US"/>
    </w:rPr>
  </w:style>
  <w:style w:type="paragraph" w:customStyle="1" w:styleId="BN">
    <w:name w:val="BN"/>
    <w:basedOn w:val="Normal"/>
    <w:uiPriority w:val="99"/>
    <w:qFormat/>
    <w:rsid w:val="009C442F"/>
    <w:pPr>
      <w:numPr>
        <w:numId w:val="16"/>
      </w:numPr>
      <w:tabs>
        <w:tab w:val="clear" w:pos="737"/>
        <w:tab w:val="num" w:pos="1191"/>
        <w:tab w:val="num" w:pos="1644"/>
      </w:tabs>
      <w:ind w:left="0" w:firstLine="0"/>
    </w:pPr>
    <w:rPr>
      <w:lang w:eastAsia="en-US"/>
    </w:rPr>
  </w:style>
  <w:style w:type="paragraph" w:customStyle="1" w:styleId="TB1">
    <w:name w:val="TB1"/>
    <w:basedOn w:val="Normal"/>
    <w:uiPriority w:val="99"/>
    <w:qFormat/>
    <w:rsid w:val="009C442F"/>
    <w:pPr>
      <w:keepNext/>
      <w:keepLines/>
      <w:numPr>
        <w:numId w:val="17"/>
      </w:numPr>
      <w:tabs>
        <w:tab w:val="left" w:pos="720"/>
        <w:tab w:val="num" w:pos="1644"/>
      </w:tabs>
      <w:spacing w:after="0"/>
      <w:ind w:left="0" w:firstLine="0"/>
    </w:pPr>
    <w:rPr>
      <w:rFonts w:ascii="Arial" w:hAnsi="Arial"/>
      <w:sz w:val="18"/>
      <w:lang w:eastAsia="en-US"/>
    </w:rPr>
  </w:style>
  <w:style w:type="paragraph" w:customStyle="1" w:styleId="TB2">
    <w:name w:val="TB2"/>
    <w:basedOn w:val="Normal"/>
    <w:uiPriority w:val="99"/>
    <w:qFormat/>
    <w:rsid w:val="009C442F"/>
    <w:pPr>
      <w:keepNext/>
      <w:keepLines/>
      <w:numPr>
        <w:numId w:val="18"/>
      </w:numPr>
      <w:tabs>
        <w:tab w:val="num" w:pos="737"/>
        <w:tab w:val="left" w:pos="1109"/>
      </w:tabs>
      <w:spacing w:after="0"/>
      <w:ind w:left="0" w:firstLine="0"/>
    </w:pPr>
    <w:rPr>
      <w:rFonts w:ascii="Arial" w:hAnsi="Arial"/>
      <w:sz w:val="18"/>
      <w:lang w:eastAsia="en-US"/>
    </w:rPr>
  </w:style>
  <w:style w:type="character" w:customStyle="1" w:styleId="fontstyle01">
    <w:name w:val="fontstyle01"/>
    <w:qFormat/>
    <w:rsid w:val="009C442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C4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C442F"/>
    <w:rPr>
      <w:rFonts w:ascii="Times New Roman" w:eastAsia="Batang" w:hAnsi="Times New Roman"/>
      <w:lang w:val="en-GB" w:eastAsia="en-US"/>
    </w:rPr>
  </w:style>
  <w:style w:type="table" w:customStyle="1" w:styleId="TableGrid10">
    <w:name w:val="Table Grid10"/>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C442F"/>
    <w:rPr>
      <w:rFonts w:ascii="Times New Roman" w:eastAsia="Batang" w:hAnsi="Times New Roman"/>
      <w:lang w:val="en-GB" w:eastAsia="en-US"/>
    </w:rPr>
  </w:style>
  <w:style w:type="table" w:customStyle="1" w:styleId="TableGrid19">
    <w:name w:val="Table Grid19"/>
    <w:basedOn w:val="TableNormal"/>
    <w:uiPriority w:val="39"/>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C442F"/>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9C442F"/>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9C442F"/>
    <w:rPr>
      <w:rFonts w:ascii="Cambria" w:hAnsi="Cambria" w:cs="Times New Roman" w:hint="default"/>
      <w:b/>
      <w:bCs/>
      <w:kern w:val="28"/>
      <w:sz w:val="32"/>
      <w:szCs w:val="32"/>
      <w:lang w:val="en-GB" w:eastAsia="en-US"/>
    </w:rPr>
  </w:style>
  <w:style w:type="character" w:customStyle="1" w:styleId="1c">
    <w:name w:val="副標題 字元1"/>
    <w:qFormat/>
    <w:rsid w:val="009C442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9C44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C44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C44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C442F"/>
    <w:rPr>
      <w:rFonts w:ascii="Arial" w:hAnsi="Arial"/>
      <w:sz w:val="28"/>
      <w:lang w:val="en-GB" w:eastAsia="ko-KR" w:bidi="ar-SA"/>
    </w:rPr>
  </w:style>
  <w:style w:type="character" w:customStyle="1" w:styleId="26">
    <w:name w:val="副標題 字元2"/>
    <w:basedOn w:val="DefaultParagraphFont"/>
    <w:qFormat/>
    <w:rsid w:val="009C4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C442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C4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C442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C4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C442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C442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C4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C442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C442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C442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C442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C442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C442F"/>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C44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C44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C44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C44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C44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C44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C44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C44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9C442F"/>
    <w:rPr>
      <w:color w:val="605E5C"/>
      <w:shd w:val="clear" w:color="auto" w:fill="E1DFDD"/>
    </w:rPr>
  </w:style>
  <w:style w:type="character" w:customStyle="1" w:styleId="eop">
    <w:name w:val="eop"/>
    <w:basedOn w:val="DefaultParagraphFont"/>
    <w:qFormat/>
    <w:rsid w:val="009C442F"/>
  </w:style>
  <w:style w:type="character" w:customStyle="1" w:styleId="normaltextrun">
    <w:name w:val="normaltextrun"/>
    <w:basedOn w:val="DefaultParagraphFont"/>
    <w:qFormat/>
    <w:rsid w:val="009C442F"/>
  </w:style>
  <w:style w:type="paragraph" w:customStyle="1" w:styleId="IntenseQuote2">
    <w:name w:val="Intense Quote2"/>
    <w:basedOn w:val="Normal"/>
    <w:next w:val="Normal"/>
    <w:uiPriority w:val="30"/>
    <w:qFormat/>
    <w:rsid w:val="009C442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C4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C4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C4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C4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C4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C4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C4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C4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442F"/>
  </w:style>
  <w:style w:type="numbering" w:customStyle="1" w:styleId="1f1">
    <w:name w:val="リストなし1"/>
    <w:next w:val="NoList"/>
    <w:uiPriority w:val="99"/>
    <w:semiHidden/>
    <w:unhideWhenUsed/>
    <w:rsid w:val="009C442F"/>
  </w:style>
  <w:style w:type="numbering" w:customStyle="1" w:styleId="1f2">
    <w:name w:val="无列表1"/>
    <w:next w:val="NoList"/>
    <w:semiHidden/>
    <w:rsid w:val="009C442F"/>
  </w:style>
  <w:style w:type="numbering" w:customStyle="1" w:styleId="NoList2">
    <w:name w:val="No List2"/>
    <w:next w:val="NoList"/>
    <w:uiPriority w:val="99"/>
    <w:semiHidden/>
    <w:rsid w:val="009C442F"/>
  </w:style>
  <w:style w:type="numbering" w:customStyle="1" w:styleId="NoList3">
    <w:name w:val="No List3"/>
    <w:next w:val="NoList"/>
    <w:uiPriority w:val="99"/>
    <w:semiHidden/>
    <w:rsid w:val="009C442F"/>
  </w:style>
  <w:style w:type="numbering" w:customStyle="1" w:styleId="NoList111">
    <w:name w:val="No List111"/>
    <w:next w:val="NoList"/>
    <w:uiPriority w:val="99"/>
    <w:semiHidden/>
    <w:unhideWhenUsed/>
    <w:rsid w:val="009C442F"/>
  </w:style>
  <w:style w:type="numbering" w:customStyle="1" w:styleId="1f3">
    <w:name w:val="無清單1"/>
    <w:next w:val="NoList"/>
    <w:uiPriority w:val="99"/>
    <w:semiHidden/>
    <w:unhideWhenUsed/>
    <w:rsid w:val="009C442F"/>
  </w:style>
  <w:style w:type="numbering" w:customStyle="1" w:styleId="11a">
    <w:name w:val="無清單11"/>
    <w:next w:val="NoList"/>
    <w:uiPriority w:val="99"/>
    <w:semiHidden/>
    <w:unhideWhenUsed/>
    <w:rsid w:val="009C442F"/>
  </w:style>
  <w:style w:type="numbering" w:customStyle="1" w:styleId="NoList1111">
    <w:name w:val="No List1111"/>
    <w:next w:val="NoList"/>
    <w:uiPriority w:val="99"/>
    <w:semiHidden/>
    <w:unhideWhenUsed/>
    <w:rsid w:val="009C442F"/>
  </w:style>
  <w:style w:type="numbering" w:customStyle="1" w:styleId="11b">
    <w:name w:val="无列表11"/>
    <w:next w:val="NoList"/>
    <w:semiHidden/>
    <w:rsid w:val="009C442F"/>
  </w:style>
  <w:style w:type="numbering" w:customStyle="1" w:styleId="28">
    <w:name w:val="无列表2"/>
    <w:next w:val="NoList"/>
    <w:uiPriority w:val="99"/>
    <w:semiHidden/>
    <w:unhideWhenUsed/>
    <w:rsid w:val="009C442F"/>
  </w:style>
  <w:style w:type="numbering" w:customStyle="1" w:styleId="NoList12">
    <w:name w:val="No List12"/>
    <w:next w:val="NoList"/>
    <w:uiPriority w:val="99"/>
    <w:semiHidden/>
    <w:unhideWhenUsed/>
    <w:rsid w:val="009C442F"/>
  </w:style>
  <w:style w:type="numbering" w:customStyle="1" w:styleId="11c">
    <w:name w:val="リストなし11"/>
    <w:next w:val="NoList"/>
    <w:uiPriority w:val="99"/>
    <w:semiHidden/>
    <w:unhideWhenUsed/>
    <w:rsid w:val="009C442F"/>
  </w:style>
  <w:style w:type="numbering" w:customStyle="1" w:styleId="12a">
    <w:name w:val="无列表12"/>
    <w:next w:val="NoList"/>
    <w:semiHidden/>
    <w:rsid w:val="009C442F"/>
  </w:style>
  <w:style w:type="numbering" w:customStyle="1" w:styleId="NoList21">
    <w:name w:val="No List21"/>
    <w:next w:val="NoList"/>
    <w:uiPriority w:val="99"/>
    <w:semiHidden/>
    <w:rsid w:val="009C442F"/>
  </w:style>
  <w:style w:type="numbering" w:customStyle="1" w:styleId="NoList31">
    <w:name w:val="No List31"/>
    <w:next w:val="NoList"/>
    <w:uiPriority w:val="99"/>
    <w:semiHidden/>
    <w:rsid w:val="009C442F"/>
  </w:style>
  <w:style w:type="numbering" w:customStyle="1" w:styleId="12b">
    <w:name w:val="無清單12"/>
    <w:next w:val="NoList"/>
    <w:uiPriority w:val="99"/>
    <w:semiHidden/>
    <w:unhideWhenUsed/>
    <w:rsid w:val="009C442F"/>
  </w:style>
  <w:style w:type="numbering" w:customStyle="1" w:styleId="1119">
    <w:name w:val="無清單111"/>
    <w:next w:val="NoList"/>
    <w:uiPriority w:val="99"/>
    <w:semiHidden/>
    <w:unhideWhenUsed/>
    <w:rsid w:val="009C442F"/>
  </w:style>
  <w:style w:type="numbering" w:customStyle="1" w:styleId="NoList11111">
    <w:name w:val="No List11111"/>
    <w:next w:val="NoList"/>
    <w:uiPriority w:val="99"/>
    <w:semiHidden/>
    <w:unhideWhenUsed/>
    <w:rsid w:val="009C442F"/>
  </w:style>
  <w:style w:type="numbering" w:customStyle="1" w:styleId="111a">
    <w:name w:val="无列表111"/>
    <w:next w:val="NoList"/>
    <w:semiHidden/>
    <w:rsid w:val="009C442F"/>
  </w:style>
  <w:style w:type="numbering" w:customStyle="1" w:styleId="216">
    <w:name w:val="无列表21"/>
    <w:next w:val="NoList"/>
    <w:uiPriority w:val="99"/>
    <w:semiHidden/>
    <w:unhideWhenUsed/>
    <w:rsid w:val="009C442F"/>
  </w:style>
  <w:style w:type="numbering" w:customStyle="1" w:styleId="NoList121">
    <w:name w:val="No List121"/>
    <w:next w:val="NoList"/>
    <w:uiPriority w:val="99"/>
    <w:semiHidden/>
    <w:unhideWhenUsed/>
    <w:rsid w:val="009C442F"/>
  </w:style>
  <w:style w:type="numbering" w:customStyle="1" w:styleId="111b">
    <w:name w:val="リストなし111"/>
    <w:next w:val="NoList"/>
    <w:uiPriority w:val="99"/>
    <w:semiHidden/>
    <w:unhideWhenUsed/>
    <w:rsid w:val="009C442F"/>
  </w:style>
  <w:style w:type="numbering" w:customStyle="1" w:styleId="1218">
    <w:name w:val="无列表121"/>
    <w:next w:val="NoList"/>
    <w:semiHidden/>
    <w:rsid w:val="009C442F"/>
  </w:style>
  <w:style w:type="numbering" w:customStyle="1" w:styleId="NoList211">
    <w:name w:val="No List211"/>
    <w:next w:val="NoList"/>
    <w:semiHidden/>
    <w:rsid w:val="009C442F"/>
  </w:style>
  <w:style w:type="numbering" w:customStyle="1" w:styleId="NoList311">
    <w:name w:val="No List311"/>
    <w:next w:val="NoList"/>
    <w:uiPriority w:val="99"/>
    <w:semiHidden/>
    <w:rsid w:val="009C442F"/>
  </w:style>
  <w:style w:type="numbering" w:customStyle="1" w:styleId="1219">
    <w:name w:val="無清單121"/>
    <w:next w:val="NoList"/>
    <w:uiPriority w:val="99"/>
    <w:semiHidden/>
    <w:unhideWhenUsed/>
    <w:rsid w:val="009C442F"/>
  </w:style>
  <w:style w:type="numbering" w:customStyle="1" w:styleId="11110">
    <w:name w:val="無清單1111"/>
    <w:next w:val="NoList"/>
    <w:uiPriority w:val="99"/>
    <w:semiHidden/>
    <w:unhideWhenUsed/>
    <w:rsid w:val="009C442F"/>
  </w:style>
  <w:style w:type="numbering" w:customStyle="1" w:styleId="NoList4">
    <w:name w:val="No List4"/>
    <w:next w:val="NoList"/>
    <w:uiPriority w:val="99"/>
    <w:semiHidden/>
    <w:unhideWhenUsed/>
    <w:rsid w:val="009C442F"/>
  </w:style>
  <w:style w:type="numbering" w:customStyle="1" w:styleId="NoList111111">
    <w:name w:val="No List111111"/>
    <w:next w:val="NoList"/>
    <w:uiPriority w:val="99"/>
    <w:semiHidden/>
    <w:unhideWhenUsed/>
    <w:rsid w:val="009C442F"/>
  </w:style>
  <w:style w:type="numbering" w:customStyle="1" w:styleId="11117">
    <w:name w:val="无列表1111"/>
    <w:next w:val="NoList"/>
    <w:semiHidden/>
    <w:rsid w:val="009C442F"/>
  </w:style>
  <w:style w:type="numbering" w:customStyle="1" w:styleId="2110">
    <w:name w:val="无列表211"/>
    <w:next w:val="NoList"/>
    <w:uiPriority w:val="99"/>
    <w:semiHidden/>
    <w:unhideWhenUsed/>
    <w:rsid w:val="009C442F"/>
  </w:style>
  <w:style w:type="numbering" w:customStyle="1" w:styleId="NoList1211">
    <w:name w:val="No List1211"/>
    <w:next w:val="NoList"/>
    <w:uiPriority w:val="99"/>
    <w:semiHidden/>
    <w:unhideWhenUsed/>
    <w:rsid w:val="009C442F"/>
  </w:style>
  <w:style w:type="numbering" w:customStyle="1" w:styleId="11118">
    <w:name w:val="リストなし1111"/>
    <w:next w:val="NoList"/>
    <w:uiPriority w:val="99"/>
    <w:semiHidden/>
    <w:unhideWhenUsed/>
    <w:rsid w:val="009C442F"/>
  </w:style>
  <w:style w:type="numbering" w:customStyle="1" w:styleId="12110">
    <w:name w:val="无列表1211"/>
    <w:next w:val="NoList"/>
    <w:semiHidden/>
    <w:rsid w:val="009C442F"/>
  </w:style>
  <w:style w:type="numbering" w:customStyle="1" w:styleId="NoList2111">
    <w:name w:val="No List2111"/>
    <w:next w:val="NoList"/>
    <w:semiHidden/>
    <w:rsid w:val="009C442F"/>
  </w:style>
  <w:style w:type="numbering" w:customStyle="1" w:styleId="NoList3111">
    <w:name w:val="No List3111"/>
    <w:next w:val="NoList"/>
    <w:uiPriority w:val="99"/>
    <w:semiHidden/>
    <w:rsid w:val="009C442F"/>
  </w:style>
  <w:style w:type="numbering" w:customStyle="1" w:styleId="12114">
    <w:name w:val="無清單1211"/>
    <w:next w:val="NoList"/>
    <w:uiPriority w:val="99"/>
    <w:semiHidden/>
    <w:unhideWhenUsed/>
    <w:rsid w:val="009C442F"/>
  </w:style>
  <w:style w:type="numbering" w:customStyle="1" w:styleId="111110">
    <w:name w:val="無清單11111"/>
    <w:next w:val="NoList"/>
    <w:uiPriority w:val="99"/>
    <w:semiHidden/>
    <w:unhideWhenUsed/>
    <w:rsid w:val="009C442F"/>
  </w:style>
  <w:style w:type="numbering" w:customStyle="1" w:styleId="3a">
    <w:name w:val="无列表3"/>
    <w:next w:val="NoList"/>
    <w:uiPriority w:val="99"/>
    <w:semiHidden/>
    <w:unhideWhenUsed/>
    <w:rsid w:val="009C442F"/>
  </w:style>
  <w:style w:type="numbering" w:customStyle="1" w:styleId="138">
    <w:name w:val="無清單13"/>
    <w:next w:val="NoList"/>
    <w:uiPriority w:val="99"/>
    <w:semiHidden/>
    <w:unhideWhenUsed/>
    <w:rsid w:val="009C442F"/>
  </w:style>
  <w:style w:type="numbering" w:customStyle="1" w:styleId="NoList13">
    <w:name w:val="No List13"/>
    <w:next w:val="NoList"/>
    <w:uiPriority w:val="99"/>
    <w:semiHidden/>
    <w:unhideWhenUsed/>
    <w:rsid w:val="009C442F"/>
  </w:style>
  <w:style w:type="numbering" w:customStyle="1" w:styleId="12c">
    <w:name w:val="リストなし12"/>
    <w:next w:val="NoList"/>
    <w:uiPriority w:val="99"/>
    <w:semiHidden/>
    <w:unhideWhenUsed/>
    <w:rsid w:val="009C442F"/>
  </w:style>
  <w:style w:type="numbering" w:customStyle="1" w:styleId="139">
    <w:name w:val="无列表13"/>
    <w:next w:val="NoList"/>
    <w:semiHidden/>
    <w:rsid w:val="009C442F"/>
  </w:style>
  <w:style w:type="numbering" w:customStyle="1" w:styleId="NoList22">
    <w:name w:val="No List22"/>
    <w:next w:val="NoList"/>
    <w:semiHidden/>
    <w:rsid w:val="009C442F"/>
  </w:style>
  <w:style w:type="numbering" w:customStyle="1" w:styleId="NoList32">
    <w:name w:val="No List32"/>
    <w:next w:val="NoList"/>
    <w:uiPriority w:val="99"/>
    <w:semiHidden/>
    <w:rsid w:val="009C442F"/>
  </w:style>
  <w:style w:type="numbering" w:customStyle="1" w:styleId="NoList112">
    <w:name w:val="No List112"/>
    <w:next w:val="NoList"/>
    <w:uiPriority w:val="99"/>
    <w:semiHidden/>
    <w:unhideWhenUsed/>
    <w:rsid w:val="009C442F"/>
  </w:style>
  <w:style w:type="numbering" w:customStyle="1" w:styleId="1128">
    <w:name w:val="無清單112"/>
    <w:next w:val="NoList"/>
    <w:uiPriority w:val="99"/>
    <w:semiHidden/>
    <w:unhideWhenUsed/>
    <w:rsid w:val="009C442F"/>
  </w:style>
  <w:style w:type="numbering" w:customStyle="1" w:styleId="11120">
    <w:name w:val="無清單1112"/>
    <w:next w:val="NoList"/>
    <w:uiPriority w:val="99"/>
    <w:semiHidden/>
    <w:unhideWhenUsed/>
    <w:rsid w:val="009C442F"/>
  </w:style>
  <w:style w:type="numbering" w:customStyle="1" w:styleId="NoList1112">
    <w:name w:val="No List1112"/>
    <w:next w:val="NoList"/>
    <w:uiPriority w:val="99"/>
    <w:semiHidden/>
    <w:unhideWhenUsed/>
    <w:rsid w:val="009C442F"/>
  </w:style>
  <w:style w:type="numbering" w:customStyle="1" w:styleId="221">
    <w:name w:val="无列表22"/>
    <w:next w:val="NoList"/>
    <w:uiPriority w:val="99"/>
    <w:semiHidden/>
    <w:unhideWhenUsed/>
    <w:rsid w:val="009C442F"/>
  </w:style>
  <w:style w:type="numbering" w:customStyle="1" w:styleId="NoList122">
    <w:name w:val="No List122"/>
    <w:next w:val="NoList"/>
    <w:uiPriority w:val="99"/>
    <w:semiHidden/>
    <w:unhideWhenUsed/>
    <w:rsid w:val="009C442F"/>
  </w:style>
  <w:style w:type="numbering" w:customStyle="1" w:styleId="1129">
    <w:name w:val="リストなし112"/>
    <w:next w:val="NoList"/>
    <w:uiPriority w:val="99"/>
    <w:semiHidden/>
    <w:unhideWhenUsed/>
    <w:rsid w:val="009C442F"/>
  </w:style>
  <w:style w:type="numbering" w:customStyle="1" w:styleId="112a">
    <w:name w:val="无列表112"/>
    <w:next w:val="NoList"/>
    <w:semiHidden/>
    <w:rsid w:val="009C442F"/>
  </w:style>
  <w:style w:type="numbering" w:customStyle="1" w:styleId="NoList212">
    <w:name w:val="No List212"/>
    <w:next w:val="NoList"/>
    <w:semiHidden/>
    <w:rsid w:val="009C442F"/>
  </w:style>
  <w:style w:type="numbering" w:customStyle="1" w:styleId="NoList312">
    <w:name w:val="No List312"/>
    <w:next w:val="NoList"/>
    <w:uiPriority w:val="99"/>
    <w:semiHidden/>
    <w:rsid w:val="009C442F"/>
  </w:style>
  <w:style w:type="numbering" w:customStyle="1" w:styleId="1228">
    <w:name w:val="無清單122"/>
    <w:next w:val="NoList"/>
    <w:uiPriority w:val="99"/>
    <w:semiHidden/>
    <w:unhideWhenUsed/>
    <w:rsid w:val="009C442F"/>
  </w:style>
  <w:style w:type="numbering" w:customStyle="1" w:styleId="111120">
    <w:name w:val="無清單11112"/>
    <w:next w:val="NoList"/>
    <w:uiPriority w:val="99"/>
    <w:semiHidden/>
    <w:unhideWhenUsed/>
    <w:rsid w:val="009C442F"/>
  </w:style>
  <w:style w:type="numbering" w:customStyle="1" w:styleId="NoList41">
    <w:name w:val="No List41"/>
    <w:next w:val="NoList"/>
    <w:uiPriority w:val="99"/>
    <w:semiHidden/>
    <w:unhideWhenUsed/>
    <w:rsid w:val="009C442F"/>
  </w:style>
  <w:style w:type="numbering" w:customStyle="1" w:styleId="NoList1121">
    <w:name w:val="No List1121"/>
    <w:next w:val="NoList"/>
    <w:uiPriority w:val="99"/>
    <w:semiHidden/>
    <w:unhideWhenUsed/>
    <w:rsid w:val="009C442F"/>
  </w:style>
  <w:style w:type="numbering" w:customStyle="1" w:styleId="NoList1212">
    <w:name w:val="No List1212"/>
    <w:next w:val="NoList"/>
    <w:uiPriority w:val="99"/>
    <w:semiHidden/>
    <w:unhideWhenUsed/>
    <w:rsid w:val="009C442F"/>
  </w:style>
  <w:style w:type="numbering" w:customStyle="1" w:styleId="11125">
    <w:name w:val="リストなし1112"/>
    <w:next w:val="NoList"/>
    <w:uiPriority w:val="99"/>
    <w:semiHidden/>
    <w:unhideWhenUsed/>
    <w:rsid w:val="009C442F"/>
  </w:style>
  <w:style w:type="numbering" w:customStyle="1" w:styleId="11126">
    <w:name w:val="无列表1112"/>
    <w:next w:val="NoList"/>
    <w:semiHidden/>
    <w:rsid w:val="009C442F"/>
  </w:style>
  <w:style w:type="numbering" w:customStyle="1" w:styleId="NoList2112">
    <w:name w:val="No List2112"/>
    <w:next w:val="NoList"/>
    <w:semiHidden/>
    <w:rsid w:val="009C442F"/>
  </w:style>
  <w:style w:type="numbering" w:customStyle="1" w:styleId="NoList3112">
    <w:name w:val="No List3112"/>
    <w:next w:val="NoList"/>
    <w:uiPriority w:val="99"/>
    <w:semiHidden/>
    <w:rsid w:val="009C442F"/>
  </w:style>
  <w:style w:type="numbering" w:customStyle="1" w:styleId="NoList11112">
    <w:name w:val="No List11112"/>
    <w:next w:val="NoList"/>
    <w:uiPriority w:val="99"/>
    <w:semiHidden/>
    <w:unhideWhenUsed/>
    <w:rsid w:val="009C442F"/>
  </w:style>
  <w:style w:type="numbering" w:customStyle="1" w:styleId="12120">
    <w:name w:val="無清單1212"/>
    <w:next w:val="NoList"/>
    <w:uiPriority w:val="99"/>
    <w:semiHidden/>
    <w:unhideWhenUsed/>
    <w:rsid w:val="009C442F"/>
  </w:style>
  <w:style w:type="numbering" w:customStyle="1" w:styleId="111111">
    <w:name w:val="無清單111111"/>
    <w:next w:val="NoList"/>
    <w:uiPriority w:val="99"/>
    <w:semiHidden/>
    <w:unhideWhenUsed/>
    <w:rsid w:val="009C442F"/>
  </w:style>
  <w:style w:type="numbering" w:customStyle="1" w:styleId="NoList5">
    <w:name w:val="No List5"/>
    <w:next w:val="NoList"/>
    <w:uiPriority w:val="99"/>
    <w:semiHidden/>
    <w:unhideWhenUsed/>
    <w:rsid w:val="009C442F"/>
  </w:style>
  <w:style w:type="numbering" w:customStyle="1" w:styleId="NoList131">
    <w:name w:val="No List131"/>
    <w:next w:val="NoList"/>
    <w:uiPriority w:val="99"/>
    <w:semiHidden/>
    <w:unhideWhenUsed/>
    <w:rsid w:val="009C442F"/>
  </w:style>
  <w:style w:type="numbering" w:customStyle="1" w:styleId="121a">
    <w:name w:val="リストなし121"/>
    <w:next w:val="NoList"/>
    <w:uiPriority w:val="99"/>
    <w:semiHidden/>
    <w:unhideWhenUsed/>
    <w:rsid w:val="009C442F"/>
  </w:style>
  <w:style w:type="numbering" w:customStyle="1" w:styleId="1229">
    <w:name w:val="无列表122"/>
    <w:next w:val="NoList"/>
    <w:semiHidden/>
    <w:rsid w:val="009C442F"/>
  </w:style>
  <w:style w:type="numbering" w:customStyle="1" w:styleId="NoList221">
    <w:name w:val="No List221"/>
    <w:next w:val="NoList"/>
    <w:semiHidden/>
    <w:rsid w:val="009C442F"/>
  </w:style>
  <w:style w:type="numbering" w:customStyle="1" w:styleId="NoList321">
    <w:name w:val="No List321"/>
    <w:next w:val="NoList"/>
    <w:uiPriority w:val="99"/>
    <w:semiHidden/>
    <w:rsid w:val="009C442F"/>
  </w:style>
  <w:style w:type="numbering" w:customStyle="1" w:styleId="1310">
    <w:name w:val="無清單131"/>
    <w:next w:val="NoList"/>
    <w:uiPriority w:val="99"/>
    <w:semiHidden/>
    <w:unhideWhenUsed/>
    <w:rsid w:val="009C442F"/>
  </w:style>
  <w:style w:type="numbering" w:customStyle="1" w:styleId="11210">
    <w:name w:val="無清單1121"/>
    <w:next w:val="NoList"/>
    <w:uiPriority w:val="99"/>
    <w:semiHidden/>
    <w:unhideWhenUsed/>
    <w:rsid w:val="009C442F"/>
  </w:style>
  <w:style w:type="numbering" w:customStyle="1" w:styleId="2120">
    <w:name w:val="无列表212"/>
    <w:next w:val="NoList"/>
    <w:uiPriority w:val="99"/>
    <w:semiHidden/>
    <w:unhideWhenUsed/>
    <w:rsid w:val="009C442F"/>
  </w:style>
  <w:style w:type="numbering" w:customStyle="1" w:styleId="NoList1221">
    <w:name w:val="No List1221"/>
    <w:next w:val="NoList"/>
    <w:uiPriority w:val="99"/>
    <w:semiHidden/>
    <w:unhideWhenUsed/>
    <w:rsid w:val="009C442F"/>
  </w:style>
  <w:style w:type="numbering" w:customStyle="1" w:styleId="11214">
    <w:name w:val="リストなし1121"/>
    <w:next w:val="NoList"/>
    <w:uiPriority w:val="99"/>
    <w:semiHidden/>
    <w:unhideWhenUsed/>
    <w:rsid w:val="009C442F"/>
  </w:style>
  <w:style w:type="numbering" w:customStyle="1" w:styleId="11215">
    <w:name w:val="无列表1121"/>
    <w:next w:val="NoList"/>
    <w:semiHidden/>
    <w:rsid w:val="009C442F"/>
  </w:style>
  <w:style w:type="numbering" w:customStyle="1" w:styleId="NoList2121">
    <w:name w:val="No List2121"/>
    <w:next w:val="NoList"/>
    <w:semiHidden/>
    <w:rsid w:val="009C442F"/>
  </w:style>
  <w:style w:type="numbering" w:customStyle="1" w:styleId="NoList3121">
    <w:name w:val="No List3121"/>
    <w:next w:val="NoList"/>
    <w:uiPriority w:val="99"/>
    <w:semiHidden/>
    <w:rsid w:val="009C442F"/>
  </w:style>
  <w:style w:type="numbering" w:customStyle="1" w:styleId="NoList11121">
    <w:name w:val="No List11121"/>
    <w:next w:val="NoList"/>
    <w:uiPriority w:val="99"/>
    <w:semiHidden/>
    <w:unhideWhenUsed/>
    <w:rsid w:val="009C442F"/>
  </w:style>
  <w:style w:type="numbering" w:customStyle="1" w:styleId="12210">
    <w:name w:val="無清單1221"/>
    <w:next w:val="NoList"/>
    <w:uiPriority w:val="99"/>
    <w:semiHidden/>
    <w:unhideWhenUsed/>
    <w:rsid w:val="009C442F"/>
  </w:style>
  <w:style w:type="numbering" w:customStyle="1" w:styleId="111210">
    <w:name w:val="無清單11121"/>
    <w:next w:val="NoList"/>
    <w:uiPriority w:val="99"/>
    <w:semiHidden/>
    <w:unhideWhenUsed/>
    <w:rsid w:val="009C442F"/>
  </w:style>
  <w:style w:type="numbering" w:customStyle="1" w:styleId="31a">
    <w:name w:val="无列表31"/>
    <w:next w:val="NoList"/>
    <w:uiPriority w:val="99"/>
    <w:semiHidden/>
    <w:unhideWhenUsed/>
    <w:rsid w:val="009C442F"/>
  </w:style>
  <w:style w:type="numbering" w:customStyle="1" w:styleId="1314">
    <w:name w:val="无列表131"/>
    <w:next w:val="NoList"/>
    <w:semiHidden/>
    <w:rsid w:val="009C442F"/>
  </w:style>
  <w:style w:type="numbering" w:customStyle="1" w:styleId="NoList113">
    <w:name w:val="No List113"/>
    <w:next w:val="NoList"/>
    <w:uiPriority w:val="99"/>
    <w:semiHidden/>
    <w:unhideWhenUsed/>
    <w:rsid w:val="009C442F"/>
  </w:style>
  <w:style w:type="numbering" w:customStyle="1" w:styleId="NoList411">
    <w:name w:val="No List411"/>
    <w:next w:val="NoList"/>
    <w:uiPriority w:val="99"/>
    <w:semiHidden/>
    <w:unhideWhenUsed/>
    <w:rsid w:val="009C442F"/>
  </w:style>
  <w:style w:type="numbering" w:customStyle="1" w:styleId="2210">
    <w:name w:val="无列表221"/>
    <w:next w:val="NoList"/>
    <w:uiPriority w:val="99"/>
    <w:semiHidden/>
    <w:unhideWhenUsed/>
    <w:rsid w:val="009C442F"/>
  </w:style>
  <w:style w:type="numbering" w:customStyle="1" w:styleId="NoList12111">
    <w:name w:val="No List12111"/>
    <w:next w:val="NoList"/>
    <w:uiPriority w:val="99"/>
    <w:semiHidden/>
    <w:unhideWhenUsed/>
    <w:rsid w:val="009C442F"/>
  </w:style>
  <w:style w:type="numbering" w:customStyle="1" w:styleId="111112">
    <w:name w:val="リストなし11111"/>
    <w:next w:val="NoList"/>
    <w:uiPriority w:val="99"/>
    <w:semiHidden/>
    <w:unhideWhenUsed/>
    <w:rsid w:val="009C442F"/>
  </w:style>
  <w:style w:type="numbering" w:customStyle="1" w:styleId="111113">
    <w:name w:val="无列表11111"/>
    <w:next w:val="NoList"/>
    <w:semiHidden/>
    <w:rsid w:val="009C442F"/>
  </w:style>
  <w:style w:type="numbering" w:customStyle="1" w:styleId="NoList21111">
    <w:name w:val="No List21111"/>
    <w:next w:val="NoList"/>
    <w:semiHidden/>
    <w:rsid w:val="009C442F"/>
  </w:style>
  <w:style w:type="numbering" w:customStyle="1" w:styleId="NoList31111">
    <w:name w:val="No List31111"/>
    <w:next w:val="NoList"/>
    <w:uiPriority w:val="99"/>
    <w:semiHidden/>
    <w:rsid w:val="009C442F"/>
  </w:style>
  <w:style w:type="numbering" w:customStyle="1" w:styleId="NoList1111111">
    <w:name w:val="No List1111111"/>
    <w:next w:val="NoList"/>
    <w:uiPriority w:val="99"/>
    <w:semiHidden/>
    <w:unhideWhenUsed/>
    <w:rsid w:val="009C442F"/>
  </w:style>
  <w:style w:type="numbering" w:customStyle="1" w:styleId="121110">
    <w:name w:val="無清單12111"/>
    <w:next w:val="NoList"/>
    <w:uiPriority w:val="99"/>
    <w:semiHidden/>
    <w:unhideWhenUsed/>
    <w:rsid w:val="009C442F"/>
  </w:style>
  <w:style w:type="numbering" w:customStyle="1" w:styleId="1111111">
    <w:name w:val="無清單1111111"/>
    <w:next w:val="NoList"/>
    <w:uiPriority w:val="99"/>
    <w:semiHidden/>
    <w:unhideWhenUsed/>
    <w:rsid w:val="009C442F"/>
  </w:style>
  <w:style w:type="numbering" w:customStyle="1" w:styleId="NoList1311">
    <w:name w:val="No List1311"/>
    <w:next w:val="NoList"/>
    <w:uiPriority w:val="99"/>
    <w:semiHidden/>
    <w:unhideWhenUsed/>
    <w:rsid w:val="009C442F"/>
  </w:style>
  <w:style w:type="numbering" w:customStyle="1" w:styleId="12115">
    <w:name w:val="リストなし1211"/>
    <w:next w:val="NoList"/>
    <w:uiPriority w:val="99"/>
    <w:semiHidden/>
    <w:unhideWhenUsed/>
    <w:rsid w:val="009C442F"/>
  </w:style>
  <w:style w:type="numbering" w:customStyle="1" w:styleId="12121">
    <w:name w:val="无列表1212"/>
    <w:next w:val="NoList"/>
    <w:semiHidden/>
    <w:rsid w:val="009C442F"/>
  </w:style>
  <w:style w:type="numbering" w:customStyle="1" w:styleId="NoList2211">
    <w:name w:val="No List2211"/>
    <w:next w:val="NoList"/>
    <w:semiHidden/>
    <w:rsid w:val="009C442F"/>
  </w:style>
  <w:style w:type="numbering" w:customStyle="1" w:styleId="NoList3211">
    <w:name w:val="No List3211"/>
    <w:next w:val="NoList"/>
    <w:uiPriority w:val="99"/>
    <w:semiHidden/>
    <w:rsid w:val="009C442F"/>
  </w:style>
  <w:style w:type="numbering" w:customStyle="1" w:styleId="NoList11211">
    <w:name w:val="No List11211"/>
    <w:next w:val="NoList"/>
    <w:uiPriority w:val="99"/>
    <w:semiHidden/>
    <w:unhideWhenUsed/>
    <w:rsid w:val="009C442F"/>
  </w:style>
  <w:style w:type="numbering" w:customStyle="1" w:styleId="13110">
    <w:name w:val="無清單1311"/>
    <w:next w:val="NoList"/>
    <w:uiPriority w:val="99"/>
    <w:semiHidden/>
    <w:unhideWhenUsed/>
    <w:rsid w:val="009C442F"/>
  </w:style>
  <w:style w:type="numbering" w:customStyle="1" w:styleId="112110">
    <w:name w:val="無清單11211"/>
    <w:next w:val="NoList"/>
    <w:uiPriority w:val="99"/>
    <w:semiHidden/>
    <w:unhideWhenUsed/>
    <w:rsid w:val="009C442F"/>
  </w:style>
  <w:style w:type="numbering" w:customStyle="1" w:styleId="2111">
    <w:name w:val="无列表2111"/>
    <w:next w:val="NoList"/>
    <w:uiPriority w:val="99"/>
    <w:semiHidden/>
    <w:unhideWhenUsed/>
    <w:rsid w:val="009C442F"/>
  </w:style>
  <w:style w:type="numbering" w:customStyle="1" w:styleId="NoList12211">
    <w:name w:val="No List12211"/>
    <w:next w:val="NoList"/>
    <w:uiPriority w:val="99"/>
    <w:semiHidden/>
    <w:unhideWhenUsed/>
    <w:rsid w:val="009C442F"/>
  </w:style>
  <w:style w:type="numbering" w:customStyle="1" w:styleId="112111">
    <w:name w:val="リストなし11211"/>
    <w:next w:val="NoList"/>
    <w:uiPriority w:val="99"/>
    <w:semiHidden/>
    <w:unhideWhenUsed/>
    <w:rsid w:val="009C442F"/>
  </w:style>
  <w:style w:type="numbering" w:customStyle="1" w:styleId="112112">
    <w:name w:val="无列表11211"/>
    <w:next w:val="NoList"/>
    <w:semiHidden/>
    <w:rsid w:val="009C442F"/>
  </w:style>
  <w:style w:type="numbering" w:customStyle="1" w:styleId="NoList21211">
    <w:name w:val="No List21211"/>
    <w:next w:val="NoList"/>
    <w:semiHidden/>
    <w:rsid w:val="009C442F"/>
  </w:style>
  <w:style w:type="numbering" w:customStyle="1" w:styleId="NoList31211">
    <w:name w:val="No List31211"/>
    <w:next w:val="NoList"/>
    <w:uiPriority w:val="99"/>
    <w:semiHidden/>
    <w:rsid w:val="009C442F"/>
  </w:style>
  <w:style w:type="numbering" w:customStyle="1" w:styleId="NoList111211">
    <w:name w:val="No List111211"/>
    <w:next w:val="NoList"/>
    <w:uiPriority w:val="99"/>
    <w:semiHidden/>
    <w:unhideWhenUsed/>
    <w:rsid w:val="009C442F"/>
  </w:style>
  <w:style w:type="numbering" w:customStyle="1" w:styleId="122110">
    <w:name w:val="無清單12211"/>
    <w:next w:val="NoList"/>
    <w:uiPriority w:val="99"/>
    <w:semiHidden/>
    <w:unhideWhenUsed/>
    <w:rsid w:val="009C442F"/>
  </w:style>
  <w:style w:type="numbering" w:customStyle="1" w:styleId="111211">
    <w:name w:val="無清單111211"/>
    <w:next w:val="NoList"/>
    <w:uiPriority w:val="99"/>
    <w:semiHidden/>
    <w:unhideWhenUsed/>
    <w:rsid w:val="009C442F"/>
  </w:style>
  <w:style w:type="numbering" w:customStyle="1" w:styleId="NoList6">
    <w:name w:val="No List6"/>
    <w:next w:val="NoList"/>
    <w:uiPriority w:val="99"/>
    <w:semiHidden/>
    <w:unhideWhenUsed/>
    <w:rsid w:val="009C442F"/>
  </w:style>
  <w:style w:type="numbering" w:customStyle="1" w:styleId="NoList14">
    <w:name w:val="No List14"/>
    <w:next w:val="NoList"/>
    <w:uiPriority w:val="99"/>
    <w:semiHidden/>
    <w:unhideWhenUsed/>
    <w:rsid w:val="009C442F"/>
  </w:style>
  <w:style w:type="numbering" w:customStyle="1" w:styleId="13a">
    <w:name w:val="リストなし13"/>
    <w:next w:val="NoList"/>
    <w:uiPriority w:val="99"/>
    <w:semiHidden/>
    <w:unhideWhenUsed/>
    <w:rsid w:val="009C442F"/>
  </w:style>
  <w:style w:type="numbering" w:customStyle="1" w:styleId="NoList23">
    <w:name w:val="No List23"/>
    <w:next w:val="NoList"/>
    <w:semiHidden/>
    <w:rsid w:val="009C442F"/>
  </w:style>
  <w:style w:type="numbering" w:customStyle="1" w:styleId="NoList33">
    <w:name w:val="No List33"/>
    <w:next w:val="NoList"/>
    <w:uiPriority w:val="99"/>
    <w:semiHidden/>
    <w:rsid w:val="009C442F"/>
  </w:style>
  <w:style w:type="numbering" w:customStyle="1" w:styleId="148">
    <w:name w:val="無清單14"/>
    <w:next w:val="NoList"/>
    <w:uiPriority w:val="99"/>
    <w:semiHidden/>
    <w:unhideWhenUsed/>
    <w:rsid w:val="009C442F"/>
  </w:style>
  <w:style w:type="numbering" w:customStyle="1" w:styleId="1137">
    <w:name w:val="無清單113"/>
    <w:next w:val="NoList"/>
    <w:uiPriority w:val="99"/>
    <w:semiHidden/>
    <w:unhideWhenUsed/>
    <w:rsid w:val="009C442F"/>
  </w:style>
  <w:style w:type="numbering" w:customStyle="1" w:styleId="NoList123">
    <w:name w:val="No List123"/>
    <w:next w:val="NoList"/>
    <w:uiPriority w:val="99"/>
    <w:semiHidden/>
    <w:unhideWhenUsed/>
    <w:rsid w:val="009C442F"/>
  </w:style>
  <w:style w:type="numbering" w:customStyle="1" w:styleId="1138">
    <w:name w:val="リストなし113"/>
    <w:next w:val="NoList"/>
    <w:uiPriority w:val="99"/>
    <w:semiHidden/>
    <w:unhideWhenUsed/>
    <w:rsid w:val="009C442F"/>
  </w:style>
  <w:style w:type="numbering" w:customStyle="1" w:styleId="1139">
    <w:name w:val="无列表113"/>
    <w:next w:val="NoList"/>
    <w:semiHidden/>
    <w:rsid w:val="009C442F"/>
  </w:style>
  <w:style w:type="numbering" w:customStyle="1" w:styleId="NoList213">
    <w:name w:val="No List213"/>
    <w:next w:val="NoList"/>
    <w:semiHidden/>
    <w:rsid w:val="009C442F"/>
  </w:style>
  <w:style w:type="numbering" w:customStyle="1" w:styleId="NoList313">
    <w:name w:val="No List313"/>
    <w:next w:val="NoList"/>
    <w:uiPriority w:val="99"/>
    <w:semiHidden/>
    <w:rsid w:val="009C442F"/>
  </w:style>
  <w:style w:type="numbering" w:customStyle="1" w:styleId="NoList1113">
    <w:name w:val="No List1113"/>
    <w:next w:val="NoList"/>
    <w:uiPriority w:val="99"/>
    <w:semiHidden/>
    <w:unhideWhenUsed/>
    <w:rsid w:val="009C442F"/>
  </w:style>
  <w:style w:type="numbering" w:customStyle="1" w:styleId="1236">
    <w:name w:val="無清單123"/>
    <w:next w:val="NoList"/>
    <w:uiPriority w:val="99"/>
    <w:semiHidden/>
    <w:unhideWhenUsed/>
    <w:rsid w:val="009C442F"/>
  </w:style>
  <w:style w:type="numbering" w:customStyle="1" w:styleId="11130">
    <w:name w:val="無清單1113"/>
    <w:next w:val="NoList"/>
    <w:uiPriority w:val="99"/>
    <w:semiHidden/>
    <w:unhideWhenUsed/>
    <w:rsid w:val="009C442F"/>
  </w:style>
  <w:style w:type="numbering" w:customStyle="1" w:styleId="NoList51">
    <w:name w:val="No List51"/>
    <w:next w:val="NoList"/>
    <w:uiPriority w:val="99"/>
    <w:semiHidden/>
    <w:unhideWhenUsed/>
    <w:rsid w:val="009C442F"/>
  </w:style>
  <w:style w:type="numbering" w:customStyle="1" w:styleId="13111">
    <w:name w:val="无列表1311"/>
    <w:next w:val="NoList"/>
    <w:semiHidden/>
    <w:rsid w:val="009C442F"/>
  </w:style>
  <w:style w:type="numbering" w:customStyle="1" w:styleId="NoList1131">
    <w:name w:val="No List1131"/>
    <w:next w:val="NoList"/>
    <w:uiPriority w:val="99"/>
    <w:semiHidden/>
    <w:unhideWhenUsed/>
    <w:rsid w:val="009C442F"/>
  </w:style>
  <w:style w:type="numbering" w:customStyle="1" w:styleId="NoList4111">
    <w:name w:val="No List4111"/>
    <w:next w:val="NoList"/>
    <w:uiPriority w:val="99"/>
    <w:semiHidden/>
    <w:unhideWhenUsed/>
    <w:rsid w:val="009C442F"/>
  </w:style>
  <w:style w:type="numbering" w:customStyle="1" w:styleId="2211">
    <w:name w:val="无列表2211"/>
    <w:next w:val="NoList"/>
    <w:uiPriority w:val="99"/>
    <w:semiHidden/>
    <w:unhideWhenUsed/>
    <w:rsid w:val="009C442F"/>
  </w:style>
  <w:style w:type="numbering" w:customStyle="1" w:styleId="NoList121111">
    <w:name w:val="No List121111"/>
    <w:next w:val="NoList"/>
    <w:uiPriority w:val="99"/>
    <w:semiHidden/>
    <w:unhideWhenUsed/>
    <w:rsid w:val="009C442F"/>
  </w:style>
  <w:style w:type="numbering" w:customStyle="1" w:styleId="1111110">
    <w:name w:val="リストなし111111"/>
    <w:next w:val="NoList"/>
    <w:uiPriority w:val="99"/>
    <w:semiHidden/>
    <w:unhideWhenUsed/>
    <w:rsid w:val="009C442F"/>
  </w:style>
  <w:style w:type="numbering" w:customStyle="1" w:styleId="1111112">
    <w:name w:val="无列表111111"/>
    <w:next w:val="NoList"/>
    <w:semiHidden/>
    <w:rsid w:val="009C442F"/>
  </w:style>
  <w:style w:type="numbering" w:customStyle="1" w:styleId="NoList211111">
    <w:name w:val="No List211111"/>
    <w:next w:val="NoList"/>
    <w:semiHidden/>
    <w:rsid w:val="009C442F"/>
  </w:style>
  <w:style w:type="numbering" w:customStyle="1" w:styleId="NoList311111">
    <w:name w:val="No List311111"/>
    <w:next w:val="NoList"/>
    <w:uiPriority w:val="99"/>
    <w:semiHidden/>
    <w:rsid w:val="009C442F"/>
  </w:style>
  <w:style w:type="numbering" w:customStyle="1" w:styleId="NoList11111111">
    <w:name w:val="No List11111111"/>
    <w:next w:val="NoList"/>
    <w:uiPriority w:val="99"/>
    <w:semiHidden/>
    <w:unhideWhenUsed/>
    <w:rsid w:val="009C442F"/>
  </w:style>
  <w:style w:type="numbering" w:customStyle="1" w:styleId="121111">
    <w:name w:val="無清單121111"/>
    <w:next w:val="NoList"/>
    <w:uiPriority w:val="99"/>
    <w:semiHidden/>
    <w:unhideWhenUsed/>
    <w:rsid w:val="009C442F"/>
  </w:style>
  <w:style w:type="numbering" w:customStyle="1" w:styleId="11111111">
    <w:name w:val="無清單11111111"/>
    <w:next w:val="NoList"/>
    <w:uiPriority w:val="99"/>
    <w:semiHidden/>
    <w:unhideWhenUsed/>
    <w:rsid w:val="009C442F"/>
  </w:style>
  <w:style w:type="numbering" w:customStyle="1" w:styleId="NoList13111">
    <w:name w:val="No List13111"/>
    <w:next w:val="NoList"/>
    <w:uiPriority w:val="99"/>
    <w:semiHidden/>
    <w:unhideWhenUsed/>
    <w:rsid w:val="009C442F"/>
  </w:style>
  <w:style w:type="numbering" w:customStyle="1" w:styleId="121112">
    <w:name w:val="リストなし12111"/>
    <w:next w:val="NoList"/>
    <w:uiPriority w:val="99"/>
    <w:semiHidden/>
    <w:unhideWhenUsed/>
    <w:rsid w:val="009C442F"/>
  </w:style>
  <w:style w:type="numbering" w:customStyle="1" w:styleId="121113">
    <w:name w:val="无列表12111"/>
    <w:next w:val="NoList"/>
    <w:semiHidden/>
    <w:rsid w:val="009C442F"/>
  </w:style>
  <w:style w:type="numbering" w:customStyle="1" w:styleId="NoList22111">
    <w:name w:val="No List22111"/>
    <w:next w:val="NoList"/>
    <w:semiHidden/>
    <w:rsid w:val="009C442F"/>
  </w:style>
  <w:style w:type="numbering" w:customStyle="1" w:styleId="NoList32111">
    <w:name w:val="No List32111"/>
    <w:next w:val="NoList"/>
    <w:uiPriority w:val="99"/>
    <w:semiHidden/>
    <w:rsid w:val="009C442F"/>
  </w:style>
  <w:style w:type="numbering" w:customStyle="1" w:styleId="NoList112111">
    <w:name w:val="No List112111"/>
    <w:next w:val="NoList"/>
    <w:uiPriority w:val="99"/>
    <w:semiHidden/>
    <w:unhideWhenUsed/>
    <w:rsid w:val="009C442F"/>
  </w:style>
  <w:style w:type="numbering" w:customStyle="1" w:styleId="131110">
    <w:name w:val="無清單13111"/>
    <w:next w:val="NoList"/>
    <w:uiPriority w:val="99"/>
    <w:semiHidden/>
    <w:unhideWhenUsed/>
    <w:rsid w:val="009C442F"/>
  </w:style>
  <w:style w:type="numbering" w:customStyle="1" w:styleId="1121110">
    <w:name w:val="無清單112111"/>
    <w:next w:val="NoList"/>
    <w:uiPriority w:val="99"/>
    <w:semiHidden/>
    <w:unhideWhenUsed/>
    <w:rsid w:val="009C442F"/>
  </w:style>
  <w:style w:type="numbering" w:customStyle="1" w:styleId="21111">
    <w:name w:val="无列表21111"/>
    <w:next w:val="NoList"/>
    <w:uiPriority w:val="99"/>
    <w:semiHidden/>
    <w:unhideWhenUsed/>
    <w:rsid w:val="009C442F"/>
  </w:style>
  <w:style w:type="numbering" w:customStyle="1" w:styleId="NoList122111">
    <w:name w:val="No List122111"/>
    <w:next w:val="NoList"/>
    <w:uiPriority w:val="99"/>
    <w:semiHidden/>
    <w:unhideWhenUsed/>
    <w:rsid w:val="009C442F"/>
  </w:style>
  <w:style w:type="numbering" w:customStyle="1" w:styleId="1121111">
    <w:name w:val="リストなし112111"/>
    <w:next w:val="NoList"/>
    <w:uiPriority w:val="99"/>
    <w:semiHidden/>
    <w:unhideWhenUsed/>
    <w:rsid w:val="009C442F"/>
  </w:style>
  <w:style w:type="numbering" w:customStyle="1" w:styleId="1121112">
    <w:name w:val="无列表112111"/>
    <w:next w:val="NoList"/>
    <w:semiHidden/>
    <w:rsid w:val="009C442F"/>
  </w:style>
  <w:style w:type="numbering" w:customStyle="1" w:styleId="NoList212111">
    <w:name w:val="No List212111"/>
    <w:next w:val="NoList"/>
    <w:semiHidden/>
    <w:rsid w:val="009C442F"/>
  </w:style>
  <w:style w:type="numbering" w:customStyle="1" w:styleId="NoList312111">
    <w:name w:val="No List312111"/>
    <w:next w:val="NoList"/>
    <w:uiPriority w:val="99"/>
    <w:semiHidden/>
    <w:rsid w:val="009C442F"/>
  </w:style>
  <w:style w:type="numbering" w:customStyle="1" w:styleId="NoList1112111">
    <w:name w:val="No List1112111"/>
    <w:next w:val="NoList"/>
    <w:uiPriority w:val="99"/>
    <w:semiHidden/>
    <w:unhideWhenUsed/>
    <w:rsid w:val="009C442F"/>
  </w:style>
  <w:style w:type="numbering" w:customStyle="1" w:styleId="122111">
    <w:name w:val="無清單122111"/>
    <w:next w:val="NoList"/>
    <w:uiPriority w:val="99"/>
    <w:semiHidden/>
    <w:unhideWhenUsed/>
    <w:rsid w:val="009C442F"/>
  </w:style>
  <w:style w:type="numbering" w:customStyle="1" w:styleId="1112111">
    <w:name w:val="無清單1112111"/>
    <w:next w:val="NoList"/>
    <w:uiPriority w:val="99"/>
    <w:semiHidden/>
    <w:unhideWhenUsed/>
    <w:rsid w:val="009C442F"/>
  </w:style>
  <w:style w:type="numbering" w:customStyle="1" w:styleId="NoList511">
    <w:name w:val="No List511"/>
    <w:next w:val="NoList"/>
    <w:uiPriority w:val="99"/>
    <w:semiHidden/>
    <w:unhideWhenUsed/>
    <w:rsid w:val="009C442F"/>
  </w:style>
  <w:style w:type="numbering" w:customStyle="1" w:styleId="NoList61">
    <w:name w:val="No List61"/>
    <w:next w:val="NoList"/>
    <w:uiPriority w:val="99"/>
    <w:semiHidden/>
    <w:unhideWhenUsed/>
    <w:rsid w:val="009C442F"/>
  </w:style>
  <w:style w:type="numbering" w:customStyle="1" w:styleId="NoList141">
    <w:name w:val="No List141"/>
    <w:next w:val="NoList"/>
    <w:uiPriority w:val="99"/>
    <w:semiHidden/>
    <w:unhideWhenUsed/>
    <w:rsid w:val="009C442F"/>
  </w:style>
  <w:style w:type="numbering" w:customStyle="1" w:styleId="1315">
    <w:name w:val="リストなし131"/>
    <w:next w:val="NoList"/>
    <w:uiPriority w:val="99"/>
    <w:semiHidden/>
    <w:unhideWhenUsed/>
    <w:rsid w:val="009C442F"/>
  </w:style>
  <w:style w:type="numbering" w:customStyle="1" w:styleId="NoList231">
    <w:name w:val="No List231"/>
    <w:next w:val="NoList"/>
    <w:semiHidden/>
    <w:rsid w:val="009C442F"/>
  </w:style>
  <w:style w:type="numbering" w:customStyle="1" w:styleId="NoList331">
    <w:name w:val="No List331"/>
    <w:next w:val="NoList"/>
    <w:uiPriority w:val="99"/>
    <w:semiHidden/>
    <w:rsid w:val="009C442F"/>
  </w:style>
  <w:style w:type="numbering" w:customStyle="1" w:styleId="NoList114">
    <w:name w:val="No List114"/>
    <w:next w:val="NoList"/>
    <w:uiPriority w:val="99"/>
    <w:semiHidden/>
    <w:unhideWhenUsed/>
    <w:rsid w:val="009C442F"/>
  </w:style>
  <w:style w:type="numbering" w:customStyle="1" w:styleId="1410">
    <w:name w:val="無清單141"/>
    <w:next w:val="NoList"/>
    <w:uiPriority w:val="99"/>
    <w:semiHidden/>
    <w:unhideWhenUsed/>
    <w:rsid w:val="009C442F"/>
  </w:style>
  <w:style w:type="numbering" w:customStyle="1" w:styleId="11310">
    <w:name w:val="無清單1131"/>
    <w:next w:val="NoList"/>
    <w:uiPriority w:val="99"/>
    <w:semiHidden/>
    <w:unhideWhenUsed/>
    <w:rsid w:val="009C442F"/>
  </w:style>
  <w:style w:type="numbering" w:customStyle="1" w:styleId="NoList42">
    <w:name w:val="No List42"/>
    <w:next w:val="NoList"/>
    <w:uiPriority w:val="99"/>
    <w:semiHidden/>
    <w:unhideWhenUsed/>
    <w:rsid w:val="009C442F"/>
  </w:style>
  <w:style w:type="numbering" w:customStyle="1" w:styleId="NoList1231">
    <w:name w:val="No List1231"/>
    <w:next w:val="NoList"/>
    <w:uiPriority w:val="99"/>
    <w:semiHidden/>
    <w:unhideWhenUsed/>
    <w:rsid w:val="009C442F"/>
  </w:style>
  <w:style w:type="numbering" w:customStyle="1" w:styleId="11311">
    <w:name w:val="リストなし1131"/>
    <w:next w:val="NoList"/>
    <w:uiPriority w:val="99"/>
    <w:semiHidden/>
    <w:unhideWhenUsed/>
    <w:rsid w:val="009C442F"/>
  </w:style>
  <w:style w:type="numbering" w:customStyle="1" w:styleId="11312">
    <w:name w:val="无列表1131"/>
    <w:next w:val="NoList"/>
    <w:semiHidden/>
    <w:rsid w:val="009C442F"/>
  </w:style>
  <w:style w:type="numbering" w:customStyle="1" w:styleId="NoList2131">
    <w:name w:val="No List2131"/>
    <w:next w:val="NoList"/>
    <w:semiHidden/>
    <w:rsid w:val="009C442F"/>
  </w:style>
  <w:style w:type="numbering" w:customStyle="1" w:styleId="NoList3131">
    <w:name w:val="No List3131"/>
    <w:next w:val="NoList"/>
    <w:uiPriority w:val="99"/>
    <w:semiHidden/>
    <w:rsid w:val="009C442F"/>
  </w:style>
  <w:style w:type="numbering" w:customStyle="1" w:styleId="NoList11131">
    <w:name w:val="No List11131"/>
    <w:next w:val="NoList"/>
    <w:uiPriority w:val="99"/>
    <w:semiHidden/>
    <w:unhideWhenUsed/>
    <w:rsid w:val="009C442F"/>
  </w:style>
  <w:style w:type="numbering" w:customStyle="1" w:styleId="12310">
    <w:name w:val="無清單1231"/>
    <w:next w:val="NoList"/>
    <w:uiPriority w:val="99"/>
    <w:semiHidden/>
    <w:unhideWhenUsed/>
    <w:rsid w:val="009C442F"/>
  </w:style>
  <w:style w:type="numbering" w:customStyle="1" w:styleId="11131">
    <w:name w:val="無清單11131"/>
    <w:next w:val="NoList"/>
    <w:uiPriority w:val="99"/>
    <w:semiHidden/>
    <w:unhideWhenUsed/>
    <w:rsid w:val="009C442F"/>
  </w:style>
  <w:style w:type="numbering" w:customStyle="1" w:styleId="NoList12121">
    <w:name w:val="No List12121"/>
    <w:next w:val="NoList"/>
    <w:uiPriority w:val="99"/>
    <w:semiHidden/>
    <w:unhideWhenUsed/>
    <w:rsid w:val="009C442F"/>
  </w:style>
  <w:style w:type="numbering" w:customStyle="1" w:styleId="111212">
    <w:name w:val="リストなし11121"/>
    <w:next w:val="NoList"/>
    <w:uiPriority w:val="99"/>
    <w:semiHidden/>
    <w:unhideWhenUsed/>
    <w:rsid w:val="009C442F"/>
  </w:style>
  <w:style w:type="numbering" w:customStyle="1" w:styleId="111213">
    <w:name w:val="无列表11121"/>
    <w:next w:val="NoList"/>
    <w:semiHidden/>
    <w:rsid w:val="009C442F"/>
  </w:style>
  <w:style w:type="numbering" w:customStyle="1" w:styleId="NoList21121">
    <w:name w:val="No List21121"/>
    <w:next w:val="NoList"/>
    <w:semiHidden/>
    <w:rsid w:val="009C442F"/>
  </w:style>
  <w:style w:type="numbering" w:customStyle="1" w:styleId="NoList31121">
    <w:name w:val="No List31121"/>
    <w:next w:val="NoList"/>
    <w:uiPriority w:val="99"/>
    <w:semiHidden/>
    <w:rsid w:val="009C442F"/>
  </w:style>
  <w:style w:type="numbering" w:customStyle="1" w:styleId="NoList111121">
    <w:name w:val="No List111121"/>
    <w:next w:val="NoList"/>
    <w:uiPriority w:val="99"/>
    <w:semiHidden/>
    <w:unhideWhenUsed/>
    <w:rsid w:val="009C442F"/>
  </w:style>
  <w:style w:type="numbering" w:customStyle="1" w:styleId="121210">
    <w:name w:val="無清單12121"/>
    <w:next w:val="NoList"/>
    <w:uiPriority w:val="99"/>
    <w:semiHidden/>
    <w:unhideWhenUsed/>
    <w:rsid w:val="009C442F"/>
  </w:style>
  <w:style w:type="numbering" w:customStyle="1" w:styleId="111121">
    <w:name w:val="無清單111121"/>
    <w:next w:val="NoList"/>
    <w:uiPriority w:val="99"/>
    <w:semiHidden/>
    <w:unhideWhenUsed/>
    <w:rsid w:val="009C442F"/>
  </w:style>
  <w:style w:type="numbering" w:customStyle="1" w:styleId="NoList52">
    <w:name w:val="No List52"/>
    <w:next w:val="NoList"/>
    <w:uiPriority w:val="99"/>
    <w:semiHidden/>
    <w:unhideWhenUsed/>
    <w:rsid w:val="009C442F"/>
  </w:style>
  <w:style w:type="numbering" w:customStyle="1" w:styleId="NoList132">
    <w:name w:val="No List132"/>
    <w:next w:val="NoList"/>
    <w:uiPriority w:val="99"/>
    <w:semiHidden/>
    <w:unhideWhenUsed/>
    <w:rsid w:val="009C442F"/>
  </w:style>
  <w:style w:type="numbering" w:customStyle="1" w:styleId="122a">
    <w:name w:val="リストなし122"/>
    <w:next w:val="NoList"/>
    <w:uiPriority w:val="99"/>
    <w:semiHidden/>
    <w:unhideWhenUsed/>
    <w:rsid w:val="009C442F"/>
  </w:style>
  <w:style w:type="numbering" w:customStyle="1" w:styleId="12214">
    <w:name w:val="无列表1221"/>
    <w:next w:val="NoList"/>
    <w:semiHidden/>
    <w:rsid w:val="009C442F"/>
  </w:style>
  <w:style w:type="numbering" w:customStyle="1" w:styleId="NoList222">
    <w:name w:val="No List222"/>
    <w:next w:val="NoList"/>
    <w:semiHidden/>
    <w:rsid w:val="009C442F"/>
  </w:style>
  <w:style w:type="numbering" w:customStyle="1" w:styleId="NoList322">
    <w:name w:val="No List322"/>
    <w:next w:val="NoList"/>
    <w:uiPriority w:val="99"/>
    <w:semiHidden/>
    <w:rsid w:val="009C442F"/>
  </w:style>
  <w:style w:type="numbering" w:customStyle="1" w:styleId="NoList1122">
    <w:name w:val="No List1122"/>
    <w:next w:val="NoList"/>
    <w:uiPriority w:val="99"/>
    <w:semiHidden/>
    <w:unhideWhenUsed/>
    <w:rsid w:val="009C442F"/>
  </w:style>
  <w:style w:type="numbering" w:customStyle="1" w:styleId="1320">
    <w:name w:val="無清單132"/>
    <w:next w:val="NoList"/>
    <w:uiPriority w:val="99"/>
    <w:semiHidden/>
    <w:unhideWhenUsed/>
    <w:rsid w:val="009C442F"/>
  </w:style>
  <w:style w:type="numbering" w:customStyle="1" w:styleId="11220">
    <w:name w:val="無清單1122"/>
    <w:next w:val="NoList"/>
    <w:uiPriority w:val="99"/>
    <w:semiHidden/>
    <w:unhideWhenUsed/>
    <w:rsid w:val="009C442F"/>
  </w:style>
  <w:style w:type="numbering" w:customStyle="1" w:styleId="2121">
    <w:name w:val="无列表2121"/>
    <w:next w:val="NoList"/>
    <w:uiPriority w:val="99"/>
    <w:semiHidden/>
    <w:unhideWhenUsed/>
    <w:rsid w:val="009C442F"/>
  </w:style>
  <w:style w:type="numbering" w:customStyle="1" w:styleId="NoList11122">
    <w:name w:val="No List11122"/>
    <w:next w:val="NoList"/>
    <w:uiPriority w:val="99"/>
    <w:semiHidden/>
    <w:unhideWhenUsed/>
    <w:rsid w:val="009C442F"/>
  </w:style>
  <w:style w:type="numbering" w:customStyle="1" w:styleId="NoList7">
    <w:name w:val="No List7"/>
    <w:next w:val="NoList"/>
    <w:uiPriority w:val="99"/>
    <w:semiHidden/>
    <w:unhideWhenUsed/>
    <w:rsid w:val="009C442F"/>
  </w:style>
  <w:style w:type="numbering" w:customStyle="1" w:styleId="NoList15">
    <w:name w:val="No List15"/>
    <w:next w:val="NoList"/>
    <w:uiPriority w:val="99"/>
    <w:semiHidden/>
    <w:unhideWhenUsed/>
    <w:rsid w:val="009C442F"/>
  </w:style>
  <w:style w:type="numbering" w:customStyle="1" w:styleId="149">
    <w:name w:val="リストなし14"/>
    <w:next w:val="NoList"/>
    <w:uiPriority w:val="99"/>
    <w:semiHidden/>
    <w:unhideWhenUsed/>
    <w:rsid w:val="009C442F"/>
  </w:style>
  <w:style w:type="numbering" w:customStyle="1" w:styleId="14a">
    <w:name w:val="无列表14"/>
    <w:next w:val="NoList"/>
    <w:semiHidden/>
    <w:rsid w:val="009C442F"/>
  </w:style>
  <w:style w:type="numbering" w:customStyle="1" w:styleId="NoList24">
    <w:name w:val="No List24"/>
    <w:next w:val="NoList"/>
    <w:semiHidden/>
    <w:rsid w:val="009C442F"/>
  </w:style>
  <w:style w:type="numbering" w:customStyle="1" w:styleId="NoList34">
    <w:name w:val="No List34"/>
    <w:next w:val="NoList"/>
    <w:uiPriority w:val="99"/>
    <w:semiHidden/>
    <w:rsid w:val="009C442F"/>
  </w:style>
  <w:style w:type="numbering" w:customStyle="1" w:styleId="NoList115">
    <w:name w:val="No List115"/>
    <w:next w:val="NoList"/>
    <w:uiPriority w:val="99"/>
    <w:semiHidden/>
    <w:unhideWhenUsed/>
    <w:rsid w:val="009C442F"/>
  </w:style>
  <w:style w:type="numbering" w:customStyle="1" w:styleId="157">
    <w:name w:val="無清單15"/>
    <w:next w:val="NoList"/>
    <w:uiPriority w:val="99"/>
    <w:semiHidden/>
    <w:unhideWhenUsed/>
    <w:rsid w:val="009C442F"/>
  </w:style>
  <w:style w:type="numbering" w:customStyle="1" w:styleId="1142">
    <w:name w:val="無清單114"/>
    <w:next w:val="NoList"/>
    <w:uiPriority w:val="99"/>
    <w:semiHidden/>
    <w:unhideWhenUsed/>
    <w:rsid w:val="009C442F"/>
  </w:style>
  <w:style w:type="numbering" w:customStyle="1" w:styleId="NoList43">
    <w:name w:val="No List43"/>
    <w:next w:val="NoList"/>
    <w:uiPriority w:val="99"/>
    <w:semiHidden/>
    <w:unhideWhenUsed/>
    <w:rsid w:val="009C442F"/>
  </w:style>
  <w:style w:type="numbering" w:customStyle="1" w:styleId="NoList124">
    <w:name w:val="No List124"/>
    <w:next w:val="NoList"/>
    <w:uiPriority w:val="99"/>
    <w:semiHidden/>
    <w:unhideWhenUsed/>
    <w:rsid w:val="009C442F"/>
  </w:style>
  <w:style w:type="numbering" w:customStyle="1" w:styleId="1143">
    <w:name w:val="リストなし114"/>
    <w:next w:val="NoList"/>
    <w:uiPriority w:val="99"/>
    <w:semiHidden/>
    <w:unhideWhenUsed/>
    <w:rsid w:val="009C442F"/>
  </w:style>
  <w:style w:type="numbering" w:customStyle="1" w:styleId="1144">
    <w:name w:val="无列表114"/>
    <w:next w:val="NoList"/>
    <w:semiHidden/>
    <w:rsid w:val="009C442F"/>
  </w:style>
  <w:style w:type="numbering" w:customStyle="1" w:styleId="NoList214">
    <w:name w:val="No List214"/>
    <w:next w:val="NoList"/>
    <w:semiHidden/>
    <w:rsid w:val="009C442F"/>
  </w:style>
  <w:style w:type="numbering" w:customStyle="1" w:styleId="NoList314">
    <w:name w:val="No List314"/>
    <w:next w:val="NoList"/>
    <w:uiPriority w:val="99"/>
    <w:semiHidden/>
    <w:rsid w:val="009C442F"/>
  </w:style>
  <w:style w:type="numbering" w:customStyle="1" w:styleId="NoList1114">
    <w:name w:val="No List1114"/>
    <w:next w:val="NoList"/>
    <w:uiPriority w:val="99"/>
    <w:semiHidden/>
    <w:unhideWhenUsed/>
    <w:rsid w:val="009C442F"/>
  </w:style>
  <w:style w:type="numbering" w:customStyle="1" w:styleId="1241">
    <w:name w:val="無清單124"/>
    <w:next w:val="NoList"/>
    <w:uiPriority w:val="99"/>
    <w:semiHidden/>
    <w:unhideWhenUsed/>
    <w:rsid w:val="009C442F"/>
  </w:style>
  <w:style w:type="numbering" w:customStyle="1" w:styleId="11140">
    <w:name w:val="無清單1114"/>
    <w:next w:val="NoList"/>
    <w:uiPriority w:val="99"/>
    <w:semiHidden/>
    <w:unhideWhenUsed/>
    <w:rsid w:val="009C442F"/>
  </w:style>
  <w:style w:type="numbering" w:customStyle="1" w:styleId="230">
    <w:name w:val="无列表23"/>
    <w:next w:val="NoList"/>
    <w:uiPriority w:val="99"/>
    <w:semiHidden/>
    <w:unhideWhenUsed/>
    <w:rsid w:val="009C442F"/>
  </w:style>
  <w:style w:type="numbering" w:customStyle="1" w:styleId="NoList1213">
    <w:name w:val="No List1213"/>
    <w:next w:val="NoList"/>
    <w:uiPriority w:val="99"/>
    <w:semiHidden/>
    <w:unhideWhenUsed/>
    <w:rsid w:val="009C442F"/>
  </w:style>
  <w:style w:type="numbering" w:customStyle="1" w:styleId="11132">
    <w:name w:val="リストなし1113"/>
    <w:next w:val="NoList"/>
    <w:uiPriority w:val="99"/>
    <w:semiHidden/>
    <w:unhideWhenUsed/>
    <w:rsid w:val="009C442F"/>
  </w:style>
  <w:style w:type="numbering" w:customStyle="1" w:styleId="11133">
    <w:name w:val="无列表1113"/>
    <w:next w:val="NoList"/>
    <w:semiHidden/>
    <w:rsid w:val="009C442F"/>
  </w:style>
  <w:style w:type="numbering" w:customStyle="1" w:styleId="NoList2113">
    <w:name w:val="No List2113"/>
    <w:next w:val="NoList"/>
    <w:semiHidden/>
    <w:rsid w:val="009C442F"/>
  </w:style>
  <w:style w:type="numbering" w:customStyle="1" w:styleId="NoList3113">
    <w:name w:val="No List3113"/>
    <w:next w:val="NoList"/>
    <w:uiPriority w:val="99"/>
    <w:semiHidden/>
    <w:rsid w:val="009C442F"/>
  </w:style>
  <w:style w:type="numbering" w:customStyle="1" w:styleId="NoList11113">
    <w:name w:val="No List11113"/>
    <w:next w:val="NoList"/>
    <w:uiPriority w:val="99"/>
    <w:semiHidden/>
    <w:unhideWhenUsed/>
    <w:rsid w:val="009C442F"/>
  </w:style>
  <w:style w:type="numbering" w:customStyle="1" w:styleId="12130">
    <w:name w:val="無清單1213"/>
    <w:next w:val="NoList"/>
    <w:uiPriority w:val="99"/>
    <w:semiHidden/>
    <w:unhideWhenUsed/>
    <w:rsid w:val="009C442F"/>
  </w:style>
  <w:style w:type="numbering" w:customStyle="1" w:styleId="111130">
    <w:name w:val="無清單11113"/>
    <w:next w:val="NoList"/>
    <w:uiPriority w:val="99"/>
    <w:semiHidden/>
    <w:unhideWhenUsed/>
    <w:rsid w:val="009C442F"/>
  </w:style>
  <w:style w:type="numbering" w:customStyle="1" w:styleId="NoList53">
    <w:name w:val="No List53"/>
    <w:next w:val="NoList"/>
    <w:uiPriority w:val="99"/>
    <w:semiHidden/>
    <w:unhideWhenUsed/>
    <w:rsid w:val="009C442F"/>
  </w:style>
  <w:style w:type="numbering" w:customStyle="1" w:styleId="NoList133">
    <w:name w:val="No List133"/>
    <w:next w:val="NoList"/>
    <w:uiPriority w:val="99"/>
    <w:semiHidden/>
    <w:unhideWhenUsed/>
    <w:rsid w:val="009C442F"/>
  </w:style>
  <w:style w:type="numbering" w:customStyle="1" w:styleId="1237">
    <w:name w:val="リストなし123"/>
    <w:next w:val="NoList"/>
    <w:uiPriority w:val="99"/>
    <w:semiHidden/>
    <w:unhideWhenUsed/>
    <w:rsid w:val="009C442F"/>
  </w:style>
  <w:style w:type="numbering" w:customStyle="1" w:styleId="1238">
    <w:name w:val="无列表123"/>
    <w:next w:val="NoList"/>
    <w:semiHidden/>
    <w:rsid w:val="009C442F"/>
  </w:style>
  <w:style w:type="numbering" w:customStyle="1" w:styleId="NoList223">
    <w:name w:val="No List223"/>
    <w:next w:val="NoList"/>
    <w:semiHidden/>
    <w:rsid w:val="009C442F"/>
  </w:style>
  <w:style w:type="numbering" w:customStyle="1" w:styleId="NoList323">
    <w:name w:val="No List323"/>
    <w:next w:val="NoList"/>
    <w:uiPriority w:val="99"/>
    <w:semiHidden/>
    <w:rsid w:val="009C442F"/>
  </w:style>
  <w:style w:type="numbering" w:customStyle="1" w:styleId="NoList1123">
    <w:name w:val="No List1123"/>
    <w:next w:val="NoList"/>
    <w:uiPriority w:val="99"/>
    <w:semiHidden/>
    <w:unhideWhenUsed/>
    <w:rsid w:val="009C442F"/>
  </w:style>
  <w:style w:type="numbering" w:customStyle="1" w:styleId="1331">
    <w:name w:val="無清單133"/>
    <w:next w:val="NoList"/>
    <w:uiPriority w:val="99"/>
    <w:semiHidden/>
    <w:unhideWhenUsed/>
    <w:rsid w:val="009C442F"/>
  </w:style>
  <w:style w:type="numbering" w:customStyle="1" w:styleId="11230">
    <w:name w:val="無清單1123"/>
    <w:next w:val="NoList"/>
    <w:uiPriority w:val="99"/>
    <w:semiHidden/>
    <w:unhideWhenUsed/>
    <w:rsid w:val="009C442F"/>
  </w:style>
  <w:style w:type="numbering" w:customStyle="1" w:styleId="2131">
    <w:name w:val="无列表213"/>
    <w:next w:val="NoList"/>
    <w:uiPriority w:val="99"/>
    <w:semiHidden/>
    <w:unhideWhenUsed/>
    <w:rsid w:val="009C442F"/>
  </w:style>
  <w:style w:type="numbering" w:customStyle="1" w:styleId="NoList1222">
    <w:name w:val="No List1222"/>
    <w:next w:val="NoList"/>
    <w:uiPriority w:val="99"/>
    <w:semiHidden/>
    <w:unhideWhenUsed/>
    <w:rsid w:val="009C442F"/>
  </w:style>
  <w:style w:type="numbering" w:customStyle="1" w:styleId="11221">
    <w:name w:val="リストなし1122"/>
    <w:next w:val="NoList"/>
    <w:uiPriority w:val="99"/>
    <w:semiHidden/>
    <w:unhideWhenUsed/>
    <w:rsid w:val="009C442F"/>
  </w:style>
  <w:style w:type="numbering" w:customStyle="1" w:styleId="11222">
    <w:name w:val="无列表1122"/>
    <w:next w:val="NoList"/>
    <w:semiHidden/>
    <w:rsid w:val="009C442F"/>
  </w:style>
  <w:style w:type="numbering" w:customStyle="1" w:styleId="NoList2122">
    <w:name w:val="No List2122"/>
    <w:next w:val="NoList"/>
    <w:semiHidden/>
    <w:rsid w:val="009C442F"/>
  </w:style>
  <w:style w:type="numbering" w:customStyle="1" w:styleId="NoList3122">
    <w:name w:val="No List3122"/>
    <w:next w:val="NoList"/>
    <w:uiPriority w:val="99"/>
    <w:semiHidden/>
    <w:rsid w:val="009C442F"/>
  </w:style>
  <w:style w:type="numbering" w:customStyle="1" w:styleId="NoList11123">
    <w:name w:val="No List11123"/>
    <w:next w:val="NoList"/>
    <w:uiPriority w:val="99"/>
    <w:semiHidden/>
    <w:unhideWhenUsed/>
    <w:rsid w:val="009C442F"/>
  </w:style>
  <w:style w:type="numbering" w:customStyle="1" w:styleId="12220">
    <w:name w:val="無清單1222"/>
    <w:next w:val="NoList"/>
    <w:uiPriority w:val="99"/>
    <w:semiHidden/>
    <w:unhideWhenUsed/>
    <w:rsid w:val="009C442F"/>
  </w:style>
  <w:style w:type="numbering" w:customStyle="1" w:styleId="111220">
    <w:name w:val="無清單11122"/>
    <w:next w:val="NoList"/>
    <w:uiPriority w:val="99"/>
    <w:semiHidden/>
    <w:unhideWhenUsed/>
    <w:rsid w:val="009C442F"/>
  </w:style>
  <w:style w:type="numbering" w:customStyle="1" w:styleId="NoList8">
    <w:name w:val="No List8"/>
    <w:next w:val="NoList"/>
    <w:uiPriority w:val="99"/>
    <w:semiHidden/>
    <w:unhideWhenUsed/>
    <w:rsid w:val="009C442F"/>
  </w:style>
  <w:style w:type="numbering" w:customStyle="1" w:styleId="NoList16">
    <w:name w:val="No List16"/>
    <w:next w:val="NoList"/>
    <w:uiPriority w:val="99"/>
    <w:semiHidden/>
    <w:unhideWhenUsed/>
    <w:rsid w:val="009C442F"/>
  </w:style>
  <w:style w:type="numbering" w:customStyle="1" w:styleId="158">
    <w:name w:val="リストなし15"/>
    <w:next w:val="NoList"/>
    <w:uiPriority w:val="99"/>
    <w:semiHidden/>
    <w:unhideWhenUsed/>
    <w:rsid w:val="009C442F"/>
  </w:style>
  <w:style w:type="numbering" w:customStyle="1" w:styleId="159">
    <w:name w:val="无列表15"/>
    <w:next w:val="NoList"/>
    <w:semiHidden/>
    <w:rsid w:val="009C442F"/>
  </w:style>
  <w:style w:type="numbering" w:customStyle="1" w:styleId="NoList25">
    <w:name w:val="No List25"/>
    <w:next w:val="NoList"/>
    <w:semiHidden/>
    <w:rsid w:val="009C442F"/>
  </w:style>
  <w:style w:type="numbering" w:customStyle="1" w:styleId="NoList35">
    <w:name w:val="No List35"/>
    <w:next w:val="NoList"/>
    <w:uiPriority w:val="99"/>
    <w:semiHidden/>
    <w:rsid w:val="009C442F"/>
  </w:style>
  <w:style w:type="numbering" w:customStyle="1" w:styleId="NoList116">
    <w:name w:val="No List116"/>
    <w:next w:val="NoList"/>
    <w:uiPriority w:val="99"/>
    <w:semiHidden/>
    <w:unhideWhenUsed/>
    <w:rsid w:val="009C442F"/>
  </w:style>
  <w:style w:type="numbering" w:customStyle="1" w:styleId="162">
    <w:name w:val="無清單16"/>
    <w:next w:val="NoList"/>
    <w:uiPriority w:val="99"/>
    <w:semiHidden/>
    <w:unhideWhenUsed/>
    <w:rsid w:val="009C442F"/>
  </w:style>
  <w:style w:type="numbering" w:customStyle="1" w:styleId="1152">
    <w:name w:val="無清單115"/>
    <w:next w:val="NoList"/>
    <w:uiPriority w:val="99"/>
    <w:semiHidden/>
    <w:unhideWhenUsed/>
    <w:rsid w:val="009C442F"/>
  </w:style>
  <w:style w:type="numbering" w:customStyle="1" w:styleId="NoList1115">
    <w:name w:val="No List1115"/>
    <w:next w:val="NoList"/>
    <w:uiPriority w:val="99"/>
    <w:semiHidden/>
    <w:unhideWhenUsed/>
    <w:rsid w:val="009C442F"/>
  </w:style>
  <w:style w:type="numbering" w:customStyle="1" w:styleId="240">
    <w:name w:val="无列表24"/>
    <w:next w:val="NoList"/>
    <w:uiPriority w:val="99"/>
    <w:semiHidden/>
    <w:unhideWhenUsed/>
    <w:rsid w:val="009C442F"/>
  </w:style>
  <w:style w:type="numbering" w:customStyle="1" w:styleId="NoList125">
    <w:name w:val="No List125"/>
    <w:next w:val="NoList"/>
    <w:uiPriority w:val="99"/>
    <w:semiHidden/>
    <w:unhideWhenUsed/>
    <w:rsid w:val="009C442F"/>
  </w:style>
  <w:style w:type="numbering" w:customStyle="1" w:styleId="1153">
    <w:name w:val="リストなし115"/>
    <w:next w:val="NoList"/>
    <w:uiPriority w:val="99"/>
    <w:semiHidden/>
    <w:unhideWhenUsed/>
    <w:rsid w:val="009C442F"/>
  </w:style>
  <w:style w:type="numbering" w:customStyle="1" w:styleId="1154">
    <w:name w:val="无列表115"/>
    <w:next w:val="NoList"/>
    <w:semiHidden/>
    <w:rsid w:val="009C442F"/>
  </w:style>
  <w:style w:type="numbering" w:customStyle="1" w:styleId="NoList215">
    <w:name w:val="No List215"/>
    <w:next w:val="NoList"/>
    <w:semiHidden/>
    <w:rsid w:val="009C442F"/>
  </w:style>
  <w:style w:type="numbering" w:customStyle="1" w:styleId="NoList315">
    <w:name w:val="No List315"/>
    <w:next w:val="NoList"/>
    <w:uiPriority w:val="99"/>
    <w:semiHidden/>
    <w:rsid w:val="009C442F"/>
  </w:style>
  <w:style w:type="numbering" w:customStyle="1" w:styleId="1250">
    <w:name w:val="無清單125"/>
    <w:next w:val="NoList"/>
    <w:uiPriority w:val="99"/>
    <w:semiHidden/>
    <w:unhideWhenUsed/>
    <w:rsid w:val="009C442F"/>
  </w:style>
  <w:style w:type="numbering" w:customStyle="1" w:styleId="11150">
    <w:name w:val="無清單1115"/>
    <w:next w:val="NoList"/>
    <w:uiPriority w:val="99"/>
    <w:semiHidden/>
    <w:unhideWhenUsed/>
    <w:rsid w:val="009C442F"/>
  </w:style>
  <w:style w:type="numbering" w:customStyle="1" w:styleId="NoList44">
    <w:name w:val="No List44"/>
    <w:next w:val="NoList"/>
    <w:uiPriority w:val="99"/>
    <w:semiHidden/>
    <w:unhideWhenUsed/>
    <w:rsid w:val="009C442F"/>
  </w:style>
  <w:style w:type="numbering" w:customStyle="1" w:styleId="NoList1124">
    <w:name w:val="No List1124"/>
    <w:next w:val="NoList"/>
    <w:uiPriority w:val="99"/>
    <w:semiHidden/>
    <w:unhideWhenUsed/>
    <w:rsid w:val="009C442F"/>
  </w:style>
  <w:style w:type="numbering" w:customStyle="1" w:styleId="NoList1214">
    <w:name w:val="No List1214"/>
    <w:next w:val="NoList"/>
    <w:uiPriority w:val="99"/>
    <w:semiHidden/>
    <w:unhideWhenUsed/>
    <w:rsid w:val="009C442F"/>
  </w:style>
  <w:style w:type="numbering" w:customStyle="1" w:styleId="11141">
    <w:name w:val="リストなし1114"/>
    <w:next w:val="NoList"/>
    <w:uiPriority w:val="99"/>
    <w:semiHidden/>
    <w:unhideWhenUsed/>
    <w:rsid w:val="009C442F"/>
  </w:style>
  <w:style w:type="numbering" w:customStyle="1" w:styleId="11142">
    <w:name w:val="无列表1114"/>
    <w:next w:val="NoList"/>
    <w:semiHidden/>
    <w:rsid w:val="009C442F"/>
  </w:style>
  <w:style w:type="numbering" w:customStyle="1" w:styleId="NoList2114">
    <w:name w:val="No List2114"/>
    <w:next w:val="NoList"/>
    <w:semiHidden/>
    <w:rsid w:val="009C442F"/>
  </w:style>
  <w:style w:type="numbering" w:customStyle="1" w:styleId="NoList3114">
    <w:name w:val="No List3114"/>
    <w:next w:val="NoList"/>
    <w:uiPriority w:val="99"/>
    <w:semiHidden/>
    <w:rsid w:val="009C442F"/>
  </w:style>
  <w:style w:type="numbering" w:customStyle="1" w:styleId="NoList11114">
    <w:name w:val="No List11114"/>
    <w:next w:val="NoList"/>
    <w:uiPriority w:val="99"/>
    <w:semiHidden/>
    <w:unhideWhenUsed/>
    <w:rsid w:val="009C442F"/>
  </w:style>
  <w:style w:type="numbering" w:customStyle="1" w:styleId="12140">
    <w:name w:val="無清單1214"/>
    <w:next w:val="NoList"/>
    <w:uiPriority w:val="99"/>
    <w:semiHidden/>
    <w:unhideWhenUsed/>
    <w:rsid w:val="009C442F"/>
  </w:style>
  <w:style w:type="numbering" w:customStyle="1" w:styleId="111140">
    <w:name w:val="無清單11114"/>
    <w:next w:val="NoList"/>
    <w:uiPriority w:val="99"/>
    <w:semiHidden/>
    <w:unhideWhenUsed/>
    <w:rsid w:val="009C442F"/>
  </w:style>
  <w:style w:type="numbering" w:customStyle="1" w:styleId="NoList54">
    <w:name w:val="No List54"/>
    <w:next w:val="NoList"/>
    <w:uiPriority w:val="99"/>
    <w:semiHidden/>
    <w:unhideWhenUsed/>
    <w:rsid w:val="009C442F"/>
  </w:style>
  <w:style w:type="numbering" w:customStyle="1" w:styleId="NoList134">
    <w:name w:val="No List134"/>
    <w:next w:val="NoList"/>
    <w:uiPriority w:val="99"/>
    <w:semiHidden/>
    <w:unhideWhenUsed/>
    <w:rsid w:val="009C442F"/>
  </w:style>
  <w:style w:type="numbering" w:customStyle="1" w:styleId="1242">
    <w:name w:val="リストなし124"/>
    <w:next w:val="NoList"/>
    <w:uiPriority w:val="99"/>
    <w:semiHidden/>
    <w:unhideWhenUsed/>
    <w:rsid w:val="009C442F"/>
  </w:style>
  <w:style w:type="numbering" w:customStyle="1" w:styleId="1243">
    <w:name w:val="无列表124"/>
    <w:next w:val="NoList"/>
    <w:semiHidden/>
    <w:rsid w:val="009C442F"/>
  </w:style>
  <w:style w:type="numbering" w:customStyle="1" w:styleId="NoList224">
    <w:name w:val="No List224"/>
    <w:next w:val="NoList"/>
    <w:semiHidden/>
    <w:rsid w:val="009C442F"/>
  </w:style>
  <w:style w:type="numbering" w:customStyle="1" w:styleId="NoList324">
    <w:name w:val="No List324"/>
    <w:next w:val="NoList"/>
    <w:uiPriority w:val="99"/>
    <w:semiHidden/>
    <w:rsid w:val="009C442F"/>
  </w:style>
  <w:style w:type="numbering" w:customStyle="1" w:styleId="1340">
    <w:name w:val="無清單134"/>
    <w:next w:val="NoList"/>
    <w:uiPriority w:val="99"/>
    <w:semiHidden/>
    <w:unhideWhenUsed/>
    <w:rsid w:val="009C442F"/>
  </w:style>
  <w:style w:type="numbering" w:customStyle="1" w:styleId="11240">
    <w:name w:val="無清單1124"/>
    <w:next w:val="NoList"/>
    <w:uiPriority w:val="99"/>
    <w:semiHidden/>
    <w:unhideWhenUsed/>
    <w:rsid w:val="009C442F"/>
  </w:style>
  <w:style w:type="numbering" w:customStyle="1" w:styleId="2140">
    <w:name w:val="无列表214"/>
    <w:next w:val="NoList"/>
    <w:uiPriority w:val="99"/>
    <w:semiHidden/>
    <w:unhideWhenUsed/>
    <w:rsid w:val="009C442F"/>
  </w:style>
  <w:style w:type="numbering" w:customStyle="1" w:styleId="NoList1223">
    <w:name w:val="No List1223"/>
    <w:next w:val="NoList"/>
    <w:uiPriority w:val="99"/>
    <w:semiHidden/>
    <w:unhideWhenUsed/>
    <w:rsid w:val="009C442F"/>
  </w:style>
  <w:style w:type="numbering" w:customStyle="1" w:styleId="11231">
    <w:name w:val="リストなし1123"/>
    <w:next w:val="NoList"/>
    <w:uiPriority w:val="99"/>
    <w:semiHidden/>
    <w:unhideWhenUsed/>
    <w:rsid w:val="009C442F"/>
  </w:style>
  <w:style w:type="numbering" w:customStyle="1" w:styleId="11232">
    <w:name w:val="无列表1123"/>
    <w:next w:val="NoList"/>
    <w:semiHidden/>
    <w:rsid w:val="009C442F"/>
  </w:style>
  <w:style w:type="numbering" w:customStyle="1" w:styleId="NoList2123">
    <w:name w:val="No List2123"/>
    <w:next w:val="NoList"/>
    <w:semiHidden/>
    <w:rsid w:val="009C442F"/>
  </w:style>
  <w:style w:type="numbering" w:customStyle="1" w:styleId="NoList3123">
    <w:name w:val="No List3123"/>
    <w:next w:val="NoList"/>
    <w:uiPriority w:val="99"/>
    <w:semiHidden/>
    <w:rsid w:val="009C442F"/>
  </w:style>
  <w:style w:type="numbering" w:customStyle="1" w:styleId="NoList11124">
    <w:name w:val="No List11124"/>
    <w:next w:val="NoList"/>
    <w:uiPriority w:val="99"/>
    <w:semiHidden/>
    <w:unhideWhenUsed/>
    <w:rsid w:val="009C442F"/>
  </w:style>
  <w:style w:type="numbering" w:customStyle="1" w:styleId="12230">
    <w:name w:val="無清單1223"/>
    <w:next w:val="NoList"/>
    <w:uiPriority w:val="99"/>
    <w:semiHidden/>
    <w:unhideWhenUsed/>
    <w:rsid w:val="009C442F"/>
  </w:style>
  <w:style w:type="numbering" w:customStyle="1" w:styleId="111230">
    <w:name w:val="無清單11123"/>
    <w:next w:val="NoList"/>
    <w:uiPriority w:val="99"/>
    <w:semiHidden/>
    <w:unhideWhenUsed/>
    <w:rsid w:val="009C442F"/>
  </w:style>
  <w:style w:type="numbering" w:customStyle="1" w:styleId="3119">
    <w:name w:val="无列表311"/>
    <w:next w:val="NoList"/>
    <w:uiPriority w:val="99"/>
    <w:semiHidden/>
    <w:unhideWhenUsed/>
    <w:rsid w:val="009C442F"/>
  </w:style>
  <w:style w:type="numbering" w:customStyle="1" w:styleId="1321">
    <w:name w:val="无列表132"/>
    <w:next w:val="NoList"/>
    <w:semiHidden/>
    <w:rsid w:val="009C442F"/>
  </w:style>
  <w:style w:type="numbering" w:customStyle="1" w:styleId="NoList1132">
    <w:name w:val="No List1132"/>
    <w:next w:val="NoList"/>
    <w:uiPriority w:val="99"/>
    <w:semiHidden/>
    <w:unhideWhenUsed/>
    <w:rsid w:val="009C442F"/>
  </w:style>
  <w:style w:type="numbering" w:customStyle="1" w:styleId="NoList412">
    <w:name w:val="No List412"/>
    <w:next w:val="NoList"/>
    <w:uiPriority w:val="99"/>
    <w:semiHidden/>
    <w:unhideWhenUsed/>
    <w:rsid w:val="009C442F"/>
  </w:style>
  <w:style w:type="numbering" w:customStyle="1" w:styleId="222">
    <w:name w:val="无列表222"/>
    <w:next w:val="NoList"/>
    <w:uiPriority w:val="99"/>
    <w:semiHidden/>
    <w:unhideWhenUsed/>
    <w:rsid w:val="009C442F"/>
  </w:style>
  <w:style w:type="numbering" w:customStyle="1" w:styleId="NoList12112">
    <w:name w:val="No List12112"/>
    <w:next w:val="NoList"/>
    <w:uiPriority w:val="99"/>
    <w:semiHidden/>
    <w:unhideWhenUsed/>
    <w:rsid w:val="009C442F"/>
  </w:style>
  <w:style w:type="numbering" w:customStyle="1" w:styleId="111122">
    <w:name w:val="リストなし11112"/>
    <w:next w:val="NoList"/>
    <w:uiPriority w:val="99"/>
    <w:semiHidden/>
    <w:unhideWhenUsed/>
    <w:rsid w:val="009C442F"/>
  </w:style>
  <w:style w:type="numbering" w:customStyle="1" w:styleId="111123">
    <w:name w:val="无列表11112"/>
    <w:next w:val="NoList"/>
    <w:semiHidden/>
    <w:rsid w:val="009C442F"/>
  </w:style>
  <w:style w:type="numbering" w:customStyle="1" w:styleId="NoList21112">
    <w:name w:val="No List21112"/>
    <w:next w:val="NoList"/>
    <w:semiHidden/>
    <w:rsid w:val="009C442F"/>
  </w:style>
  <w:style w:type="numbering" w:customStyle="1" w:styleId="NoList31112">
    <w:name w:val="No List31112"/>
    <w:next w:val="NoList"/>
    <w:uiPriority w:val="99"/>
    <w:semiHidden/>
    <w:rsid w:val="009C442F"/>
  </w:style>
  <w:style w:type="numbering" w:customStyle="1" w:styleId="NoList111112">
    <w:name w:val="No List111112"/>
    <w:next w:val="NoList"/>
    <w:uiPriority w:val="99"/>
    <w:semiHidden/>
    <w:unhideWhenUsed/>
    <w:rsid w:val="009C442F"/>
  </w:style>
  <w:style w:type="numbering" w:customStyle="1" w:styleId="121120">
    <w:name w:val="無清單12112"/>
    <w:next w:val="NoList"/>
    <w:uiPriority w:val="99"/>
    <w:semiHidden/>
    <w:unhideWhenUsed/>
    <w:rsid w:val="009C442F"/>
  </w:style>
  <w:style w:type="numbering" w:customStyle="1" w:styleId="1111120">
    <w:name w:val="無清單111112"/>
    <w:next w:val="NoList"/>
    <w:uiPriority w:val="99"/>
    <w:semiHidden/>
    <w:unhideWhenUsed/>
    <w:rsid w:val="009C442F"/>
  </w:style>
  <w:style w:type="numbering" w:customStyle="1" w:styleId="NoList1312">
    <w:name w:val="No List1312"/>
    <w:next w:val="NoList"/>
    <w:uiPriority w:val="99"/>
    <w:semiHidden/>
    <w:unhideWhenUsed/>
    <w:rsid w:val="009C442F"/>
  </w:style>
  <w:style w:type="numbering" w:customStyle="1" w:styleId="12122">
    <w:name w:val="リストなし1212"/>
    <w:next w:val="NoList"/>
    <w:uiPriority w:val="99"/>
    <w:semiHidden/>
    <w:unhideWhenUsed/>
    <w:rsid w:val="009C442F"/>
  </w:style>
  <w:style w:type="numbering" w:customStyle="1" w:styleId="121211">
    <w:name w:val="无列表12121"/>
    <w:next w:val="NoList"/>
    <w:semiHidden/>
    <w:rsid w:val="009C442F"/>
  </w:style>
  <w:style w:type="numbering" w:customStyle="1" w:styleId="NoList2212">
    <w:name w:val="No List2212"/>
    <w:next w:val="NoList"/>
    <w:semiHidden/>
    <w:rsid w:val="009C442F"/>
  </w:style>
  <w:style w:type="numbering" w:customStyle="1" w:styleId="NoList3212">
    <w:name w:val="No List3212"/>
    <w:next w:val="NoList"/>
    <w:uiPriority w:val="99"/>
    <w:semiHidden/>
    <w:rsid w:val="009C442F"/>
  </w:style>
  <w:style w:type="numbering" w:customStyle="1" w:styleId="NoList11212">
    <w:name w:val="No List11212"/>
    <w:next w:val="NoList"/>
    <w:uiPriority w:val="99"/>
    <w:semiHidden/>
    <w:unhideWhenUsed/>
    <w:rsid w:val="009C442F"/>
  </w:style>
  <w:style w:type="numbering" w:customStyle="1" w:styleId="13120">
    <w:name w:val="無清單1312"/>
    <w:next w:val="NoList"/>
    <w:uiPriority w:val="99"/>
    <w:semiHidden/>
    <w:unhideWhenUsed/>
    <w:rsid w:val="009C442F"/>
  </w:style>
  <w:style w:type="numbering" w:customStyle="1" w:styleId="112120">
    <w:name w:val="無清單11212"/>
    <w:next w:val="NoList"/>
    <w:uiPriority w:val="99"/>
    <w:semiHidden/>
    <w:unhideWhenUsed/>
    <w:rsid w:val="009C442F"/>
  </w:style>
  <w:style w:type="numbering" w:customStyle="1" w:styleId="2112">
    <w:name w:val="无列表2112"/>
    <w:next w:val="NoList"/>
    <w:uiPriority w:val="99"/>
    <w:semiHidden/>
    <w:unhideWhenUsed/>
    <w:rsid w:val="009C442F"/>
  </w:style>
  <w:style w:type="numbering" w:customStyle="1" w:styleId="NoList12212">
    <w:name w:val="No List12212"/>
    <w:next w:val="NoList"/>
    <w:uiPriority w:val="99"/>
    <w:semiHidden/>
    <w:unhideWhenUsed/>
    <w:rsid w:val="009C442F"/>
  </w:style>
  <w:style w:type="numbering" w:customStyle="1" w:styleId="112121">
    <w:name w:val="リストなし11212"/>
    <w:next w:val="NoList"/>
    <w:uiPriority w:val="99"/>
    <w:semiHidden/>
    <w:unhideWhenUsed/>
    <w:rsid w:val="009C442F"/>
  </w:style>
  <w:style w:type="numbering" w:customStyle="1" w:styleId="112122">
    <w:name w:val="无列表11212"/>
    <w:next w:val="NoList"/>
    <w:semiHidden/>
    <w:rsid w:val="009C442F"/>
  </w:style>
  <w:style w:type="numbering" w:customStyle="1" w:styleId="NoList21212">
    <w:name w:val="No List21212"/>
    <w:next w:val="NoList"/>
    <w:semiHidden/>
    <w:rsid w:val="009C442F"/>
  </w:style>
  <w:style w:type="numbering" w:customStyle="1" w:styleId="NoList31212">
    <w:name w:val="No List31212"/>
    <w:next w:val="NoList"/>
    <w:uiPriority w:val="99"/>
    <w:semiHidden/>
    <w:rsid w:val="009C442F"/>
  </w:style>
  <w:style w:type="numbering" w:customStyle="1" w:styleId="NoList111212">
    <w:name w:val="No List111212"/>
    <w:next w:val="NoList"/>
    <w:uiPriority w:val="99"/>
    <w:semiHidden/>
    <w:unhideWhenUsed/>
    <w:rsid w:val="009C442F"/>
  </w:style>
  <w:style w:type="numbering" w:customStyle="1" w:styleId="122120">
    <w:name w:val="無清單12212"/>
    <w:next w:val="NoList"/>
    <w:uiPriority w:val="99"/>
    <w:semiHidden/>
    <w:unhideWhenUsed/>
    <w:rsid w:val="009C442F"/>
  </w:style>
  <w:style w:type="numbering" w:customStyle="1" w:styleId="1112120">
    <w:name w:val="無清單111212"/>
    <w:next w:val="NoList"/>
    <w:uiPriority w:val="99"/>
    <w:semiHidden/>
    <w:unhideWhenUsed/>
    <w:rsid w:val="009C442F"/>
  </w:style>
  <w:style w:type="numbering" w:customStyle="1" w:styleId="131111">
    <w:name w:val="无列表13111"/>
    <w:next w:val="NoList"/>
    <w:semiHidden/>
    <w:rsid w:val="009C442F"/>
  </w:style>
  <w:style w:type="numbering" w:customStyle="1" w:styleId="NoList41111">
    <w:name w:val="No List41111"/>
    <w:next w:val="NoList"/>
    <w:uiPriority w:val="99"/>
    <w:semiHidden/>
    <w:unhideWhenUsed/>
    <w:rsid w:val="009C442F"/>
  </w:style>
  <w:style w:type="numbering" w:customStyle="1" w:styleId="22111">
    <w:name w:val="无列表22111"/>
    <w:next w:val="NoList"/>
    <w:uiPriority w:val="99"/>
    <w:semiHidden/>
    <w:unhideWhenUsed/>
    <w:rsid w:val="009C442F"/>
  </w:style>
  <w:style w:type="numbering" w:customStyle="1" w:styleId="NoList1211111">
    <w:name w:val="No List1211111"/>
    <w:next w:val="NoList"/>
    <w:uiPriority w:val="99"/>
    <w:semiHidden/>
    <w:unhideWhenUsed/>
    <w:rsid w:val="009C442F"/>
  </w:style>
  <w:style w:type="numbering" w:customStyle="1" w:styleId="11111110">
    <w:name w:val="リストなし1111111"/>
    <w:next w:val="NoList"/>
    <w:uiPriority w:val="99"/>
    <w:semiHidden/>
    <w:unhideWhenUsed/>
    <w:rsid w:val="009C442F"/>
  </w:style>
  <w:style w:type="numbering" w:customStyle="1" w:styleId="11111112">
    <w:name w:val="无列表1111111"/>
    <w:next w:val="NoList"/>
    <w:semiHidden/>
    <w:rsid w:val="009C442F"/>
  </w:style>
  <w:style w:type="numbering" w:customStyle="1" w:styleId="NoList2111111">
    <w:name w:val="No List2111111"/>
    <w:next w:val="NoList"/>
    <w:semiHidden/>
    <w:rsid w:val="009C442F"/>
  </w:style>
  <w:style w:type="numbering" w:customStyle="1" w:styleId="NoList3111111">
    <w:name w:val="No List3111111"/>
    <w:next w:val="NoList"/>
    <w:uiPriority w:val="99"/>
    <w:semiHidden/>
    <w:rsid w:val="009C442F"/>
  </w:style>
  <w:style w:type="numbering" w:customStyle="1" w:styleId="NoList111111111">
    <w:name w:val="No List111111111"/>
    <w:next w:val="NoList"/>
    <w:uiPriority w:val="99"/>
    <w:semiHidden/>
    <w:unhideWhenUsed/>
    <w:rsid w:val="009C442F"/>
  </w:style>
  <w:style w:type="numbering" w:customStyle="1" w:styleId="1211111">
    <w:name w:val="無清單1211111"/>
    <w:next w:val="NoList"/>
    <w:uiPriority w:val="99"/>
    <w:semiHidden/>
    <w:unhideWhenUsed/>
    <w:rsid w:val="009C442F"/>
  </w:style>
  <w:style w:type="numbering" w:customStyle="1" w:styleId="111111111">
    <w:name w:val="無清單111111111"/>
    <w:next w:val="NoList"/>
    <w:uiPriority w:val="99"/>
    <w:semiHidden/>
    <w:unhideWhenUsed/>
    <w:rsid w:val="009C442F"/>
  </w:style>
  <w:style w:type="numbering" w:customStyle="1" w:styleId="NoList131111">
    <w:name w:val="No List131111"/>
    <w:next w:val="NoList"/>
    <w:uiPriority w:val="99"/>
    <w:semiHidden/>
    <w:unhideWhenUsed/>
    <w:rsid w:val="009C442F"/>
  </w:style>
  <w:style w:type="numbering" w:customStyle="1" w:styleId="1211110">
    <w:name w:val="リストなし121111"/>
    <w:next w:val="NoList"/>
    <w:uiPriority w:val="99"/>
    <w:semiHidden/>
    <w:unhideWhenUsed/>
    <w:rsid w:val="009C442F"/>
  </w:style>
  <w:style w:type="numbering" w:customStyle="1" w:styleId="1211112">
    <w:name w:val="无列表121111"/>
    <w:next w:val="NoList"/>
    <w:semiHidden/>
    <w:rsid w:val="009C442F"/>
  </w:style>
  <w:style w:type="numbering" w:customStyle="1" w:styleId="NoList221111">
    <w:name w:val="No List221111"/>
    <w:next w:val="NoList"/>
    <w:semiHidden/>
    <w:rsid w:val="009C442F"/>
  </w:style>
  <w:style w:type="numbering" w:customStyle="1" w:styleId="NoList321111">
    <w:name w:val="No List321111"/>
    <w:next w:val="NoList"/>
    <w:uiPriority w:val="99"/>
    <w:semiHidden/>
    <w:rsid w:val="009C442F"/>
  </w:style>
  <w:style w:type="numbering" w:customStyle="1" w:styleId="NoList1121111">
    <w:name w:val="No List1121111"/>
    <w:next w:val="NoList"/>
    <w:uiPriority w:val="99"/>
    <w:semiHidden/>
    <w:unhideWhenUsed/>
    <w:rsid w:val="009C442F"/>
  </w:style>
  <w:style w:type="numbering" w:customStyle="1" w:styleId="1311110">
    <w:name w:val="無清單131111"/>
    <w:next w:val="NoList"/>
    <w:uiPriority w:val="99"/>
    <w:semiHidden/>
    <w:unhideWhenUsed/>
    <w:rsid w:val="009C442F"/>
  </w:style>
  <w:style w:type="numbering" w:customStyle="1" w:styleId="11211110">
    <w:name w:val="無清單1121111"/>
    <w:next w:val="NoList"/>
    <w:uiPriority w:val="99"/>
    <w:semiHidden/>
    <w:unhideWhenUsed/>
    <w:rsid w:val="009C442F"/>
  </w:style>
  <w:style w:type="numbering" w:customStyle="1" w:styleId="211111">
    <w:name w:val="无列表211111"/>
    <w:next w:val="NoList"/>
    <w:uiPriority w:val="99"/>
    <w:semiHidden/>
    <w:unhideWhenUsed/>
    <w:rsid w:val="009C442F"/>
  </w:style>
  <w:style w:type="numbering" w:customStyle="1" w:styleId="NoList1221111">
    <w:name w:val="No List1221111"/>
    <w:next w:val="NoList"/>
    <w:uiPriority w:val="99"/>
    <w:semiHidden/>
    <w:unhideWhenUsed/>
    <w:rsid w:val="009C442F"/>
  </w:style>
  <w:style w:type="numbering" w:customStyle="1" w:styleId="11211111">
    <w:name w:val="リストなし1121111"/>
    <w:next w:val="NoList"/>
    <w:uiPriority w:val="99"/>
    <w:semiHidden/>
    <w:unhideWhenUsed/>
    <w:rsid w:val="009C442F"/>
  </w:style>
  <w:style w:type="numbering" w:customStyle="1" w:styleId="11211112">
    <w:name w:val="无列表1121111"/>
    <w:next w:val="NoList"/>
    <w:semiHidden/>
    <w:rsid w:val="009C442F"/>
  </w:style>
  <w:style w:type="numbering" w:customStyle="1" w:styleId="NoList2121111">
    <w:name w:val="No List2121111"/>
    <w:next w:val="NoList"/>
    <w:semiHidden/>
    <w:rsid w:val="009C442F"/>
  </w:style>
  <w:style w:type="numbering" w:customStyle="1" w:styleId="NoList3121111">
    <w:name w:val="No List3121111"/>
    <w:next w:val="NoList"/>
    <w:uiPriority w:val="99"/>
    <w:semiHidden/>
    <w:rsid w:val="009C442F"/>
  </w:style>
  <w:style w:type="numbering" w:customStyle="1" w:styleId="NoList11121111">
    <w:name w:val="No List11121111"/>
    <w:next w:val="NoList"/>
    <w:uiPriority w:val="99"/>
    <w:semiHidden/>
    <w:unhideWhenUsed/>
    <w:rsid w:val="009C442F"/>
  </w:style>
  <w:style w:type="numbering" w:customStyle="1" w:styleId="1221111">
    <w:name w:val="無清單1221111"/>
    <w:next w:val="NoList"/>
    <w:uiPriority w:val="99"/>
    <w:semiHidden/>
    <w:unhideWhenUsed/>
    <w:rsid w:val="009C442F"/>
  </w:style>
  <w:style w:type="numbering" w:customStyle="1" w:styleId="11121111">
    <w:name w:val="無清單11121111"/>
    <w:next w:val="NoList"/>
    <w:uiPriority w:val="99"/>
    <w:semiHidden/>
    <w:unhideWhenUsed/>
    <w:rsid w:val="009C442F"/>
  </w:style>
  <w:style w:type="numbering" w:customStyle="1" w:styleId="122112">
    <w:name w:val="无列表12211"/>
    <w:next w:val="NoList"/>
    <w:semiHidden/>
    <w:rsid w:val="009C442F"/>
  </w:style>
  <w:style w:type="numbering" w:customStyle="1" w:styleId="NoList62">
    <w:name w:val="No List62"/>
    <w:next w:val="NoList"/>
    <w:uiPriority w:val="99"/>
    <w:semiHidden/>
    <w:unhideWhenUsed/>
    <w:rsid w:val="009C442F"/>
  </w:style>
  <w:style w:type="numbering" w:customStyle="1" w:styleId="NoList142">
    <w:name w:val="No List142"/>
    <w:next w:val="NoList"/>
    <w:uiPriority w:val="99"/>
    <w:semiHidden/>
    <w:unhideWhenUsed/>
    <w:rsid w:val="009C442F"/>
  </w:style>
  <w:style w:type="numbering" w:customStyle="1" w:styleId="1322">
    <w:name w:val="リストなし132"/>
    <w:next w:val="NoList"/>
    <w:uiPriority w:val="99"/>
    <w:semiHidden/>
    <w:unhideWhenUsed/>
    <w:rsid w:val="009C442F"/>
  </w:style>
  <w:style w:type="numbering" w:customStyle="1" w:styleId="NoList232">
    <w:name w:val="No List232"/>
    <w:next w:val="NoList"/>
    <w:semiHidden/>
    <w:rsid w:val="009C442F"/>
  </w:style>
  <w:style w:type="numbering" w:customStyle="1" w:styleId="NoList332">
    <w:name w:val="No List332"/>
    <w:next w:val="NoList"/>
    <w:uiPriority w:val="99"/>
    <w:semiHidden/>
    <w:rsid w:val="009C442F"/>
  </w:style>
  <w:style w:type="numbering" w:customStyle="1" w:styleId="1420">
    <w:name w:val="無清單142"/>
    <w:next w:val="NoList"/>
    <w:uiPriority w:val="99"/>
    <w:semiHidden/>
    <w:unhideWhenUsed/>
    <w:rsid w:val="009C442F"/>
  </w:style>
  <w:style w:type="numbering" w:customStyle="1" w:styleId="11320">
    <w:name w:val="無清單1132"/>
    <w:next w:val="NoList"/>
    <w:uiPriority w:val="99"/>
    <w:semiHidden/>
    <w:unhideWhenUsed/>
    <w:rsid w:val="009C442F"/>
  </w:style>
  <w:style w:type="numbering" w:customStyle="1" w:styleId="NoList1232">
    <w:name w:val="No List1232"/>
    <w:next w:val="NoList"/>
    <w:uiPriority w:val="99"/>
    <w:semiHidden/>
    <w:unhideWhenUsed/>
    <w:rsid w:val="009C442F"/>
  </w:style>
  <w:style w:type="numbering" w:customStyle="1" w:styleId="11321">
    <w:name w:val="リストなし1132"/>
    <w:next w:val="NoList"/>
    <w:uiPriority w:val="99"/>
    <w:semiHidden/>
    <w:unhideWhenUsed/>
    <w:rsid w:val="009C442F"/>
  </w:style>
  <w:style w:type="numbering" w:customStyle="1" w:styleId="11322">
    <w:name w:val="无列表1132"/>
    <w:next w:val="NoList"/>
    <w:semiHidden/>
    <w:rsid w:val="009C442F"/>
  </w:style>
  <w:style w:type="numbering" w:customStyle="1" w:styleId="NoList2132">
    <w:name w:val="No List2132"/>
    <w:next w:val="NoList"/>
    <w:semiHidden/>
    <w:rsid w:val="009C442F"/>
  </w:style>
  <w:style w:type="numbering" w:customStyle="1" w:styleId="NoList3132">
    <w:name w:val="No List3132"/>
    <w:next w:val="NoList"/>
    <w:uiPriority w:val="99"/>
    <w:semiHidden/>
    <w:rsid w:val="009C442F"/>
  </w:style>
  <w:style w:type="numbering" w:customStyle="1" w:styleId="NoList11132">
    <w:name w:val="No List11132"/>
    <w:next w:val="NoList"/>
    <w:uiPriority w:val="99"/>
    <w:semiHidden/>
    <w:unhideWhenUsed/>
    <w:rsid w:val="009C442F"/>
  </w:style>
  <w:style w:type="numbering" w:customStyle="1" w:styleId="12320">
    <w:name w:val="無清單1232"/>
    <w:next w:val="NoList"/>
    <w:uiPriority w:val="99"/>
    <w:semiHidden/>
    <w:unhideWhenUsed/>
    <w:rsid w:val="009C442F"/>
  </w:style>
  <w:style w:type="numbering" w:customStyle="1" w:styleId="111320">
    <w:name w:val="無清單11132"/>
    <w:next w:val="NoList"/>
    <w:uiPriority w:val="99"/>
    <w:semiHidden/>
    <w:unhideWhenUsed/>
    <w:rsid w:val="009C442F"/>
  </w:style>
  <w:style w:type="numbering" w:customStyle="1" w:styleId="NoList512">
    <w:name w:val="No List512"/>
    <w:next w:val="NoList"/>
    <w:uiPriority w:val="99"/>
    <w:semiHidden/>
    <w:unhideWhenUsed/>
    <w:rsid w:val="009C442F"/>
  </w:style>
  <w:style w:type="numbering" w:customStyle="1" w:styleId="NoList11311">
    <w:name w:val="No List11311"/>
    <w:next w:val="NoList"/>
    <w:uiPriority w:val="99"/>
    <w:semiHidden/>
    <w:unhideWhenUsed/>
    <w:rsid w:val="009C442F"/>
  </w:style>
  <w:style w:type="numbering" w:customStyle="1" w:styleId="NoList5111">
    <w:name w:val="No List5111"/>
    <w:next w:val="NoList"/>
    <w:uiPriority w:val="99"/>
    <w:semiHidden/>
    <w:unhideWhenUsed/>
    <w:rsid w:val="009C442F"/>
  </w:style>
  <w:style w:type="numbering" w:customStyle="1" w:styleId="NoList611">
    <w:name w:val="No List611"/>
    <w:next w:val="NoList"/>
    <w:uiPriority w:val="99"/>
    <w:semiHidden/>
    <w:unhideWhenUsed/>
    <w:rsid w:val="009C442F"/>
  </w:style>
  <w:style w:type="numbering" w:customStyle="1" w:styleId="NoList1411">
    <w:name w:val="No List1411"/>
    <w:next w:val="NoList"/>
    <w:uiPriority w:val="99"/>
    <w:semiHidden/>
    <w:unhideWhenUsed/>
    <w:rsid w:val="009C442F"/>
  </w:style>
  <w:style w:type="numbering" w:customStyle="1" w:styleId="13112">
    <w:name w:val="リストなし1311"/>
    <w:next w:val="NoList"/>
    <w:uiPriority w:val="99"/>
    <w:semiHidden/>
    <w:unhideWhenUsed/>
    <w:rsid w:val="009C442F"/>
  </w:style>
  <w:style w:type="numbering" w:customStyle="1" w:styleId="NoList2311">
    <w:name w:val="No List2311"/>
    <w:next w:val="NoList"/>
    <w:semiHidden/>
    <w:rsid w:val="009C442F"/>
  </w:style>
  <w:style w:type="numbering" w:customStyle="1" w:styleId="NoList3311">
    <w:name w:val="No List3311"/>
    <w:next w:val="NoList"/>
    <w:uiPriority w:val="99"/>
    <w:semiHidden/>
    <w:rsid w:val="009C442F"/>
  </w:style>
  <w:style w:type="numbering" w:customStyle="1" w:styleId="NoList1141">
    <w:name w:val="No List1141"/>
    <w:next w:val="NoList"/>
    <w:uiPriority w:val="99"/>
    <w:semiHidden/>
    <w:unhideWhenUsed/>
    <w:rsid w:val="009C442F"/>
  </w:style>
  <w:style w:type="numbering" w:customStyle="1" w:styleId="14110">
    <w:name w:val="無清單1411"/>
    <w:next w:val="NoList"/>
    <w:uiPriority w:val="99"/>
    <w:semiHidden/>
    <w:unhideWhenUsed/>
    <w:rsid w:val="009C442F"/>
  </w:style>
  <w:style w:type="numbering" w:customStyle="1" w:styleId="113110">
    <w:name w:val="無清單11311"/>
    <w:next w:val="NoList"/>
    <w:uiPriority w:val="99"/>
    <w:semiHidden/>
    <w:unhideWhenUsed/>
    <w:rsid w:val="009C442F"/>
  </w:style>
  <w:style w:type="numbering" w:customStyle="1" w:styleId="NoList421">
    <w:name w:val="No List421"/>
    <w:next w:val="NoList"/>
    <w:uiPriority w:val="99"/>
    <w:semiHidden/>
    <w:unhideWhenUsed/>
    <w:rsid w:val="009C442F"/>
  </w:style>
  <w:style w:type="numbering" w:customStyle="1" w:styleId="NoList12311">
    <w:name w:val="No List12311"/>
    <w:next w:val="NoList"/>
    <w:uiPriority w:val="99"/>
    <w:semiHidden/>
    <w:unhideWhenUsed/>
    <w:rsid w:val="009C442F"/>
  </w:style>
  <w:style w:type="numbering" w:customStyle="1" w:styleId="113111">
    <w:name w:val="リストなし11311"/>
    <w:next w:val="NoList"/>
    <w:uiPriority w:val="99"/>
    <w:semiHidden/>
    <w:unhideWhenUsed/>
    <w:rsid w:val="009C442F"/>
  </w:style>
  <w:style w:type="numbering" w:customStyle="1" w:styleId="113112">
    <w:name w:val="无列表11311"/>
    <w:next w:val="NoList"/>
    <w:semiHidden/>
    <w:rsid w:val="009C442F"/>
  </w:style>
  <w:style w:type="numbering" w:customStyle="1" w:styleId="NoList21311">
    <w:name w:val="No List21311"/>
    <w:next w:val="NoList"/>
    <w:semiHidden/>
    <w:rsid w:val="009C442F"/>
  </w:style>
  <w:style w:type="numbering" w:customStyle="1" w:styleId="NoList31311">
    <w:name w:val="No List31311"/>
    <w:next w:val="NoList"/>
    <w:uiPriority w:val="99"/>
    <w:semiHidden/>
    <w:rsid w:val="009C442F"/>
  </w:style>
  <w:style w:type="numbering" w:customStyle="1" w:styleId="NoList111311">
    <w:name w:val="No List111311"/>
    <w:next w:val="NoList"/>
    <w:uiPriority w:val="99"/>
    <w:semiHidden/>
    <w:unhideWhenUsed/>
    <w:rsid w:val="009C442F"/>
  </w:style>
  <w:style w:type="numbering" w:customStyle="1" w:styleId="12311">
    <w:name w:val="無清單12311"/>
    <w:next w:val="NoList"/>
    <w:uiPriority w:val="99"/>
    <w:semiHidden/>
    <w:unhideWhenUsed/>
    <w:rsid w:val="009C442F"/>
  </w:style>
  <w:style w:type="numbering" w:customStyle="1" w:styleId="111311">
    <w:name w:val="無清單111311"/>
    <w:next w:val="NoList"/>
    <w:uiPriority w:val="99"/>
    <w:semiHidden/>
    <w:unhideWhenUsed/>
    <w:rsid w:val="009C442F"/>
  </w:style>
  <w:style w:type="numbering" w:customStyle="1" w:styleId="NoList121211">
    <w:name w:val="No List121211"/>
    <w:next w:val="NoList"/>
    <w:uiPriority w:val="99"/>
    <w:semiHidden/>
    <w:unhideWhenUsed/>
    <w:rsid w:val="009C442F"/>
  </w:style>
  <w:style w:type="numbering" w:customStyle="1" w:styleId="1112110">
    <w:name w:val="リストなし111211"/>
    <w:next w:val="NoList"/>
    <w:uiPriority w:val="99"/>
    <w:semiHidden/>
    <w:unhideWhenUsed/>
    <w:rsid w:val="009C442F"/>
  </w:style>
  <w:style w:type="numbering" w:customStyle="1" w:styleId="1112112">
    <w:name w:val="无列表111211"/>
    <w:next w:val="NoList"/>
    <w:semiHidden/>
    <w:rsid w:val="009C442F"/>
  </w:style>
  <w:style w:type="numbering" w:customStyle="1" w:styleId="NoList211211">
    <w:name w:val="No List211211"/>
    <w:next w:val="NoList"/>
    <w:semiHidden/>
    <w:rsid w:val="009C442F"/>
  </w:style>
  <w:style w:type="numbering" w:customStyle="1" w:styleId="NoList311211">
    <w:name w:val="No List311211"/>
    <w:next w:val="NoList"/>
    <w:uiPriority w:val="99"/>
    <w:semiHidden/>
    <w:rsid w:val="009C442F"/>
  </w:style>
  <w:style w:type="numbering" w:customStyle="1" w:styleId="NoList1111211">
    <w:name w:val="No List1111211"/>
    <w:next w:val="NoList"/>
    <w:uiPriority w:val="99"/>
    <w:semiHidden/>
    <w:unhideWhenUsed/>
    <w:rsid w:val="009C442F"/>
  </w:style>
  <w:style w:type="numbering" w:customStyle="1" w:styleId="1212110">
    <w:name w:val="無清單121211"/>
    <w:next w:val="NoList"/>
    <w:uiPriority w:val="99"/>
    <w:semiHidden/>
    <w:unhideWhenUsed/>
    <w:rsid w:val="009C442F"/>
  </w:style>
  <w:style w:type="numbering" w:customStyle="1" w:styleId="1111211">
    <w:name w:val="無清單1111211"/>
    <w:next w:val="NoList"/>
    <w:uiPriority w:val="99"/>
    <w:semiHidden/>
    <w:unhideWhenUsed/>
    <w:rsid w:val="009C442F"/>
  </w:style>
  <w:style w:type="numbering" w:customStyle="1" w:styleId="NoList521">
    <w:name w:val="No List521"/>
    <w:next w:val="NoList"/>
    <w:uiPriority w:val="99"/>
    <w:semiHidden/>
    <w:unhideWhenUsed/>
    <w:rsid w:val="009C442F"/>
  </w:style>
  <w:style w:type="numbering" w:customStyle="1" w:styleId="NoList1321">
    <w:name w:val="No List1321"/>
    <w:next w:val="NoList"/>
    <w:uiPriority w:val="99"/>
    <w:semiHidden/>
    <w:unhideWhenUsed/>
    <w:rsid w:val="009C442F"/>
  </w:style>
  <w:style w:type="numbering" w:customStyle="1" w:styleId="12215">
    <w:name w:val="リストなし1221"/>
    <w:next w:val="NoList"/>
    <w:uiPriority w:val="99"/>
    <w:semiHidden/>
    <w:unhideWhenUsed/>
    <w:rsid w:val="009C442F"/>
  </w:style>
  <w:style w:type="numbering" w:customStyle="1" w:styleId="NoList2221">
    <w:name w:val="No List2221"/>
    <w:next w:val="NoList"/>
    <w:semiHidden/>
    <w:rsid w:val="009C442F"/>
  </w:style>
  <w:style w:type="numbering" w:customStyle="1" w:styleId="NoList3221">
    <w:name w:val="No List3221"/>
    <w:next w:val="NoList"/>
    <w:uiPriority w:val="99"/>
    <w:semiHidden/>
    <w:rsid w:val="009C442F"/>
  </w:style>
  <w:style w:type="numbering" w:customStyle="1" w:styleId="NoList11221">
    <w:name w:val="No List11221"/>
    <w:next w:val="NoList"/>
    <w:uiPriority w:val="99"/>
    <w:semiHidden/>
    <w:unhideWhenUsed/>
    <w:rsid w:val="009C442F"/>
  </w:style>
  <w:style w:type="numbering" w:customStyle="1" w:styleId="13210">
    <w:name w:val="無清單1321"/>
    <w:next w:val="NoList"/>
    <w:uiPriority w:val="99"/>
    <w:semiHidden/>
    <w:unhideWhenUsed/>
    <w:rsid w:val="009C442F"/>
  </w:style>
  <w:style w:type="numbering" w:customStyle="1" w:styleId="112210">
    <w:name w:val="無清單11221"/>
    <w:next w:val="NoList"/>
    <w:uiPriority w:val="99"/>
    <w:semiHidden/>
    <w:unhideWhenUsed/>
    <w:rsid w:val="009C442F"/>
  </w:style>
  <w:style w:type="numbering" w:customStyle="1" w:styleId="21211">
    <w:name w:val="无列表21211"/>
    <w:next w:val="NoList"/>
    <w:uiPriority w:val="99"/>
    <w:semiHidden/>
    <w:unhideWhenUsed/>
    <w:rsid w:val="009C442F"/>
  </w:style>
  <w:style w:type="numbering" w:customStyle="1" w:styleId="NoList111221">
    <w:name w:val="No List111221"/>
    <w:next w:val="NoList"/>
    <w:uiPriority w:val="99"/>
    <w:semiHidden/>
    <w:unhideWhenUsed/>
    <w:rsid w:val="009C442F"/>
  </w:style>
  <w:style w:type="numbering" w:customStyle="1" w:styleId="NoList71">
    <w:name w:val="No List71"/>
    <w:next w:val="NoList"/>
    <w:uiPriority w:val="99"/>
    <w:semiHidden/>
    <w:unhideWhenUsed/>
    <w:rsid w:val="009C442F"/>
  </w:style>
  <w:style w:type="numbering" w:customStyle="1" w:styleId="NoList151">
    <w:name w:val="No List151"/>
    <w:next w:val="NoList"/>
    <w:uiPriority w:val="99"/>
    <w:semiHidden/>
    <w:unhideWhenUsed/>
    <w:rsid w:val="009C442F"/>
  </w:style>
  <w:style w:type="numbering" w:customStyle="1" w:styleId="1414">
    <w:name w:val="リストなし141"/>
    <w:next w:val="NoList"/>
    <w:uiPriority w:val="99"/>
    <w:semiHidden/>
    <w:unhideWhenUsed/>
    <w:rsid w:val="009C442F"/>
  </w:style>
  <w:style w:type="numbering" w:customStyle="1" w:styleId="1415">
    <w:name w:val="无列表141"/>
    <w:next w:val="NoList"/>
    <w:semiHidden/>
    <w:rsid w:val="009C442F"/>
  </w:style>
  <w:style w:type="numbering" w:customStyle="1" w:styleId="NoList241">
    <w:name w:val="No List241"/>
    <w:next w:val="NoList"/>
    <w:semiHidden/>
    <w:rsid w:val="009C442F"/>
  </w:style>
  <w:style w:type="numbering" w:customStyle="1" w:styleId="NoList341">
    <w:name w:val="No List341"/>
    <w:next w:val="NoList"/>
    <w:uiPriority w:val="99"/>
    <w:semiHidden/>
    <w:rsid w:val="009C442F"/>
  </w:style>
  <w:style w:type="numbering" w:customStyle="1" w:styleId="NoList1151">
    <w:name w:val="No List1151"/>
    <w:next w:val="NoList"/>
    <w:uiPriority w:val="99"/>
    <w:semiHidden/>
    <w:unhideWhenUsed/>
    <w:rsid w:val="009C442F"/>
  </w:style>
  <w:style w:type="numbering" w:customStyle="1" w:styleId="1510">
    <w:name w:val="無清單151"/>
    <w:next w:val="NoList"/>
    <w:uiPriority w:val="99"/>
    <w:semiHidden/>
    <w:unhideWhenUsed/>
    <w:rsid w:val="009C442F"/>
  </w:style>
  <w:style w:type="numbering" w:customStyle="1" w:styleId="11410">
    <w:name w:val="無清單1141"/>
    <w:next w:val="NoList"/>
    <w:uiPriority w:val="99"/>
    <w:semiHidden/>
    <w:unhideWhenUsed/>
    <w:rsid w:val="009C442F"/>
  </w:style>
  <w:style w:type="numbering" w:customStyle="1" w:styleId="NoList431">
    <w:name w:val="No List431"/>
    <w:next w:val="NoList"/>
    <w:uiPriority w:val="99"/>
    <w:semiHidden/>
    <w:unhideWhenUsed/>
    <w:rsid w:val="009C442F"/>
  </w:style>
  <w:style w:type="numbering" w:customStyle="1" w:styleId="NoList1241">
    <w:name w:val="No List1241"/>
    <w:next w:val="NoList"/>
    <w:uiPriority w:val="99"/>
    <w:semiHidden/>
    <w:unhideWhenUsed/>
    <w:rsid w:val="009C442F"/>
  </w:style>
  <w:style w:type="numbering" w:customStyle="1" w:styleId="11411">
    <w:name w:val="リストなし1141"/>
    <w:next w:val="NoList"/>
    <w:uiPriority w:val="99"/>
    <w:semiHidden/>
    <w:unhideWhenUsed/>
    <w:rsid w:val="009C442F"/>
  </w:style>
  <w:style w:type="numbering" w:customStyle="1" w:styleId="11412">
    <w:name w:val="无列表1141"/>
    <w:next w:val="NoList"/>
    <w:semiHidden/>
    <w:rsid w:val="009C442F"/>
  </w:style>
  <w:style w:type="numbering" w:customStyle="1" w:styleId="NoList2141">
    <w:name w:val="No List2141"/>
    <w:next w:val="NoList"/>
    <w:semiHidden/>
    <w:rsid w:val="009C442F"/>
  </w:style>
  <w:style w:type="numbering" w:customStyle="1" w:styleId="NoList3141">
    <w:name w:val="No List3141"/>
    <w:next w:val="NoList"/>
    <w:uiPriority w:val="99"/>
    <w:semiHidden/>
    <w:rsid w:val="009C442F"/>
  </w:style>
  <w:style w:type="numbering" w:customStyle="1" w:styleId="NoList11141">
    <w:name w:val="No List11141"/>
    <w:next w:val="NoList"/>
    <w:uiPriority w:val="99"/>
    <w:semiHidden/>
    <w:unhideWhenUsed/>
    <w:rsid w:val="009C442F"/>
  </w:style>
  <w:style w:type="numbering" w:customStyle="1" w:styleId="12410">
    <w:name w:val="無清單1241"/>
    <w:next w:val="NoList"/>
    <w:uiPriority w:val="99"/>
    <w:semiHidden/>
    <w:unhideWhenUsed/>
    <w:rsid w:val="009C442F"/>
  </w:style>
  <w:style w:type="numbering" w:customStyle="1" w:styleId="111410">
    <w:name w:val="無清單11141"/>
    <w:next w:val="NoList"/>
    <w:uiPriority w:val="99"/>
    <w:semiHidden/>
    <w:unhideWhenUsed/>
    <w:rsid w:val="009C442F"/>
  </w:style>
  <w:style w:type="numbering" w:customStyle="1" w:styleId="231">
    <w:name w:val="无列表231"/>
    <w:next w:val="NoList"/>
    <w:uiPriority w:val="99"/>
    <w:semiHidden/>
    <w:unhideWhenUsed/>
    <w:rsid w:val="009C442F"/>
  </w:style>
  <w:style w:type="numbering" w:customStyle="1" w:styleId="NoList12131">
    <w:name w:val="No List12131"/>
    <w:next w:val="NoList"/>
    <w:uiPriority w:val="99"/>
    <w:semiHidden/>
    <w:unhideWhenUsed/>
    <w:rsid w:val="009C442F"/>
  </w:style>
  <w:style w:type="numbering" w:customStyle="1" w:styleId="111310">
    <w:name w:val="リストなし11131"/>
    <w:next w:val="NoList"/>
    <w:uiPriority w:val="99"/>
    <w:semiHidden/>
    <w:unhideWhenUsed/>
    <w:rsid w:val="009C442F"/>
  </w:style>
  <w:style w:type="numbering" w:customStyle="1" w:styleId="111312">
    <w:name w:val="无列表11131"/>
    <w:next w:val="NoList"/>
    <w:semiHidden/>
    <w:rsid w:val="009C442F"/>
  </w:style>
  <w:style w:type="numbering" w:customStyle="1" w:styleId="NoList21131">
    <w:name w:val="No List21131"/>
    <w:next w:val="NoList"/>
    <w:semiHidden/>
    <w:rsid w:val="009C442F"/>
  </w:style>
  <w:style w:type="numbering" w:customStyle="1" w:styleId="NoList31131">
    <w:name w:val="No List31131"/>
    <w:next w:val="NoList"/>
    <w:uiPriority w:val="99"/>
    <w:semiHidden/>
    <w:rsid w:val="009C442F"/>
  </w:style>
  <w:style w:type="numbering" w:customStyle="1" w:styleId="NoList111131">
    <w:name w:val="No List111131"/>
    <w:next w:val="NoList"/>
    <w:uiPriority w:val="99"/>
    <w:semiHidden/>
    <w:unhideWhenUsed/>
    <w:rsid w:val="009C442F"/>
  </w:style>
  <w:style w:type="numbering" w:customStyle="1" w:styleId="12131">
    <w:name w:val="無清單12131"/>
    <w:next w:val="NoList"/>
    <w:uiPriority w:val="99"/>
    <w:semiHidden/>
    <w:unhideWhenUsed/>
    <w:rsid w:val="009C442F"/>
  </w:style>
  <w:style w:type="numbering" w:customStyle="1" w:styleId="111131">
    <w:name w:val="無清單111131"/>
    <w:next w:val="NoList"/>
    <w:uiPriority w:val="99"/>
    <w:semiHidden/>
    <w:unhideWhenUsed/>
    <w:rsid w:val="009C442F"/>
  </w:style>
  <w:style w:type="numbering" w:customStyle="1" w:styleId="NoList531">
    <w:name w:val="No List531"/>
    <w:next w:val="NoList"/>
    <w:uiPriority w:val="99"/>
    <w:semiHidden/>
    <w:unhideWhenUsed/>
    <w:rsid w:val="009C442F"/>
  </w:style>
  <w:style w:type="numbering" w:customStyle="1" w:styleId="NoList1331">
    <w:name w:val="No List1331"/>
    <w:next w:val="NoList"/>
    <w:uiPriority w:val="99"/>
    <w:semiHidden/>
    <w:unhideWhenUsed/>
    <w:rsid w:val="009C442F"/>
  </w:style>
  <w:style w:type="numbering" w:customStyle="1" w:styleId="12312">
    <w:name w:val="リストなし1231"/>
    <w:next w:val="NoList"/>
    <w:uiPriority w:val="99"/>
    <w:semiHidden/>
    <w:unhideWhenUsed/>
    <w:rsid w:val="009C442F"/>
  </w:style>
  <w:style w:type="numbering" w:customStyle="1" w:styleId="12313">
    <w:name w:val="无列表1231"/>
    <w:next w:val="NoList"/>
    <w:semiHidden/>
    <w:rsid w:val="009C442F"/>
  </w:style>
  <w:style w:type="numbering" w:customStyle="1" w:styleId="NoList2231">
    <w:name w:val="No List2231"/>
    <w:next w:val="NoList"/>
    <w:semiHidden/>
    <w:rsid w:val="009C442F"/>
  </w:style>
  <w:style w:type="numbering" w:customStyle="1" w:styleId="NoList3231">
    <w:name w:val="No List3231"/>
    <w:next w:val="NoList"/>
    <w:uiPriority w:val="99"/>
    <w:semiHidden/>
    <w:rsid w:val="009C442F"/>
  </w:style>
  <w:style w:type="numbering" w:customStyle="1" w:styleId="NoList11231">
    <w:name w:val="No List11231"/>
    <w:next w:val="NoList"/>
    <w:uiPriority w:val="99"/>
    <w:semiHidden/>
    <w:unhideWhenUsed/>
    <w:rsid w:val="009C442F"/>
  </w:style>
  <w:style w:type="numbering" w:customStyle="1" w:styleId="13310">
    <w:name w:val="無清單1331"/>
    <w:next w:val="NoList"/>
    <w:uiPriority w:val="99"/>
    <w:semiHidden/>
    <w:unhideWhenUsed/>
    <w:rsid w:val="009C442F"/>
  </w:style>
  <w:style w:type="numbering" w:customStyle="1" w:styleId="112310">
    <w:name w:val="無清單11231"/>
    <w:next w:val="NoList"/>
    <w:uiPriority w:val="99"/>
    <w:semiHidden/>
    <w:unhideWhenUsed/>
    <w:rsid w:val="009C442F"/>
  </w:style>
  <w:style w:type="numbering" w:customStyle="1" w:styleId="21310">
    <w:name w:val="无列表2131"/>
    <w:next w:val="NoList"/>
    <w:uiPriority w:val="99"/>
    <w:semiHidden/>
    <w:unhideWhenUsed/>
    <w:rsid w:val="009C442F"/>
  </w:style>
  <w:style w:type="numbering" w:customStyle="1" w:styleId="NoList12221">
    <w:name w:val="No List12221"/>
    <w:next w:val="NoList"/>
    <w:uiPriority w:val="99"/>
    <w:semiHidden/>
    <w:unhideWhenUsed/>
    <w:rsid w:val="009C442F"/>
  </w:style>
  <w:style w:type="numbering" w:customStyle="1" w:styleId="112211">
    <w:name w:val="リストなし11221"/>
    <w:next w:val="NoList"/>
    <w:uiPriority w:val="99"/>
    <w:semiHidden/>
    <w:unhideWhenUsed/>
    <w:rsid w:val="009C442F"/>
  </w:style>
  <w:style w:type="numbering" w:customStyle="1" w:styleId="112212">
    <w:name w:val="无列表11221"/>
    <w:next w:val="NoList"/>
    <w:semiHidden/>
    <w:rsid w:val="009C442F"/>
  </w:style>
  <w:style w:type="numbering" w:customStyle="1" w:styleId="NoList21221">
    <w:name w:val="No List21221"/>
    <w:next w:val="NoList"/>
    <w:semiHidden/>
    <w:rsid w:val="009C442F"/>
  </w:style>
  <w:style w:type="numbering" w:customStyle="1" w:styleId="NoList31221">
    <w:name w:val="No List31221"/>
    <w:next w:val="NoList"/>
    <w:uiPriority w:val="99"/>
    <w:semiHidden/>
    <w:rsid w:val="009C442F"/>
  </w:style>
  <w:style w:type="numbering" w:customStyle="1" w:styleId="NoList111231">
    <w:name w:val="No List111231"/>
    <w:next w:val="NoList"/>
    <w:uiPriority w:val="99"/>
    <w:semiHidden/>
    <w:unhideWhenUsed/>
    <w:rsid w:val="009C442F"/>
  </w:style>
  <w:style w:type="numbering" w:customStyle="1" w:styleId="12221">
    <w:name w:val="無清單12221"/>
    <w:next w:val="NoList"/>
    <w:uiPriority w:val="99"/>
    <w:semiHidden/>
    <w:unhideWhenUsed/>
    <w:rsid w:val="009C442F"/>
  </w:style>
  <w:style w:type="numbering" w:customStyle="1" w:styleId="111221">
    <w:name w:val="無清單111221"/>
    <w:next w:val="NoList"/>
    <w:uiPriority w:val="99"/>
    <w:semiHidden/>
    <w:unhideWhenUsed/>
    <w:rsid w:val="009C442F"/>
  </w:style>
  <w:style w:type="numbering" w:customStyle="1" w:styleId="4a">
    <w:name w:val="无列表4"/>
    <w:next w:val="NoList"/>
    <w:uiPriority w:val="99"/>
    <w:semiHidden/>
    <w:unhideWhenUsed/>
    <w:rsid w:val="009C442F"/>
  </w:style>
  <w:style w:type="numbering" w:customStyle="1" w:styleId="320">
    <w:name w:val="无列表32"/>
    <w:next w:val="NoList"/>
    <w:uiPriority w:val="99"/>
    <w:semiHidden/>
    <w:unhideWhenUsed/>
    <w:rsid w:val="009C442F"/>
  </w:style>
  <w:style w:type="numbering" w:customStyle="1" w:styleId="13121">
    <w:name w:val="无列表1312"/>
    <w:next w:val="NoList"/>
    <w:semiHidden/>
    <w:rsid w:val="009C442F"/>
  </w:style>
  <w:style w:type="numbering" w:customStyle="1" w:styleId="NoList4112">
    <w:name w:val="No List4112"/>
    <w:next w:val="NoList"/>
    <w:uiPriority w:val="99"/>
    <w:semiHidden/>
    <w:unhideWhenUsed/>
    <w:rsid w:val="009C442F"/>
  </w:style>
  <w:style w:type="numbering" w:customStyle="1" w:styleId="2212">
    <w:name w:val="无列表2212"/>
    <w:next w:val="NoList"/>
    <w:uiPriority w:val="99"/>
    <w:semiHidden/>
    <w:unhideWhenUsed/>
    <w:rsid w:val="009C442F"/>
  </w:style>
  <w:style w:type="numbering" w:customStyle="1" w:styleId="NoList121112">
    <w:name w:val="No List121112"/>
    <w:next w:val="NoList"/>
    <w:uiPriority w:val="99"/>
    <w:semiHidden/>
    <w:unhideWhenUsed/>
    <w:rsid w:val="009C442F"/>
  </w:style>
  <w:style w:type="numbering" w:customStyle="1" w:styleId="1111121">
    <w:name w:val="リストなし111112"/>
    <w:next w:val="NoList"/>
    <w:uiPriority w:val="99"/>
    <w:semiHidden/>
    <w:unhideWhenUsed/>
    <w:rsid w:val="009C442F"/>
  </w:style>
  <w:style w:type="numbering" w:customStyle="1" w:styleId="1111122">
    <w:name w:val="无列表111112"/>
    <w:next w:val="NoList"/>
    <w:semiHidden/>
    <w:rsid w:val="009C442F"/>
  </w:style>
  <w:style w:type="numbering" w:customStyle="1" w:styleId="NoList211112">
    <w:name w:val="No List211112"/>
    <w:next w:val="NoList"/>
    <w:semiHidden/>
    <w:rsid w:val="009C442F"/>
  </w:style>
  <w:style w:type="numbering" w:customStyle="1" w:styleId="NoList311112">
    <w:name w:val="No List311112"/>
    <w:next w:val="NoList"/>
    <w:uiPriority w:val="99"/>
    <w:semiHidden/>
    <w:rsid w:val="009C442F"/>
  </w:style>
  <w:style w:type="numbering" w:customStyle="1" w:styleId="NoList1111112">
    <w:name w:val="No List1111112"/>
    <w:next w:val="NoList"/>
    <w:uiPriority w:val="99"/>
    <w:semiHidden/>
    <w:unhideWhenUsed/>
    <w:rsid w:val="009C442F"/>
  </w:style>
  <w:style w:type="numbering" w:customStyle="1" w:styleId="1211120">
    <w:name w:val="無清單121112"/>
    <w:next w:val="NoList"/>
    <w:uiPriority w:val="99"/>
    <w:semiHidden/>
    <w:unhideWhenUsed/>
    <w:rsid w:val="009C442F"/>
  </w:style>
  <w:style w:type="numbering" w:customStyle="1" w:styleId="11111120">
    <w:name w:val="無清單1111112"/>
    <w:next w:val="NoList"/>
    <w:uiPriority w:val="99"/>
    <w:semiHidden/>
    <w:unhideWhenUsed/>
    <w:rsid w:val="009C442F"/>
  </w:style>
  <w:style w:type="numbering" w:customStyle="1" w:styleId="NoList13112">
    <w:name w:val="No List13112"/>
    <w:next w:val="NoList"/>
    <w:uiPriority w:val="99"/>
    <w:semiHidden/>
    <w:unhideWhenUsed/>
    <w:rsid w:val="009C442F"/>
  </w:style>
  <w:style w:type="numbering" w:customStyle="1" w:styleId="121121">
    <w:name w:val="リストなし12112"/>
    <w:next w:val="NoList"/>
    <w:uiPriority w:val="99"/>
    <w:semiHidden/>
    <w:unhideWhenUsed/>
    <w:rsid w:val="009C442F"/>
  </w:style>
  <w:style w:type="numbering" w:customStyle="1" w:styleId="121122">
    <w:name w:val="无列表12112"/>
    <w:next w:val="NoList"/>
    <w:semiHidden/>
    <w:rsid w:val="009C442F"/>
  </w:style>
  <w:style w:type="numbering" w:customStyle="1" w:styleId="NoList22112">
    <w:name w:val="No List22112"/>
    <w:next w:val="NoList"/>
    <w:semiHidden/>
    <w:rsid w:val="009C442F"/>
  </w:style>
  <w:style w:type="numbering" w:customStyle="1" w:styleId="NoList32112">
    <w:name w:val="No List32112"/>
    <w:next w:val="NoList"/>
    <w:uiPriority w:val="99"/>
    <w:semiHidden/>
    <w:rsid w:val="009C442F"/>
  </w:style>
  <w:style w:type="numbering" w:customStyle="1" w:styleId="NoList112112">
    <w:name w:val="No List112112"/>
    <w:next w:val="NoList"/>
    <w:uiPriority w:val="99"/>
    <w:semiHidden/>
    <w:unhideWhenUsed/>
    <w:rsid w:val="009C442F"/>
  </w:style>
  <w:style w:type="numbering" w:customStyle="1" w:styleId="131120">
    <w:name w:val="無清單13112"/>
    <w:next w:val="NoList"/>
    <w:uiPriority w:val="99"/>
    <w:semiHidden/>
    <w:unhideWhenUsed/>
    <w:rsid w:val="009C442F"/>
  </w:style>
  <w:style w:type="numbering" w:customStyle="1" w:styleId="1121120">
    <w:name w:val="無清單112112"/>
    <w:next w:val="NoList"/>
    <w:uiPriority w:val="99"/>
    <w:semiHidden/>
    <w:unhideWhenUsed/>
    <w:rsid w:val="009C442F"/>
  </w:style>
  <w:style w:type="numbering" w:customStyle="1" w:styleId="21112">
    <w:name w:val="无列表21112"/>
    <w:next w:val="NoList"/>
    <w:uiPriority w:val="99"/>
    <w:semiHidden/>
    <w:unhideWhenUsed/>
    <w:rsid w:val="009C442F"/>
  </w:style>
  <w:style w:type="numbering" w:customStyle="1" w:styleId="NoList122112">
    <w:name w:val="No List122112"/>
    <w:next w:val="NoList"/>
    <w:uiPriority w:val="99"/>
    <w:semiHidden/>
    <w:unhideWhenUsed/>
    <w:rsid w:val="009C442F"/>
  </w:style>
  <w:style w:type="numbering" w:customStyle="1" w:styleId="1121121">
    <w:name w:val="リストなし112112"/>
    <w:next w:val="NoList"/>
    <w:uiPriority w:val="99"/>
    <w:semiHidden/>
    <w:unhideWhenUsed/>
    <w:rsid w:val="009C442F"/>
  </w:style>
  <w:style w:type="numbering" w:customStyle="1" w:styleId="1121122">
    <w:name w:val="无列表112112"/>
    <w:next w:val="NoList"/>
    <w:semiHidden/>
    <w:rsid w:val="009C442F"/>
  </w:style>
  <w:style w:type="numbering" w:customStyle="1" w:styleId="NoList212112">
    <w:name w:val="No List212112"/>
    <w:next w:val="NoList"/>
    <w:semiHidden/>
    <w:rsid w:val="009C442F"/>
  </w:style>
  <w:style w:type="numbering" w:customStyle="1" w:styleId="NoList312112">
    <w:name w:val="No List312112"/>
    <w:next w:val="NoList"/>
    <w:uiPriority w:val="99"/>
    <w:semiHidden/>
    <w:rsid w:val="009C442F"/>
  </w:style>
  <w:style w:type="numbering" w:customStyle="1" w:styleId="NoList1112112">
    <w:name w:val="No List1112112"/>
    <w:next w:val="NoList"/>
    <w:uiPriority w:val="99"/>
    <w:semiHidden/>
    <w:unhideWhenUsed/>
    <w:rsid w:val="009C442F"/>
  </w:style>
  <w:style w:type="numbering" w:customStyle="1" w:styleId="1221120">
    <w:name w:val="無清單122112"/>
    <w:next w:val="NoList"/>
    <w:uiPriority w:val="99"/>
    <w:semiHidden/>
    <w:unhideWhenUsed/>
    <w:rsid w:val="009C442F"/>
  </w:style>
  <w:style w:type="numbering" w:customStyle="1" w:styleId="11121120">
    <w:name w:val="無清單1112112"/>
    <w:next w:val="NoList"/>
    <w:uiPriority w:val="99"/>
    <w:semiHidden/>
    <w:unhideWhenUsed/>
    <w:rsid w:val="009C442F"/>
  </w:style>
  <w:style w:type="numbering" w:customStyle="1" w:styleId="12222">
    <w:name w:val="无列表1222"/>
    <w:next w:val="NoList"/>
    <w:semiHidden/>
    <w:rsid w:val="009C442F"/>
  </w:style>
  <w:style w:type="numbering" w:customStyle="1" w:styleId="NoList9">
    <w:name w:val="No List9"/>
    <w:next w:val="NoList"/>
    <w:uiPriority w:val="99"/>
    <w:semiHidden/>
    <w:unhideWhenUsed/>
    <w:rsid w:val="009C442F"/>
  </w:style>
  <w:style w:type="numbering" w:customStyle="1" w:styleId="NoList17">
    <w:name w:val="No List17"/>
    <w:next w:val="NoList"/>
    <w:uiPriority w:val="99"/>
    <w:semiHidden/>
    <w:unhideWhenUsed/>
    <w:rsid w:val="009C442F"/>
  </w:style>
  <w:style w:type="numbering" w:customStyle="1" w:styleId="163">
    <w:name w:val="リストなし16"/>
    <w:next w:val="NoList"/>
    <w:uiPriority w:val="99"/>
    <w:semiHidden/>
    <w:unhideWhenUsed/>
    <w:rsid w:val="009C442F"/>
  </w:style>
  <w:style w:type="numbering" w:customStyle="1" w:styleId="164">
    <w:name w:val="无列表16"/>
    <w:next w:val="NoList"/>
    <w:semiHidden/>
    <w:rsid w:val="009C442F"/>
  </w:style>
  <w:style w:type="numbering" w:customStyle="1" w:styleId="NoList26">
    <w:name w:val="No List26"/>
    <w:next w:val="NoList"/>
    <w:semiHidden/>
    <w:rsid w:val="009C442F"/>
  </w:style>
  <w:style w:type="numbering" w:customStyle="1" w:styleId="NoList36">
    <w:name w:val="No List36"/>
    <w:next w:val="NoList"/>
    <w:uiPriority w:val="99"/>
    <w:semiHidden/>
    <w:rsid w:val="009C442F"/>
  </w:style>
  <w:style w:type="numbering" w:customStyle="1" w:styleId="NoList117">
    <w:name w:val="No List117"/>
    <w:next w:val="NoList"/>
    <w:uiPriority w:val="99"/>
    <w:semiHidden/>
    <w:unhideWhenUsed/>
    <w:rsid w:val="009C442F"/>
  </w:style>
  <w:style w:type="numbering" w:customStyle="1" w:styleId="172">
    <w:name w:val="無清單17"/>
    <w:next w:val="NoList"/>
    <w:uiPriority w:val="99"/>
    <w:semiHidden/>
    <w:unhideWhenUsed/>
    <w:rsid w:val="009C442F"/>
  </w:style>
  <w:style w:type="numbering" w:customStyle="1" w:styleId="1160">
    <w:name w:val="無清單116"/>
    <w:next w:val="NoList"/>
    <w:uiPriority w:val="99"/>
    <w:semiHidden/>
    <w:unhideWhenUsed/>
    <w:rsid w:val="009C442F"/>
  </w:style>
  <w:style w:type="numbering" w:customStyle="1" w:styleId="NoList1116">
    <w:name w:val="No List1116"/>
    <w:next w:val="NoList"/>
    <w:uiPriority w:val="99"/>
    <w:semiHidden/>
    <w:unhideWhenUsed/>
    <w:rsid w:val="009C442F"/>
  </w:style>
  <w:style w:type="numbering" w:customStyle="1" w:styleId="250">
    <w:name w:val="无列表25"/>
    <w:next w:val="NoList"/>
    <w:uiPriority w:val="99"/>
    <w:semiHidden/>
    <w:unhideWhenUsed/>
    <w:rsid w:val="009C442F"/>
  </w:style>
  <w:style w:type="numbering" w:customStyle="1" w:styleId="NoList126">
    <w:name w:val="No List126"/>
    <w:next w:val="NoList"/>
    <w:uiPriority w:val="99"/>
    <w:semiHidden/>
    <w:unhideWhenUsed/>
    <w:rsid w:val="009C442F"/>
  </w:style>
  <w:style w:type="numbering" w:customStyle="1" w:styleId="1161">
    <w:name w:val="リストなし116"/>
    <w:next w:val="NoList"/>
    <w:uiPriority w:val="99"/>
    <w:semiHidden/>
    <w:unhideWhenUsed/>
    <w:rsid w:val="009C442F"/>
  </w:style>
  <w:style w:type="numbering" w:customStyle="1" w:styleId="1162">
    <w:name w:val="无列表116"/>
    <w:next w:val="NoList"/>
    <w:semiHidden/>
    <w:rsid w:val="009C442F"/>
  </w:style>
  <w:style w:type="numbering" w:customStyle="1" w:styleId="NoList216">
    <w:name w:val="No List216"/>
    <w:next w:val="NoList"/>
    <w:semiHidden/>
    <w:rsid w:val="009C442F"/>
  </w:style>
  <w:style w:type="numbering" w:customStyle="1" w:styleId="NoList316">
    <w:name w:val="No List316"/>
    <w:next w:val="NoList"/>
    <w:uiPriority w:val="99"/>
    <w:semiHidden/>
    <w:rsid w:val="009C442F"/>
  </w:style>
  <w:style w:type="numbering" w:customStyle="1" w:styleId="1260">
    <w:name w:val="無清單126"/>
    <w:next w:val="NoList"/>
    <w:uiPriority w:val="99"/>
    <w:semiHidden/>
    <w:unhideWhenUsed/>
    <w:rsid w:val="009C442F"/>
  </w:style>
  <w:style w:type="numbering" w:customStyle="1" w:styleId="11160">
    <w:name w:val="無清單1116"/>
    <w:next w:val="NoList"/>
    <w:uiPriority w:val="99"/>
    <w:semiHidden/>
    <w:unhideWhenUsed/>
    <w:rsid w:val="009C442F"/>
  </w:style>
  <w:style w:type="numbering" w:customStyle="1" w:styleId="NoList45">
    <w:name w:val="No List45"/>
    <w:next w:val="NoList"/>
    <w:uiPriority w:val="99"/>
    <w:semiHidden/>
    <w:unhideWhenUsed/>
    <w:rsid w:val="009C442F"/>
  </w:style>
  <w:style w:type="numbering" w:customStyle="1" w:styleId="NoList1125">
    <w:name w:val="No List1125"/>
    <w:next w:val="NoList"/>
    <w:uiPriority w:val="99"/>
    <w:semiHidden/>
    <w:unhideWhenUsed/>
    <w:rsid w:val="009C442F"/>
  </w:style>
  <w:style w:type="numbering" w:customStyle="1" w:styleId="NoList1215">
    <w:name w:val="No List1215"/>
    <w:next w:val="NoList"/>
    <w:uiPriority w:val="99"/>
    <w:semiHidden/>
    <w:unhideWhenUsed/>
    <w:rsid w:val="009C442F"/>
  </w:style>
  <w:style w:type="numbering" w:customStyle="1" w:styleId="11151">
    <w:name w:val="リストなし1115"/>
    <w:next w:val="NoList"/>
    <w:uiPriority w:val="99"/>
    <w:semiHidden/>
    <w:unhideWhenUsed/>
    <w:rsid w:val="009C442F"/>
  </w:style>
  <w:style w:type="numbering" w:customStyle="1" w:styleId="11152">
    <w:name w:val="无列表1115"/>
    <w:next w:val="NoList"/>
    <w:semiHidden/>
    <w:rsid w:val="009C442F"/>
  </w:style>
  <w:style w:type="numbering" w:customStyle="1" w:styleId="NoList2115">
    <w:name w:val="No List2115"/>
    <w:next w:val="NoList"/>
    <w:semiHidden/>
    <w:rsid w:val="009C442F"/>
  </w:style>
  <w:style w:type="numbering" w:customStyle="1" w:styleId="NoList3115">
    <w:name w:val="No List3115"/>
    <w:next w:val="NoList"/>
    <w:uiPriority w:val="99"/>
    <w:semiHidden/>
    <w:rsid w:val="009C442F"/>
  </w:style>
  <w:style w:type="numbering" w:customStyle="1" w:styleId="NoList11115">
    <w:name w:val="No List11115"/>
    <w:next w:val="NoList"/>
    <w:uiPriority w:val="99"/>
    <w:semiHidden/>
    <w:unhideWhenUsed/>
    <w:rsid w:val="009C442F"/>
  </w:style>
  <w:style w:type="numbering" w:customStyle="1" w:styleId="12150">
    <w:name w:val="無清單1215"/>
    <w:next w:val="NoList"/>
    <w:uiPriority w:val="99"/>
    <w:semiHidden/>
    <w:unhideWhenUsed/>
    <w:rsid w:val="009C442F"/>
  </w:style>
  <w:style w:type="numbering" w:customStyle="1" w:styleId="111150">
    <w:name w:val="無清單11115"/>
    <w:next w:val="NoList"/>
    <w:uiPriority w:val="99"/>
    <w:semiHidden/>
    <w:unhideWhenUsed/>
    <w:rsid w:val="009C442F"/>
  </w:style>
  <w:style w:type="numbering" w:customStyle="1" w:styleId="NoList55">
    <w:name w:val="No List55"/>
    <w:next w:val="NoList"/>
    <w:uiPriority w:val="99"/>
    <w:semiHidden/>
    <w:unhideWhenUsed/>
    <w:rsid w:val="009C442F"/>
  </w:style>
  <w:style w:type="numbering" w:customStyle="1" w:styleId="NoList135">
    <w:name w:val="No List135"/>
    <w:next w:val="NoList"/>
    <w:uiPriority w:val="99"/>
    <w:semiHidden/>
    <w:unhideWhenUsed/>
    <w:rsid w:val="009C442F"/>
  </w:style>
  <w:style w:type="numbering" w:customStyle="1" w:styleId="1251">
    <w:name w:val="リストなし125"/>
    <w:next w:val="NoList"/>
    <w:uiPriority w:val="99"/>
    <w:semiHidden/>
    <w:unhideWhenUsed/>
    <w:rsid w:val="009C442F"/>
  </w:style>
  <w:style w:type="numbering" w:customStyle="1" w:styleId="1252">
    <w:name w:val="无列表125"/>
    <w:next w:val="NoList"/>
    <w:semiHidden/>
    <w:rsid w:val="009C442F"/>
  </w:style>
  <w:style w:type="numbering" w:customStyle="1" w:styleId="NoList225">
    <w:name w:val="No List225"/>
    <w:next w:val="NoList"/>
    <w:semiHidden/>
    <w:rsid w:val="009C442F"/>
  </w:style>
  <w:style w:type="numbering" w:customStyle="1" w:styleId="NoList325">
    <w:name w:val="No List325"/>
    <w:next w:val="NoList"/>
    <w:uiPriority w:val="99"/>
    <w:semiHidden/>
    <w:rsid w:val="009C442F"/>
  </w:style>
  <w:style w:type="numbering" w:customStyle="1" w:styleId="1350">
    <w:name w:val="無清單135"/>
    <w:next w:val="NoList"/>
    <w:uiPriority w:val="99"/>
    <w:semiHidden/>
    <w:unhideWhenUsed/>
    <w:rsid w:val="009C442F"/>
  </w:style>
  <w:style w:type="numbering" w:customStyle="1" w:styleId="11250">
    <w:name w:val="無清單1125"/>
    <w:next w:val="NoList"/>
    <w:uiPriority w:val="99"/>
    <w:semiHidden/>
    <w:unhideWhenUsed/>
    <w:rsid w:val="009C442F"/>
  </w:style>
  <w:style w:type="numbering" w:customStyle="1" w:styleId="2151">
    <w:name w:val="无列表215"/>
    <w:next w:val="NoList"/>
    <w:uiPriority w:val="99"/>
    <w:semiHidden/>
    <w:unhideWhenUsed/>
    <w:rsid w:val="009C442F"/>
  </w:style>
  <w:style w:type="numbering" w:customStyle="1" w:styleId="NoList1224">
    <w:name w:val="No List1224"/>
    <w:next w:val="NoList"/>
    <w:uiPriority w:val="99"/>
    <w:semiHidden/>
    <w:unhideWhenUsed/>
    <w:rsid w:val="009C442F"/>
  </w:style>
  <w:style w:type="numbering" w:customStyle="1" w:styleId="11241">
    <w:name w:val="リストなし1124"/>
    <w:next w:val="NoList"/>
    <w:uiPriority w:val="99"/>
    <w:semiHidden/>
    <w:unhideWhenUsed/>
    <w:rsid w:val="009C442F"/>
  </w:style>
  <w:style w:type="numbering" w:customStyle="1" w:styleId="11242">
    <w:name w:val="无列表1124"/>
    <w:next w:val="NoList"/>
    <w:semiHidden/>
    <w:rsid w:val="009C442F"/>
  </w:style>
  <w:style w:type="numbering" w:customStyle="1" w:styleId="NoList2124">
    <w:name w:val="No List2124"/>
    <w:next w:val="NoList"/>
    <w:semiHidden/>
    <w:rsid w:val="009C442F"/>
  </w:style>
  <w:style w:type="numbering" w:customStyle="1" w:styleId="NoList3124">
    <w:name w:val="No List3124"/>
    <w:next w:val="NoList"/>
    <w:uiPriority w:val="99"/>
    <w:semiHidden/>
    <w:rsid w:val="009C442F"/>
  </w:style>
  <w:style w:type="numbering" w:customStyle="1" w:styleId="NoList11125">
    <w:name w:val="No List11125"/>
    <w:next w:val="NoList"/>
    <w:uiPriority w:val="99"/>
    <w:semiHidden/>
    <w:unhideWhenUsed/>
    <w:rsid w:val="009C442F"/>
  </w:style>
  <w:style w:type="numbering" w:customStyle="1" w:styleId="12240">
    <w:name w:val="無清單1224"/>
    <w:next w:val="NoList"/>
    <w:uiPriority w:val="99"/>
    <w:semiHidden/>
    <w:unhideWhenUsed/>
    <w:rsid w:val="009C442F"/>
  </w:style>
  <w:style w:type="numbering" w:customStyle="1" w:styleId="111240">
    <w:name w:val="無清單11124"/>
    <w:next w:val="NoList"/>
    <w:uiPriority w:val="99"/>
    <w:semiHidden/>
    <w:unhideWhenUsed/>
    <w:rsid w:val="009C442F"/>
  </w:style>
  <w:style w:type="numbering" w:customStyle="1" w:styleId="330">
    <w:name w:val="无列表33"/>
    <w:next w:val="NoList"/>
    <w:uiPriority w:val="99"/>
    <w:semiHidden/>
    <w:unhideWhenUsed/>
    <w:rsid w:val="009C442F"/>
  </w:style>
  <w:style w:type="numbering" w:customStyle="1" w:styleId="1332">
    <w:name w:val="无列表133"/>
    <w:next w:val="NoList"/>
    <w:semiHidden/>
    <w:rsid w:val="009C442F"/>
  </w:style>
  <w:style w:type="numbering" w:customStyle="1" w:styleId="NoList1133">
    <w:name w:val="No List1133"/>
    <w:next w:val="NoList"/>
    <w:uiPriority w:val="99"/>
    <w:semiHidden/>
    <w:unhideWhenUsed/>
    <w:rsid w:val="009C442F"/>
  </w:style>
  <w:style w:type="numbering" w:customStyle="1" w:styleId="NoList413">
    <w:name w:val="No List413"/>
    <w:next w:val="NoList"/>
    <w:uiPriority w:val="99"/>
    <w:semiHidden/>
    <w:unhideWhenUsed/>
    <w:rsid w:val="009C442F"/>
  </w:style>
  <w:style w:type="numbering" w:customStyle="1" w:styleId="223">
    <w:name w:val="无列表223"/>
    <w:next w:val="NoList"/>
    <w:uiPriority w:val="99"/>
    <w:semiHidden/>
    <w:unhideWhenUsed/>
    <w:rsid w:val="009C442F"/>
  </w:style>
  <w:style w:type="numbering" w:customStyle="1" w:styleId="NoList12113">
    <w:name w:val="No List12113"/>
    <w:next w:val="NoList"/>
    <w:uiPriority w:val="99"/>
    <w:semiHidden/>
    <w:unhideWhenUsed/>
    <w:rsid w:val="009C442F"/>
  </w:style>
  <w:style w:type="numbering" w:customStyle="1" w:styleId="111132">
    <w:name w:val="リストなし11113"/>
    <w:next w:val="NoList"/>
    <w:uiPriority w:val="99"/>
    <w:semiHidden/>
    <w:unhideWhenUsed/>
    <w:rsid w:val="009C442F"/>
  </w:style>
  <w:style w:type="numbering" w:customStyle="1" w:styleId="111133">
    <w:name w:val="无列表11113"/>
    <w:next w:val="NoList"/>
    <w:semiHidden/>
    <w:rsid w:val="009C442F"/>
  </w:style>
  <w:style w:type="numbering" w:customStyle="1" w:styleId="NoList21113">
    <w:name w:val="No List21113"/>
    <w:next w:val="NoList"/>
    <w:semiHidden/>
    <w:rsid w:val="009C442F"/>
  </w:style>
  <w:style w:type="numbering" w:customStyle="1" w:styleId="NoList31113">
    <w:name w:val="No List31113"/>
    <w:next w:val="NoList"/>
    <w:uiPriority w:val="99"/>
    <w:semiHidden/>
    <w:rsid w:val="009C442F"/>
  </w:style>
  <w:style w:type="numbering" w:customStyle="1" w:styleId="NoList111113">
    <w:name w:val="No List111113"/>
    <w:next w:val="NoList"/>
    <w:uiPriority w:val="99"/>
    <w:semiHidden/>
    <w:unhideWhenUsed/>
    <w:rsid w:val="009C442F"/>
  </w:style>
  <w:style w:type="numbering" w:customStyle="1" w:styleId="121130">
    <w:name w:val="無清單12113"/>
    <w:next w:val="NoList"/>
    <w:uiPriority w:val="99"/>
    <w:semiHidden/>
    <w:unhideWhenUsed/>
    <w:rsid w:val="009C442F"/>
  </w:style>
  <w:style w:type="numbering" w:customStyle="1" w:styleId="1111130">
    <w:name w:val="無清單111113"/>
    <w:next w:val="NoList"/>
    <w:uiPriority w:val="99"/>
    <w:semiHidden/>
    <w:unhideWhenUsed/>
    <w:rsid w:val="009C442F"/>
  </w:style>
  <w:style w:type="numbering" w:customStyle="1" w:styleId="NoList1313">
    <w:name w:val="No List1313"/>
    <w:next w:val="NoList"/>
    <w:uiPriority w:val="99"/>
    <w:semiHidden/>
    <w:unhideWhenUsed/>
    <w:rsid w:val="009C442F"/>
  </w:style>
  <w:style w:type="numbering" w:customStyle="1" w:styleId="12132">
    <w:name w:val="リストなし1213"/>
    <w:next w:val="NoList"/>
    <w:uiPriority w:val="99"/>
    <w:semiHidden/>
    <w:unhideWhenUsed/>
    <w:rsid w:val="009C442F"/>
  </w:style>
  <w:style w:type="numbering" w:customStyle="1" w:styleId="12133">
    <w:name w:val="无列表1213"/>
    <w:next w:val="NoList"/>
    <w:semiHidden/>
    <w:rsid w:val="009C442F"/>
  </w:style>
  <w:style w:type="numbering" w:customStyle="1" w:styleId="NoList2213">
    <w:name w:val="No List2213"/>
    <w:next w:val="NoList"/>
    <w:semiHidden/>
    <w:rsid w:val="009C442F"/>
  </w:style>
  <w:style w:type="numbering" w:customStyle="1" w:styleId="NoList3213">
    <w:name w:val="No List3213"/>
    <w:next w:val="NoList"/>
    <w:uiPriority w:val="99"/>
    <w:semiHidden/>
    <w:rsid w:val="009C442F"/>
  </w:style>
  <w:style w:type="numbering" w:customStyle="1" w:styleId="NoList11213">
    <w:name w:val="No List11213"/>
    <w:next w:val="NoList"/>
    <w:uiPriority w:val="99"/>
    <w:semiHidden/>
    <w:unhideWhenUsed/>
    <w:rsid w:val="009C442F"/>
  </w:style>
  <w:style w:type="numbering" w:customStyle="1" w:styleId="13130">
    <w:name w:val="無清單1313"/>
    <w:next w:val="NoList"/>
    <w:uiPriority w:val="99"/>
    <w:semiHidden/>
    <w:unhideWhenUsed/>
    <w:rsid w:val="009C442F"/>
  </w:style>
  <w:style w:type="numbering" w:customStyle="1" w:styleId="112130">
    <w:name w:val="無清單11213"/>
    <w:next w:val="NoList"/>
    <w:uiPriority w:val="99"/>
    <w:semiHidden/>
    <w:unhideWhenUsed/>
    <w:rsid w:val="009C442F"/>
  </w:style>
  <w:style w:type="numbering" w:customStyle="1" w:styleId="2113">
    <w:name w:val="无列表2113"/>
    <w:next w:val="NoList"/>
    <w:uiPriority w:val="99"/>
    <w:semiHidden/>
    <w:unhideWhenUsed/>
    <w:rsid w:val="009C442F"/>
  </w:style>
  <w:style w:type="numbering" w:customStyle="1" w:styleId="NoList12213">
    <w:name w:val="No List12213"/>
    <w:next w:val="NoList"/>
    <w:uiPriority w:val="99"/>
    <w:semiHidden/>
    <w:unhideWhenUsed/>
    <w:rsid w:val="009C442F"/>
  </w:style>
  <w:style w:type="numbering" w:customStyle="1" w:styleId="112131">
    <w:name w:val="リストなし11213"/>
    <w:next w:val="NoList"/>
    <w:uiPriority w:val="99"/>
    <w:semiHidden/>
    <w:unhideWhenUsed/>
    <w:rsid w:val="009C442F"/>
  </w:style>
  <w:style w:type="numbering" w:customStyle="1" w:styleId="112132">
    <w:name w:val="无列表11213"/>
    <w:next w:val="NoList"/>
    <w:semiHidden/>
    <w:rsid w:val="009C442F"/>
  </w:style>
  <w:style w:type="numbering" w:customStyle="1" w:styleId="NoList21213">
    <w:name w:val="No List21213"/>
    <w:next w:val="NoList"/>
    <w:semiHidden/>
    <w:rsid w:val="009C442F"/>
  </w:style>
  <w:style w:type="numbering" w:customStyle="1" w:styleId="NoList31213">
    <w:name w:val="No List31213"/>
    <w:next w:val="NoList"/>
    <w:uiPriority w:val="99"/>
    <w:semiHidden/>
    <w:rsid w:val="009C442F"/>
  </w:style>
  <w:style w:type="numbering" w:customStyle="1" w:styleId="NoList111213">
    <w:name w:val="No List111213"/>
    <w:next w:val="NoList"/>
    <w:uiPriority w:val="99"/>
    <w:semiHidden/>
    <w:unhideWhenUsed/>
    <w:rsid w:val="009C442F"/>
  </w:style>
  <w:style w:type="numbering" w:customStyle="1" w:styleId="122130">
    <w:name w:val="無清單12213"/>
    <w:next w:val="NoList"/>
    <w:uiPriority w:val="99"/>
    <w:semiHidden/>
    <w:unhideWhenUsed/>
    <w:rsid w:val="009C442F"/>
  </w:style>
  <w:style w:type="numbering" w:customStyle="1" w:styleId="1112130">
    <w:name w:val="無清單111213"/>
    <w:next w:val="NoList"/>
    <w:uiPriority w:val="99"/>
    <w:semiHidden/>
    <w:unhideWhenUsed/>
    <w:rsid w:val="009C442F"/>
  </w:style>
  <w:style w:type="numbering" w:customStyle="1" w:styleId="NoList63">
    <w:name w:val="No List63"/>
    <w:next w:val="NoList"/>
    <w:uiPriority w:val="99"/>
    <w:semiHidden/>
    <w:unhideWhenUsed/>
    <w:rsid w:val="009C442F"/>
  </w:style>
  <w:style w:type="numbering" w:customStyle="1" w:styleId="NoList143">
    <w:name w:val="No List143"/>
    <w:next w:val="NoList"/>
    <w:uiPriority w:val="99"/>
    <w:semiHidden/>
    <w:unhideWhenUsed/>
    <w:rsid w:val="009C442F"/>
  </w:style>
  <w:style w:type="numbering" w:customStyle="1" w:styleId="1333">
    <w:name w:val="リストなし133"/>
    <w:next w:val="NoList"/>
    <w:uiPriority w:val="99"/>
    <w:semiHidden/>
    <w:unhideWhenUsed/>
    <w:rsid w:val="009C442F"/>
  </w:style>
  <w:style w:type="numbering" w:customStyle="1" w:styleId="NoList233">
    <w:name w:val="No List233"/>
    <w:next w:val="NoList"/>
    <w:semiHidden/>
    <w:rsid w:val="009C442F"/>
  </w:style>
  <w:style w:type="numbering" w:customStyle="1" w:styleId="NoList333">
    <w:name w:val="No List333"/>
    <w:next w:val="NoList"/>
    <w:uiPriority w:val="99"/>
    <w:semiHidden/>
    <w:rsid w:val="009C442F"/>
  </w:style>
  <w:style w:type="numbering" w:customStyle="1" w:styleId="1431">
    <w:name w:val="無清單143"/>
    <w:next w:val="NoList"/>
    <w:uiPriority w:val="99"/>
    <w:semiHidden/>
    <w:unhideWhenUsed/>
    <w:rsid w:val="009C442F"/>
  </w:style>
  <w:style w:type="numbering" w:customStyle="1" w:styleId="11330">
    <w:name w:val="無清單1133"/>
    <w:next w:val="NoList"/>
    <w:uiPriority w:val="99"/>
    <w:semiHidden/>
    <w:unhideWhenUsed/>
    <w:rsid w:val="009C442F"/>
  </w:style>
  <w:style w:type="numbering" w:customStyle="1" w:styleId="NoList1233">
    <w:name w:val="No List1233"/>
    <w:next w:val="NoList"/>
    <w:uiPriority w:val="99"/>
    <w:semiHidden/>
    <w:unhideWhenUsed/>
    <w:rsid w:val="009C442F"/>
  </w:style>
  <w:style w:type="numbering" w:customStyle="1" w:styleId="11331">
    <w:name w:val="リストなし1133"/>
    <w:next w:val="NoList"/>
    <w:uiPriority w:val="99"/>
    <w:semiHidden/>
    <w:unhideWhenUsed/>
    <w:rsid w:val="009C442F"/>
  </w:style>
  <w:style w:type="numbering" w:customStyle="1" w:styleId="11332">
    <w:name w:val="无列表1133"/>
    <w:next w:val="NoList"/>
    <w:semiHidden/>
    <w:rsid w:val="009C442F"/>
  </w:style>
  <w:style w:type="numbering" w:customStyle="1" w:styleId="NoList2133">
    <w:name w:val="No List2133"/>
    <w:next w:val="NoList"/>
    <w:semiHidden/>
    <w:rsid w:val="009C442F"/>
  </w:style>
  <w:style w:type="numbering" w:customStyle="1" w:styleId="NoList3133">
    <w:name w:val="No List3133"/>
    <w:next w:val="NoList"/>
    <w:uiPriority w:val="99"/>
    <w:semiHidden/>
    <w:rsid w:val="009C442F"/>
  </w:style>
  <w:style w:type="numbering" w:customStyle="1" w:styleId="NoList11133">
    <w:name w:val="No List11133"/>
    <w:next w:val="NoList"/>
    <w:uiPriority w:val="99"/>
    <w:semiHidden/>
    <w:unhideWhenUsed/>
    <w:rsid w:val="009C442F"/>
  </w:style>
  <w:style w:type="numbering" w:customStyle="1" w:styleId="12330">
    <w:name w:val="無清單1233"/>
    <w:next w:val="NoList"/>
    <w:uiPriority w:val="99"/>
    <w:semiHidden/>
    <w:unhideWhenUsed/>
    <w:rsid w:val="009C442F"/>
  </w:style>
  <w:style w:type="numbering" w:customStyle="1" w:styleId="111330">
    <w:name w:val="無清單11133"/>
    <w:next w:val="NoList"/>
    <w:uiPriority w:val="99"/>
    <w:semiHidden/>
    <w:unhideWhenUsed/>
    <w:rsid w:val="009C442F"/>
  </w:style>
  <w:style w:type="numbering" w:customStyle="1" w:styleId="NoList513">
    <w:name w:val="No List513"/>
    <w:next w:val="NoList"/>
    <w:uiPriority w:val="99"/>
    <w:semiHidden/>
    <w:unhideWhenUsed/>
    <w:rsid w:val="009C442F"/>
  </w:style>
  <w:style w:type="numbering" w:customStyle="1" w:styleId="13131">
    <w:name w:val="无列表1313"/>
    <w:next w:val="NoList"/>
    <w:semiHidden/>
    <w:rsid w:val="009C442F"/>
  </w:style>
  <w:style w:type="numbering" w:customStyle="1" w:styleId="NoList11312">
    <w:name w:val="No List11312"/>
    <w:next w:val="NoList"/>
    <w:uiPriority w:val="99"/>
    <w:semiHidden/>
    <w:unhideWhenUsed/>
    <w:rsid w:val="009C442F"/>
  </w:style>
  <w:style w:type="numbering" w:customStyle="1" w:styleId="NoList4113">
    <w:name w:val="No List4113"/>
    <w:next w:val="NoList"/>
    <w:uiPriority w:val="99"/>
    <w:semiHidden/>
    <w:unhideWhenUsed/>
    <w:rsid w:val="009C442F"/>
  </w:style>
  <w:style w:type="numbering" w:customStyle="1" w:styleId="2213">
    <w:name w:val="无列表2213"/>
    <w:next w:val="NoList"/>
    <w:uiPriority w:val="99"/>
    <w:semiHidden/>
    <w:unhideWhenUsed/>
    <w:rsid w:val="009C442F"/>
  </w:style>
  <w:style w:type="numbering" w:customStyle="1" w:styleId="NoList121113">
    <w:name w:val="No List121113"/>
    <w:next w:val="NoList"/>
    <w:uiPriority w:val="99"/>
    <w:semiHidden/>
    <w:unhideWhenUsed/>
    <w:rsid w:val="009C442F"/>
  </w:style>
  <w:style w:type="numbering" w:customStyle="1" w:styleId="1111131">
    <w:name w:val="リストなし111113"/>
    <w:next w:val="NoList"/>
    <w:uiPriority w:val="99"/>
    <w:semiHidden/>
    <w:unhideWhenUsed/>
    <w:rsid w:val="009C442F"/>
  </w:style>
  <w:style w:type="numbering" w:customStyle="1" w:styleId="1111132">
    <w:name w:val="无列表111113"/>
    <w:next w:val="NoList"/>
    <w:semiHidden/>
    <w:rsid w:val="009C442F"/>
  </w:style>
  <w:style w:type="numbering" w:customStyle="1" w:styleId="NoList211113">
    <w:name w:val="No List211113"/>
    <w:next w:val="NoList"/>
    <w:semiHidden/>
    <w:rsid w:val="009C442F"/>
  </w:style>
  <w:style w:type="numbering" w:customStyle="1" w:styleId="NoList311113">
    <w:name w:val="No List311113"/>
    <w:next w:val="NoList"/>
    <w:uiPriority w:val="99"/>
    <w:semiHidden/>
    <w:rsid w:val="009C442F"/>
  </w:style>
  <w:style w:type="numbering" w:customStyle="1" w:styleId="NoList1111113">
    <w:name w:val="No List1111113"/>
    <w:next w:val="NoList"/>
    <w:uiPriority w:val="99"/>
    <w:semiHidden/>
    <w:unhideWhenUsed/>
    <w:rsid w:val="009C442F"/>
  </w:style>
  <w:style w:type="numbering" w:customStyle="1" w:styleId="1211130">
    <w:name w:val="無清單121113"/>
    <w:next w:val="NoList"/>
    <w:uiPriority w:val="99"/>
    <w:semiHidden/>
    <w:unhideWhenUsed/>
    <w:rsid w:val="009C442F"/>
  </w:style>
  <w:style w:type="numbering" w:customStyle="1" w:styleId="1111113">
    <w:name w:val="無清單1111113"/>
    <w:next w:val="NoList"/>
    <w:uiPriority w:val="99"/>
    <w:semiHidden/>
    <w:unhideWhenUsed/>
    <w:rsid w:val="009C442F"/>
  </w:style>
  <w:style w:type="numbering" w:customStyle="1" w:styleId="NoList13113">
    <w:name w:val="No List13113"/>
    <w:next w:val="NoList"/>
    <w:uiPriority w:val="99"/>
    <w:semiHidden/>
    <w:unhideWhenUsed/>
    <w:rsid w:val="009C442F"/>
  </w:style>
  <w:style w:type="numbering" w:customStyle="1" w:styleId="121131">
    <w:name w:val="リストなし12113"/>
    <w:next w:val="NoList"/>
    <w:uiPriority w:val="99"/>
    <w:semiHidden/>
    <w:unhideWhenUsed/>
    <w:rsid w:val="009C442F"/>
  </w:style>
  <w:style w:type="numbering" w:customStyle="1" w:styleId="121132">
    <w:name w:val="无列表12113"/>
    <w:next w:val="NoList"/>
    <w:semiHidden/>
    <w:rsid w:val="009C442F"/>
  </w:style>
  <w:style w:type="numbering" w:customStyle="1" w:styleId="NoList22113">
    <w:name w:val="No List22113"/>
    <w:next w:val="NoList"/>
    <w:semiHidden/>
    <w:rsid w:val="009C442F"/>
  </w:style>
  <w:style w:type="numbering" w:customStyle="1" w:styleId="NoList32113">
    <w:name w:val="No List32113"/>
    <w:next w:val="NoList"/>
    <w:uiPriority w:val="99"/>
    <w:semiHidden/>
    <w:rsid w:val="009C442F"/>
  </w:style>
  <w:style w:type="numbering" w:customStyle="1" w:styleId="NoList112113">
    <w:name w:val="No List112113"/>
    <w:next w:val="NoList"/>
    <w:uiPriority w:val="99"/>
    <w:semiHidden/>
    <w:unhideWhenUsed/>
    <w:rsid w:val="009C442F"/>
  </w:style>
  <w:style w:type="numbering" w:customStyle="1" w:styleId="13113">
    <w:name w:val="無清單13113"/>
    <w:next w:val="NoList"/>
    <w:uiPriority w:val="99"/>
    <w:semiHidden/>
    <w:unhideWhenUsed/>
    <w:rsid w:val="009C442F"/>
  </w:style>
  <w:style w:type="numbering" w:customStyle="1" w:styleId="112113">
    <w:name w:val="無清單112113"/>
    <w:next w:val="NoList"/>
    <w:uiPriority w:val="99"/>
    <w:semiHidden/>
    <w:unhideWhenUsed/>
    <w:rsid w:val="009C442F"/>
  </w:style>
  <w:style w:type="numbering" w:customStyle="1" w:styleId="21113">
    <w:name w:val="无列表21113"/>
    <w:next w:val="NoList"/>
    <w:uiPriority w:val="99"/>
    <w:semiHidden/>
    <w:unhideWhenUsed/>
    <w:rsid w:val="009C442F"/>
  </w:style>
  <w:style w:type="numbering" w:customStyle="1" w:styleId="NoList122113">
    <w:name w:val="No List122113"/>
    <w:next w:val="NoList"/>
    <w:uiPriority w:val="99"/>
    <w:semiHidden/>
    <w:unhideWhenUsed/>
    <w:rsid w:val="009C442F"/>
  </w:style>
  <w:style w:type="numbering" w:customStyle="1" w:styleId="1121130">
    <w:name w:val="リストなし112113"/>
    <w:next w:val="NoList"/>
    <w:uiPriority w:val="99"/>
    <w:semiHidden/>
    <w:unhideWhenUsed/>
    <w:rsid w:val="009C442F"/>
  </w:style>
  <w:style w:type="numbering" w:customStyle="1" w:styleId="1121131">
    <w:name w:val="无列表112113"/>
    <w:next w:val="NoList"/>
    <w:semiHidden/>
    <w:rsid w:val="009C442F"/>
  </w:style>
  <w:style w:type="numbering" w:customStyle="1" w:styleId="NoList212113">
    <w:name w:val="No List212113"/>
    <w:next w:val="NoList"/>
    <w:semiHidden/>
    <w:rsid w:val="009C442F"/>
  </w:style>
  <w:style w:type="numbering" w:customStyle="1" w:styleId="NoList312113">
    <w:name w:val="No List312113"/>
    <w:next w:val="NoList"/>
    <w:uiPriority w:val="99"/>
    <w:semiHidden/>
    <w:rsid w:val="009C442F"/>
  </w:style>
  <w:style w:type="numbering" w:customStyle="1" w:styleId="NoList1112113">
    <w:name w:val="No List1112113"/>
    <w:next w:val="NoList"/>
    <w:uiPriority w:val="99"/>
    <w:semiHidden/>
    <w:unhideWhenUsed/>
    <w:rsid w:val="009C442F"/>
  </w:style>
  <w:style w:type="numbering" w:customStyle="1" w:styleId="122113">
    <w:name w:val="無清單122113"/>
    <w:next w:val="NoList"/>
    <w:uiPriority w:val="99"/>
    <w:semiHidden/>
    <w:unhideWhenUsed/>
    <w:rsid w:val="009C442F"/>
  </w:style>
  <w:style w:type="numbering" w:customStyle="1" w:styleId="1112113">
    <w:name w:val="無清單1112113"/>
    <w:next w:val="NoList"/>
    <w:uiPriority w:val="99"/>
    <w:semiHidden/>
    <w:unhideWhenUsed/>
    <w:rsid w:val="009C442F"/>
  </w:style>
  <w:style w:type="numbering" w:customStyle="1" w:styleId="NoList5112">
    <w:name w:val="No List5112"/>
    <w:next w:val="NoList"/>
    <w:uiPriority w:val="99"/>
    <w:semiHidden/>
    <w:unhideWhenUsed/>
    <w:rsid w:val="009C442F"/>
  </w:style>
  <w:style w:type="numbering" w:customStyle="1" w:styleId="NoList612">
    <w:name w:val="No List612"/>
    <w:next w:val="NoList"/>
    <w:uiPriority w:val="99"/>
    <w:semiHidden/>
    <w:unhideWhenUsed/>
    <w:rsid w:val="009C442F"/>
  </w:style>
  <w:style w:type="numbering" w:customStyle="1" w:styleId="NoList1412">
    <w:name w:val="No List1412"/>
    <w:next w:val="NoList"/>
    <w:uiPriority w:val="99"/>
    <w:semiHidden/>
    <w:unhideWhenUsed/>
    <w:rsid w:val="009C442F"/>
  </w:style>
  <w:style w:type="numbering" w:customStyle="1" w:styleId="13122">
    <w:name w:val="リストなし1312"/>
    <w:next w:val="NoList"/>
    <w:uiPriority w:val="99"/>
    <w:semiHidden/>
    <w:unhideWhenUsed/>
    <w:rsid w:val="009C442F"/>
  </w:style>
  <w:style w:type="numbering" w:customStyle="1" w:styleId="NoList2312">
    <w:name w:val="No List2312"/>
    <w:next w:val="NoList"/>
    <w:semiHidden/>
    <w:rsid w:val="009C442F"/>
  </w:style>
  <w:style w:type="numbering" w:customStyle="1" w:styleId="NoList3312">
    <w:name w:val="No List3312"/>
    <w:next w:val="NoList"/>
    <w:uiPriority w:val="99"/>
    <w:semiHidden/>
    <w:rsid w:val="009C442F"/>
  </w:style>
  <w:style w:type="numbering" w:customStyle="1" w:styleId="NoList1142">
    <w:name w:val="No List1142"/>
    <w:next w:val="NoList"/>
    <w:uiPriority w:val="99"/>
    <w:semiHidden/>
    <w:unhideWhenUsed/>
    <w:rsid w:val="009C442F"/>
  </w:style>
  <w:style w:type="numbering" w:customStyle="1" w:styleId="14120">
    <w:name w:val="無清單1412"/>
    <w:next w:val="NoList"/>
    <w:uiPriority w:val="99"/>
    <w:semiHidden/>
    <w:unhideWhenUsed/>
    <w:rsid w:val="009C442F"/>
  </w:style>
  <w:style w:type="numbering" w:customStyle="1" w:styleId="113120">
    <w:name w:val="無清單11312"/>
    <w:next w:val="NoList"/>
    <w:uiPriority w:val="99"/>
    <w:semiHidden/>
    <w:unhideWhenUsed/>
    <w:rsid w:val="009C442F"/>
  </w:style>
  <w:style w:type="numbering" w:customStyle="1" w:styleId="NoList422">
    <w:name w:val="No List422"/>
    <w:next w:val="NoList"/>
    <w:uiPriority w:val="99"/>
    <w:semiHidden/>
    <w:unhideWhenUsed/>
    <w:rsid w:val="009C442F"/>
  </w:style>
  <w:style w:type="numbering" w:customStyle="1" w:styleId="NoList12312">
    <w:name w:val="No List12312"/>
    <w:next w:val="NoList"/>
    <w:uiPriority w:val="99"/>
    <w:semiHidden/>
    <w:unhideWhenUsed/>
    <w:rsid w:val="009C442F"/>
  </w:style>
  <w:style w:type="numbering" w:customStyle="1" w:styleId="113121">
    <w:name w:val="リストなし11312"/>
    <w:next w:val="NoList"/>
    <w:uiPriority w:val="99"/>
    <w:semiHidden/>
    <w:unhideWhenUsed/>
    <w:rsid w:val="009C442F"/>
  </w:style>
  <w:style w:type="numbering" w:customStyle="1" w:styleId="113122">
    <w:name w:val="无列表11312"/>
    <w:next w:val="NoList"/>
    <w:semiHidden/>
    <w:rsid w:val="009C442F"/>
  </w:style>
  <w:style w:type="numbering" w:customStyle="1" w:styleId="NoList21312">
    <w:name w:val="No List21312"/>
    <w:next w:val="NoList"/>
    <w:semiHidden/>
    <w:rsid w:val="009C442F"/>
  </w:style>
  <w:style w:type="numbering" w:customStyle="1" w:styleId="NoList31312">
    <w:name w:val="No List31312"/>
    <w:next w:val="NoList"/>
    <w:uiPriority w:val="99"/>
    <w:semiHidden/>
    <w:rsid w:val="009C442F"/>
  </w:style>
  <w:style w:type="numbering" w:customStyle="1" w:styleId="NoList111312">
    <w:name w:val="No List111312"/>
    <w:next w:val="NoList"/>
    <w:uiPriority w:val="99"/>
    <w:semiHidden/>
    <w:unhideWhenUsed/>
    <w:rsid w:val="009C442F"/>
  </w:style>
  <w:style w:type="numbering" w:customStyle="1" w:styleId="123120">
    <w:name w:val="無清單12312"/>
    <w:next w:val="NoList"/>
    <w:uiPriority w:val="99"/>
    <w:semiHidden/>
    <w:unhideWhenUsed/>
    <w:rsid w:val="009C442F"/>
  </w:style>
  <w:style w:type="numbering" w:customStyle="1" w:styleId="1113120">
    <w:name w:val="無清單111312"/>
    <w:next w:val="NoList"/>
    <w:uiPriority w:val="99"/>
    <w:semiHidden/>
    <w:unhideWhenUsed/>
    <w:rsid w:val="009C442F"/>
  </w:style>
  <w:style w:type="numbering" w:customStyle="1" w:styleId="NoList12122">
    <w:name w:val="No List12122"/>
    <w:next w:val="NoList"/>
    <w:uiPriority w:val="99"/>
    <w:semiHidden/>
    <w:unhideWhenUsed/>
    <w:rsid w:val="009C442F"/>
  </w:style>
  <w:style w:type="numbering" w:customStyle="1" w:styleId="111222">
    <w:name w:val="リストなし11122"/>
    <w:next w:val="NoList"/>
    <w:uiPriority w:val="99"/>
    <w:semiHidden/>
    <w:unhideWhenUsed/>
    <w:rsid w:val="009C442F"/>
  </w:style>
  <w:style w:type="numbering" w:customStyle="1" w:styleId="111223">
    <w:name w:val="无列表11122"/>
    <w:next w:val="NoList"/>
    <w:semiHidden/>
    <w:rsid w:val="009C442F"/>
  </w:style>
  <w:style w:type="numbering" w:customStyle="1" w:styleId="NoList21122">
    <w:name w:val="No List21122"/>
    <w:next w:val="NoList"/>
    <w:semiHidden/>
    <w:rsid w:val="009C442F"/>
  </w:style>
  <w:style w:type="numbering" w:customStyle="1" w:styleId="NoList31122">
    <w:name w:val="No List31122"/>
    <w:next w:val="NoList"/>
    <w:uiPriority w:val="99"/>
    <w:semiHidden/>
    <w:rsid w:val="009C442F"/>
  </w:style>
  <w:style w:type="numbering" w:customStyle="1" w:styleId="NoList111122">
    <w:name w:val="No List111122"/>
    <w:next w:val="NoList"/>
    <w:uiPriority w:val="99"/>
    <w:semiHidden/>
    <w:unhideWhenUsed/>
    <w:rsid w:val="009C442F"/>
  </w:style>
  <w:style w:type="numbering" w:customStyle="1" w:styleId="121220">
    <w:name w:val="無清單12122"/>
    <w:next w:val="NoList"/>
    <w:uiPriority w:val="99"/>
    <w:semiHidden/>
    <w:unhideWhenUsed/>
    <w:rsid w:val="009C442F"/>
  </w:style>
  <w:style w:type="numbering" w:customStyle="1" w:styleId="1111220">
    <w:name w:val="無清單111122"/>
    <w:next w:val="NoList"/>
    <w:uiPriority w:val="99"/>
    <w:semiHidden/>
    <w:unhideWhenUsed/>
    <w:rsid w:val="009C442F"/>
  </w:style>
  <w:style w:type="numbering" w:customStyle="1" w:styleId="NoList522">
    <w:name w:val="No List522"/>
    <w:next w:val="NoList"/>
    <w:uiPriority w:val="99"/>
    <w:semiHidden/>
    <w:unhideWhenUsed/>
    <w:rsid w:val="009C442F"/>
  </w:style>
  <w:style w:type="numbering" w:customStyle="1" w:styleId="NoList1322">
    <w:name w:val="No List1322"/>
    <w:next w:val="NoList"/>
    <w:uiPriority w:val="99"/>
    <w:semiHidden/>
    <w:unhideWhenUsed/>
    <w:rsid w:val="009C442F"/>
  </w:style>
  <w:style w:type="numbering" w:customStyle="1" w:styleId="12223">
    <w:name w:val="リストなし1222"/>
    <w:next w:val="NoList"/>
    <w:uiPriority w:val="99"/>
    <w:semiHidden/>
    <w:unhideWhenUsed/>
    <w:rsid w:val="009C442F"/>
  </w:style>
  <w:style w:type="numbering" w:customStyle="1" w:styleId="12231">
    <w:name w:val="无列表1223"/>
    <w:next w:val="NoList"/>
    <w:semiHidden/>
    <w:rsid w:val="009C442F"/>
  </w:style>
  <w:style w:type="numbering" w:customStyle="1" w:styleId="NoList2222">
    <w:name w:val="No List2222"/>
    <w:next w:val="NoList"/>
    <w:semiHidden/>
    <w:rsid w:val="009C442F"/>
  </w:style>
  <w:style w:type="numbering" w:customStyle="1" w:styleId="NoList3222">
    <w:name w:val="No List3222"/>
    <w:next w:val="NoList"/>
    <w:uiPriority w:val="99"/>
    <w:semiHidden/>
    <w:rsid w:val="009C442F"/>
  </w:style>
  <w:style w:type="numbering" w:customStyle="1" w:styleId="NoList11222">
    <w:name w:val="No List11222"/>
    <w:next w:val="NoList"/>
    <w:uiPriority w:val="99"/>
    <w:semiHidden/>
    <w:unhideWhenUsed/>
    <w:rsid w:val="009C442F"/>
  </w:style>
  <w:style w:type="numbering" w:customStyle="1" w:styleId="13220">
    <w:name w:val="無清單1322"/>
    <w:next w:val="NoList"/>
    <w:uiPriority w:val="99"/>
    <w:semiHidden/>
    <w:unhideWhenUsed/>
    <w:rsid w:val="009C442F"/>
  </w:style>
  <w:style w:type="numbering" w:customStyle="1" w:styleId="112220">
    <w:name w:val="無清單11222"/>
    <w:next w:val="NoList"/>
    <w:uiPriority w:val="99"/>
    <w:semiHidden/>
    <w:unhideWhenUsed/>
    <w:rsid w:val="009C442F"/>
  </w:style>
  <w:style w:type="numbering" w:customStyle="1" w:styleId="2122">
    <w:name w:val="无列表2122"/>
    <w:next w:val="NoList"/>
    <w:uiPriority w:val="99"/>
    <w:semiHidden/>
    <w:unhideWhenUsed/>
    <w:rsid w:val="009C442F"/>
  </w:style>
  <w:style w:type="numbering" w:customStyle="1" w:styleId="NoList111222">
    <w:name w:val="No List111222"/>
    <w:next w:val="NoList"/>
    <w:uiPriority w:val="99"/>
    <w:semiHidden/>
    <w:unhideWhenUsed/>
    <w:rsid w:val="009C442F"/>
  </w:style>
  <w:style w:type="numbering" w:customStyle="1" w:styleId="NoList72">
    <w:name w:val="No List72"/>
    <w:next w:val="NoList"/>
    <w:uiPriority w:val="99"/>
    <w:semiHidden/>
    <w:unhideWhenUsed/>
    <w:rsid w:val="009C442F"/>
  </w:style>
  <w:style w:type="numbering" w:customStyle="1" w:styleId="NoList152">
    <w:name w:val="No List152"/>
    <w:next w:val="NoList"/>
    <w:uiPriority w:val="99"/>
    <w:semiHidden/>
    <w:unhideWhenUsed/>
    <w:rsid w:val="009C442F"/>
  </w:style>
  <w:style w:type="numbering" w:customStyle="1" w:styleId="1421">
    <w:name w:val="リストなし142"/>
    <w:next w:val="NoList"/>
    <w:uiPriority w:val="99"/>
    <w:semiHidden/>
    <w:unhideWhenUsed/>
    <w:rsid w:val="009C442F"/>
  </w:style>
  <w:style w:type="numbering" w:customStyle="1" w:styleId="1422">
    <w:name w:val="无列表142"/>
    <w:next w:val="NoList"/>
    <w:semiHidden/>
    <w:rsid w:val="009C442F"/>
  </w:style>
  <w:style w:type="numbering" w:customStyle="1" w:styleId="NoList242">
    <w:name w:val="No List242"/>
    <w:next w:val="NoList"/>
    <w:semiHidden/>
    <w:rsid w:val="009C442F"/>
  </w:style>
  <w:style w:type="numbering" w:customStyle="1" w:styleId="NoList342">
    <w:name w:val="No List342"/>
    <w:next w:val="NoList"/>
    <w:uiPriority w:val="99"/>
    <w:semiHidden/>
    <w:rsid w:val="009C442F"/>
  </w:style>
  <w:style w:type="numbering" w:customStyle="1" w:styleId="NoList1152">
    <w:name w:val="No List1152"/>
    <w:next w:val="NoList"/>
    <w:uiPriority w:val="99"/>
    <w:semiHidden/>
    <w:unhideWhenUsed/>
    <w:rsid w:val="009C442F"/>
  </w:style>
  <w:style w:type="numbering" w:customStyle="1" w:styleId="1520">
    <w:name w:val="無清單152"/>
    <w:next w:val="NoList"/>
    <w:uiPriority w:val="99"/>
    <w:semiHidden/>
    <w:unhideWhenUsed/>
    <w:rsid w:val="009C442F"/>
  </w:style>
  <w:style w:type="numbering" w:customStyle="1" w:styleId="11420">
    <w:name w:val="無清單1142"/>
    <w:next w:val="NoList"/>
    <w:uiPriority w:val="99"/>
    <w:semiHidden/>
    <w:unhideWhenUsed/>
    <w:rsid w:val="009C442F"/>
  </w:style>
  <w:style w:type="numbering" w:customStyle="1" w:styleId="NoList432">
    <w:name w:val="No List432"/>
    <w:next w:val="NoList"/>
    <w:uiPriority w:val="99"/>
    <w:semiHidden/>
    <w:unhideWhenUsed/>
    <w:rsid w:val="009C442F"/>
  </w:style>
  <w:style w:type="numbering" w:customStyle="1" w:styleId="NoList1242">
    <w:name w:val="No List1242"/>
    <w:next w:val="NoList"/>
    <w:uiPriority w:val="99"/>
    <w:semiHidden/>
    <w:unhideWhenUsed/>
    <w:rsid w:val="009C442F"/>
  </w:style>
  <w:style w:type="numbering" w:customStyle="1" w:styleId="11421">
    <w:name w:val="リストなし1142"/>
    <w:next w:val="NoList"/>
    <w:uiPriority w:val="99"/>
    <w:semiHidden/>
    <w:unhideWhenUsed/>
    <w:rsid w:val="009C442F"/>
  </w:style>
  <w:style w:type="numbering" w:customStyle="1" w:styleId="11422">
    <w:name w:val="无列表1142"/>
    <w:next w:val="NoList"/>
    <w:semiHidden/>
    <w:rsid w:val="009C442F"/>
  </w:style>
  <w:style w:type="numbering" w:customStyle="1" w:styleId="NoList2142">
    <w:name w:val="No List2142"/>
    <w:next w:val="NoList"/>
    <w:semiHidden/>
    <w:rsid w:val="009C442F"/>
  </w:style>
  <w:style w:type="numbering" w:customStyle="1" w:styleId="NoList3142">
    <w:name w:val="No List3142"/>
    <w:next w:val="NoList"/>
    <w:uiPriority w:val="99"/>
    <w:semiHidden/>
    <w:rsid w:val="009C442F"/>
  </w:style>
  <w:style w:type="numbering" w:customStyle="1" w:styleId="NoList11142">
    <w:name w:val="No List11142"/>
    <w:next w:val="NoList"/>
    <w:uiPriority w:val="99"/>
    <w:semiHidden/>
    <w:unhideWhenUsed/>
    <w:rsid w:val="009C442F"/>
  </w:style>
  <w:style w:type="numbering" w:customStyle="1" w:styleId="12420">
    <w:name w:val="無清單1242"/>
    <w:next w:val="NoList"/>
    <w:uiPriority w:val="99"/>
    <w:semiHidden/>
    <w:unhideWhenUsed/>
    <w:rsid w:val="009C442F"/>
  </w:style>
  <w:style w:type="numbering" w:customStyle="1" w:styleId="111420">
    <w:name w:val="無清單11142"/>
    <w:next w:val="NoList"/>
    <w:uiPriority w:val="99"/>
    <w:semiHidden/>
    <w:unhideWhenUsed/>
    <w:rsid w:val="009C442F"/>
  </w:style>
  <w:style w:type="numbering" w:customStyle="1" w:styleId="232">
    <w:name w:val="无列表232"/>
    <w:next w:val="NoList"/>
    <w:uiPriority w:val="99"/>
    <w:semiHidden/>
    <w:unhideWhenUsed/>
    <w:rsid w:val="009C442F"/>
  </w:style>
  <w:style w:type="numbering" w:customStyle="1" w:styleId="NoList12132">
    <w:name w:val="No List12132"/>
    <w:next w:val="NoList"/>
    <w:uiPriority w:val="99"/>
    <w:semiHidden/>
    <w:unhideWhenUsed/>
    <w:rsid w:val="009C442F"/>
  </w:style>
  <w:style w:type="numbering" w:customStyle="1" w:styleId="111321">
    <w:name w:val="リストなし11132"/>
    <w:next w:val="NoList"/>
    <w:uiPriority w:val="99"/>
    <w:semiHidden/>
    <w:unhideWhenUsed/>
    <w:rsid w:val="009C442F"/>
  </w:style>
  <w:style w:type="numbering" w:customStyle="1" w:styleId="111322">
    <w:name w:val="无列表11132"/>
    <w:next w:val="NoList"/>
    <w:semiHidden/>
    <w:rsid w:val="009C442F"/>
  </w:style>
  <w:style w:type="numbering" w:customStyle="1" w:styleId="NoList21132">
    <w:name w:val="No List21132"/>
    <w:next w:val="NoList"/>
    <w:semiHidden/>
    <w:rsid w:val="009C442F"/>
  </w:style>
  <w:style w:type="numbering" w:customStyle="1" w:styleId="NoList31132">
    <w:name w:val="No List31132"/>
    <w:next w:val="NoList"/>
    <w:uiPriority w:val="99"/>
    <w:semiHidden/>
    <w:rsid w:val="009C442F"/>
  </w:style>
  <w:style w:type="numbering" w:customStyle="1" w:styleId="NoList111132">
    <w:name w:val="No List111132"/>
    <w:next w:val="NoList"/>
    <w:uiPriority w:val="99"/>
    <w:semiHidden/>
    <w:unhideWhenUsed/>
    <w:rsid w:val="009C442F"/>
  </w:style>
  <w:style w:type="numbering" w:customStyle="1" w:styleId="121320">
    <w:name w:val="無清單12132"/>
    <w:next w:val="NoList"/>
    <w:uiPriority w:val="99"/>
    <w:semiHidden/>
    <w:unhideWhenUsed/>
    <w:rsid w:val="009C442F"/>
  </w:style>
  <w:style w:type="numbering" w:customStyle="1" w:styleId="1111320">
    <w:name w:val="無清單111132"/>
    <w:next w:val="NoList"/>
    <w:uiPriority w:val="99"/>
    <w:semiHidden/>
    <w:unhideWhenUsed/>
    <w:rsid w:val="009C442F"/>
  </w:style>
  <w:style w:type="numbering" w:customStyle="1" w:styleId="NoList532">
    <w:name w:val="No List532"/>
    <w:next w:val="NoList"/>
    <w:uiPriority w:val="99"/>
    <w:semiHidden/>
    <w:unhideWhenUsed/>
    <w:rsid w:val="009C442F"/>
  </w:style>
  <w:style w:type="numbering" w:customStyle="1" w:styleId="NoList1332">
    <w:name w:val="No List1332"/>
    <w:next w:val="NoList"/>
    <w:uiPriority w:val="99"/>
    <w:semiHidden/>
    <w:unhideWhenUsed/>
    <w:rsid w:val="009C442F"/>
  </w:style>
  <w:style w:type="numbering" w:customStyle="1" w:styleId="12321">
    <w:name w:val="リストなし1232"/>
    <w:next w:val="NoList"/>
    <w:uiPriority w:val="99"/>
    <w:semiHidden/>
    <w:unhideWhenUsed/>
    <w:rsid w:val="009C442F"/>
  </w:style>
  <w:style w:type="numbering" w:customStyle="1" w:styleId="12322">
    <w:name w:val="无列表1232"/>
    <w:next w:val="NoList"/>
    <w:semiHidden/>
    <w:rsid w:val="009C442F"/>
  </w:style>
  <w:style w:type="numbering" w:customStyle="1" w:styleId="NoList2232">
    <w:name w:val="No List2232"/>
    <w:next w:val="NoList"/>
    <w:semiHidden/>
    <w:rsid w:val="009C442F"/>
  </w:style>
  <w:style w:type="numbering" w:customStyle="1" w:styleId="NoList3232">
    <w:name w:val="No List3232"/>
    <w:next w:val="NoList"/>
    <w:uiPriority w:val="99"/>
    <w:semiHidden/>
    <w:rsid w:val="009C442F"/>
  </w:style>
  <w:style w:type="numbering" w:customStyle="1" w:styleId="NoList11232">
    <w:name w:val="No List11232"/>
    <w:next w:val="NoList"/>
    <w:uiPriority w:val="99"/>
    <w:semiHidden/>
    <w:unhideWhenUsed/>
    <w:rsid w:val="009C442F"/>
  </w:style>
  <w:style w:type="numbering" w:customStyle="1" w:styleId="13320">
    <w:name w:val="無清單1332"/>
    <w:next w:val="NoList"/>
    <w:uiPriority w:val="99"/>
    <w:semiHidden/>
    <w:unhideWhenUsed/>
    <w:rsid w:val="009C442F"/>
  </w:style>
  <w:style w:type="numbering" w:customStyle="1" w:styleId="112320">
    <w:name w:val="無清單11232"/>
    <w:next w:val="NoList"/>
    <w:uiPriority w:val="99"/>
    <w:semiHidden/>
    <w:unhideWhenUsed/>
    <w:rsid w:val="009C442F"/>
  </w:style>
  <w:style w:type="numbering" w:customStyle="1" w:styleId="2132">
    <w:name w:val="无列表2132"/>
    <w:next w:val="NoList"/>
    <w:uiPriority w:val="99"/>
    <w:semiHidden/>
    <w:unhideWhenUsed/>
    <w:rsid w:val="009C442F"/>
  </w:style>
  <w:style w:type="numbering" w:customStyle="1" w:styleId="NoList12222">
    <w:name w:val="No List12222"/>
    <w:next w:val="NoList"/>
    <w:uiPriority w:val="99"/>
    <w:semiHidden/>
    <w:unhideWhenUsed/>
    <w:rsid w:val="009C442F"/>
  </w:style>
  <w:style w:type="numbering" w:customStyle="1" w:styleId="112221">
    <w:name w:val="リストなし11222"/>
    <w:next w:val="NoList"/>
    <w:uiPriority w:val="99"/>
    <w:semiHidden/>
    <w:unhideWhenUsed/>
    <w:rsid w:val="009C442F"/>
  </w:style>
  <w:style w:type="numbering" w:customStyle="1" w:styleId="112222">
    <w:name w:val="无列表11222"/>
    <w:next w:val="NoList"/>
    <w:semiHidden/>
    <w:rsid w:val="009C442F"/>
  </w:style>
  <w:style w:type="numbering" w:customStyle="1" w:styleId="NoList21222">
    <w:name w:val="No List21222"/>
    <w:next w:val="NoList"/>
    <w:semiHidden/>
    <w:rsid w:val="009C442F"/>
  </w:style>
  <w:style w:type="numbering" w:customStyle="1" w:styleId="NoList31222">
    <w:name w:val="No List31222"/>
    <w:next w:val="NoList"/>
    <w:uiPriority w:val="99"/>
    <w:semiHidden/>
    <w:rsid w:val="009C442F"/>
  </w:style>
  <w:style w:type="numbering" w:customStyle="1" w:styleId="NoList111232">
    <w:name w:val="No List111232"/>
    <w:next w:val="NoList"/>
    <w:uiPriority w:val="99"/>
    <w:semiHidden/>
    <w:unhideWhenUsed/>
    <w:rsid w:val="009C442F"/>
  </w:style>
  <w:style w:type="numbering" w:customStyle="1" w:styleId="122220">
    <w:name w:val="無清單12222"/>
    <w:next w:val="NoList"/>
    <w:uiPriority w:val="99"/>
    <w:semiHidden/>
    <w:unhideWhenUsed/>
    <w:rsid w:val="009C442F"/>
  </w:style>
  <w:style w:type="numbering" w:customStyle="1" w:styleId="1112220">
    <w:name w:val="無清單111222"/>
    <w:next w:val="NoList"/>
    <w:uiPriority w:val="99"/>
    <w:semiHidden/>
    <w:unhideWhenUsed/>
    <w:rsid w:val="009C442F"/>
  </w:style>
  <w:style w:type="numbering" w:customStyle="1" w:styleId="NoList81">
    <w:name w:val="No List81"/>
    <w:next w:val="NoList"/>
    <w:uiPriority w:val="99"/>
    <w:semiHidden/>
    <w:unhideWhenUsed/>
    <w:rsid w:val="009C442F"/>
  </w:style>
  <w:style w:type="numbering" w:customStyle="1" w:styleId="NoList161">
    <w:name w:val="No List161"/>
    <w:next w:val="NoList"/>
    <w:uiPriority w:val="99"/>
    <w:semiHidden/>
    <w:unhideWhenUsed/>
    <w:rsid w:val="009C442F"/>
  </w:style>
  <w:style w:type="numbering" w:customStyle="1" w:styleId="1511">
    <w:name w:val="リストなし151"/>
    <w:next w:val="NoList"/>
    <w:uiPriority w:val="99"/>
    <w:semiHidden/>
    <w:unhideWhenUsed/>
    <w:rsid w:val="009C442F"/>
  </w:style>
  <w:style w:type="numbering" w:customStyle="1" w:styleId="1512">
    <w:name w:val="无列表151"/>
    <w:next w:val="NoList"/>
    <w:semiHidden/>
    <w:rsid w:val="009C442F"/>
  </w:style>
  <w:style w:type="numbering" w:customStyle="1" w:styleId="NoList251">
    <w:name w:val="No List251"/>
    <w:next w:val="NoList"/>
    <w:semiHidden/>
    <w:rsid w:val="009C442F"/>
  </w:style>
  <w:style w:type="numbering" w:customStyle="1" w:styleId="NoList351">
    <w:name w:val="No List351"/>
    <w:next w:val="NoList"/>
    <w:uiPriority w:val="99"/>
    <w:semiHidden/>
    <w:rsid w:val="009C442F"/>
  </w:style>
  <w:style w:type="numbering" w:customStyle="1" w:styleId="NoList1161">
    <w:name w:val="No List1161"/>
    <w:next w:val="NoList"/>
    <w:uiPriority w:val="99"/>
    <w:semiHidden/>
    <w:unhideWhenUsed/>
    <w:rsid w:val="009C442F"/>
  </w:style>
  <w:style w:type="numbering" w:customStyle="1" w:styleId="1610">
    <w:name w:val="無清單161"/>
    <w:next w:val="NoList"/>
    <w:uiPriority w:val="99"/>
    <w:semiHidden/>
    <w:unhideWhenUsed/>
    <w:rsid w:val="009C442F"/>
  </w:style>
  <w:style w:type="numbering" w:customStyle="1" w:styleId="11510">
    <w:name w:val="無清單1151"/>
    <w:next w:val="NoList"/>
    <w:uiPriority w:val="99"/>
    <w:semiHidden/>
    <w:unhideWhenUsed/>
    <w:rsid w:val="009C442F"/>
  </w:style>
  <w:style w:type="numbering" w:customStyle="1" w:styleId="NoList11151">
    <w:name w:val="No List11151"/>
    <w:next w:val="NoList"/>
    <w:uiPriority w:val="99"/>
    <w:semiHidden/>
    <w:unhideWhenUsed/>
    <w:rsid w:val="009C442F"/>
  </w:style>
  <w:style w:type="numbering" w:customStyle="1" w:styleId="241">
    <w:name w:val="无列表241"/>
    <w:next w:val="NoList"/>
    <w:uiPriority w:val="99"/>
    <w:semiHidden/>
    <w:unhideWhenUsed/>
    <w:rsid w:val="009C442F"/>
  </w:style>
  <w:style w:type="numbering" w:customStyle="1" w:styleId="NoList1251">
    <w:name w:val="No List1251"/>
    <w:next w:val="NoList"/>
    <w:uiPriority w:val="99"/>
    <w:semiHidden/>
    <w:unhideWhenUsed/>
    <w:rsid w:val="009C442F"/>
  </w:style>
  <w:style w:type="numbering" w:customStyle="1" w:styleId="11511">
    <w:name w:val="リストなし1151"/>
    <w:next w:val="NoList"/>
    <w:uiPriority w:val="99"/>
    <w:semiHidden/>
    <w:unhideWhenUsed/>
    <w:rsid w:val="009C442F"/>
  </w:style>
  <w:style w:type="numbering" w:customStyle="1" w:styleId="11512">
    <w:name w:val="无列表1151"/>
    <w:next w:val="NoList"/>
    <w:semiHidden/>
    <w:rsid w:val="009C442F"/>
  </w:style>
  <w:style w:type="numbering" w:customStyle="1" w:styleId="NoList2151">
    <w:name w:val="No List2151"/>
    <w:next w:val="NoList"/>
    <w:semiHidden/>
    <w:rsid w:val="009C442F"/>
  </w:style>
  <w:style w:type="numbering" w:customStyle="1" w:styleId="NoList3151">
    <w:name w:val="No List3151"/>
    <w:next w:val="NoList"/>
    <w:uiPriority w:val="99"/>
    <w:semiHidden/>
    <w:rsid w:val="009C442F"/>
  </w:style>
  <w:style w:type="numbering" w:customStyle="1" w:styleId="12510">
    <w:name w:val="無清單1251"/>
    <w:next w:val="NoList"/>
    <w:uiPriority w:val="99"/>
    <w:semiHidden/>
    <w:unhideWhenUsed/>
    <w:rsid w:val="009C442F"/>
  </w:style>
  <w:style w:type="numbering" w:customStyle="1" w:styleId="111510">
    <w:name w:val="無清單11151"/>
    <w:next w:val="NoList"/>
    <w:uiPriority w:val="99"/>
    <w:semiHidden/>
    <w:unhideWhenUsed/>
    <w:rsid w:val="009C442F"/>
  </w:style>
  <w:style w:type="numbering" w:customStyle="1" w:styleId="NoList441">
    <w:name w:val="No List441"/>
    <w:next w:val="NoList"/>
    <w:uiPriority w:val="99"/>
    <w:semiHidden/>
    <w:unhideWhenUsed/>
    <w:rsid w:val="009C442F"/>
  </w:style>
  <w:style w:type="numbering" w:customStyle="1" w:styleId="NoList11241">
    <w:name w:val="No List11241"/>
    <w:next w:val="NoList"/>
    <w:uiPriority w:val="99"/>
    <w:semiHidden/>
    <w:unhideWhenUsed/>
    <w:rsid w:val="009C442F"/>
  </w:style>
  <w:style w:type="numbering" w:customStyle="1" w:styleId="NoList12141">
    <w:name w:val="No List12141"/>
    <w:next w:val="NoList"/>
    <w:uiPriority w:val="99"/>
    <w:semiHidden/>
    <w:unhideWhenUsed/>
    <w:rsid w:val="009C442F"/>
  </w:style>
  <w:style w:type="numbering" w:customStyle="1" w:styleId="111411">
    <w:name w:val="リストなし11141"/>
    <w:next w:val="NoList"/>
    <w:uiPriority w:val="99"/>
    <w:semiHidden/>
    <w:unhideWhenUsed/>
    <w:rsid w:val="009C442F"/>
  </w:style>
  <w:style w:type="numbering" w:customStyle="1" w:styleId="111412">
    <w:name w:val="无列表11141"/>
    <w:next w:val="NoList"/>
    <w:semiHidden/>
    <w:rsid w:val="009C442F"/>
  </w:style>
  <w:style w:type="numbering" w:customStyle="1" w:styleId="NoList21141">
    <w:name w:val="No List21141"/>
    <w:next w:val="NoList"/>
    <w:semiHidden/>
    <w:rsid w:val="009C442F"/>
  </w:style>
  <w:style w:type="numbering" w:customStyle="1" w:styleId="NoList31141">
    <w:name w:val="No List31141"/>
    <w:next w:val="NoList"/>
    <w:uiPriority w:val="99"/>
    <w:semiHidden/>
    <w:rsid w:val="009C442F"/>
  </w:style>
  <w:style w:type="numbering" w:customStyle="1" w:styleId="NoList111141">
    <w:name w:val="No List111141"/>
    <w:next w:val="NoList"/>
    <w:uiPriority w:val="99"/>
    <w:semiHidden/>
    <w:unhideWhenUsed/>
    <w:rsid w:val="009C442F"/>
  </w:style>
  <w:style w:type="numbering" w:customStyle="1" w:styleId="12141">
    <w:name w:val="無清單12141"/>
    <w:next w:val="NoList"/>
    <w:uiPriority w:val="99"/>
    <w:semiHidden/>
    <w:unhideWhenUsed/>
    <w:rsid w:val="009C442F"/>
  </w:style>
  <w:style w:type="numbering" w:customStyle="1" w:styleId="111141">
    <w:name w:val="無清單111141"/>
    <w:next w:val="NoList"/>
    <w:uiPriority w:val="99"/>
    <w:semiHidden/>
    <w:unhideWhenUsed/>
    <w:rsid w:val="009C442F"/>
  </w:style>
  <w:style w:type="numbering" w:customStyle="1" w:styleId="NoList541">
    <w:name w:val="No List541"/>
    <w:next w:val="NoList"/>
    <w:uiPriority w:val="99"/>
    <w:semiHidden/>
    <w:unhideWhenUsed/>
    <w:rsid w:val="009C442F"/>
  </w:style>
  <w:style w:type="numbering" w:customStyle="1" w:styleId="NoList1341">
    <w:name w:val="No List1341"/>
    <w:next w:val="NoList"/>
    <w:uiPriority w:val="99"/>
    <w:semiHidden/>
    <w:unhideWhenUsed/>
    <w:rsid w:val="009C442F"/>
  </w:style>
  <w:style w:type="numbering" w:customStyle="1" w:styleId="12411">
    <w:name w:val="リストなし1241"/>
    <w:next w:val="NoList"/>
    <w:uiPriority w:val="99"/>
    <w:semiHidden/>
    <w:unhideWhenUsed/>
    <w:rsid w:val="009C442F"/>
  </w:style>
  <w:style w:type="numbering" w:customStyle="1" w:styleId="12412">
    <w:name w:val="无列表1241"/>
    <w:next w:val="NoList"/>
    <w:semiHidden/>
    <w:rsid w:val="009C442F"/>
  </w:style>
  <w:style w:type="numbering" w:customStyle="1" w:styleId="NoList2241">
    <w:name w:val="No List2241"/>
    <w:next w:val="NoList"/>
    <w:semiHidden/>
    <w:rsid w:val="009C442F"/>
  </w:style>
  <w:style w:type="numbering" w:customStyle="1" w:styleId="NoList3241">
    <w:name w:val="No List3241"/>
    <w:next w:val="NoList"/>
    <w:uiPriority w:val="99"/>
    <w:semiHidden/>
    <w:rsid w:val="009C442F"/>
  </w:style>
  <w:style w:type="numbering" w:customStyle="1" w:styleId="1341">
    <w:name w:val="無清單1341"/>
    <w:next w:val="NoList"/>
    <w:uiPriority w:val="99"/>
    <w:semiHidden/>
    <w:unhideWhenUsed/>
    <w:rsid w:val="009C442F"/>
  </w:style>
  <w:style w:type="numbering" w:customStyle="1" w:styleId="112410">
    <w:name w:val="無清單11241"/>
    <w:next w:val="NoList"/>
    <w:uiPriority w:val="99"/>
    <w:semiHidden/>
    <w:unhideWhenUsed/>
    <w:rsid w:val="009C442F"/>
  </w:style>
  <w:style w:type="numbering" w:customStyle="1" w:styleId="2141">
    <w:name w:val="无列表2141"/>
    <w:next w:val="NoList"/>
    <w:uiPriority w:val="99"/>
    <w:semiHidden/>
    <w:unhideWhenUsed/>
    <w:rsid w:val="009C442F"/>
  </w:style>
  <w:style w:type="numbering" w:customStyle="1" w:styleId="NoList12231">
    <w:name w:val="No List12231"/>
    <w:next w:val="NoList"/>
    <w:uiPriority w:val="99"/>
    <w:semiHidden/>
    <w:unhideWhenUsed/>
    <w:rsid w:val="009C442F"/>
  </w:style>
  <w:style w:type="numbering" w:customStyle="1" w:styleId="112311">
    <w:name w:val="リストなし11231"/>
    <w:next w:val="NoList"/>
    <w:uiPriority w:val="99"/>
    <w:semiHidden/>
    <w:unhideWhenUsed/>
    <w:rsid w:val="009C442F"/>
  </w:style>
  <w:style w:type="numbering" w:customStyle="1" w:styleId="112312">
    <w:name w:val="无列表11231"/>
    <w:next w:val="NoList"/>
    <w:semiHidden/>
    <w:rsid w:val="009C442F"/>
  </w:style>
  <w:style w:type="numbering" w:customStyle="1" w:styleId="NoList21231">
    <w:name w:val="No List21231"/>
    <w:next w:val="NoList"/>
    <w:semiHidden/>
    <w:rsid w:val="009C442F"/>
  </w:style>
  <w:style w:type="numbering" w:customStyle="1" w:styleId="NoList31231">
    <w:name w:val="No List31231"/>
    <w:next w:val="NoList"/>
    <w:uiPriority w:val="99"/>
    <w:semiHidden/>
    <w:rsid w:val="009C442F"/>
  </w:style>
  <w:style w:type="numbering" w:customStyle="1" w:styleId="NoList111241">
    <w:name w:val="No List111241"/>
    <w:next w:val="NoList"/>
    <w:uiPriority w:val="99"/>
    <w:semiHidden/>
    <w:unhideWhenUsed/>
    <w:rsid w:val="009C442F"/>
  </w:style>
  <w:style w:type="numbering" w:customStyle="1" w:styleId="122310">
    <w:name w:val="無清單12231"/>
    <w:next w:val="NoList"/>
    <w:uiPriority w:val="99"/>
    <w:semiHidden/>
    <w:unhideWhenUsed/>
    <w:rsid w:val="009C442F"/>
  </w:style>
  <w:style w:type="numbering" w:customStyle="1" w:styleId="111231">
    <w:name w:val="無清單111231"/>
    <w:next w:val="NoList"/>
    <w:uiPriority w:val="99"/>
    <w:semiHidden/>
    <w:unhideWhenUsed/>
    <w:rsid w:val="009C442F"/>
  </w:style>
  <w:style w:type="numbering" w:customStyle="1" w:styleId="31110">
    <w:name w:val="无列表3111"/>
    <w:next w:val="NoList"/>
    <w:uiPriority w:val="99"/>
    <w:semiHidden/>
    <w:unhideWhenUsed/>
    <w:rsid w:val="009C442F"/>
  </w:style>
  <w:style w:type="numbering" w:customStyle="1" w:styleId="13211">
    <w:name w:val="无列表1321"/>
    <w:next w:val="NoList"/>
    <w:semiHidden/>
    <w:rsid w:val="009C442F"/>
  </w:style>
  <w:style w:type="numbering" w:customStyle="1" w:styleId="NoList11321">
    <w:name w:val="No List11321"/>
    <w:next w:val="NoList"/>
    <w:uiPriority w:val="99"/>
    <w:semiHidden/>
    <w:unhideWhenUsed/>
    <w:rsid w:val="009C442F"/>
  </w:style>
  <w:style w:type="numbering" w:customStyle="1" w:styleId="NoList4121">
    <w:name w:val="No List4121"/>
    <w:next w:val="NoList"/>
    <w:uiPriority w:val="99"/>
    <w:semiHidden/>
    <w:unhideWhenUsed/>
    <w:rsid w:val="009C442F"/>
  </w:style>
  <w:style w:type="numbering" w:customStyle="1" w:styleId="2221">
    <w:name w:val="无列表2221"/>
    <w:next w:val="NoList"/>
    <w:uiPriority w:val="99"/>
    <w:semiHidden/>
    <w:unhideWhenUsed/>
    <w:rsid w:val="009C442F"/>
  </w:style>
  <w:style w:type="numbering" w:customStyle="1" w:styleId="NoList121121">
    <w:name w:val="No List121121"/>
    <w:next w:val="NoList"/>
    <w:uiPriority w:val="99"/>
    <w:semiHidden/>
    <w:unhideWhenUsed/>
    <w:rsid w:val="009C442F"/>
  </w:style>
  <w:style w:type="numbering" w:customStyle="1" w:styleId="1111210">
    <w:name w:val="リストなし111121"/>
    <w:next w:val="NoList"/>
    <w:uiPriority w:val="99"/>
    <w:semiHidden/>
    <w:unhideWhenUsed/>
    <w:rsid w:val="009C442F"/>
  </w:style>
  <w:style w:type="numbering" w:customStyle="1" w:styleId="1111212">
    <w:name w:val="无列表111121"/>
    <w:next w:val="NoList"/>
    <w:semiHidden/>
    <w:rsid w:val="009C442F"/>
  </w:style>
  <w:style w:type="numbering" w:customStyle="1" w:styleId="NoList211121">
    <w:name w:val="No List211121"/>
    <w:next w:val="NoList"/>
    <w:semiHidden/>
    <w:rsid w:val="009C442F"/>
  </w:style>
  <w:style w:type="numbering" w:customStyle="1" w:styleId="NoList311121">
    <w:name w:val="No List311121"/>
    <w:next w:val="NoList"/>
    <w:uiPriority w:val="99"/>
    <w:semiHidden/>
    <w:rsid w:val="009C442F"/>
  </w:style>
  <w:style w:type="numbering" w:customStyle="1" w:styleId="NoList1111121">
    <w:name w:val="No List1111121"/>
    <w:next w:val="NoList"/>
    <w:uiPriority w:val="99"/>
    <w:semiHidden/>
    <w:unhideWhenUsed/>
    <w:rsid w:val="009C442F"/>
  </w:style>
  <w:style w:type="numbering" w:customStyle="1" w:styleId="1211210">
    <w:name w:val="無清單121121"/>
    <w:next w:val="NoList"/>
    <w:uiPriority w:val="99"/>
    <w:semiHidden/>
    <w:unhideWhenUsed/>
    <w:rsid w:val="009C442F"/>
  </w:style>
  <w:style w:type="numbering" w:customStyle="1" w:styleId="11111210">
    <w:name w:val="無清單1111121"/>
    <w:next w:val="NoList"/>
    <w:uiPriority w:val="99"/>
    <w:semiHidden/>
    <w:unhideWhenUsed/>
    <w:rsid w:val="009C442F"/>
  </w:style>
  <w:style w:type="numbering" w:customStyle="1" w:styleId="NoList13121">
    <w:name w:val="No List13121"/>
    <w:next w:val="NoList"/>
    <w:uiPriority w:val="99"/>
    <w:semiHidden/>
    <w:unhideWhenUsed/>
    <w:rsid w:val="009C442F"/>
  </w:style>
  <w:style w:type="numbering" w:customStyle="1" w:styleId="121212">
    <w:name w:val="リストなし12121"/>
    <w:next w:val="NoList"/>
    <w:uiPriority w:val="99"/>
    <w:semiHidden/>
    <w:unhideWhenUsed/>
    <w:rsid w:val="009C442F"/>
  </w:style>
  <w:style w:type="numbering" w:customStyle="1" w:styleId="1212111">
    <w:name w:val="无列表121211"/>
    <w:next w:val="NoList"/>
    <w:semiHidden/>
    <w:rsid w:val="009C442F"/>
  </w:style>
  <w:style w:type="numbering" w:customStyle="1" w:styleId="NoList22121">
    <w:name w:val="No List22121"/>
    <w:next w:val="NoList"/>
    <w:semiHidden/>
    <w:rsid w:val="009C442F"/>
  </w:style>
  <w:style w:type="numbering" w:customStyle="1" w:styleId="NoList32121">
    <w:name w:val="No List32121"/>
    <w:next w:val="NoList"/>
    <w:uiPriority w:val="99"/>
    <w:semiHidden/>
    <w:rsid w:val="009C442F"/>
  </w:style>
  <w:style w:type="numbering" w:customStyle="1" w:styleId="NoList112121">
    <w:name w:val="No List112121"/>
    <w:next w:val="NoList"/>
    <w:uiPriority w:val="99"/>
    <w:semiHidden/>
    <w:unhideWhenUsed/>
    <w:rsid w:val="009C442F"/>
  </w:style>
  <w:style w:type="numbering" w:customStyle="1" w:styleId="131210">
    <w:name w:val="無清單13121"/>
    <w:next w:val="NoList"/>
    <w:uiPriority w:val="99"/>
    <w:semiHidden/>
    <w:unhideWhenUsed/>
    <w:rsid w:val="009C442F"/>
  </w:style>
  <w:style w:type="numbering" w:customStyle="1" w:styleId="1121210">
    <w:name w:val="無清單112121"/>
    <w:next w:val="NoList"/>
    <w:uiPriority w:val="99"/>
    <w:semiHidden/>
    <w:unhideWhenUsed/>
    <w:rsid w:val="009C442F"/>
  </w:style>
  <w:style w:type="numbering" w:customStyle="1" w:styleId="21121">
    <w:name w:val="无列表21121"/>
    <w:next w:val="NoList"/>
    <w:uiPriority w:val="99"/>
    <w:semiHidden/>
    <w:unhideWhenUsed/>
    <w:rsid w:val="009C442F"/>
  </w:style>
  <w:style w:type="numbering" w:customStyle="1" w:styleId="NoList122121">
    <w:name w:val="No List122121"/>
    <w:next w:val="NoList"/>
    <w:uiPriority w:val="99"/>
    <w:semiHidden/>
    <w:unhideWhenUsed/>
    <w:rsid w:val="009C442F"/>
  </w:style>
  <w:style w:type="numbering" w:customStyle="1" w:styleId="1121211">
    <w:name w:val="リストなし112121"/>
    <w:next w:val="NoList"/>
    <w:uiPriority w:val="99"/>
    <w:semiHidden/>
    <w:unhideWhenUsed/>
    <w:rsid w:val="009C442F"/>
  </w:style>
  <w:style w:type="numbering" w:customStyle="1" w:styleId="1121212">
    <w:name w:val="无列表112121"/>
    <w:next w:val="NoList"/>
    <w:semiHidden/>
    <w:rsid w:val="009C442F"/>
  </w:style>
  <w:style w:type="numbering" w:customStyle="1" w:styleId="NoList212121">
    <w:name w:val="No List212121"/>
    <w:next w:val="NoList"/>
    <w:semiHidden/>
    <w:rsid w:val="009C442F"/>
  </w:style>
  <w:style w:type="numbering" w:customStyle="1" w:styleId="NoList312121">
    <w:name w:val="No List312121"/>
    <w:next w:val="NoList"/>
    <w:uiPriority w:val="99"/>
    <w:semiHidden/>
    <w:rsid w:val="009C442F"/>
  </w:style>
  <w:style w:type="numbering" w:customStyle="1" w:styleId="NoList1112121">
    <w:name w:val="No List1112121"/>
    <w:next w:val="NoList"/>
    <w:uiPriority w:val="99"/>
    <w:semiHidden/>
    <w:unhideWhenUsed/>
    <w:rsid w:val="009C442F"/>
  </w:style>
  <w:style w:type="numbering" w:customStyle="1" w:styleId="122121">
    <w:name w:val="無清單122121"/>
    <w:next w:val="NoList"/>
    <w:uiPriority w:val="99"/>
    <w:semiHidden/>
    <w:unhideWhenUsed/>
    <w:rsid w:val="009C442F"/>
  </w:style>
  <w:style w:type="numbering" w:customStyle="1" w:styleId="1112121">
    <w:name w:val="無清單1112121"/>
    <w:next w:val="NoList"/>
    <w:uiPriority w:val="99"/>
    <w:semiHidden/>
    <w:unhideWhenUsed/>
    <w:rsid w:val="009C442F"/>
  </w:style>
  <w:style w:type="numbering" w:customStyle="1" w:styleId="1311111">
    <w:name w:val="无列表131111"/>
    <w:next w:val="NoList"/>
    <w:semiHidden/>
    <w:rsid w:val="009C442F"/>
  </w:style>
  <w:style w:type="numbering" w:customStyle="1" w:styleId="NoList411111">
    <w:name w:val="No List411111"/>
    <w:next w:val="NoList"/>
    <w:uiPriority w:val="99"/>
    <w:semiHidden/>
    <w:unhideWhenUsed/>
    <w:rsid w:val="009C442F"/>
  </w:style>
  <w:style w:type="numbering" w:customStyle="1" w:styleId="221111">
    <w:name w:val="无列表221111"/>
    <w:next w:val="NoList"/>
    <w:uiPriority w:val="99"/>
    <w:semiHidden/>
    <w:unhideWhenUsed/>
    <w:rsid w:val="009C442F"/>
  </w:style>
  <w:style w:type="numbering" w:customStyle="1" w:styleId="NoList12111111">
    <w:name w:val="No List12111111"/>
    <w:next w:val="NoList"/>
    <w:uiPriority w:val="99"/>
    <w:semiHidden/>
    <w:unhideWhenUsed/>
    <w:rsid w:val="009C442F"/>
  </w:style>
  <w:style w:type="numbering" w:customStyle="1" w:styleId="111111110">
    <w:name w:val="リストなし11111111"/>
    <w:next w:val="NoList"/>
    <w:uiPriority w:val="99"/>
    <w:semiHidden/>
    <w:unhideWhenUsed/>
    <w:rsid w:val="009C442F"/>
  </w:style>
  <w:style w:type="numbering" w:customStyle="1" w:styleId="111111112">
    <w:name w:val="无列表11111111"/>
    <w:next w:val="NoList"/>
    <w:semiHidden/>
    <w:rsid w:val="009C442F"/>
  </w:style>
  <w:style w:type="numbering" w:customStyle="1" w:styleId="NoList21111111">
    <w:name w:val="No List21111111"/>
    <w:next w:val="NoList"/>
    <w:semiHidden/>
    <w:rsid w:val="009C442F"/>
  </w:style>
  <w:style w:type="numbering" w:customStyle="1" w:styleId="NoList31111111">
    <w:name w:val="No List31111111"/>
    <w:next w:val="NoList"/>
    <w:uiPriority w:val="99"/>
    <w:semiHidden/>
    <w:rsid w:val="009C442F"/>
  </w:style>
  <w:style w:type="numbering" w:customStyle="1" w:styleId="NoList1111111111">
    <w:name w:val="No List1111111111"/>
    <w:next w:val="NoList"/>
    <w:uiPriority w:val="99"/>
    <w:semiHidden/>
    <w:unhideWhenUsed/>
    <w:rsid w:val="009C442F"/>
  </w:style>
  <w:style w:type="numbering" w:customStyle="1" w:styleId="12111111">
    <w:name w:val="無清單12111111"/>
    <w:next w:val="NoList"/>
    <w:uiPriority w:val="99"/>
    <w:semiHidden/>
    <w:unhideWhenUsed/>
    <w:rsid w:val="009C442F"/>
  </w:style>
  <w:style w:type="numbering" w:customStyle="1" w:styleId="1111111111">
    <w:name w:val="無清單1111111111"/>
    <w:next w:val="NoList"/>
    <w:uiPriority w:val="99"/>
    <w:semiHidden/>
    <w:unhideWhenUsed/>
    <w:rsid w:val="009C442F"/>
  </w:style>
  <w:style w:type="numbering" w:customStyle="1" w:styleId="NoList1311111">
    <w:name w:val="No List1311111"/>
    <w:next w:val="NoList"/>
    <w:uiPriority w:val="99"/>
    <w:semiHidden/>
    <w:unhideWhenUsed/>
    <w:rsid w:val="009C442F"/>
  </w:style>
  <w:style w:type="numbering" w:customStyle="1" w:styleId="12111110">
    <w:name w:val="リストなし1211111"/>
    <w:next w:val="NoList"/>
    <w:uiPriority w:val="99"/>
    <w:semiHidden/>
    <w:unhideWhenUsed/>
    <w:rsid w:val="009C442F"/>
  </w:style>
  <w:style w:type="numbering" w:customStyle="1" w:styleId="12111112">
    <w:name w:val="无列表1211111"/>
    <w:next w:val="NoList"/>
    <w:semiHidden/>
    <w:rsid w:val="009C442F"/>
  </w:style>
  <w:style w:type="numbering" w:customStyle="1" w:styleId="NoList2211111">
    <w:name w:val="No List2211111"/>
    <w:next w:val="NoList"/>
    <w:semiHidden/>
    <w:rsid w:val="009C442F"/>
  </w:style>
  <w:style w:type="numbering" w:customStyle="1" w:styleId="NoList3211111">
    <w:name w:val="No List3211111"/>
    <w:next w:val="NoList"/>
    <w:uiPriority w:val="99"/>
    <w:semiHidden/>
    <w:rsid w:val="009C442F"/>
  </w:style>
  <w:style w:type="numbering" w:customStyle="1" w:styleId="NoList11211111">
    <w:name w:val="No List11211111"/>
    <w:next w:val="NoList"/>
    <w:uiPriority w:val="99"/>
    <w:semiHidden/>
    <w:unhideWhenUsed/>
    <w:rsid w:val="009C442F"/>
  </w:style>
  <w:style w:type="numbering" w:customStyle="1" w:styleId="13111110">
    <w:name w:val="無清單1311111"/>
    <w:next w:val="NoList"/>
    <w:uiPriority w:val="99"/>
    <w:semiHidden/>
    <w:unhideWhenUsed/>
    <w:rsid w:val="009C442F"/>
  </w:style>
  <w:style w:type="numbering" w:customStyle="1" w:styleId="112111110">
    <w:name w:val="無清單11211111"/>
    <w:next w:val="NoList"/>
    <w:uiPriority w:val="99"/>
    <w:semiHidden/>
    <w:unhideWhenUsed/>
    <w:rsid w:val="009C442F"/>
  </w:style>
  <w:style w:type="numbering" w:customStyle="1" w:styleId="2111111">
    <w:name w:val="无列表2111111"/>
    <w:next w:val="NoList"/>
    <w:uiPriority w:val="99"/>
    <w:semiHidden/>
    <w:unhideWhenUsed/>
    <w:rsid w:val="009C442F"/>
  </w:style>
  <w:style w:type="numbering" w:customStyle="1" w:styleId="NoList12211111">
    <w:name w:val="No List12211111"/>
    <w:next w:val="NoList"/>
    <w:uiPriority w:val="99"/>
    <w:semiHidden/>
    <w:unhideWhenUsed/>
    <w:rsid w:val="009C442F"/>
  </w:style>
  <w:style w:type="numbering" w:customStyle="1" w:styleId="112111111">
    <w:name w:val="リストなし11211111"/>
    <w:next w:val="NoList"/>
    <w:uiPriority w:val="99"/>
    <w:semiHidden/>
    <w:unhideWhenUsed/>
    <w:rsid w:val="009C442F"/>
  </w:style>
  <w:style w:type="numbering" w:customStyle="1" w:styleId="112111112">
    <w:name w:val="无列表11211111"/>
    <w:next w:val="NoList"/>
    <w:semiHidden/>
    <w:rsid w:val="009C442F"/>
  </w:style>
  <w:style w:type="numbering" w:customStyle="1" w:styleId="NoList21211111">
    <w:name w:val="No List21211111"/>
    <w:next w:val="NoList"/>
    <w:semiHidden/>
    <w:rsid w:val="009C442F"/>
  </w:style>
  <w:style w:type="numbering" w:customStyle="1" w:styleId="NoList31211111">
    <w:name w:val="No List31211111"/>
    <w:next w:val="NoList"/>
    <w:uiPriority w:val="99"/>
    <w:semiHidden/>
    <w:rsid w:val="009C442F"/>
  </w:style>
  <w:style w:type="numbering" w:customStyle="1" w:styleId="NoList111211111">
    <w:name w:val="No List111211111"/>
    <w:next w:val="NoList"/>
    <w:uiPriority w:val="99"/>
    <w:semiHidden/>
    <w:unhideWhenUsed/>
    <w:rsid w:val="009C442F"/>
  </w:style>
  <w:style w:type="numbering" w:customStyle="1" w:styleId="12211111">
    <w:name w:val="無清單12211111"/>
    <w:next w:val="NoList"/>
    <w:uiPriority w:val="99"/>
    <w:semiHidden/>
    <w:unhideWhenUsed/>
    <w:rsid w:val="009C442F"/>
  </w:style>
  <w:style w:type="numbering" w:customStyle="1" w:styleId="111211111">
    <w:name w:val="無清單111211111"/>
    <w:next w:val="NoList"/>
    <w:uiPriority w:val="99"/>
    <w:semiHidden/>
    <w:unhideWhenUsed/>
    <w:rsid w:val="009C442F"/>
  </w:style>
  <w:style w:type="numbering" w:customStyle="1" w:styleId="1221110">
    <w:name w:val="无列表122111"/>
    <w:next w:val="NoList"/>
    <w:semiHidden/>
    <w:rsid w:val="009C442F"/>
  </w:style>
  <w:style w:type="numbering" w:customStyle="1" w:styleId="NoList10">
    <w:name w:val="No List10"/>
    <w:next w:val="NoList"/>
    <w:uiPriority w:val="99"/>
    <w:semiHidden/>
    <w:unhideWhenUsed/>
    <w:rsid w:val="009C442F"/>
  </w:style>
  <w:style w:type="numbering" w:customStyle="1" w:styleId="NoList18">
    <w:name w:val="No List18"/>
    <w:next w:val="NoList"/>
    <w:uiPriority w:val="99"/>
    <w:semiHidden/>
    <w:unhideWhenUsed/>
    <w:rsid w:val="009C442F"/>
  </w:style>
  <w:style w:type="numbering" w:customStyle="1" w:styleId="173">
    <w:name w:val="リストなし17"/>
    <w:next w:val="NoList"/>
    <w:uiPriority w:val="99"/>
    <w:semiHidden/>
    <w:unhideWhenUsed/>
    <w:rsid w:val="009C442F"/>
  </w:style>
  <w:style w:type="numbering" w:customStyle="1" w:styleId="174">
    <w:name w:val="无列表17"/>
    <w:next w:val="NoList"/>
    <w:semiHidden/>
    <w:rsid w:val="009C442F"/>
  </w:style>
  <w:style w:type="numbering" w:customStyle="1" w:styleId="NoList27">
    <w:name w:val="No List27"/>
    <w:next w:val="NoList"/>
    <w:semiHidden/>
    <w:rsid w:val="009C442F"/>
  </w:style>
  <w:style w:type="numbering" w:customStyle="1" w:styleId="NoList37">
    <w:name w:val="No List37"/>
    <w:next w:val="NoList"/>
    <w:uiPriority w:val="99"/>
    <w:semiHidden/>
    <w:rsid w:val="009C442F"/>
  </w:style>
  <w:style w:type="numbering" w:customStyle="1" w:styleId="NoList118">
    <w:name w:val="No List118"/>
    <w:next w:val="NoList"/>
    <w:uiPriority w:val="99"/>
    <w:semiHidden/>
    <w:unhideWhenUsed/>
    <w:rsid w:val="009C442F"/>
  </w:style>
  <w:style w:type="numbering" w:customStyle="1" w:styleId="182">
    <w:name w:val="無清單18"/>
    <w:next w:val="NoList"/>
    <w:uiPriority w:val="99"/>
    <w:semiHidden/>
    <w:unhideWhenUsed/>
    <w:rsid w:val="009C442F"/>
  </w:style>
  <w:style w:type="numbering" w:customStyle="1" w:styleId="1170">
    <w:name w:val="無清單117"/>
    <w:next w:val="NoList"/>
    <w:uiPriority w:val="99"/>
    <w:semiHidden/>
    <w:unhideWhenUsed/>
    <w:rsid w:val="009C442F"/>
  </w:style>
  <w:style w:type="numbering" w:customStyle="1" w:styleId="NoList46">
    <w:name w:val="No List46"/>
    <w:next w:val="NoList"/>
    <w:uiPriority w:val="99"/>
    <w:semiHidden/>
    <w:unhideWhenUsed/>
    <w:rsid w:val="009C442F"/>
  </w:style>
  <w:style w:type="numbering" w:customStyle="1" w:styleId="NoList127">
    <w:name w:val="No List127"/>
    <w:next w:val="NoList"/>
    <w:uiPriority w:val="99"/>
    <w:semiHidden/>
    <w:unhideWhenUsed/>
    <w:rsid w:val="009C442F"/>
  </w:style>
  <w:style w:type="numbering" w:customStyle="1" w:styleId="1171">
    <w:name w:val="リストなし117"/>
    <w:next w:val="NoList"/>
    <w:uiPriority w:val="99"/>
    <w:semiHidden/>
    <w:unhideWhenUsed/>
    <w:rsid w:val="009C442F"/>
  </w:style>
  <w:style w:type="numbering" w:customStyle="1" w:styleId="1172">
    <w:name w:val="无列表117"/>
    <w:next w:val="NoList"/>
    <w:semiHidden/>
    <w:rsid w:val="009C442F"/>
  </w:style>
  <w:style w:type="numbering" w:customStyle="1" w:styleId="NoList217">
    <w:name w:val="No List217"/>
    <w:next w:val="NoList"/>
    <w:semiHidden/>
    <w:rsid w:val="009C442F"/>
  </w:style>
  <w:style w:type="numbering" w:customStyle="1" w:styleId="NoList317">
    <w:name w:val="No List317"/>
    <w:next w:val="NoList"/>
    <w:uiPriority w:val="99"/>
    <w:semiHidden/>
    <w:rsid w:val="009C442F"/>
  </w:style>
  <w:style w:type="numbering" w:customStyle="1" w:styleId="NoList1117">
    <w:name w:val="No List1117"/>
    <w:next w:val="NoList"/>
    <w:uiPriority w:val="99"/>
    <w:semiHidden/>
    <w:unhideWhenUsed/>
    <w:rsid w:val="009C442F"/>
  </w:style>
  <w:style w:type="numbering" w:customStyle="1" w:styleId="1270">
    <w:name w:val="無清單127"/>
    <w:next w:val="NoList"/>
    <w:uiPriority w:val="99"/>
    <w:semiHidden/>
    <w:unhideWhenUsed/>
    <w:rsid w:val="009C442F"/>
  </w:style>
  <w:style w:type="numbering" w:customStyle="1" w:styleId="11170">
    <w:name w:val="無清單1117"/>
    <w:next w:val="NoList"/>
    <w:uiPriority w:val="99"/>
    <w:semiHidden/>
    <w:unhideWhenUsed/>
    <w:rsid w:val="009C442F"/>
  </w:style>
  <w:style w:type="numbering" w:customStyle="1" w:styleId="261">
    <w:name w:val="无列表26"/>
    <w:next w:val="NoList"/>
    <w:uiPriority w:val="99"/>
    <w:semiHidden/>
    <w:unhideWhenUsed/>
    <w:rsid w:val="009C442F"/>
  </w:style>
  <w:style w:type="numbering" w:customStyle="1" w:styleId="NoList1216">
    <w:name w:val="No List1216"/>
    <w:next w:val="NoList"/>
    <w:uiPriority w:val="99"/>
    <w:semiHidden/>
    <w:unhideWhenUsed/>
    <w:rsid w:val="009C442F"/>
  </w:style>
  <w:style w:type="numbering" w:customStyle="1" w:styleId="11161">
    <w:name w:val="リストなし1116"/>
    <w:next w:val="NoList"/>
    <w:uiPriority w:val="99"/>
    <w:semiHidden/>
    <w:unhideWhenUsed/>
    <w:rsid w:val="009C442F"/>
  </w:style>
  <w:style w:type="numbering" w:customStyle="1" w:styleId="11162">
    <w:name w:val="无列表1116"/>
    <w:next w:val="NoList"/>
    <w:semiHidden/>
    <w:rsid w:val="009C442F"/>
  </w:style>
  <w:style w:type="numbering" w:customStyle="1" w:styleId="NoList2116">
    <w:name w:val="No List2116"/>
    <w:next w:val="NoList"/>
    <w:semiHidden/>
    <w:rsid w:val="009C442F"/>
  </w:style>
  <w:style w:type="numbering" w:customStyle="1" w:styleId="NoList3116">
    <w:name w:val="No List3116"/>
    <w:next w:val="NoList"/>
    <w:uiPriority w:val="99"/>
    <w:semiHidden/>
    <w:rsid w:val="009C442F"/>
  </w:style>
  <w:style w:type="numbering" w:customStyle="1" w:styleId="NoList11116">
    <w:name w:val="No List11116"/>
    <w:next w:val="NoList"/>
    <w:uiPriority w:val="99"/>
    <w:semiHidden/>
    <w:unhideWhenUsed/>
    <w:rsid w:val="009C442F"/>
  </w:style>
  <w:style w:type="numbering" w:customStyle="1" w:styleId="12160">
    <w:name w:val="無清單1216"/>
    <w:next w:val="NoList"/>
    <w:uiPriority w:val="99"/>
    <w:semiHidden/>
    <w:unhideWhenUsed/>
    <w:rsid w:val="009C442F"/>
  </w:style>
  <w:style w:type="numbering" w:customStyle="1" w:styleId="111160">
    <w:name w:val="無清單11116"/>
    <w:next w:val="NoList"/>
    <w:uiPriority w:val="99"/>
    <w:semiHidden/>
    <w:unhideWhenUsed/>
    <w:rsid w:val="009C442F"/>
  </w:style>
  <w:style w:type="numbering" w:customStyle="1" w:styleId="NoList56">
    <w:name w:val="No List56"/>
    <w:next w:val="NoList"/>
    <w:uiPriority w:val="99"/>
    <w:semiHidden/>
    <w:unhideWhenUsed/>
    <w:rsid w:val="009C442F"/>
  </w:style>
  <w:style w:type="numbering" w:customStyle="1" w:styleId="NoList136">
    <w:name w:val="No List136"/>
    <w:next w:val="NoList"/>
    <w:uiPriority w:val="99"/>
    <w:semiHidden/>
    <w:unhideWhenUsed/>
    <w:rsid w:val="009C442F"/>
  </w:style>
  <w:style w:type="numbering" w:customStyle="1" w:styleId="1261">
    <w:name w:val="リストなし126"/>
    <w:next w:val="NoList"/>
    <w:uiPriority w:val="99"/>
    <w:semiHidden/>
    <w:unhideWhenUsed/>
    <w:rsid w:val="009C442F"/>
  </w:style>
  <w:style w:type="numbering" w:customStyle="1" w:styleId="1262">
    <w:name w:val="无列表126"/>
    <w:next w:val="NoList"/>
    <w:semiHidden/>
    <w:rsid w:val="009C442F"/>
  </w:style>
  <w:style w:type="numbering" w:customStyle="1" w:styleId="NoList226">
    <w:name w:val="No List226"/>
    <w:next w:val="NoList"/>
    <w:semiHidden/>
    <w:rsid w:val="009C442F"/>
  </w:style>
  <w:style w:type="numbering" w:customStyle="1" w:styleId="NoList326">
    <w:name w:val="No List326"/>
    <w:next w:val="NoList"/>
    <w:uiPriority w:val="99"/>
    <w:semiHidden/>
    <w:rsid w:val="009C442F"/>
  </w:style>
  <w:style w:type="numbering" w:customStyle="1" w:styleId="NoList1126">
    <w:name w:val="No List1126"/>
    <w:next w:val="NoList"/>
    <w:uiPriority w:val="99"/>
    <w:semiHidden/>
    <w:unhideWhenUsed/>
    <w:rsid w:val="009C442F"/>
  </w:style>
  <w:style w:type="numbering" w:customStyle="1" w:styleId="1360">
    <w:name w:val="無清單136"/>
    <w:next w:val="NoList"/>
    <w:uiPriority w:val="99"/>
    <w:semiHidden/>
    <w:unhideWhenUsed/>
    <w:rsid w:val="009C442F"/>
  </w:style>
  <w:style w:type="numbering" w:customStyle="1" w:styleId="11260">
    <w:name w:val="無清單1126"/>
    <w:next w:val="NoList"/>
    <w:uiPriority w:val="99"/>
    <w:semiHidden/>
    <w:unhideWhenUsed/>
    <w:rsid w:val="009C442F"/>
  </w:style>
  <w:style w:type="numbering" w:customStyle="1" w:styleId="2160">
    <w:name w:val="无列表216"/>
    <w:next w:val="NoList"/>
    <w:uiPriority w:val="99"/>
    <w:semiHidden/>
    <w:unhideWhenUsed/>
    <w:rsid w:val="009C442F"/>
  </w:style>
  <w:style w:type="numbering" w:customStyle="1" w:styleId="NoList1225">
    <w:name w:val="No List1225"/>
    <w:next w:val="NoList"/>
    <w:uiPriority w:val="99"/>
    <w:semiHidden/>
    <w:unhideWhenUsed/>
    <w:rsid w:val="009C442F"/>
  </w:style>
  <w:style w:type="numbering" w:customStyle="1" w:styleId="11251">
    <w:name w:val="リストなし1125"/>
    <w:next w:val="NoList"/>
    <w:uiPriority w:val="99"/>
    <w:semiHidden/>
    <w:unhideWhenUsed/>
    <w:rsid w:val="009C442F"/>
  </w:style>
  <w:style w:type="numbering" w:customStyle="1" w:styleId="11252">
    <w:name w:val="无列表1125"/>
    <w:next w:val="NoList"/>
    <w:semiHidden/>
    <w:rsid w:val="009C442F"/>
  </w:style>
  <w:style w:type="numbering" w:customStyle="1" w:styleId="NoList2125">
    <w:name w:val="No List2125"/>
    <w:next w:val="NoList"/>
    <w:semiHidden/>
    <w:rsid w:val="009C442F"/>
  </w:style>
  <w:style w:type="numbering" w:customStyle="1" w:styleId="NoList3125">
    <w:name w:val="No List3125"/>
    <w:next w:val="NoList"/>
    <w:uiPriority w:val="99"/>
    <w:semiHidden/>
    <w:rsid w:val="009C442F"/>
  </w:style>
  <w:style w:type="numbering" w:customStyle="1" w:styleId="NoList11126">
    <w:name w:val="No List11126"/>
    <w:next w:val="NoList"/>
    <w:uiPriority w:val="99"/>
    <w:semiHidden/>
    <w:unhideWhenUsed/>
    <w:rsid w:val="009C442F"/>
  </w:style>
  <w:style w:type="numbering" w:customStyle="1" w:styleId="12250">
    <w:name w:val="無清單1225"/>
    <w:next w:val="NoList"/>
    <w:uiPriority w:val="99"/>
    <w:semiHidden/>
    <w:unhideWhenUsed/>
    <w:rsid w:val="009C442F"/>
  </w:style>
  <w:style w:type="numbering" w:customStyle="1" w:styleId="111250">
    <w:name w:val="無清單11125"/>
    <w:next w:val="NoList"/>
    <w:uiPriority w:val="99"/>
    <w:semiHidden/>
    <w:unhideWhenUsed/>
    <w:rsid w:val="009C442F"/>
  </w:style>
  <w:style w:type="numbering" w:customStyle="1" w:styleId="NoList64">
    <w:name w:val="No List64"/>
    <w:next w:val="NoList"/>
    <w:uiPriority w:val="99"/>
    <w:semiHidden/>
    <w:unhideWhenUsed/>
    <w:rsid w:val="009C442F"/>
  </w:style>
  <w:style w:type="numbering" w:customStyle="1" w:styleId="NoList144">
    <w:name w:val="No List144"/>
    <w:next w:val="NoList"/>
    <w:uiPriority w:val="99"/>
    <w:semiHidden/>
    <w:unhideWhenUsed/>
    <w:rsid w:val="009C442F"/>
  </w:style>
  <w:style w:type="numbering" w:customStyle="1" w:styleId="1342">
    <w:name w:val="リストなし134"/>
    <w:next w:val="NoList"/>
    <w:uiPriority w:val="99"/>
    <w:semiHidden/>
    <w:unhideWhenUsed/>
    <w:rsid w:val="009C442F"/>
  </w:style>
  <w:style w:type="numbering" w:customStyle="1" w:styleId="1343">
    <w:name w:val="无列表134"/>
    <w:next w:val="NoList"/>
    <w:semiHidden/>
    <w:rsid w:val="009C442F"/>
  </w:style>
  <w:style w:type="numbering" w:customStyle="1" w:styleId="NoList234">
    <w:name w:val="No List234"/>
    <w:next w:val="NoList"/>
    <w:semiHidden/>
    <w:rsid w:val="009C442F"/>
  </w:style>
  <w:style w:type="numbering" w:customStyle="1" w:styleId="NoList334">
    <w:name w:val="No List334"/>
    <w:next w:val="NoList"/>
    <w:uiPriority w:val="99"/>
    <w:semiHidden/>
    <w:rsid w:val="009C442F"/>
  </w:style>
  <w:style w:type="numbering" w:customStyle="1" w:styleId="NoList1134">
    <w:name w:val="No List1134"/>
    <w:next w:val="NoList"/>
    <w:uiPriority w:val="99"/>
    <w:semiHidden/>
    <w:unhideWhenUsed/>
    <w:rsid w:val="009C442F"/>
  </w:style>
  <w:style w:type="numbering" w:customStyle="1" w:styleId="1440">
    <w:name w:val="無清單144"/>
    <w:next w:val="NoList"/>
    <w:uiPriority w:val="99"/>
    <w:semiHidden/>
    <w:unhideWhenUsed/>
    <w:rsid w:val="009C442F"/>
  </w:style>
  <w:style w:type="numbering" w:customStyle="1" w:styleId="11340">
    <w:name w:val="無清單1134"/>
    <w:next w:val="NoList"/>
    <w:uiPriority w:val="99"/>
    <w:semiHidden/>
    <w:unhideWhenUsed/>
    <w:rsid w:val="009C442F"/>
  </w:style>
  <w:style w:type="numbering" w:customStyle="1" w:styleId="224">
    <w:name w:val="无列表224"/>
    <w:next w:val="NoList"/>
    <w:uiPriority w:val="99"/>
    <w:semiHidden/>
    <w:unhideWhenUsed/>
    <w:rsid w:val="009C442F"/>
  </w:style>
  <w:style w:type="numbering" w:customStyle="1" w:styleId="NoList1234">
    <w:name w:val="No List1234"/>
    <w:next w:val="NoList"/>
    <w:uiPriority w:val="99"/>
    <w:semiHidden/>
    <w:unhideWhenUsed/>
    <w:rsid w:val="009C442F"/>
  </w:style>
  <w:style w:type="numbering" w:customStyle="1" w:styleId="11341">
    <w:name w:val="リストなし1134"/>
    <w:next w:val="NoList"/>
    <w:uiPriority w:val="99"/>
    <w:semiHidden/>
    <w:unhideWhenUsed/>
    <w:rsid w:val="009C442F"/>
  </w:style>
  <w:style w:type="numbering" w:customStyle="1" w:styleId="11342">
    <w:name w:val="无列表1134"/>
    <w:next w:val="NoList"/>
    <w:semiHidden/>
    <w:rsid w:val="009C442F"/>
  </w:style>
  <w:style w:type="numbering" w:customStyle="1" w:styleId="NoList2134">
    <w:name w:val="No List2134"/>
    <w:next w:val="NoList"/>
    <w:semiHidden/>
    <w:rsid w:val="009C442F"/>
  </w:style>
  <w:style w:type="numbering" w:customStyle="1" w:styleId="NoList3134">
    <w:name w:val="No List3134"/>
    <w:next w:val="NoList"/>
    <w:uiPriority w:val="99"/>
    <w:semiHidden/>
    <w:rsid w:val="009C442F"/>
  </w:style>
  <w:style w:type="numbering" w:customStyle="1" w:styleId="NoList11134">
    <w:name w:val="No List11134"/>
    <w:next w:val="NoList"/>
    <w:uiPriority w:val="99"/>
    <w:semiHidden/>
    <w:unhideWhenUsed/>
    <w:rsid w:val="009C442F"/>
  </w:style>
  <w:style w:type="numbering" w:customStyle="1" w:styleId="12340">
    <w:name w:val="無清單1234"/>
    <w:next w:val="NoList"/>
    <w:uiPriority w:val="99"/>
    <w:semiHidden/>
    <w:unhideWhenUsed/>
    <w:rsid w:val="009C442F"/>
  </w:style>
  <w:style w:type="numbering" w:customStyle="1" w:styleId="11134">
    <w:name w:val="無清單11134"/>
    <w:next w:val="NoList"/>
    <w:uiPriority w:val="99"/>
    <w:semiHidden/>
    <w:unhideWhenUsed/>
    <w:rsid w:val="009C442F"/>
  </w:style>
  <w:style w:type="numbering" w:customStyle="1" w:styleId="NoList414">
    <w:name w:val="No List414"/>
    <w:next w:val="NoList"/>
    <w:uiPriority w:val="99"/>
    <w:semiHidden/>
    <w:unhideWhenUsed/>
    <w:rsid w:val="009C442F"/>
  </w:style>
  <w:style w:type="numbering" w:customStyle="1" w:styleId="NoList12114">
    <w:name w:val="No List12114"/>
    <w:next w:val="NoList"/>
    <w:uiPriority w:val="99"/>
    <w:semiHidden/>
    <w:unhideWhenUsed/>
    <w:rsid w:val="009C442F"/>
  </w:style>
  <w:style w:type="numbering" w:customStyle="1" w:styleId="111142">
    <w:name w:val="リストなし11114"/>
    <w:next w:val="NoList"/>
    <w:uiPriority w:val="99"/>
    <w:semiHidden/>
    <w:unhideWhenUsed/>
    <w:rsid w:val="009C442F"/>
  </w:style>
  <w:style w:type="numbering" w:customStyle="1" w:styleId="111143">
    <w:name w:val="无列表11114"/>
    <w:next w:val="NoList"/>
    <w:semiHidden/>
    <w:rsid w:val="009C442F"/>
  </w:style>
  <w:style w:type="numbering" w:customStyle="1" w:styleId="NoList21114">
    <w:name w:val="No List21114"/>
    <w:next w:val="NoList"/>
    <w:semiHidden/>
    <w:rsid w:val="009C442F"/>
  </w:style>
  <w:style w:type="numbering" w:customStyle="1" w:styleId="NoList31114">
    <w:name w:val="No List31114"/>
    <w:next w:val="NoList"/>
    <w:uiPriority w:val="99"/>
    <w:semiHidden/>
    <w:rsid w:val="009C442F"/>
  </w:style>
  <w:style w:type="numbering" w:customStyle="1" w:styleId="NoList111114">
    <w:name w:val="No List111114"/>
    <w:next w:val="NoList"/>
    <w:uiPriority w:val="99"/>
    <w:semiHidden/>
    <w:unhideWhenUsed/>
    <w:rsid w:val="009C442F"/>
  </w:style>
  <w:style w:type="numbering" w:customStyle="1" w:styleId="121140">
    <w:name w:val="無清單12114"/>
    <w:next w:val="NoList"/>
    <w:uiPriority w:val="99"/>
    <w:semiHidden/>
    <w:unhideWhenUsed/>
    <w:rsid w:val="009C442F"/>
  </w:style>
  <w:style w:type="numbering" w:customStyle="1" w:styleId="111114">
    <w:name w:val="無清單111114"/>
    <w:next w:val="NoList"/>
    <w:uiPriority w:val="99"/>
    <w:semiHidden/>
    <w:unhideWhenUsed/>
    <w:rsid w:val="009C442F"/>
  </w:style>
  <w:style w:type="numbering" w:customStyle="1" w:styleId="NoList514">
    <w:name w:val="No List514"/>
    <w:next w:val="NoList"/>
    <w:uiPriority w:val="99"/>
    <w:semiHidden/>
    <w:unhideWhenUsed/>
    <w:rsid w:val="009C442F"/>
  </w:style>
  <w:style w:type="numbering" w:customStyle="1" w:styleId="NoList1314">
    <w:name w:val="No List1314"/>
    <w:next w:val="NoList"/>
    <w:uiPriority w:val="99"/>
    <w:semiHidden/>
    <w:unhideWhenUsed/>
    <w:rsid w:val="009C442F"/>
  </w:style>
  <w:style w:type="numbering" w:customStyle="1" w:styleId="12142">
    <w:name w:val="リストなし1214"/>
    <w:next w:val="NoList"/>
    <w:uiPriority w:val="99"/>
    <w:semiHidden/>
    <w:unhideWhenUsed/>
    <w:rsid w:val="009C442F"/>
  </w:style>
  <w:style w:type="numbering" w:customStyle="1" w:styleId="12143">
    <w:name w:val="无列表1214"/>
    <w:next w:val="NoList"/>
    <w:semiHidden/>
    <w:rsid w:val="009C442F"/>
  </w:style>
  <w:style w:type="numbering" w:customStyle="1" w:styleId="NoList2214">
    <w:name w:val="No List2214"/>
    <w:next w:val="NoList"/>
    <w:semiHidden/>
    <w:rsid w:val="009C442F"/>
  </w:style>
  <w:style w:type="numbering" w:customStyle="1" w:styleId="NoList3214">
    <w:name w:val="No List3214"/>
    <w:next w:val="NoList"/>
    <w:uiPriority w:val="99"/>
    <w:semiHidden/>
    <w:rsid w:val="009C442F"/>
  </w:style>
  <w:style w:type="numbering" w:customStyle="1" w:styleId="NoList11214">
    <w:name w:val="No List11214"/>
    <w:next w:val="NoList"/>
    <w:uiPriority w:val="99"/>
    <w:semiHidden/>
    <w:unhideWhenUsed/>
    <w:rsid w:val="009C442F"/>
  </w:style>
  <w:style w:type="numbering" w:customStyle="1" w:styleId="13140">
    <w:name w:val="無清單1314"/>
    <w:next w:val="NoList"/>
    <w:uiPriority w:val="99"/>
    <w:semiHidden/>
    <w:unhideWhenUsed/>
    <w:rsid w:val="009C442F"/>
  </w:style>
  <w:style w:type="numbering" w:customStyle="1" w:styleId="112140">
    <w:name w:val="無清單11214"/>
    <w:next w:val="NoList"/>
    <w:uiPriority w:val="99"/>
    <w:semiHidden/>
    <w:unhideWhenUsed/>
    <w:rsid w:val="009C442F"/>
  </w:style>
  <w:style w:type="numbering" w:customStyle="1" w:styleId="2114">
    <w:name w:val="无列表2114"/>
    <w:next w:val="NoList"/>
    <w:uiPriority w:val="99"/>
    <w:semiHidden/>
    <w:unhideWhenUsed/>
    <w:rsid w:val="009C442F"/>
  </w:style>
  <w:style w:type="numbering" w:customStyle="1" w:styleId="NoList12214">
    <w:name w:val="No List12214"/>
    <w:next w:val="NoList"/>
    <w:uiPriority w:val="99"/>
    <w:semiHidden/>
    <w:unhideWhenUsed/>
    <w:rsid w:val="009C442F"/>
  </w:style>
  <w:style w:type="numbering" w:customStyle="1" w:styleId="112141">
    <w:name w:val="リストなし11214"/>
    <w:next w:val="NoList"/>
    <w:uiPriority w:val="99"/>
    <w:semiHidden/>
    <w:unhideWhenUsed/>
    <w:rsid w:val="009C442F"/>
  </w:style>
  <w:style w:type="numbering" w:customStyle="1" w:styleId="112142">
    <w:name w:val="无列表11214"/>
    <w:next w:val="NoList"/>
    <w:semiHidden/>
    <w:rsid w:val="009C442F"/>
  </w:style>
  <w:style w:type="numbering" w:customStyle="1" w:styleId="NoList21214">
    <w:name w:val="No List21214"/>
    <w:next w:val="NoList"/>
    <w:semiHidden/>
    <w:rsid w:val="009C442F"/>
  </w:style>
  <w:style w:type="numbering" w:customStyle="1" w:styleId="NoList31214">
    <w:name w:val="No List31214"/>
    <w:next w:val="NoList"/>
    <w:uiPriority w:val="99"/>
    <w:semiHidden/>
    <w:rsid w:val="009C442F"/>
  </w:style>
  <w:style w:type="numbering" w:customStyle="1" w:styleId="NoList111214">
    <w:name w:val="No List111214"/>
    <w:next w:val="NoList"/>
    <w:uiPriority w:val="99"/>
    <w:semiHidden/>
    <w:unhideWhenUsed/>
    <w:rsid w:val="009C442F"/>
  </w:style>
  <w:style w:type="numbering" w:customStyle="1" w:styleId="122140">
    <w:name w:val="無清單12214"/>
    <w:next w:val="NoList"/>
    <w:uiPriority w:val="99"/>
    <w:semiHidden/>
    <w:unhideWhenUsed/>
    <w:rsid w:val="009C442F"/>
  </w:style>
  <w:style w:type="numbering" w:customStyle="1" w:styleId="111214">
    <w:name w:val="無清單111214"/>
    <w:next w:val="NoList"/>
    <w:uiPriority w:val="99"/>
    <w:semiHidden/>
    <w:unhideWhenUsed/>
    <w:rsid w:val="009C442F"/>
  </w:style>
  <w:style w:type="numbering" w:customStyle="1" w:styleId="340">
    <w:name w:val="无列表34"/>
    <w:next w:val="NoList"/>
    <w:uiPriority w:val="99"/>
    <w:semiHidden/>
    <w:unhideWhenUsed/>
    <w:rsid w:val="009C442F"/>
  </w:style>
  <w:style w:type="numbering" w:customStyle="1" w:styleId="13141">
    <w:name w:val="无列表1314"/>
    <w:next w:val="NoList"/>
    <w:semiHidden/>
    <w:rsid w:val="009C442F"/>
  </w:style>
  <w:style w:type="numbering" w:customStyle="1" w:styleId="NoList11313">
    <w:name w:val="No List11313"/>
    <w:next w:val="NoList"/>
    <w:uiPriority w:val="99"/>
    <w:semiHidden/>
    <w:unhideWhenUsed/>
    <w:rsid w:val="009C442F"/>
  </w:style>
  <w:style w:type="numbering" w:customStyle="1" w:styleId="NoList4114">
    <w:name w:val="No List4114"/>
    <w:next w:val="NoList"/>
    <w:uiPriority w:val="99"/>
    <w:semiHidden/>
    <w:unhideWhenUsed/>
    <w:rsid w:val="009C442F"/>
  </w:style>
  <w:style w:type="numbering" w:customStyle="1" w:styleId="2214">
    <w:name w:val="无列表2214"/>
    <w:next w:val="NoList"/>
    <w:uiPriority w:val="99"/>
    <w:semiHidden/>
    <w:unhideWhenUsed/>
    <w:rsid w:val="009C442F"/>
  </w:style>
  <w:style w:type="numbering" w:customStyle="1" w:styleId="NoList121114">
    <w:name w:val="No List121114"/>
    <w:next w:val="NoList"/>
    <w:uiPriority w:val="99"/>
    <w:semiHidden/>
    <w:unhideWhenUsed/>
    <w:rsid w:val="009C442F"/>
  </w:style>
  <w:style w:type="numbering" w:customStyle="1" w:styleId="1111140">
    <w:name w:val="リストなし111114"/>
    <w:next w:val="NoList"/>
    <w:uiPriority w:val="99"/>
    <w:semiHidden/>
    <w:unhideWhenUsed/>
    <w:rsid w:val="009C442F"/>
  </w:style>
  <w:style w:type="numbering" w:customStyle="1" w:styleId="1111141">
    <w:name w:val="无列表111114"/>
    <w:next w:val="NoList"/>
    <w:semiHidden/>
    <w:rsid w:val="009C442F"/>
  </w:style>
  <w:style w:type="numbering" w:customStyle="1" w:styleId="NoList211114">
    <w:name w:val="No List211114"/>
    <w:next w:val="NoList"/>
    <w:semiHidden/>
    <w:rsid w:val="009C442F"/>
  </w:style>
  <w:style w:type="numbering" w:customStyle="1" w:styleId="NoList311114">
    <w:name w:val="No List311114"/>
    <w:next w:val="NoList"/>
    <w:uiPriority w:val="99"/>
    <w:semiHidden/>
    <w:rsid w:val="009C442F"/>
  </w:style>
  <w:style w:type="numbering" w:customStyle="1" w:styleId="NoList1111114">
    <w:name w:val="No List1111114"/>
    <w:next w:val="NoList"/>
    <w:uiPriority w:val="99"/>
    <w:semiHidden/>
    <w:unhideWhenUsed/>
    <w:rsid w:val="009C442F"/>
  </w:style>
  <w:style w:type="numbering" w:customStyle="1" w:styleId="121114">
    <w:name w:val="無清單121114"/>
    <w:next w:val="NoList"/>
    <w:uiPriority w:val="99"/>
    <w:semiHidden/>
    <w:unhideWhenUsed/>
    <w:rsid w:val="009C442F"/>
  </w:style>
  <w:style w:type="numbering" w:customStyle="1" w:styleId="1111114">
    <w:name w:val="無清單1111114"/>
    <w:next w:val="NoList"/>
    <w:uiPriority w:val="99"/>
    <w:semiHidden/>
    <w:unhideWhenUsed/>
    <w:rsid w:val="009C442F"/>
  </w:style>
  <w:style w:type="numbering" w:customStyle="1" w:styleId="NoList13114">
    <w:name w:val="No List13114"/>
    <w:next w:val="NoList"/>
    <w:uiPriority w:val="99"/>
    <w:semiHidden/>
    <w:unhideWhenUsed/>
    <w:rsid w:val="009C442F"/>
  </w:style>
  <w:style w:type="numbering" w:customStyle="1" w:styleId="121141">
    <w:name w:val="リストなし12114"/>
    <w:next w:val="NoList"/>
    <w:uiPriority w:val="99"/>
    <w:semiHidden/>
    <w:unhideWhenUsed/>
    <w:rsid w:val="009C442F"/>
  </w:style>
  <w:style w:type="numbering" w:customStyle="1" w:styleId="121142">
    <w:name w:val="无列表12114"/>
    <w:next w:val="NoList"/>
    <w:semiHidden/>
    <w:rsid w:val="009C442F"/>
  </w:style>
  <w:style w:type="numbering" w:customStyle="1" w:styleId="NoList22114">
    <w:name w:val="No List22114"/>
    <w:next w:val="NoList"/>
    <w:semiHidden/>
    <w:rsid w:val="009C442F"/>
  </w:style>
  <w:style w:type="numbering" w:customStyle="1" w:styleId="NoList32114">
    <w:name w:val="No List32114"/>
    <w:next w:val="NoList"/>
    <w:uiPriority w:val="99"/>
    <w:semiHidden/>
    <w:rsid w:val="009C442F"/>
  </w:style>
  <w:style w:type="numbering" w:customStyle="1" w:styleId="NoList112114">
    <w:name w:val="No List112114"/>
    <w:next w:val="NoList"/>
    <w:uiPriority w:val="99"/>
    <w:semiHidden/>
    <w:unhideWhenUsed/>
    <w:rsid w:val="009C442F"/>
  </w:style>
  <w:style w:type="numbering" w:customStyle="1" w:styleId="13114">
    <w:name w:val="無清單13114"/>
    <w:next w:val="NoList"/>
    <w:uiPriority w:val="99"/>
    <w:semiHidden/>
    <w:unhideWhenUsed/>
    <w:rsid w:val="009C442F"/>
  </w:style>
  <w:style w:type="numbering" w:customStyle="1" w:styleId="112114">
    <w:name w:val="無清單112114"/>
    <w:next w:val="NoList"/>
    <w:uiPriority w:val="99"/>
    <w:semiHidden/>
    <w:unhideWhenUsed/>
    <w:rsid w:val="009C442F"/>
  </w:style>
  <w:style w:type="numbering" w:customStyle="1" w:styleId="21114">
    <w:name w:val="无列表21114"/>
    <w:next w:val="NoList"/>
    <w:uiPriority w:val="99"/>
    <w:semiHidden/>
    <w:unhideWhenUsed/>
    <w:rsid w:val="009C442F"/>
  </w:style>
  <w:style w:type="numbering" w:customStyle="1" w:styleId="NoList122114">
    <w:name w:val="No List122114"/>
    <w:next w:val="NoList"/>
    <w:uiPriority w:val="99"/>
    <w:semiHidden/>
    <w:unhideWhenUsed/>
    <w:rsid w:val="009C442F"/>
  </w:style>
  <w:style w:type="numbering" w:customStyle="1" w:styleId="1121140">
    <w:name w:val="リストなし112114"/>
    <w:next w:val="NoList"/>
    <w:uiPriority w:val="99"/>
    <w:semiHidden/>
    <w:unhideWhenUsed/>
    <w:rsid w:val="009C442F"/>
  </w:style>
  <w:style w:type="numbering" w:customStyle="1" w:styleId="1121141">
    <w:name w:val="无列表112114"/>
    <w:next w:val="NoList"/>
    <w:semiHidden/>
    <w:rsid w:val="009C442F"/>
  </w:style>
  <w:style w:type="numbering" w:customStyle="1" w:styleId="NoList212114">
    <w:name w:val="No List212114"/>
    <w:next w:val="NoList"/>
    <w:semiHidden/>
    <w:rsid w:val="009C442F"/>
  </w:style>
  <w:style w:type="numbering" w:customStyle="1" w:styleId="NoList312114">
    <w:name w:val="No List312114"/>
    <w:next w:val="NoList"/>
    <w:uiPriority w:val="99"/>
    <w:semiHidden/>
    <w:rsid w:val="009C442F"/>
  </w:style>
  <w:style w:type="numbering" w:customStyle="1" w:styleId="NoList1112114">
    <w:name w:val="No List1112114"/>
    <w:next w:val="NoList"/>
    <w:uiPriority w:val="99"/>
    <w:semiHidden/>
    <w:unhideWhenUsed/>
    <w:rsid w:val="009C442F"/>
  </w:style>
  <w:style w:type="numbering" w:customStyle="1" w:styleId="122114">
    <w:name w:val="無清單122114"/>
    <w:next w:val="NoList"/>
    <w:uiPriority w:val="99"/>
    <w:semiHidden/>
    <w:unhideWhenUsed/>
    <w:rsid w:val="009C442F"/>
  </w:style>
  <w:style w:type="numbering" w:customStyle="1" w:styleId="1112114">
    <w:name w:val="無清單1112114"/>
    <w:next w:val="NoList"/>
    <w:uiPriority w:val="99"/>
    <w:semiHidden/>
    <w:unhideWhenUsed/>
    <w:rsid w:val="009C442F"/>
  </w:style>
  <w:style w:type="numbering" w:customStyle="1" w:styleId="NoList5113">
    <w:name w:val="No List5113"/>
    <w:next w:val="NoList"/>
    <w:uiPriority w:val="99"/>
    <w:semiHidden/>
    <w:unhideWhenUsed/>
    <w:rsid w:val="009C442F"/>
  </w:style>
  <w:style w:type="numbering" w:customStyle="1" w:styleId="NoList613">
    <w:name w:val="No List613"/>
    <w:next w:val="NoList"/>
    <w:uiPriority w:val="99"/>
    <w:semiHidden/>
    <w:unhideWhenUsed/>
    <w:rsid w:val="009C442F"/>
  </w:style>
  <w:style w:type="numbering" w:customStyle="1" w:styleId="NoList1413">
    <w:name w:val="No List1413"/>
    <w:next w:val="NoList"/>
    <w:uiPriority w:val="99"/>
    <w:semiHidden/>
    <w:unhideWhenUsed/>
    <w:rsid w:val="009C442F"/>
  </w:style>
  <w:style w:type="numbering" w:customStyle="1" w:styleId="13132">
    <w:name w:val="リストなし1313"/>
    <w:next w:val="NoList"/>
    <w:uiPriority w:val="99"/>
    <w:semiHidden/>
    <w:unhideWhenUsed/>
    <w:rsid w:val="009C442F"/>
  </w:style>
  <w:style w:type="numbering" w:customStyle="1" w:styleId="NoList2313">
    <w:name w:val="No List2313"/>
    <w:next w:val="NoList"/>
    <w:semiHidden/>
    <w:rsid w:val="009C442F"/>
  </w:style>
  <w:style w:type="numbering" w:customStyle="1" w:styleId="NoList3313">
    <w:name w:val="No List3313"/>
    <w:next w:val="NoList"/>
    <w:uiPriority w:val="99"/>
    <w:semiHidden/>
    <w:rsid w:val="009C442F"/>
  </w:style>
  <w:style w:type="numbering" w:customStyle="1" w:styleId="NoList1143">
    <w:name w:val="No List1143"/>
    <w:next w:val="NoList"/>
    <w:uiPriority w:val="99"/>
    <w:semiHidden/>
    <w:unhideWhenUsed/>
    <w:rsid w:val="009C442F"/>
  </w:style>
  <w:style w:type="numbering" w:customStyle="1" w:styleId="14130">
    <w:name w:val="無清單1413"/>
    <w:next w:val="NoList"/>
    <w:uiPriority w:val="99"/>
    <w:semiHidden/>
    <w:unhideWhenUsed/>
    <w:rsid w:val="009C442F"/>
  </w:style>
  <w:style w:type="numbering" w:customStyle="1" w:styleId="11313">
    <w:name w:val="無清單11313"/>
    <w:next w:val="NoList"/>
    <w:uiPriority w:val="99"/>
    <w:semiHidden/>
    <w:unhideWhenUsed/>
    <w:rsid w:val="009C442F"/>
  </w:style>
  <w:style w:type="numbering" w:customStyle="1" w:styleId="NoList423">
    <w:name w:val="No List423"/>
    <w:next w:val="NoList"/>
    <w:uiPriority w:val="99"/>
    <w:semiHidden/>
    <w:unhideWhenUsed/>
    <w:rsid w:val="009C442F"/>
  </w:style>
  <w:style w:type="numbering" w:customStyle="1" w:styleId="NoList12313">
    <w:name w:val="No List12313"/>
    <w:next w:val="NoList"/>
    <w:uiPriority w:val="99"/>
    <w:semiHidden/>
    <w:unhideWhenUsed/>
    <w:rsid w:val="009C442F"/>
  </w:style>
  <w:style w:type="numbering" w:customStyle="1" w:styleId="113130">
    <w:name w:val="リストなし11313"/>
    <w:next w:val="NoList"/>
    <w:uiPriority w:val="99"/>
    <w:semiHidden/>
    <w:unhideWhenUsed/>
    <w:rsid w:val="009C442F"/>
  </w:style>
  <w:style w:type="numbering" w:customStyle="1" w:styleId="113131">
    <w:name w:val="无列表11313"/>
    <w:next w:val="NoList"/>
    <w:semiHidden/>
    <w:rsid w:val="009C442F"/>
  </w:style>
  <w:style w:type="numbering" w:customStyle="1" w:styleId="NoList21313">
    <w:name w:val="No List21313"/>
    <w:next w:val="NoList"/>
    <w:semiHidden/>
    <w:rsid w:val="009C442F"/>
  </w:style>
  <w:style w:type="numbering" w:customStyle="1" w:styleId="NoList31313">
    <w:name w:val="No List31313"/>
    <w:next w:val="NoList"/>
    <w:uiPriority w:val="99"/>
    <w:semiHidden/>
    <w:rsid w:val="009C442F"/>
  </w:style>
  <w:style w:type="numbering" w:customStyle="1" w:styleId="NoList111313">
    <w:name w:val="No List111313"/>
    <w:next w:val="NoList"/>
    <w:uiPriority w:val="99"/>
    <w:semiHidden/>
    <w:unhideWhenUsed/>
    <w:rsid w:val="009C442F"/>
  </w:style>
  <w:style w:type="numbering" w:customStyle="1" w:styleId="123130">
    <w:name w:val="無清單12313"/>
    <w:next w:val="NoList"/>
    <w:uiPriority w:val="99"/>
    <w:semiHidden/>
    <w:unhideWhenUsed/>
    <w:rsid w:val="009C442F"/>
  </w:style>
  <w:style w:type="numbering" w:customStyle="1" w:styleId="111313">
    <w:name w:val="無清單111313"/>
    <w:next w:val="NoList"/>
    <w:uiPriority w:val="99"/>
    <w:semiHidden/>
    <w:unhideWhenUsed/>
    <w:rsid w:val="009C442F"/>
  </w:style>
  <w:style w:type="numbering" w:customStyle="1" w:styleId="NoList12123">
    <w:name w:val="No List12123"/>
    <w:next w:val="NoList"/>
    <w:uiPriority w:val="99"/>
    <w:semiHidden/>
    <w:unhideWhenUsed/>
    <w:rsid w:val="009C442F"/>
  </w:style>
  <w:style w:type="numbering" w:customStyle="1" w:styleId="111232">
    <w:name w:val="リストなし11123"/>
    <w:next w:val="NoList"/>
    <w:uiPriority w:val="99"/>
    <w:semiHidden/>
    <w:unhideWhenUsed/>
    <w:rsid w:val="009C442F"/>
  </w:style>
  <w:style w:type="numbering" w:customStyle="1" w:styleId="111233">
    <w:name w:val="无列表11123"/>
    <w:next w:val="NoList"/>
    <w:semiHidden/>
    <w:rsid w:val="009C442F"/>
  </w:style>
  <w:style w:type="numbering" w:customStyle="1" w:styleId="NoList21123">
    <w:name w:val="No List21123"/>
    <w:next w:val="NoList"/>
    <w:semiHidden/>
    <w:rsid w:val="009C442F"/>
  </w:style>
  <w:style w:type="numbering" w:customStyle="1" w:styleId="NoList31123">
    <w:name w:val="No List31123"/>
    <w:next w:val="NoList"/>
    <w:uiPriority w:val="99"/>
    <w:semiHidden/>
    <w:rsid w:val="009C442F"/>
  </w:style>
  <w:style w:type="numbering" w:customStyle="1" w:styleId="NoList111123">
    <w:name w:val="No List111123"/>
    <w:next w:val="NoList"/>
    <w:uiPriority w:val="99"/>
    <w:semiHidden/>
    <w:unhideWhenUsed/>
    <w:rsid w:val="009C442F"/>
  </w:style>
  <w:style w:type="numbering" w:customStyle="1" w:styleId="12123">
    <w:name w:val="無清單12123"/>
    <w:next w:val="NoList"/>
    <w:uiPriority w:val="99"/>
    <w:semiHidden/>
    <w:unhideWhenUsed/>
    <w:rsid w:val="009C442F"/>
  </w:style>
  <w:style w:type="numbering" w:customStyle="1" w:styleId="1111230">
    <w:name w:val="無清單111123"/>
    <w:next w:val="NoList"/>
    <w:uiPriority w:val="99"/>
    <w:semiHidden/>
    <w:unhideWhenUsed/>
    <w:rsid w:val="009C442F"/>
  </w:style>
  <w:style w:type="numbering" w:customStyle="1" w:styleId="NoList523">
    <w:name w:val="No List523"/>
    <w:next w:val="NoList"/>
    <w:uiPriority w:val="99"/>
    <w:semiHidden/>
    <w:unhideWhenUsed/>
    <w:rsid w:val="009C442F"/>
  </w:style>
  <w:style w:type="numbering" w:customStyle="1" w:styleId="NoList1323">
    <w:name w:val="No List1323"/>
    <w:next w:val="NoList"/>
    <w:uiPriority w:val="99"/>
    <w:semiHidden/>
    <w:unhideWhenUsed/>
    <w:rsid w:val="009C442F"/>
  </w:style>
  <w:style w:type="numbering" w:customStyle="1" w:styleId="12232">
    <w:name w:val="リストなし1223"/>
    <w:next w:val="NoList"/>
    <w:uiPriority w:val="99"/>
    <w:semiHidden/>
    <w:unhideWhenUsed/>
    <w:rsid w:val="009C442F"/>
  </w:style>
  <w:style w:type="numbering" w:customStyle="1" w:styleId="12241">
    <w:name w:val="无列表1224"/>
    <w:next w:val="NoList"/>
    <w:semiHidden/>
    <w:rsid w:val="009C442F"/>
  </w:style>
  <w:style w:type="numbering" w:customStyle="1" w:styleId="NoList2223">
    <w:name w:val="No List2223"/>
    <w:next w:val="NoList"/>
    <w:semiHidden/>
    <w:rsid w:val="009C442F"/>
  </w:style>
  <w:style w:type="numbering" w:customStyle="1" w:styleId="NoList3223">
    <w:name w:val="No List3223"/>
    <w:next w:val="NoList"/>
    <w:uiPriority w:val="99"/>
    <w:semiHidden/>
    <w:rsid w:val="009C442F"/>
  </w:style>
  <w:style w:type="numbering" w:customStyle="1" w:styleId="NoList11223">
    <w:name w:val="No List11223"/>
    <w:next w:val="NoList"/>
    <w:uiPriority w:val="99"/>
    <w:semiHidden/>
    <w:unhideWhenUsed/>
    <w:rsid w:val="009C442F"/>
  </w:style>
  <w:style w:type="numbering" w:customStyle="1" w:styleId="1323">
    <w:name w:val="無清單1323"/>
    <w:next w:val="NoList"/>
    <w:uiPriority w:val="99"/>
    <w:semiHidden/>
    <w:unhideWhenUsed/>
    <w:rsid w:val="009C442F"/>
  </w:style>
  <w:style w:type="numbering" w:customStyle="1" w:styleId="11223">
    <w:name w:val="無清單11223"/>
    <w:next w:val="NoList"/>
    <w:uiPriority w:val="99"/>
    <w:semiHidden/>
    <w:unhideWhenUsed/>
    <w:rsid w:val="009C442F"/>
  </w:style>
  <w:style w:type="numbering" w:customStyle="1" w:styleId="2123">
    <w:name w:val="无列表2123"/>
    <w:next w:val="NoList"/>
    <w:uiPriority w:val="99"/>
    <w:semiHidden/>
    <w:unhideWhenUsed/>
    <w:rsid w:val="009C442F"/>
  </w:style>
  <w:style w:type="numbering" w:customStyle="1" w:styleId="NoList111223">
    <w:name w:val="No List111223"/>
    <w:next w:val="NoList"/>
    <w:uiPriority w:val="99"/>
    <w:semiHidden/>
    <w:unhideWhenUsed/>
    <w:rsid w:val="009C442F"/>
  </w:style>
  <w:style w:type="numbering" w:customStyle="1" w:styleId="NoList73">
    <w:name w:val="No List73"/>
    <w:next w:val="NoList"/>
    <w:uiPriority w:val="99"/>
    <w:semiHidden/>
    <w:unhideWhenUsed/>
    <w:rsid w:val="009C442F"/>
  </w:style>
  <w:style w:type="numbering" w:customStyle="1" w:styleId="NoList153">
    <w:name w:val="No List153"/>
    <w:next w:val="NoList"/>
    <w:uiPriority w:val="99"/>
    <w:semiHidden/>
    <w:unhideWhenUsed/>
    <w:rsid w:val="009C442F"/>
  </w:style>
  <w:style w:type="numbering" w:customStyle="1" w:styleId="1432">
    <w:name w:val="リストなし143"/>
    <w:next w:val="NoList"/>
    <w:uiPriority w:val="99"/>
    <w:semiHidden/>
    <w:unhideWhenUsed/>
    <w:rsid w:val="009C442F"/>
  </w:style>
  <w:style w:type="numbering" w:customStyle="1" w:styleId="1433">
    <w:name w:val="无列表143"/>
    <w:next w:val="NoList"/>
    <w:semiHidden/>
    <w:rsid w:val="009C442F"/>
  </w:style>
  <w:style w:type="numbering" w:customStyle="1" w:styleId="NoList243">
    <w:name w:val="No List243"/>
    <w:next w:val="NoList"/>
    <w:semiHidden/>
    <w:rsid w:val="009C442F"/>
  </w:style>
  <w:style w:type="numbering" w:customStyle="1" w:styleId="NoList343">
    <w:name w:val="No List343"/>
    <w:next w:val="NoList"/>
    <w:uiPriority w:val="99"/>
    <w:semiHidden/>
    <w:rsid w:val="009C442F"/>
  </w:style>
  <w:style w:type="numbering" w:customStyle="1" w:styleId="NoList1153">
    <w:name w:val="No List1153"/>
    <w:next w:val="NoList"/>
    <w:uiPriority w:val="99"/>
    <w:semiHidden/>
    <w:unhideWhenUsed/>
    <w:rsid w:val="009C442F"/>
  </w:style>
  <w:style w:type="numbering" w:customStyle="1" w:styleId="1531">
    <w:name w:val="無清單153"/>
    <w:next w:val="NoList"/>
    <w:uiPriority w:val="99"/>
    <w:semiHidden/>
    <w:unhideWhenUsed/>
    <w:rsid w:val="009C442F"/>
  </w:style>
  <w:style w:type="numbering" w:customStyle="1" w:styleId="11430">
    <w:name w:val="無清單1143"/>
    <w:next w:val="NoList"/>
    <w:uiPriority w:val="99"/>
    <w:semiHidden/>
    <w:unhideWhenUsed/>
    <w:rsid w:val="009C442F"/>
  </w:style>
  <w:style w:type="numbering" w:customStyle="1" w:styleId="NoList433">
    <w:name w:val="No List433"/>
    <w:next w:val="NoList"/>
    <w:uiPriority w:val="99"/>
    <w:semiHidden/>
    <w:unhideWhenUsed/>
    <w:rsid w:val="009C442F"/>
  </w:style>
  <w:style w:type="numbering" w:customStyle="1" w:styleId="NoList1243">
    <w:name w:val="No List1243"/>
    <w:next w:val="NoList"/>
    <w:uiPriority w:val="99"/>
    <w:semiHidden/>
    <w:unhideWhenUsed/>
    <w:rsid w:val="009C442F"/>
  </w:style>
  <w:style w:type="numbering" w:customStyle="1" w:styleId="11431">
    <w:name w:val="リストなし1143"/>
    <w:next w:val="NoList"/>
    <w:uiPriority w:val="99"/>
    <w:semiHidden/>
    <w:unhideWhenUsed/>
    <w:rsid w:val="009C442F"/>
  </w:style>
  <w:style w:type="numbering" w:customStyle="1" w:styleId="11432">
    <w:name w:val="无列表1143"/>
    <w:next w:val="NoList"/>
    <w:semiHidden/>
    <w:rsid w:val="009C442F"/>
  </w:style>
  <w:style w:type="numbering" w:customStyle="1" w:styleId="NoList2143">
    <w:name w:val="No List2143"/>
    <w:next w:val="NoList"/>
    <w:semiHidden/>
    <w:rsid w:val="009C442F"/>
  </w:style>
  <w:style w:type="numbering" w:customStyle="1" w:styleId="NoList3143">
    <w:name w:val="No List3143"/>
    <w:next w:val="NoList"/>
    <w:uiPriority w:val="99"/>
    <w:semiHidden/>
    <w:rsid w:val="009C442F"/>
  </w:style>
  <w:style w:type="numbering" w:customStyle="1" w:styleId="NoList11143">
    <w:name w:val="No List11143"/>
    <w:next w:val="NoList"/>
    <w:uiPriority w:val="99"/>
    <w:semiHidden/>
    <w:unhideWhenUsed/>
    <w:rsid w:val="009C442F"/>
  </w:style>
  <w:style w:type="numbering" w:customStyle="1" w:styleId="12430">
    <w:name w:val="無清單1243"/>
    <w:next w:val="NoList"/>
    <w:uiPriority w:val="99"/>
    <w:semiHidden/>
    <w:unhideWhenUsed/>
    <w:rsid w:val="009C442F"/>
  </w:style>
  <w:style w:type="numbering" w:customStyle="1" w:styleId="11143">
    <w:name w:val="無清單11143"/>
    <w:next w:val="NoList"/>
    <w:uiPriority w:val="99"/>
    <w:semiHidden/>
    <w:unhideWhenUsed/>
    <w:rsid w:val="009C442F"/>
  </w:style>
  <w:style w:type="numbering" w:customStyle="1" w:styleId="233">
    <w:name w:val="无列表233"/>
    <w:next w:val="NoList"/>
    <w:uiPriority w:val="99"/>
    <w:semiHidden/>
    <w:unhideWhenUsed/>
    <w:rsid w:val="009C442F"/>
  </w:style>
  <w:style w:type="numbering" w:customStyle="1" w:styleId="NoList12133">
    <w:name w:val="No List12133"/>
    <w:next w:val="NoList"/>
    <w:uiPriority w:val="99"/>
    <w:semiHidden/>
    <w:unhideWhenUsed/>
    <w:rsid w:val="009C442F"/>
  </w:style>
  <w:style w:type="numbering" w:customStyle="1" w:styleId="111331">
    <w:name w:val="リストなし11133"/>
    <w:next w:val="NoList"/>
    <w:uiPriority w:val="99"/>
    <w:semiHidden/>
    <w:unhideWhenUsed/>
    <w:rsid w:val="009C442F"/>
  </w:style>
  <w:style w:type="numbering" w:customStyle="1" w:styleId="111332">
    <w:name w:val="无列表11133"/>
    <w:next w:val="NoList"/>
    <w:semiHidden/>
    <w:rsid w:val="009C442F"/>
  </w:style>
  <w:style w:type="numbering" w:customStyle="1" w:styleId="NoList21133">
    <w:name w:val="No List21133"/>
    <w:next w:val="NoList"/>
    <w:semiHidden/>
    <w:rsid w:val="009C442F"/>
  </w:style>
  <w:style w:type="numbering" w:customStyle="1" w:styleId="NoList31133">
    <w:name w:val="No List31133"/>
    <w:next w:val="NoList"/>
    <w:uiPriority w:val="99"/>
    <w:semiHidden/>
    <w:rsid w:val="009C442F"/>
  </w:style>
  <w:style w:type="numbering" w:customStyle="1" w:styleId="NoList111133">
    <w:name w:val="No List111133"/>
    <w:next w:val="NoList"/>
    <w:uiPriority w:val="99"/>
    <w:semiHidden/>
    <w:unhideWhenUsed/>
    <w:rsid w:val="009C442F"/>
  </w:style>
  <w:style w:type="numbering" w:customStyle="1" w:styleId="121330">
    <w:name w:val="無清單12133"/>
    <w:next w:val="NoList"/>
    <w:uiPriority w:val="99"/>
    <w:semiHidden/>
    <w:unhideWhenUsed/>
    <w:rsid w:val="009C442F"/>
  </w:style>
  <w:style w:type="numbering" w:customStyle="1" w:styleId="1111330">
    <w:name w:val="無清單111133"/>
    <w:next w:val="NoList"/>
    <w:uiPriority w:val="99"/>
    <w:semiHidden/>
    <w:unhideWhenUsed/>
    <w:rsid w:val="009C442F"/>
  </w:style>
  <w:style w:type="numbering" w:customStyle="1" w:styleId="NoList533">
    <w:name w:val="No List533"/>
    <w:next w:val="NoList"/>
    <w:uiPriority w:val="99"/>
    <w:semiHidden/>
    <w:unhideWhenUsed/>
    <w:rsid w:val="009C442F"/>
  </w:style>
  <w:style w:type="numbering" w:customStyle="1" w:styleId="NoList1333">
    <w:name w:val="No List1333"/>
    <w:next w:val="NoList"/>
    <w:uiPriority w:val="99"/>
    <w:semiHidden/>
    <w:unhideWhenUsed/>
    <w:rsid w:val="009C442F"/>
  </w:style>
  <w:style w:type="numbering" w:customStyle="1" w:styleId="12331">
    <w:name w:val="リストなし1233"/>
    <w:next w:val="NoList"/>
    <w:uiPriority w:val="99"/>
    <w:semiHidden/>
    <w:unhideWhenUsed/>
    <w:rsid w:val="009C442F"/>
  </w:style>
  <w:style w:type="numbering" w:customStyle="1" w:styleId="12332">
    <w:name w:val="无列表1233"/>
    <w:next w:val="NoList"/>
    <w:semiHidden/>
    <w:rsid w:val="009C442F"/>
  </w:style>
  <w:style w:type="numbering" w:customStyle="1" w:styleId="NoList2233">
    <w:name w:val="No List2233"/>
    <w:next w:val="NoList"/>
    <w:semiHidden/>
    <w:rsid w:val="009C442F"/>
  </w:style>
  <w:style w:type="numbering" w:customStyle="1" w:styleId="NoList3233">
    <w:name w:val="No List3233"/>
    <w:next w:val="NoList"/>
    <w:uiPriority w:val="99"/>
    <w:semiHidden/>
    <w:rsid w:val="009C442F"/>
  </w:style>
  <w:style w:type="numbering" w:customStyle="1" w:styleId="NoList11233">
    <w:name w:val="No List11233"/>
    <w:next w:val="NoList"/>
    <w:uiPriority w:val="99"/>
    <w:semiHidden/>
    <w:unhideWhenUsed/>
    <w:rsid w:val="009C442F"/>
  </w:style>
  <w:style w:type="numbering" w:customStyle="1" w:styleId="13330">
    <w:name w:val="無清單1333"/>
    <w:next w:val="NoList"/>
    <w:uiPriority w:val="99"/>
    <w:semiHidden/>
    <w:unhideWhenUsed/>
    <w:rsid w:val="009C442F"/>
  </w:style>
  <w:style w:type="numbering" w:customStyle="1" w:styleId="11233">
    <w:name w:val="無清單11233"/>
    <w:next w:val="NoList"/>
    <w:uiPriority w:val="99"/>
    <w:semiHidden/>
    <w:unhideWhenUsed/>
    <w:rsid w:val="009C442F"/>
  </w:style>
  <w:style w:type="numbering" w:customStyle="1" w:styleId="2133">
    <w:name w:val="无列表2133"/>
    <w:next w:val="NoList"/>
    <w:uiPriority w:val="99"/>
    <w:semiHidden/>
    <w:unhideWhenUsed/>
    <w:rsid w:val="009C442F"/>
  </w:style>
  <w:style w:type="numbering" w:customStyle="1" w:styleId="NoList12223">
    <w:name w:val="No List12223"/>
    <w:next w:val="NoList"/>
    <w:uiPriority w:val="99"/>
    <w:semiHidden/>
    <w:unhideWhenUsed/>
    <w:rsid w:val="009C442F"/>
  </w:style>
  <w:style w:type="numbering" w:customStyle="1" w:styleId="112230">
    <w:name w:val="リストなし11223"/>
    <w:next w:val="NoList"/>
    <w:uiPriority w:val="99"/>
    <w:semiHidden/>
    <w:unhideWhenUsed/>
    <w:rsid w:val="009C442F"/>
  </w:style>
  <w:style w:type="numbering" w:customStyle="1" w:styleId="112231">
    <w:name w:val="无列表11223"/>
    <w:next w:val="NoList"/>
    <w:semiHidden/>
    <w:rsid w:val="009C442F"/>
  </w:style>
  <w:style w:type="numbering" w:customStyle="1" w:styleId="NoList21223">
    <w:name w:val="No List21223"/>
    <w:next w:val="NoList"/>
    <w:semiHidden/>
    <w:rsid w:val="009C442F"/>
  </w:style>
  <w:style w:type="numbering" w:customStyle="1" w:styleId="NoList31223">
    <w:name w:val="No List31223"/>
    <w:next w:val="NoList"/>
    <w:uiPriority w:val="99"/>
    <w:semiHidden/>
    <w:rsid w:val="009C442F"/>
  </w:style>
  <w:style w:type="numbering" w:customStyle="1" w:styleId="NoList111233">
    <w:name w:val="No List111233"/>
    <w:next w:val="NoList"/>
    <w:uiPriority w:val="99"/>
    <w:semiHidden/>
    <w:unhideWhenUsed/>
    <w:rsid w:val="009C442F"/>
  </w:style>
  <w:style w:type="numbering" w:customStyle="1" w:styleId="122230">
    <w:name w:val="無清單12223"/>
    <w:next w:val="NoList"/>
    <w:uiPriority w:val="99"/>
    <w:semiHidden/>
    <w:unhideWhenUsed/>
    <w:rsid w:val="009C442F"/>
  </w:style>
  <w:style w:type="numbering" w:customStyle="1" w:styleId="1112230">
    <w:name w:val="無清單111223"/>
    <w:next w:val="NoList"/>
    <w:uiPriority w:val="99"/>
    <w:semiHidden/>
    <w:unhideWhenUsed/>
    <w:rsid w:val="009C442F"/>
  </w:style>
  <w:style w:type="numbering" w:customStyle="1" w:styleId="NoList82">
    <w:name w:val="No List82"/>
    <w:next w:val="NoList"/>
    <w:uiPriority w:val="99"/>
    <w:semiHidden/>
    <w:unhideWhenUsed/>
    <w:rsid w:val="009C442F"/>
  </w:style>
  <w:style w:type="numbering" w:customStyle="1" w:styleId="NoList162">
    <w:name w:val="No List162"/>
    <w:next w:val="NoList"/>
    <w:uiPriority w:val="99"/>
    <w:semiHidden/>
    <w:unhideWhenUsed/>
    <w:rsid w:val="009C442F"/>
  </w:style>
  <w:style w:type="numbering" w:customStyle="1" w:styleId="1521">
    <w:name w:val="リストなし152"/>
    <w:next w:val="NoList"/>
    <w:uiPriority w:val="99"/>
    <w:semiHidden/>
    <w:unhideWhenUsed/>
    <w:rsid w:val="009C442F"/>
  </w:style>
  <w:style w:type="numbering" w:customStyle="1" w:styleId="1522">
    <w:name w:val="无列表152"/>
    <w:next w:val="NoList"/>
    <w:semiHidden/>
    <w:rsid w:val="009C442F"/>
  </w:style>
  <w:style w:type="numbering" w:customStyle="1" w:styleId="NoList252">
    <w:name w:val="No List252"/>
    <w:next w:val="NoList"/>
    <w:semiHidden/>
    <w:rsid w:val="009C442F"/>
  </w:style>
  <w:style w:type="numbering" w:customStyle="1" w:styleId="NoList352">
    <w:name w:val="No List352"/>
    <w:next w:val="NoList"/>
    <w:uiPriority w:val="99"/>
    <w:semiHidden/>
    <w:rsid w:val="009C442F"/>
  </w:style>
  <w:style w:type="numbering" w:customStyle="1" w:styleId="NoList1162">
    <w:name w:val="No List1162"/>
    <w:next w:val="NoList"/>
    <w:uiPriority w:val="99"/>
    <w:semiHidden/>
    <w:unhideWhenUsed/>
    <w:rsid w:val="009C442F"/>
  </w:style>
  <w:style w:type="numbering" w:customStyle="1" w:styleId="1620">
    <w:name w:val="無清單162"/>
    <w:next w:val="NoList"/>
    <w:uiPriority w:val="99"/>
    <w:semiHidden/>
    <w:unhideWhenUsed/>
    <w:rsid w:val="009C442F"/>
  </w:style>
  <w:style w:type="numbering" w:customStyle="1" w:styleId="11520">
    <w:name w:val="無清單1152"/>
    <w:next w:val="NoList"/>
    <w:uiPriority w:val="99"/>
    <w:semiHidden/>
    <w:unhideWhenUsed/>
    <w:rsid w:val="009C442F"/>
  </w:style>
  <w:style w:type="numbering" w:customStyle="1" w:styleId="NoList442">
    <w:name w:val="No List442"/>
    <w:next w:val="NoList"/>
    <w:uiPriority w:val="99"/>
    <w:semiHidden/>
    <w:unhideWhenUsed/>
    <w:rsid w:val="009C442F"/>
  </w:style>
  <w:style w:type="numbering" w:customStyle="1" w:styleId="NoList1252">
    <w:name w:val="No List1252"/>
    <w:next w:val="NoList"/>
    <w:uiPriority w:val="99"/>
    <w:semiHidden/>
    <w:unhideWhenUsed/>
    <w:rsid w:val="009C442F"/>
  </w:style>
  <w:style w:type="numbering" w:customStyle="1" w:styleId="11521">
    <w:name w:val="リストなし1152"/>
    <w:next w:val="NoList"/>
    <w:uiPriority w:val="99"/>
    <w:semiHidden/>
    <w:unhideWhenUsed/>
    <w:rsid w:val="009C442F"/>
  </w:style>
  <w:style w:type="numbering" w:customStyle="1" w:styleId="11522">
    <w:name w:val="无列表1152"/>
    <w:next w:val="NoList"/>
    <w:semiHidden/>
    <w:rsid w:val="009C442F"/>
  </w:style>
  <w:style w:type="numbering" w:customStyle="1" w:styleId="NoList2152">
    <w:name w:val="No List2152"/>
    <w:next w:val="NoList"/>
    <w:semiHidden/>
    <w:rsid w:val="009C442F"/>
  </w:style>
  <w:style w:type="numbering" w:customStyle="1" w:styleId="NoList3152">
    <w:name w:val="No List3152"/>
    <w:next w:val="NoList"/>
    <w:uiPriority w:val="99"/>
    <w:semiHidden/>
    <w:rsid w:val="009C442F"/>
  </w:style>
  <w:style w:type="numbering" w:customStyle="1" w:styleId="NoList11152">
    <w:name w:val="No List11152"/>
    <w:next w:val="NoList"/>
    <w:uiPriority w:val="99"/>
    <w:semiHidden/>
    <w:unhideWhenUsed/>
    <w:rsid w:val="009C442F"/>
  </w:style>
  <w:style w:type="numbering" w:customStyle="1" w:styleId="12520">
    <w:name w:val="無清單1252"/>
    <w:next w:val="NoList"/>
    <w:uiPriority w:val="99"/>
    <w:semiHidden/>
    <w:unhideWhenUsed/>
    <w:rsid w:val="009C442F"/>
  </w:style>
  <w:style w:type="numbering" w:customStyle="1" w:styleId="111520">
    <w:name w:val="無清單11152"/>
    <w:next w:val="NoList"/>
    <w:uiPriority w:val="99"/>
    <w:semiHidden/>
    <w:unhideWhenUsed/>
    <w:rsid w:val="009C442F"/>
  </w:style>
  <w:style w:type="numbering" w:customStyle="1" w:styleId="242">
    <w:name w:val="无列表242"/>
    <w:next w:val="NoList"/>
    <w:uiPriority w:val="99"/>
    <w:semiHidden/>
    <w:unhideWhenUsed/>
    <w:rsid w:val="009C442F"/>
  </w:style>
  <w:style w:type="numbering" w:customStyle="1" w:styleId="NoList12142">
    <w:name w:val="No List12142"/>
    <w:next w:val="NoList"/>
    <w:uiPriority w:val="99"/>
    <w:semiHidden/>
    <w:unhideWhenUsed/>
    <w:rsid w:val="009C442F"/>
  </w:style>
  <w:style w:type="numbering" w:customStyle="1" w:styleId="111421">
    <w:name w:val="リストなし11142"/>
    <w:next w:val="NoList"/>
    <w:uiPriority w:val="99"/>
    <w:semiHidden/>
    <w:unhideWhenUsed/>
    <w:rsid w:val="009C442F"/>
  </w:style>
  <w:style w:type="numbering" w:customStyle="1" w:styleId="111422">
    <w:name w:val="无列表11142"/>
    <w:next w:val="NoList"/>
    <w:semiHidden/>
    <w:rsid w:val="009C442F"/>
  </w:style>
  <w:style w:type="numbering" w:customStyle="1" w:styleId="NoList21142">
    <w:name w:val="No List21142"/>
    <w:next w:val="NoList"/>
    <w:semiHidden/>
    <w:rsid w:val="009C442F"/>
  </w:style>
  <w:style w:type="numbering" w:customStyle="1" w:styleId="NoList31142">
    <w:name w:val="No List31142"/>
    <w:next w:val="NoList"/>
    <w:uiPriority w:val="99"/>
    <w:semiHidden/>
    <w:rsid w:val="009C442F"/>
  </w:style>
  <w:style w:type="numbering" w:customStyle="1" w:styleId="NoList111142">
    <w:name w:val="No List111142"/>
    <w:next w:val="NoList"/>
    <w:uiPriority w:val="99"/>
    <w:semiHidden/>
    <w:unhideWhenUsed/>
    <w:rsid w:val="009C442F"/>
  </w:style>
  <w:style w:type="numbering" w:customStyle="1" w:styleId="121420">
    <w:name w:val="無清單12142"/>
    <w:next w:val="NoList"/>
    <w:uiPriority w:val="99"/>
    <w:semiHidden/>
    <w:unhideWhenUsed/>
    <w:rsid w:val="009C442F"/>
  </w:style>
  <w:style w:type="numbering" w:customStyle="1" w:styleId="1111420">
    <w:name w:val="無清單111142"/>
    <w:next w:val="NoList"/>
    <w:uiPriority w:val="99"/>
    <w:semiHidden/>
    <w:unhideWhenUsed/>
    <w:rsid w:val="009C442F"/>
  </w:style>
  <w:style w:type="numbering" w:customStyle="1" w:styleId="NoList542">
    <w:name w:val="No List542"/>
    <w:next w:val="NoList"/>
    <w:uiPriority w:val="99"/>
    <w:semiHidden/>
    <w:unhideWhenUsed/>
    <w:rsid w:val="009C442F"/>
  </w:style>
  <w:style w:type="numbering" w:customStyle="1" w:styleId="NoList1342">
    <w:name w:val="No List1342"/>
    <w:next w:val="NoList"/>
    <w:uiPriority w:val="99"/>
    <w:semiHidden/>
    <w:unhideWhenUsed/>
    <w:rsid w:val="009C442F"/>
  </w:style>
  <w:style w:type="numbering" w:customStyle="1" w:styleId="12421">
    <w:name w:val="リストなし1242"/>
    <w:next w:val="NoList"/>
    <w:uiPriority w:val="99"/>
    <w:semiHidden/>
    <w:unhideWhenUsed/>
    <w:rsid w:val="009C442F"/>
  </w:style>
  <w:style w:type="numbering" w:customStyle="1" w:styleId="12422">
    <w:name w:val="无列表1242"/>
    <w:next w:val="NoList"/>
    <w:semiHidden/>
    <w:rsid w:val="009C442F"/>
  </w:style>
  <w:style w:type="numbering" w:customStyle="1" w:styleId="NoList2242">
    <w:name w:val="No List2242"/>
    <w:next w:val="NoList"/>
    <w:semiHidden/>
    <w:rsid w:val="009C442F"/>
  </w:style>
  <w:style w:type="numbering" w:customStyle="1" w:styleId="NoList3242">
    <w:name w:val="No List3242"/>
    <w:next w:val="NoList"/>
    <w:uiPriority w:val="99"/>
    <w:semiHidden/>
    <w:rsid w:val="009C442F"/>
  </w:style>
  <w:style w:type="numbering" w:customStyle="1" w:styleId="NoList11242">
    <w:name w:val="No List11242"/>
    <w:next w:val="NoList"/>
    <w:uiPriority w:val="99"/>
    <w:semiHidden/>
    <w:unhideWhenUsed/>
    <w:rsid w:val="009C442F"/>
  </w:style>
  <w:style w:type="numbering" w:customStyle="1" w:styleId="13420">
    <w:name w:val="無清單1342"/>
    <w:next w:val="NoList"/>
    <w:uiPriority w:val="99"/>
    <w:semiHidden/>
    <w:unhideWhenUsed/>
    <w:rsid w:val="009C442F"/>
  </w:style>
  <w:style w:type="numbering" w:customStyle="1" w:styleId="112420">
    <w:name w:val="無清單11242"/>
    <w:next w:val="NoList"/>
    <w:uiPriority w:val="99"/>
    <w:semiHidden/>
    <w:unhideWhenUsed/>
    <w:rsid w:val="009C442F"/>
  </w:style>
  <w:style w:type="numbering" w:customStyle="1" w:styleId="2142">
    <w:name w:val="无列表2142"/>
    <w:next w:val="NoList"/>
    <w:uiPriority w:val="99"/>
    <w:semiHidden/>
    <w:unhideWhenUsed/>
    <w:rsid w:val="009C442F"/>
  </w:style>
  <w:style w:type="numbering" w:customStyle="1" w:styleId="NoList12232">
    <w:name w:val="No List12232"/>
    <w:next w:val="NoList"/>
    <w:uiPriority w:val="99"/>
    <w:semiHidden/>
    <w:unhideWhenUsed/>
    <w:rsid w:val="009C442F"/>
  </w:style>
  <w:style w:type="numbering" w:customStyle="1" w:styleId="112321">
    <w:name w:val="リストなし11232"/>
    <w:next w:val="NoList"/>
    <w:uiPriority w:val="99"/>
    <w:semiHidden/>
    <w:unhideWhenUsed/>
    <w:rsid w:val="009C442F"/>
  </w:style>
  <w:style w:type="numbering" w:customStyle="1" w:styleId="112322">
    <w:name w:val="无列表11232"/>
    <w:next w:val="NoList"/>
    <w:semiHidden/>
    <w:rsid w:val="009C442F"/>
  </w:style>
  <w:style w:type="numbering" w:customStyle="1" w:styleId="NoList21232">
    <w:name w:val="No List21232"/>
    <w:next w:val="NoList"/>
    <w:semiHidden/>
    <w:rsid w:val="009C442F"/>
  </w:style>
  <w:style w:type="numbering" w:customStyle="1" w:styleId="NoList31232">
    <w:name w:val="No List31232"/>
    <w:next w:val="NoList"/>
    <w:uiPriority w:val="99"/>
    <w:semiHidden/>
    <w:rsid w:val="009C442F"/>
  </w:style>
  <w:style w:type="numbering" w:customStyle="1" w:styleId="NoList111242">
    <w:name w:val="No List111242"/>
    <w:next w:val="NoList"/>
    <w:uiPriority w:val="99"/>
    <w:semiHidden/>
    <w:unhideWhenUsed/>
    <w:rsid w:val="009C442F"/>
  </w:style>
  <w:style w:type="numbering" w:customStyle="1" w:styleId="122320">
    <w:name w:val="無清單12232"/>
    <w:next w:val="NoList"/>
    <w:uiPriority w:val="99"/>
    <w:semiHidden/>
    <w:unhideWhenUsed/>
    <w:rsid w:val="009C442F"/>
  </w:style>
  <w:style w:type="numbering" w:customStyle="1" w:styleId="1112320">
    <w:name w:val="無清單111232"/>
    <w:next w:val="NoList"/>
    <w:uiPriority w:val="99"/>
    <w:semiHidden/>
    <w:unhideWhenUsed/>
    <w:rsid w:val="009C442F"/>
  </w:style>
  <w:style w:type="numbering" w:customStyle="1" w:styleId="NoList621">
    <w:name w:val="No List621"/>
    <w:next w:val="NoList"/>
    <w:uiPriority w:val="99"/>
    <w:semiHidden/>
    <w:unhideWhenUsed/>
    <w:rsid w:val="009C442F"/>
  </w:style>
  <w:style w:type="numbering" w:customStyle="1" w:styleId="NoList1421">
    <w:name w:val="No List1421"/>
    <w:next w:val="NoList"/>
    <w:uiPriority w:val="99"/>
    <w:semiHidden/>
    <w:unhideWhenUsed/>
    <w:rsid w:val="009C442F"/>
  </w:style>
  <w:style w:type="numbering" w:customStyle="1" w:styleId="13212">
    <w:name w:val="リストなし1321"/>
    <w:next w:val="NoList"/>
    <w:uiPriority w:val="99"/>
    <w:semiHidden/>
    <w:unhideWhenUsed/>
    <w:rsid w:val="009C442F"/>
  </w:style>
  <w:style w:type="numbering" w:customStyle="1" w:styleId="13221">
    <w:name w:val="无列表1322"/>
    <w:next w:val="NoList"/>
    <w:semiHidden/>
    <w:rsid w:val="009C442F"/>
  </w:style>
  <w:style w:type="numbering" w:customStyle="1" w:styleId="NoList2321">
    <w:name w:val="No List2321"/>
    <w:next w:val="NoList"/>
    <w:semiHidden/>
    <w:rsid w:val="009C442F"/>
  </w:style>
  <w:style w:type="numbering" w:customStyle="1" w:styleId="NoList3321">
    <w:name w:val="No List3321"/>
    <w:next w:val="NoList"/>
    <w:uiPriority w:val="99"/>
    <w:semiHidden/>
    <w:rsid w:val="009C442F"/>
  </w:style>
  <w:style w:type="numbering" w:customStyle="1" w:styleId="NoList11322">
    <w:name w:val="No List11322"/>
    <w:next w:val="NoList"/>
    <w:uiPriority w:val="99"/>
    <w:semiHidden/>
    <w:unhideWhenUsed/>
    <w:rsid w:val="009C442F"/>
  </w:style>
  <w:style w:type="numbering" w:customStyle="1" w:styleId="14210">
    <w:name w:val="無清單1421"/>
    <w:next w:val="NoList"/>
    <w:uiPriority w:val="99"/>
    <w:semiHidden/>
    <w:unhideWhenUsed/>
    <w:rsid w:val="009C442F"/>
  </w:style>
  <w:style w:type="numbering" w:customStyle="1" w:styleId="113210">
    <w:name w:val="無清單11321"/>
    <w:next w:val="NoList"/>
    <w:uiPriority w:val="99"/>
    <w:semiHidden/>
    <w:unhideWhenUsed/>
    <w:rsid w:val="009C442F"/>
  </w:style>
  <w:style w:type="numbering" w:customStyle="1" w:styleId="2222">
    <w:name w:val="无列表2222"/>
    <w:next w:val="NoList"/>
    <w:uiPriority w:val="99"/>
    <w:semiHidden/>
    <w:unhideWhenUsed/>
    <w:rsid w:val="009C442F"/>
  </w:style>
  <w:style w:type="numbering" w:customStyle="1" w:styleId="NoList12321">
    <w:name w:val="No List12321"/>
    <w:next w:val="NoList"/>
    <w:uiPriority w:val="99"/>
    <w:semiHidden/>
    <w:unhideWhenUsed/>
    <w:rsid w:val="009C442F"/>
  </w:style>
  <w:style w:type="numbering" w:customStyle="1" w:styleId="113211">
    <w:name w:val="リストなし11321"/>
    <w:next w:val="NoList"/>
    <w:uiPriority w:val="99"/>
    <w:semiHidden/>
    <w:unhideWhenUsed/>
    <w:rsid w:val="009C442F"/>
  </w:style>
  <w:style w:type="numbering" w:customStyle="1" w:styleId="113212">
    <w:name w:val="无列表11321"/>
    <w:next w:val="NoList"/>
    <w:semiHidden/>
    <w:rsid w:val="009C442F"/>
  </w:style>
  <w:style w:type="numbering" w:customStyle="1" w:styleId="NoList21321">
    <w:name w:val="No List21321"/>
    <w:next w:val="NoList"/>
    <w:semiHidden/>
    <w:rsid w:val="009C442F"/>
  </w:style>
  <w:style w:type="numbering" w:customStyle="1" w:styleId="NoList31321">
    <w:name w:val="No List31321"/>
    <w:next w:val="NoList"/>
    <w:uiPriority w:val="99"/>
    <w:semiHidden/>
    <w:rsid w:val="009C442F"/>
  </w:style>
  <w:style w:type="numbering" w:customStyle="1" w:styleId="NoList111321">
    <w:name w:val="No List111321"/>
    <w:next w:val="NoList"/>
    <w:uiPriority w:val="99"/>
    <w:semiHidden/>
    <w:unhideWhenUsed/>
    <w:rsid w:val="009C442F"/>
  </w:style>
  <w:style w:type="numbering" w:customStyle="1" w:styleId="123210">
    <w:name w:val="無清單12321"/>
    <w:next w:val="NoList"/>
    <w:uiPriority w:val="99"/>
    <w:semiHidden/>
    <w:unhideWhenUsed/>
    <w:rsid w:val="009C442F"/>
  </w:style>
  <w:style w:type="numbering" w:customStyle="1" w:styleId="1113210">
    <w:name w:val="無清單111321"/>
    <w:next w:val="NoList"/>
    <w:uiPriority w:val="99"/>
    <w:semiHidden/>
    <w:unhideWhenUsed/>
    <w:rsid w:val="009C442F"/>
  </w:style>
  <w:style w:type="numbering" w:customStyle="1" w:styleId="NoList4122">
    <w:name w:val="No List4122"/>
    <w:next w:val="NoList"/>
    <w:uiPriority w:val="99"/>
    <w:semiHidden/>
    <w:unhideWhenUsed/>
    <w:rsid w:val="009C442F"/>
  </w:style>
  <w:style w:type="numbering" w:customStyle="1" w:styleId="NoList121122">
    <w:name w:val="No List121122"/>
    <w:next w:val="NoList"/>
    <w:uiPriority w:val="99"/>
    <w:semiHidden/>
    <w:unhideWhenUsed/>
    <w:rsid w:val="009C442F"/>
  </w:style>
  <w:style w:type="numbering" w:customStyle="1" w:styleId="1111221">
    <w:name w:val="リストなし111122"/>
    <w:next w:val="NoList"/>
    <w:uiPriority w:val="99"/>
    <w:semiHidden/>
    <w:unhideWhenUsed/>
    <w:rsid w:val="009C442F"/>
  </w:style>
  <w:style w:type="numbering" w:customStyle="1" w:styleId="1111222">
    <w:name w:val="无列表111122"/>
    <w:next w:val="NoList"/>
    <w:semiHidden/>
    <w:rsid w:val="009C442F"/>
  </w:style>
  <w:style w:type="numbering" w:customStyle="1" w:styleId="NoList211122">
    <w:name w:val="No List211122"/>
    <w:next w:val="NoList"/>
    <w:semiHidden/>
    <w:rsid w:val="009C442F"/>
  </w:style>
  <w:style w:type="numbering" w:customStyle="1" w:styleId="NoList311122">
    <w:name w:val="No List311122"/>
    <w:next w:val="NoList"/>
    <w:uiPriority w:val="99"/>
    <w:semiHidden/>
    <w:rsid w:val="009C442F"/>
  </w:style>
  <w:style w:type="numbering" w:customStyle="1" w:styleId="NoList1111122">
    <w:name w:val="No List1111122"/>
    <w:next w:val="NoList"/>
    <w:uiPriority w:val="99"/>
    <w:semiHidden/>
    <w:unhideWhenUsed/>
    <w:rsid w:val="009C442F"/>
  </w:style>
  <w:style w:type="numbering" w:customStyle="1" w:styleId="1211220">
    <w:name w:val="無清單121122"/>
    <w:next w:val="NoList"/>
    <w:uiPriority w:val="99"/>
    <w:semiHidden/>
    <w:unhideWhenUsed/>
    <w:rsid w:val="009C442F"/>
  </w:style>
  <w:style w:type="numbering" w:customStyle="1" w:styleId="11111220">
    <w:name w:val="無清單1111122"/>
    <w:next w:val="NoList"/>
    <w:uiPriority w:val="99"/>
    <w:semiHidden/>
    <w:unhideWhenUsed/>
    <w:rsid w:val="009C442F"/>
  </w:style>
  <w:style w:type="numbering" w:customStyle="1" w:styleId="NoList5121">
    <w:name w:val="No List5121"/>
    <w:next w:val="NoList"/>
    <w:uiPriority w:val="99"/>
    <w:semiHidden/>
    <w:unhideWhenUsed/>
    <w:rsid w:val="009C442F"/>
  </w:style>
  <w:style w:type="numbering" w:customStyle="1" w:styleId="NoList13122">
    <w:name w:val="No List13122"/>
    <w:next w:val="NoList"/>
    <w:uiPriority w:val="99"/>
    <w:semiHidden/>
    <w:unhideWhenUsed/>
    <w:rsid w:val="009C442F"/>
  </w:style>
  <w:style w:type="numbering" w:customStyle="1" w:styleId="121221">
    <w:name w:val="リストなし12122"/>
    <w:next w:val="NoList"/>
    <w:uiPriority w:val="99"/>
    <w:semiHidden/>
    <w:unhideWhenUsed/>
    <w:rsid w:val="009C442F"/>
  </w:style>
  <w:style w:type="numbering" w:customStyle="1" w:styleId="121222">
    <w:name w:val="无列表12122"/>
    <w:next w:val="NoList"/>
    <w:semiHidden/>
    <w:rsid w:val="009C442F"/>
  </w:style>
  <w:style w:type="numbering" w:customStyle="1" w:styleId="NoList22122">
    <w:name w:val="No List22122"/>
    <w:next w:val="NoList"/>
    <w:semiHidden/>
    <w:rsid w:val="009C442F"/>
  </w:style>
  <w:style w:type="numbering" w:customStyle="1" w:styleId="NoList32122">
    <w:name w:val="No List32122"/>
    <w:next w:val="NoList"/>
    <w:uiPriority w:val="99"/>
    <w:semiHidden/>
    <w:rsid w:val="009C442F"/>
  </w:style>
  <w:style w:type="numbering" w:customStyle="1" w:styleId="NoList112122">
    <w:name w:val="No List112122"/>
    <w:next w:val="NoList"/>
    <w:uiPriority w:val="99"/>
    <w:semiHidden/>
    <w:unhideWhenUsed/>
    <w:rsid w:val="009C442F"/>
  </w:style>
  <w:style w:type="numbering" w:customStyle="1" w:styleId="131220">
    <w:name w:val="無清單13122"/>
    <w:next w:val="NoList"/>
    <w:uiPriority w:val="99"/>
    <w:semiHidden/>
    <w:unhideWhenUsed/>
    <w:rsid w:val="009C442F"/>
  </w:style>
  <w:style w:type="numbering" w:customStyle="1" w:styleId="1121220">
    <w:name w:val="無清單112122"/>
    <w:next w:val="NoList"/>
    <w:uiPriority w:val="99"/>
    <w:semiHidden/>
    <w:unhideWhenUsed/>
    <w:rsid w:val="009C442F"/>
  </w:style>
  <w:style w:type="numbering" w:customStyle="1" w:styleId="21122">
    <w:name w:val="无列表21122"/>
    <w:next w:val="NoList"/>
    <w:uiPriority w:val="99"/>
    <w:semiHidden/>
    <w:unhideWhenUsed/>
    <w:rsid w:val="009C442F"/>
  </w:style>
  <w:style w:type="numbering" w:customStyle="1" w:styleId="NoList122122">
    <w:name w:val="No List122122"/>
    <w:next w:val="NoList"/>
    <w:uiPriority w:val="99"/>
    <w:semiHidden/>
    <w:unhideWhenUsed/>
    <w:rsid w:val="009C442F"/>
  </w:style>
  <w:style w:type="numbering" w:customStyle="1" w:styleId="1121221">
    <w:name w:val="リストなし112122"/>
    <w:next w:val="NoList"/>
    <w:uiPriority w:val="99"/>
    <w:semiHidden/>
    <w:unhideWhenUsed/>
    <w:rsid w:val="009C442F"/>
  </w:style>
  <w:style w:type="numbering" w:customStyle="1" w:styleId="1121222">
    <w:name w:val="无列表112122"/>
    <w:next w:val="NoList"/>
    <w:semiHidden/>
    <w:rsid w:val="009C442F"/>
  </w:style>
  <w:style w:type="numbering" w:customStyle="1" w:styleId="NoList212122">
    <w:name w:val="No List212122"/>
    <w:next w:val="NoList"/>
    <w:semiHidden/>
    <w:rsid w:val="009C442F"/>
  </w:style>
  <w:style w:type="numbering" w:customStyle="1" w:styleId="NoList312122">
    <w:name w:val="No List312122"/>
    <w:next w:val="NoList"/>
    <w:uiPriority w:val="99"/>
    <w:semiHidden/>
    <w:rsid w:val="009C442F"/>
  </w:style>
  <w:style w:type="numbering" w:customStyle="1" w:styleId="NoList1112122">
    <w:name w:val="No List1112122"/>
    <w:next w:val="NoList"/>
    <w:uiPriority w:val="99"/>
    <w:semiHidden/>
    <w:unhideWhenUsed/>
    <w:rsid w:val="009C442F"/>
  </w:style>
  <w:style w:type="numbering" w:customStyle="1" w:styleId="122122">
    <w:name w:val="無清單122122"/>
    <w:next w:val="NoList"/>
    <w:uiPriority w:val="99"/>
    <w:semiHidden/>
    <w:unhideWhenUsed/>
    <w:rsid w:val="009C442F"/>
  </w:style>
  <w:style w:type="numbering" w:customStyle="1" w:styleId="1112122">
    <w:name w:val="無清單1112122"/>
    <w:next w:val="NoList"/>
    <w:uiPriority w:val="99"/>
    <w:semiHidden/>
    <w:unhideWhenUsed/>
    <w:rsid w:val="009C442F"/>
  </w:style>
  <w:style w:type="numbering" w:customStyle="1" w:styleId="3120">
    <w:name w:val="无列表312"/>
    <w:next w:val="NoList"/>
    <w:uiPriority w:val="99"/>
    <w:semiHidden/>
    <w:unhideWhenUsed/>
    <w:rsid w:val="009C442F"/>
  </w:style>
  <w:style w:type="numbering" w:customStyle="1" w:styleId="131121">
    <w:name w:val="无列表13112"/>
    <w:next w:val="NoList"/>
    <w:semiHidden/>
    <w:rsid w:val="009C442F"/>
  </w:style>
  <w:style w:type="numbering" w:customStyle="1" w:styleId="NoList113111">
    <w:name w:val="No List113111"/>
    <w:next w:val="NoList"/>
    <w:uiPriority w:val="99"/>
    <w:semiHidden/>
    <w:unhideWhenUsed/>
    <w:rsid w:val="009C442F"/>
  </w:style>
  <w:style w:type="numbering" w:customStyle="1" w:styleId="NoList41112">
    <w:name w:val="No List41112"/>
    <w:next w:val="NoList"/>
    <w:uiPriority w:val="99"/>
    <w:semiHidden/>
    <w:unhideWhenUsed/>
    <w:rsid w:val="009C442F"/>
  </w:style>
  <w:style w:type="numbering" w:customStyle="1" w:styleId="22112">
    <w:name w:val="无列表22112"/>
    <w:next w:val="NoList"/>
    <w:uiPriority w:val="99"/>
    <w:semiHidden/>
    <w:unhideWhenUsed/>
    <w:rsid w:val="009C442F"/>
  </w:style>
  <w:style w:type="numbering" w:customStyle="1" w:styleId="NoList1211112">
    <w:name w:val="No List1211112"/>
    <w:next w:val="NoList"/>
    <w:uiPriority w:val="99"/>
    <w:semiHidden/>
    <w:unhideWhenUsed/>
    <w:rsid w:val="009C442F"/>
  </w:style>
  <w:style w:type="numbering" w:customStyle="1" w:styleId="11111121">
    <w:name w:val="リストなし1111112"/>
    <w:next w:val="NoList"/>
    <w:uiPriority w:val="99"/>
    <w:semiHidden/>
    <w:unhideWhenUsed/>
    <w:rsid w:val="009C442F"/>
  </w:style>
  <w:style w:type="numbering" w:customStyle="1" w:styleId="11111122">
    <w:name w:val="无列表1111112"/>
    <w:next w:val="NoList"/>
    <w:semiHidden/>
    <w:rsid w:val="009C442F"/>
  </w:style>
  <w:style w:type="numbering" w:customStyle="1" w:styleId="NoList2111112">
    <w:name w:val="No List2111112"/>
    <w:next w:val="NoList"/>
    <w:semiHidden/>
    <w:rsid w:val="009C442F"/>
  </w:style>
  <w:style w:type="numbering" w:customStyle="1" w:styleId="NoList3111112">
    <w:name w:val="No List3111112"/>
    <w:next w:val="NoList"/>
    <w:uiPriority w:val="99"/>
    <w:semiHidden/>
    <w:rsid w:val="009C442F"/>
  </w:style>
  <w:style w:type="numbering" w:customStyle="1" w:styleId="NoList11111112">
    <w:name w:val="No List11111112"/>
    <w:next w:val="NoList"/>
    <w:uiPriority w:val="99"/>
    <w:semiHidden/>
    <w:unhideWhenUsed/>
    <w:rsid w:val="009C442F"/>
  </w:style>
  <w:style w:type="numbering" w:customStyle="1" w:styleId="12111120">
    <w:name w:val="無清單1211112"/>
    <w:next w:val="NoList"/>
    <w:uiPriority w:val="99"/>
    <w:semiHidden/>
    <w:unhideWhenUsed/>
    <w:rsid w:val="009C442F"/>
  </w:style>
  <w:style w:type="numbering" w:customStyle="1" w:styleId="111111120">
    <w:name w:val="無清單11111112"/>
    <w:next w:val="NoList"/>
    <w:uiPriority w:val="99"/>
    <w:semiHidden/>
    <w:unhideWhenUsed/>
    <w:rsid w:val="009C442F"/>
  </w:style>
  <w:style w:type="numbering" w:customStyle="1" w:styleId="NoList131112">
    <w:name w:val="No List131112"/>
    <w:next w:val="NoList"/>
    <w:uiPriority w:val="99"/>
    <w:semiHidden/>
    <w:unhideWhenUsed/>
    <w:rsid w:val="009C442F"/>
  </w:style>
  <w:style w:type="numbering" w:customStyle="1" w:styleId="1211121">
    <w:name w:val="リストなし121112"/>
    <w:next w:val="NoList"/>
    <w:uiPriority w:val="99"/>
    <w:semiHidden/>
    <w:unhideWhenUsed/>
    <w:rsid w:val="009C442F"/>
  </w:style>
  <w:style w:type="numbering" w:customStyle="1" w:styleId="1211122">
    <w:name w:val="无列表121112"/>
    <w:next w:val="NoList"/>
    <w:semiHidden/>
    <w:rsid w:val="009C442F"/>
  </w:style>
  <w:style w:type="numbering" w:customStyle="1" w:styleId="NoList221112">
    <w:name w:val="No List221112"/>
    <w:next w:val="NoList"/>
    <w:semiHidden/>
    <w:rsid w:val="009C442F"/>
  </w:style>
  <w:style w:type="numbering" w:customStyle="1" w:styleId="NoList321112">
    <w:name w:val="No List321112"/>
    <w:next w:val="NoList"/>
    <w:uiPriority w:val="99"/>
    <w:semiHidden/>
    <w:rsid w:val="009C442F"/>
  </w:style>
  <w:style w:type="numbering" w:customStyle="1" w:styleId="NoList1121112">
    <w:name w:val="No List1121112"/>
    <w:next w:val="NoList"/>
    <w:uiPriority w:val="99"/>
    <w:semiHidden/>
    <w:unhideWhenUsed/>
    <w:rsid w:val="009C442F"/>
  </w:style>
  <w:style w:type="numbering" w:customStyle="1" w:styleId="131112">
    <w:name w:val="無清單131112"/>
    <w:next w:val="NoList"/>
    <w:uiPriority w:val="99"/>
    <w:semiHidden/>
    <w:unhideWhenUsed/>
    <w:rsid w:val="009C442F"/>
  </w:style>
  <w:style w:type="numbering" w:customStyle="1" w:styleId="11211120">
    <w:name w:val="無清單1121112"/>
    <w:next w:val="NoList"/>
    <w:uiPriority w:val="99"/>
    <w:semiHidden/>
    <w:unhideWhenUsed/>
    <w:rsid w:val="009C442F"/>
  </w:style>
  <w:style w:type="numbering" w:customStyle="1" w:styleId="211112">
    <w:name w:val="无列表211112"/>
    <w:next w:val="NoList"/>
    <w:uiPriority w:val="99"/>
    <w:semiHidden/>
    <w:unhideWhenUsed/>
    <w:rsid w:val="009C442F"/>
  </w:style>
  <w:style w:type="numbering" w:customStyle="1" w:styleId="NoList1221112">
    <w:name w:val="No List1221112"/>
    <w:next w:val="NoList"/>
    <w:uiPriority w:val="99"/>
    <w:semiHidden/>
    <w:unhideWhenUsed/>
    <w:rsid w:val="009C442F"/>
  </w:style>
  <w:style w:type="numbering" w:customStyle="1" w:styleId="11211121">
    <w:name w:val="リストなし1121112"/>
    <w:next w:val="NoList"/>
    <w:uiPriority w:val="99"/>
    <w:semiHidden/>
    <w:unhideWhenUsed/>
    <w:rsid w:val="009C442F"/>
  </w:style>
  <w:style w:type="numbering" w:customStyle="1" w:styleId="11211122">
    <w:name w:val="无列表1121112"/>
    <w:next w:val="NoList"/>
    <w:semiHidden/>
    <w:rsid w:val="009C442F"/>
  </w:style>
  <w:style w:type="numbering" w:customStyle="1" w:styleId="NoList2121112">
    <w:name w:val="No List2121112"/>
    <w:next w:val="NoList"/>
    <w:semiHidden/>
    <w:rsid w:val="009C442F"/>
  </w:style>
  <w:style w:type="numbering" w:customStyle="1" w:styleId="NoList3121112">
    <w:name w:val="No List3121112"/>
    <w:next w:val="NoList"/>
    <w:uiPriority w:val="99"/>
    <w:semiHidden/>
    <w:rsid w:val="009C442F"/>
  </w:style>
  <w:style w:type="numbering" w:customStyle="1" w:styleId="NoList11121112">
    <w:name w:val="No List11121112"/>
    <w:next w:val="NoList"/>
    <w:uiPriority w:val="99"/>
    <w:semiHidden/>
    <w:unhideWhenUsed/>
    <w:rsid w:val="009C442F"/>
  </w:style>
  <w:style w:type="numbering" w:customStyle="1" w:styleId="1221112">
    <w:name w:val="無清單1221112"/>
    <w:next w:val="NoList"/>
    <w:uiPriority w:val="99"/>
    <w:semiHidden/>
    <w:unhideWhenUsed/>
    <w:rsid w:val="009C442F"/>
  </w:style>
  <w:style w:type="numbering" w:customStyle="1" w:styleId="11121112">
    <w:name w:val="無清單11121112"/>
    <w:next w:val="NoList"/>
    <w:uiPriority w:val="99"/>
    <w:semiHidden/>
    <w:unhideWhenUsed/>
    <w:rsid w:val="009C442F"/>
  </w:style>
  <w:style w:type="numbering" w:customStyle="1" w:styleId="NoList51111">
    <w:name w:val="No List51111"/>
    <w:next w:val="NoList"/>
    <w:uiPriority w:val="99"/>
    <w:semiHidden/>
    <w:unhideWhenUsed/>
    <w:rsid w:val="009C442F"/>
  </w:style>
  <w:style w:type="numbering" w:customStyle="1" w:styleId="NoList6111">
    <w:name w:val="No List6111"/>
    <w:next w:val="NoList"/>
    <w:uiPriority w:val="99"/>
    <w:semiHidden/>
    <w:unhideWhenUsed/>
    <w:rsid w:val="009C442F"/>
  </w:style>
  <w:style w:type="numbering" w:customStyle="1" w:styleId="NoList14111">
    <w:name w:val="No List14111"/>
    <w:next w:val="NoList"/>
    <w:uiPriority w:val="99"/>
    <w:semiHidden/>
    <w:unhideWhenUsed/>
    <w:rsid w:val="009C442F"/>
  </w:style>
  <w:style w:type="numbering" w:customStyle="1" w:styleId="131113">
    <w:name w:val="リストなし13111"/>
    <w:next w:val="NoList"/>
    <w:uiPriority w:val="99"/>
    <w:semiHidden/>
    <w:unhideWhenUsed/>
    <w:rsid w:val="009C442F"/>
  </w:style>
  <w:style w:type="numbering" w:customStyle="1" w:styleId="NoList23111">
    <w:name w:val="No List23111"/>
    <w:next w:val="NoList"/>
    <w:semiHidden/>
    <w:rsid w:val="009C442F"/>
  </w:style>
  <w:style w:type="numbering" w:customStyle="1" w:styleId="NoList33111">
    <w:name w:val="No List33111"/>
    <w:next w:val="NoList"/>
    <w:uiPriority w:val="99"/>
    <w:semiHidden/>
    <w:rsid w:val="009C442F"/>
  </w:style>
  <w:style w:type="numbering" w:customStyle="1" w:styleId="NoList11411">
    <w:name w:val="No List11411"/>
    <w:next w:val="NoList"/>
    <w:uiPriority w:val="99"/>
    <w:semiHidden/>
    <w:unhideWhenUsed/>
    <w:rsid w:val="009C442F"/>
  </w:style>
  <w:style w:type="numbering" w:customStyle="1" w:styleId="14111">
    <w:name w:val="無清單14111"/>
    <w:next w:val="NoList"/>
    <w:uiPriority w:val="99"/>
    <w:semiHidden/>
    <w:unhideWhenUsed/>
    <w:rsid w:val="009C442F"/>
  </w:style>
  <w:style w:type="numbering" w:customStyle="1" w:styleId="1131110">
    <w:name w:val="無清單113111"/>
    <w:next w:val="NoList"/>
    <w:uiPriority w:val="99"/>
    <w:semiHidden/>
    <w:unhideWhenUsed/>
    <w:rsid w:val="009C442F"/>
  </w:style>
  <w:style w:type="numbering" w:customStyle="1" w:styleId="NoList4211">
    <w:name w:val="No List4211"/>
    <w:next w:val="NoList"/>
    <w:uiPriority w:val="99"/>
    <w:semiHidden/>
    <w:unhideWhenUsed/>
    <w:rsid w:val="009C442F"/>
  </w:style>
  <w:style w:type="numbering" w:customStyle="1" w:styleId="NoList123111">
    <w:name w:val="No List123111"/>
    <w:next w:val="NoList"/>
    <w:uiPriority w:val="99"/>
    <w:semiHidden/>
    <w:unhideWhenUsed/>
    <w:rsid w:val="009C442F"/>
  </w:style>
  <w:style w:type="numbering" w:customStyle="1" w:styleId="1131111">
    <w:name w:val="リストなし113111"/>
    <w:next w:val="NoList"/>
    <w:uiPriority w:val="99"/>
    <w:semiHidden/>
    <w:unhideWhenUsed/>
    <w:rsid w:val="009C442F"/>
  </w:style>
  <w:style w:type="numbering" w:customStyle="1" w:styleId="1131112">
    <w:name w:val="无列表113111"/>
    <w:next w:val="NoList"/>
    <w:semiHidden/>
    <w:rsid w:val="009C442F"/>
  </w:style>
  <w:style w:type="numbering" w:customStyle="1" w:styleId="NoList213111">
    <w:name w:val="No List213111"/>
    <w:next w:val="NoList"/>
    <w:semiHidden/>
    <w:rsid w:val="009C442F"/>
  </w:style>
  <w:style w:type="numbering" w:customStyle="1" w:styleId="NoList313111">
    <w:name w:val="No List313111"/>
    <w:next w:val="NoList"/>
    <w:uiPriority w:val="99"/>
    <w:semiHidden/>
    <w:rsid w:val="009C442F"/>
  </w:style>
  <w:style w:type="numbering" w:customStyle="1" w:styleId="NoList1113111">
    <w:name w:val="No List1113111"/>
    <w:next w:val="NoList"/>
    <w:uiPriority w:val="99"/>
    <w:semiHidden/>
    <w:unhideWhenUsed/>
    <w:rsid w:val="009C442F"/>
  </w:style>
  <w:style w:type="numbering" w:customStyle="1" w:styleId="123111">
    <w:name w:val="無清單123111"/>
    <w:next w:val="NoList"/>
    <w:uiPriority w:val="99"/>
    <w:semiHidden/>
    <w:unhideWhenUsed/>
    <w:rsid w:val="009C442F"/>
  </w:style>
  <w:style w:type="numbering" w:customStyle="1" w:styleId="1113111">
    <w:name w:val="無清單1113111"/>
    <w:next w:val="NoList"/>
    <w:uiPriority w:val="99"/>
    <w:semiHidden/>
    <w:unhideWhenUsed/>
    <w:rsid w:val="009C442F"/>
  </w:style>
  <w:style w:type="numbering" w:customStyle="1" w:styleId="NoList1212111">
    <w:name w:val="No List1212111"/>
    <w:next w:val="NoList"/>
    <w:uiPriority w:val="99"/>
    <w:semiHidden/>
    <w:unhideWhenUsed/>
    <w:rsid w:val="009C442F"/>
  </w:style>
  <w:style w:type="numbering" w:customStyle="1" w:styleId="11121110">
    <w:name w:val="リストなし1112111"/>
    <w:next w:val="NoList"/>
    <w:uiPriority w:val="99"/>
    <w:semiHidden/>
    <w:unhideWhenUsed/>
    <w:rsid w:val="009C442F"/>
  </w:style>
  <w:style w:type="numbering" w:customStyle="1" w:styleId="11121113">
    <w:name w:val="无列表1112111"/>
    <w:next w:val="NoList"/>
    <w:semiHidden/>
    <w:rsid w:val="009C442F"/>
  </w:style>
  <w:style w:type="numbering" w:customStyle="1" w:styleId="NoList2112111">
    <w:name w:val="No List2112111"/>
    <w:next w:val="NoList"/>
    <w:semiHidden/>
    <w:rsid w:val="009C442F"/>
  </w:style>
  <w:style w:type="numbering" w:customStyle="1" w:styleId="NoList3112111">
    <w:name w:val="No List3112111"/>
    <w:next w:val="NoList"/>
    <w:uiPriority w:val="99"/>
    <w:semiHidden/>
    <w:rsid w:val="009C442F"/>
  </w:style>
  <w:style w:type="numbering" w:customStyle="1" w:styleId="NoList11112111">
    <w:name w:val="No List11112111"/>
    <w:next w:val="NoList"/>
    <w:uiPriority w:val="99"/>
    <w:semiHidden/>
    <w:unhideWhenUsed/>
    <w:rsid w:val="009C442F"/>
  </w:style>
  <w:style w:type="numbering" w:customStyle="1" w:styleId="12121110">
    <w:name w:val="無清單1212111"/>
    <w:next w:val="NoList"/>
    <w:uiPriority w:val="99"/>
    <w:semiHidden/>
    <w:unhideWhenUsed/>
    <w:rsid w:val="009C442F"/>
  </w:style>
  <w:style w:type="numbering" w:customStyle="1" w:styleId="11112111">
    <w:name w:val="無清單11112111"/>
    <w:next w:val="NoList"/>
    <w:uiPriority w:val="99"/>
    <w:semiHidden/>
    <w:unhideWhenUsed/>
    <w:rsid w:val="009C442F"/>
  </w:style>
  <w:style w:type="numbering" w:customStyle="1" w:styleId="NoList5211">
    <w:name w:val="No List5211"/>
    <w:next w:val="NoList"/>
    <w:uiPriority w:val="99"/>
    <w:semiHidden/>
    <w:unhideWhenUsed/>
    <w:rsid w:val="009C442F"/>
  </w:style>
  <w:style w:type="numbering" w:customStyle="1" w:styleId="NoList13211">
    <w:name w:val="No List13211"/>
    <w:next w:val="NoList"/>
    <w:uiPriority w:val="99"/>
    <w:semiHidden/>
    <w:unhideWhenUsed/>
    <w:rsid w:val="009C442F"/>
  </w:style>
  <w:style w:type="numbering" w:customStyle="1" w:styleId="122115">
    <w:name w:val="リストなし12211"/>
    <w:next w:val="NoList"/>
    <w:uiPriority w:val="99"/>
    <w:semiHidden/>
    <w:unhideWhenUsed/>
    <w:rsid w:val="009C442F"/>
  </w:style>
  <w:style w:type="numbering" w:customStyle="1" w:styleId="122123">
    <w:name w:val="无列表12212"/>
    <w:next w:val="NoList"/>
    <w:semiHidden/>
    <w:rsid w:val="009C442F"/>
  </w:style>
  <w:style w:type="numbering" w:customStyle="1" w:styleId="NoList22211">
    <w:name w:val="No List22211"/>
    <w:next w:val="NoList"/>
    <w:semiHidden/>
    <w:rsid w:val="009C442F"/>
  </w:style>
  <w:style w:type="numbering" w:customStyle="1" w:styleId="NoList32211">
    <w:name w:val="No List32211"/>
    <w:next w:val="NoList"/>
    <w:uiPriority w:val="99"/>
    <w:semiHidden/>
    <w:rsid w:val="009C442F"/>
  </w:style>
  <w:style w:type="numbering" w:customStyle="1" w:styleId="NoList112211">
    <w:name w:val="No List112211"/>
    <w:next w:val="NoList"/>
    <w:uiPriority w:val="99"/>
    <w:semiHidden/>
    <w:unhideWhenUsed/>
    <w:rsid w:val="009C442F"/>
  </w:style>
  <w:style w:type="numbering" w:customStyle="1" w:styleId="132110">
    <w:name w:val="無清單13211"/>
    <w:next w:val="NoList"/>
    <w:uiPriority w:val="99"/>
    <w:semiHidden/>
    <w:unhideWhenUsed/>
    <w:rsid w:val="009C442F"/>
  </w:style>
  <w:style w:type="numbering" w:customStyle="1" w:styleId="1122110">
    <w:name w:val="無清單112211"/>
    <w:next w:val="NoList"/>
    <w:uiPriority w:val="99"/>
    <w:semiHidden/>
    <w:unhideWhenUsed/>
    <w:rsid w:val="009C442F"/>
  </w:style>
  <w:style w:type="numbering" w:customStyle="1" w:styleId="212111">
    <w:name w:val="无列表212111"/>
    <w:next w:val="NoList"/>
    <w:uiPriority w:val="99"/>
    <w:semiHidden/>
    <w:unhideWhenUsed/>
    <w:rsid w:val="009C442F"/>
  </w:style>
  <w:style w:type="numbering" w:customStyle="1" w:styleId="NoList1112211">
    <w:name w:val="No List1112211"/>
    <w:next w:val="NoList"/>
    <w:uiPriority w:val="99"/>
    <w:semiHidden/>
    <w:unhideWhenUsed/>
    <w:rsid w:val="009C442F"/>
  </w:style>
  <w:style w:type="numbering" w:customStyle="1" w:styleId="NoList711">
    <w:name w:val="No List711"/>
    <w:next w:val="NoList"/>
    <w:uiPriority w:val="99"/>
    <w:semiHidden/>
    <w:unhideWhenUsed/>
    <w:rsid w:val="009C442F"/>
  </w:style>
  <w:style w:type="numbering" w:customStyle="1" w:styleId="NoList1511">
    <w:name w:val="No List1511"/>
    <w:next w:val="NoList"/>
    <w:uiPriority w:val="99"/>
    <w:semiHidden/>
    <w:unhideWhenUsed/>
    <w:rsid w:val="009C442F"/>
  </w:style>
  <w:style w:type="numbering" w:customStyle="1" w:styleId="14112">
    <w:name w:val="リストなし1411"/>
    <w:next w:val="NoList"/>
    <w:uiPriority w:val="99"/>
    <w:semiHidden/>
    <w:unhideWhenUsed/>
    <w:rsid w:val="009C442F"/>
  </w:style>
  <w:style w:type="numbering" w:customStyle="1" w:styleId="14113">
    <w:name w:val="无列表1411"/>
    <w:next w:val="NoList"/>
    <w:semiHidden/>
    <w:rsid w:val="009C442F"/>
  </w:style>
  <w:style w:type="numbering" w:customStyle="1" w:styleId="NoList2411">
    <w:name w:val="No List2411"/>
    <w:next w:val="NoList"/>
    <w:semiHidden/>
    <w:rsid w:val="009C442F"/>
  </w:style>
  <w:style w:type="numbering" w:customStyle="1" w:styleId="NoList3411">
    <w:name w:val="No List3411"/>
    <w:next w:val="NoList"/>
    <w:uiPriority w:val="99"/>
    <w:semiHidden/>
    <w:rsid w:val="009C442F"/>
  </w:style>
  <w:style w:type="numbering" w:customStyle="1" w:styleId="NoList11511">
    <w:name w:val="No List11511"/>
    <w:next w:val="NoList"/>
    <w:uiPriority w:val="99"/>
    <w:semiHidden/>
    <w:unhideWhenUsed/>
    <w:rsid w:val="009C442F"/>
  </w:style>
  <w:style w:type="numbering" w:customStyle="1" w:styleId="15110">
    <w:name w:val="無清單1511"/>
    <w:next w:val="NoList"/>
    <w:uiPriority w:val="99"/>
    <w:semiHidden/>
    <w:unhideWhenUsed/>
    <w:rsid w:val="009C442F"/>
  </w:style>
  <w:style w:type="numbering" w:customStyle="1" w:styleId="114110">
    <w:name w:val="無清單11411"/>
    <w:next w:val="NoList"/>
    <w:uiPriority w:val="99"/>
    <w:semiHidden/>
    <w:unhideWhenUsed/>
    <w:rsid w:val="009C442F"/>
  </w:style>
  <w:style w:type="numbering" w:customStyle="1" w:styleId="NoList4311">
    <w:name w:val="No List4311"/>
    <w:next w:val="NoList"/>
    <w:uiPriority w:val="99"/>
    <w:semiHidden/>
    <w:unhideWhenUsed/>
    <w:rsid w:val="009C442F"/>
  </w:style>
  <w:style w:type="numbering" w:customStyle="1" w:styleId="NoList12411">
    <w:name w:val="No List12411"/>
    <w:next w:val="NoList"/>
    <w:uiPriority w:val="99"/>
    <w:semiHidden/>
    <w:unhideWhenUsed/>
    <w:rsid w:val="009C442F"/>
  </w:style>
  <w:style w:type="numbering" w:customStyle="1" w:styleId="114111">
    <w:name w:val="リストなし11411"/>
    <w:next w:val="NoList"/>
    <w:uiPriority w:val="99"/>
    <w:semiHidden/>
    <w:unhideWhenUsed/>
    <w:rsid w:val="009C442F"/>
  </w:style>
  <w:style w:type="numbering" w:customStyle="1" w:styleId="114112">
    <w:name w:val="无列表11411"/>
    <w:next w:val="NoList"/>
    <w:semiHidden/>
    <w:rsid w:val="009C442F"/>
  </w:style>
  <w:style w:type="numbering" w:customStyle="1" w:styleId="NoList21411">
    <w:name w:val="No List21411"/>
    <w:next w:val="NoList"/>
    <w:semiHidden/>
    <w:rsid w:val="009C442F"/>
  </w:style>
  <w:style w:type="numbering" w:customStyle="1" w:styleId="NoList31411">
    <w:name w:val="No List31411"/>
    <w:next w:val="NoList"/>
    <w:uiPriority w:val="99"/>
    <w:semiHidden/>
    <w:rsid w:val="009C442F"/>
  </w:style>
  <w:style w:type="numbering" w:customStyle="1" w:styleId="NoList111411">
    <w:name w:val="No List111411"/>
    <w:next w:val="NoList"/>
    <w:uiPriority w:val="99"/>
    <w:semiHidden/>
    <w:unhideWhenUsed/>
    <w:rsid w:val="009C442F"/>
  </w:style>
  <w:style w:type="numbering" w:customStyle="1" w:styleId="124110">
    <w:name w:val="無清單12411"/>
    <w:next w:val="NoList"/>
    <w:uiPriority w:val="99"/>
    <w:semiHidden/>
    <w:unhideWhenUsed/>
    <w:rsid w:val="009C442F"/>
  </w:style>
  <w:style w:type="numbering" w:customStyle="1" w:styleId="1114110">
    <w:name w:val="無清單111411"/>
    <w:next w:val="NoList"/>
    <w:uiPriority w:val="99"/>
    <w:semiHidden/>
    <w:unhideWhenUsed/>
    <w:rsid w:val="009C442F"/>
  </w:style>
  <w:style w:type="numbering" w:customStyle="1" w:styleId="2311">
    <w:name w:val="无列表2311"/>
    <w:next w:val="NoList"/>
    <w:uiPriority w:val="99"/>
    <w:semiHidden/>
    <w:unhideWhenUsed/>
    <w:rsid w:val="009C442F"/>
  </w:style>
  <w:style w:type="numbering" w:customStyle="1" w:styleId="NoList121311">
    <w:name w:val="No List121311"/>
    <w:next w:val="NoList"/>
    <w:uiPriority w:val="99"/>
    <w:semiHidden/>
    <w:unhideWhenUsed/>
    <w:rsid w:val="009C442F"/>
  </w:style>
  <w:style w:type="numbering" w:customStyle="1" w:styleId="1113110">
    <w:name w:val="リストなし111311"/>
    <w:next w:val="NoList"/>
    <w:uiPriority w:val="99"/>
    <w:semiHidden/>
    <w:unhideWhenUsed/>
    <w:rsid w:val="009C442F"/>
  </w:style>
  <w:style w:type="numbering" w:customStyle="1" w:styleId="1113112">
    <w:name w:val="无列表111311"/>
    <w:next w:val="NoList"/>
    <w:semiHidden/>
    <w:rsid w:val="009C442F"/>
  </w:style>
  <w:style w:type="numbering" w:customStyle="1" w:styleId="NoList211311">
    <w:name w:val="No List211311"/>
    <w:next w:val="NoList"/>
    <w:semiHidden/>
    <w:rsid w:val="009C442F"/>
  </w:style>
  <w:style w:type="numbering" w:customStyle="1" w:styleId="NoList311311">
    <w:name w:val="No List311311"/>
    <w:next w:val="NoList"/>
    <w:uiPriority w:val="99"/>
    <w:semiHidden/>
    <w:rsid w:val="009C442F"/>
  </w:style>
  <w:style w:type="numbering" w:customStyle="1" w:styleId="NoList1111311">
    <w:name w:val="No List1111311"/>
    <w:next w:val="NoList"/>
    <w:uiPriority w:val="99"/>
    <w:semiHidden/>
    <w:unhideWhenUsed/>
    <w:rsid w:val="009C442F"/>
  </w:style>
  <w:style w:type="numbering" w:customStyle="1" w:styleId="121311">
    <w:name w:val="無清單121311"/>
    <w:next w:val="NoList"/>
    <w:uiPriority w:val="99"/>
    <w:semiHidden/>
    <w:unhideWhenUsed/>
    <w:rsid w:val="009C442F"/>
  </w:style>
  <w:style w:type="numbering" w:customStyle="1" w:styleId="1111311">
    <w:name w:val="無清單1111311"/>
    <w:next w:val="NoList"/>
    <w:uiPriority w:val="99"/>
    <w:semiHidden/>
    <w:unhideWhenUsed/>
    <w:rsid w:val="009C442F"/>
  </w:style>
  <w:style w:type="numbering" w:customStyle="1" w:styleId="NoList5311">
    <w:name w:val="No List5311"/>
    <w:next w:val="NoList"/>
    <w:uiPriority w:val="99"/>
    <w:semiHidden/>
    <w:unhideWhenUsed/>
    <w:rsid w:val="009C442F"/>
  </w:style>
  <w:style w:type="numbering" w:customStyle="1" w:styleId="NoList13311">
    <w:name w:val="No List13311"/>
    <w:next w:val="NoList"/>
    <w:uiPriority w:val="99"/>
    <w:semiHidden/>
    <w:unhideWhenUsed/>
    <w:rsid w:val="009C442F"/>
  </w:style>
  <w:style w:type="numbering" w:customStyle="1" w:styleId="123110">
    <w:name w:val="リストなし12311"/>
    <w:next w:val="NoList"/>
    <w:uiPriority w:val="99"/>
    <w:semiHidden/>
    <w:unhideWhenUsed/>
    <w:rsid w:val="009C442F"/>
  </w:style>
  <w:style w:type="numbering" w:customStyle="1" w:styleId="123112">
    <w:name w:val="无列表12311"/>
    <w:next w:val="NoList"/>
    <w:semiHidden/>
    <w:rsid w:val="009C442F"/>
  </w:style>
  <w:style w:type="numbering" w:customStyle="1" w:styleId="NoList22311">
    <w:name w:val="No List22311"/>
    <w:next w:val="NoList"/>
    <w:semiHidden/>
    <w:rsid w:val="009C442F"/>
  </w:style>
  <w:style w:type="numbering" w:customStyle="1" w:styleId="NoList32311">
    <w:name w:val="No List32311"/>
    <w:next w:val="NoList"/>
    <w:uiPriority w:val="99"/>
    <w:semiHidden/>
    <w:rsid w:val="009C442F"/>
  </w:style>
  <w:style w:type="numbering" w:customStyle="1" w:styleId="NoList112311">
    <w:name w:val="No List112311"/>
    <w:next w:val="NoList"/>
    <w:uiPriority w:val="99"/>
    <w:semiHidden/>
    <w:unhideWhenUsed/>
    <w:rsid w:val="009C442F"/>
  </w:style>
  <w:style w:type="numbering" w:customStyle="1" w:styleId="13311">
    <w:name w:val="無清單13311"/>
    <w:next w:val="NoList"/>
    <w:uiPriority w:val="99"/>
    <w:semiHidden/>
    <w:unhideWhenUsed/>
    <w:rsid w:val="009C442F"/>
  </w:style>
  <w:style w:type="numbering" w:customStyle="1" w:styleId="1123110">
    <w:name w:val="無清單112311"/>
    <w:next w:val="NoList"/>
    <w:uiPriority w:val="99"/>
    <w:semiHidden/>
    <w:unhideWhenUsed/>
    <w:rsid w:val="009C442F"/>
  </w:style>
  <w:style w:type="numbering" w:customStyle="1" w:styleId="21311">
    <w:name w:val="无列表21311"/>
    <w:next w:val="NoList"/>
    <w:uiPriority w:val="99"/>
    <w:semiHidden/>
    <w:unhideWhenUsed/>
    <w:rsid w:val="009C442F"/>
  </w:style>
  <w:style w:type="numbering" w:customStyle="1" w:styleId="NoList122211">
    <w:name w:val="No List122211"/>
    <w:next w:val="NoList"/>
    <w:uiPriority w:val="99"/>
    <w:semiHidden/>
    <w:unhideWhenUsed/>
    <w:rsid w:val="009C442F"/>
  </w:style>
  <w:style w:type="numbering" w:customStyle="1" w:styleId="1122111">
    <w:name w:val="リストなし112211"/>
    <w:next w:val="NoList"/>
    <w:uiPriority w:val="99"/>
    <w:semiHidden/>
    <w:unhideWhenUsed/>
    <w:rsid w:val="009C442F"/>
  </w:style>
  <w:style w:type="numbering" w:customStyle="1" w:styleId="1122112">
    <w:name w:val="无列表112211"/>
    <w:next w:val="NoList"/>
    <w:semiHidden/>
    <w:rsid w:val="009C442F"/>
  </w:style>
  <w:style w:type="numbering" w:customStyle="1" w:styleId="NoList212211">
    <w:name w:val="No List212211"/>
    <w:next w:val="NoList"/>
    <w:semiHidden/>
    <w:rsid w:val="009C442F"/>
  </w:style>
  <w:style w:type="numbering" w:customStyle="1" w:styleId="NoList312211">
    <w:name w:val="No List312211"/>
    <w:next w:val="NoList"/>
    <w:uiPriority w:val="99"/>
    <w:semiHidden/>
    <w:rsid w:val="009C442F"/>
  </w:style>
  <w:style w:type="numbering" w:customStyle="1" w:styleId="NoList1112311">
    <w:name w:val="No List1112311"/>
    <w:next w:val="NoList"/>
    <w:uiPriority w:val="99"/>
    <w:semiHidden/>
    <w:unhideWhenUsed/>
    <w:rsid w:val="009C442F"/>
  </w:style>
  <w:style w:type="numbering" w:customStyle="1" w:styleId="122211">
    <w:name w:val="無清單122211"/>
    <w:next w:val="NoList"/>
    <w:uiPriority w:val="99"/>
    <w:semiHidden/>
    <w:unhideWhenUsed/>
    <w:rsid w:val="009C442F"/>
  </w:style>
  <w:style w:type="numbering" w:customStyle="1" w:styleId="1112211">
    <w:name w:val="無清單1112211"/>
    <w:next w:val="NoList"/>
    <w:uiPriority w:val="99"/>
    <w:semiHidden/>
    <w:unhideWhenUsed/>
    <w:rsid w:val="009C442F"/>
  </w:style>
  <w:style w:type="numbering" w:customStyle="1" w:styleId="41a">
    <w:name w:val="无列表41"/>
    <w:next w:val="NoList"/>
    <w:uiPriority w:val="99"/>
    <w:semiHidden/>
    <w:unhideWhenUsed/>
    <w:rsid w:val="009C442F"/>
  </w:style>
  <w:style w:type="numbering" w:customStyle="1" w:styleId="3210">
    <w:name w:val="无列表321"/>
    <w:next w:val="NoList"/>
    <w:uiPriority w:val="99"/>
    <w:semiHidden/>
    <w:unhideWhenUsed/>
    <w:rsid w:val="009C442F"/>
  </w:style>
  <w:style w:type="numbering" w:customStyle="1" w:styleId="131211">
    <w:name w:val="无列表13121"/>
    <w:next w:val="NoList"/>
    <w:semiHidden/>
    <w:rsid w:val="009C442F"/>
  </w:style>
  <w:style w:type="numbering" w:customStyle="1" w:styleId="NoList41121">
    <w:name w:val="No List41121"/>
    <w:next w:val="NoList"/>
    <w:uiPriority w:val="99"/>
    <w:semiHidden/>
    <w:unhideWhenUsed/>
    <w:rsid w:val="009C442F"/>
  </w:style>
  <w:style w:type="numbering" w:customStyle="1" w:styleId="22121">
    <w:name w:val="无列表22121"/>
    <w:next w:val="NoList"/>
    <w:uiPriority w:val="99"/>
    <w:semiHidden/>
    <w:unhideWhenUsed/>
    <w:rsid w:val="009C442F"/>
  </w:style>
  <w:style w:type="numbering" w:customStyle="1" w:styleId="NoList1211121">
    <w:name w:val="No List1211121"/>
    <w:next w:val="NoList"/>
    <w:uiPriority w:val="99"/>
    <w:semiHidden/>
    <w:unhideWhenUsed/>
    <w:rsid w:val="009C442F"/>
  </w:style>
  <w:style w:type="numbering" w:customStyle="1" w:styleId="11111211">
    <w:name w:val="リストなし1111121"/>
    <w:next w:val="NoList"/>
    <w:uiPriority w:val="99"/>
    <w:semiHidden/>
    <w:unhideWhenUsed/>
    <w:rsid w:val="009C442F"/>
  </w:style>
  <w:style w:type="numbering" w:customStyle="1" w:styleId="11111212">
    <w:name w:val="无列表1111121"/>
    <w:next w:val="NoList"/>
    <w:semiHidden/>
    <w:rsid w:val="009C442F"/>
  </w:style>
  <w:style w:type="numbering" w:customStyle="1" w:styleId="NoList2111121">
    <w:name w:val="No List2111121"/>
    <w:next w:val="NoList"/>
    <w:semiHidden/>
    <w:rsid w:val="009C442F"/>
  </w:style>
  <w:style w:type="numbering" w:customStyle="1" w:styleId="NoList3111121">
    <w:name w:val="No List3111121"/>
    <w:next w:val="NoList"/>
    <w:uiPriority w:val="99"/>
    <w:semiHidden/>
    <w:rsid w:val="009C442F"/>
  </w:style>
  <w:style w:type="numbering" w:customStyle="1" w:styleId="NoList11111121">
    <w:name w:val="No List11111121"/>
    <w:next w:val="NoList"/>
    <w:uiPriority w:val="99"/>
    <w:semiHidden/>
    <w:unhideWhenUsed/>
    <w:rsid w:val="009C442F"/>
  </w:style>
  <w:style w:type="numbering" w:customStyle="1" w:styleId="12111210">
    <w:name w:val="無清單1211121"/>
    <w:next w:val="NoList"/>
    <w:uiPriority w:val="99"/>
    <w:semiHidden/>
    <w:unhideWhenUsed/>
    <w:rsid w:val="009C442F"/>
  </w:style>
  <w:style w:type="numbering" w:customStyle="1" w:styleId="111111210">
    <w:name w:val="無清單11111121"/>
    <w:next w:val="NoList"/>
    <w:uiPriority w:val="99"/>
    <w:semiHidden/>
    <w:unhideWhenUsed/>
    <w:rsid w:val="009C442F"/>
  </w:style>
  <w:style w:type="numbering" w:customStyle="1" w:styleId="NoList131121">
    <w:name w:val="No List131121"/>
    <w:next w:val="NoList"/>
    <w:uiPriority w:val="99"/>
    <w:semiHidden/>
    <w:unhideWhenUsed/>
    <w:rsid w:val="009C442F"/>
  </w:style>
  <w:style w:type="numbering" w:customStyle="1" w:styleId="1211211">
    <w:name w:val="リストなし121121"/>
    <w:next w:val="NoList"/>
    <w:uiPriority w:val="99"/>
    <w:semiHidden/>
    <w:unhideWhenUsed/>
    <w:rsid w:val="009C442F"/>
  </w:style>
  <w:style w:type="numbering" w:customStyle="1" w:styleId="1211212">
    <w:name w:val="无列表121121"/>
    <w:next w:val="NoList"/>
    <w:semiHidden/>
    <w:rsid w:val="009C442F"/>
  </w:style>
  <w:style w:type="numbering" w:customStyle="1" w:styleId="NoList221121">
    <w:name w:val="No List221121"/>
    <w:next w:val="NoList"/>
    <w:semiHidden/>
    <w:rsid w:val="009C442F"/>
  </w:style>
  <w:style w:type="numbering" w:customStyle="1" w:styleId="NoList321121">
    <w:name w:val="No List321121"/>
    <w:next w:val="NoList"/>
    <w:uiPriority w:val="99"/>
    <w:semiHidden/>
    <w:rsid w:val="009C442F"/>
  </w:style>
  <w:style w:type="numbering" w:customStyle="1" w:styleId="NoList1121121">
    <w:name w:val="No List1121121"/>
    <w:next w:val="NoList"/>
    <w:uiPriority w:val="99"/>
    <w:semiHidden/>
    <w:unhideWhenUsed/>
    <w:rsid w:val="009C442F"/>
  </w:style>
  <w:style w:type="numbering" w:customStyle="1" w:styleId="1311210">
    <w:name w:val="無清單131121"/>
    <w:next w:val="NoList"/>
    <w:uiPriority w:val="99"/>
    <w:semiHidden/>
    <w:unhideWhenUsed/>
    <w:rsid w:val="009C442F"/>
  </w:style>
  <w:style w:type="numbering" w:customStyle="1" w:styleId="11211210">
    <w:name w:val="無清單1121121"/>
    <w:next w:val="NoList"/>
    <w:uiPriority w:val="99"/>
    <w:semiHidden/>
    <w:unhideWhenUsed/>
    <w:rsid w:val="009C442F"/>
  </w:style>
  <w:style w:type="numbering" w:customStyle="1" w:styleId="211121">
    <w:name w:val="无列表211121"/>
    <w:next w:val="NoList"/>
    <w:uiPriority w:val="99"/>
    <w:semiHidden/>
    <w:unhideWhenUsed/>
    <w:rsid w:val="009C442F"/>
  </w:style>
  <w:style w:type="numbering" w:customStyle="1" w:styleId="NoList1221121">
    <w:name w:val="No List1221121"/>
    <w:next w:val="NoList"/>
    <w:uiPriority w:val="99"/>
    <w:semiHidden/>
    <w:unhideWhenUsed/>
    <w:rsid w:val="009C442F"/>
  </w:style>
  <w:style w:type="numbering" w:customStyle="1" w:styleId="11211211">
    <w:name w:val="リストなし1121121"/>
    <w:next w:val="NoList"/>
    <w:uiPriority w:val="99"/>
    <w:semiHidden/>
    <w:unhideWhenUsed/>
    <w:rsid w:val="009C442F"/>
  </w:style>
  <w:style w:type="numbering" w:customStyle="1" w:styleId="11211212">
    <w:name w:val="无列表1121121"/>
    <w:next w:val="NoList"/>
    <w:semiHidden/>
    <w:rsid w:val="009C442F"/>
  </w:style>
  <w:style w:type="numbering" w:customStyle="1" w:styleId="NoList2121121">
    <w:name w:val="No List2121121"/>
    <w:next w:val="NoList"/>
    <w:semiHidden/>
    <w:rsid w:val="009C442F"/>
  </w:style>
  <w:style w:type="numbering" w:customStyle="1" w:styleId="NoList3121121">
    <w:name w:val="No List3121121"/>
    <w:next w:val="NoList"/>
    <w:uiPriority w:val="99"/>
    <w:semiHidden/>
    <w:rsid w:val="009C442F"/>
  </w:style>
  <w:style w:type="numbering" w:customStyle="1" w:styleId="NoList11121121">
    <w:name w:val="No List11121121"/>
    <w:next w:val="NoList"/>
    <w:uiPriority w:val="99"/>
    <w:semiHidden/>
    <w:unhideWhenUsed/>
    <w:rsid w:val="009C442F"/>
  </w:style>
  <w:style w:type="numbering" w:customStyle="1" w:styleId="1221121">
    <w:name w:val="無清單1221121"/>
    <w:next w:val="NoList"/>
    <w:uiPriority w:val="99"/>
    <w:semiHidden/>
    <w:unhideWhenUsed/>
    <w:rsid w:val="009C442F"/>
  </w:style>
  <w:style w:type="numbering" w:customStyle="1" w:styleId="11121121">
    <w:name w:val="無清單11121121"/>
    <w:next w:val="NoList"/>
    <w:uiPriority w:val="99"/>
    <w:semiHidden/>
    <w:unhideWhenUsed/>
    <w:rsid w:val="009C442F"/>
  </w:style>
  <w:style w:type="numbering" w:customStyle="1" w:styleId="122210">
    <w:name w:val="无列表12221"/>
    <w:next w:val="NoList"/>
    <w:semiHidden/>
    <w:rsid w:val="009C442F"/>
  </w:style>
  <w:style w:type="numbering" w:customStyle="1" w:styleId="50">
    <w:name w:val="无列表5"/>
    <w:next w:val="NoList"/>
    <w:uiPriority w:val="99"/>
    <w:semiHidden/>
    <w:unhideWhenUsed/>
    <w:rsid w:val="009C442F"/>
  </w:style>
  <w:style w:type="numbering" w:customStyle="1" w:styleId="NoList1211113">
    <w:name w:val="No List1211113"/>
    <w:next w:val="NoList"/>
    <w:uiPriority w:val="99"/>
    <w:semiHidden/>
    <w:unhideWhenUsed/>
    <w:rsid w:val="009C442F"/>
  </w:style>
  <w:style w:type="numbering" w:customStyle="1" w:styleId="11111130">
    <w:name w:val="リストなし1111113"/>
    <w:next w:val="NoList"/>
    <w:uiPriority w:val="99"/>
    <w:semiHidden/>
    <w:unhideWhenUsed/>
    <w:rsid w:val="009C442F"/>
  </w:style>
  <w:style w:type="numbering" w:customStyle="1" w:styleId="11111131">
    <w:name w:val="无列表1111113"/>
    <w:next w:val="NoList"/>
    <w:semiHidden/>
    <w:rsid w:val="009C442F"/>
  </w:style>
  <w:style w:type="numbering" w:customStyle="1" w:styleId="NoList2111113">
    <w:name w:val="No List2111113"/>
    <w:next w:val="NoList"/>
    <w:semiHidden/>
    <w:rsid w:val="009C442F"/>
  </w:style>
  <w:style w:type="numbering" w:customStyle="1" w:styleId="NoList3111113">
    <w:name w:val="No List3111113"/>
    <w:next w:val="NoList"/>
    <w:uiPriority w:val="99"/>
    <w:semiHidden/>
    <w:rsid w:val="009C442F"/>
  </w:style>
  <w:style w:type="numbering" w:customStyle="1" w:styleId="NoList11111113">
    <w:name w:val="No List11111113"/>
    <w:next w:val="NoList"/>
    <w:uiPriority w:val="99"/>
    <w:semiHidden/>
    <w:unhideWhenUsed/>
    <w:rsid w:val="009C442F"/>
  </w:style>
  <w:style w:type="numbering" w:customStyle="1" w:styleId="1211113">
    <w:name w:val="無清單1211113"/>
    <w:next w:val="NoList"/>
    <w:uiPriority w:val="99"/>
    <w:semiHidden/>
    <w:unhideWhenUsed/>
    <w:rsid w:val="009C442F"/>
  </w:style>
  <w:style w:type="numbering" w:customStyle="1" w:styleId="11111113">
    <w:name w:val="無清單11111113"/>
    <w:next w:val="NoList"/>
    <w:uiPriority w:val="99"/>
    <w:semiHidden/>
    <w:unhideWhenUsed/>
    <w:rsid w:val="009C442F"/>
  </w:style>
  <w:style w:type="numbering" w:customStyle="1" w:styleId="1211131">
    <w:name w:val="无列表121113"/>
    <w:next w:val="NoList"/>
    <w:semiHidden/>
    <w:rsid w:val="009C442F"/>
  </w:style>
  <w:style w:type="numbering" w:customStyle="1" w:styleId="211113">
    <w:name w:val="无列表211113"/>
    <w:next w:val="NoList"/>
    <w:uiPriority w:val="99"/>
    <w:semiHidden/>
    <w:unhideWhenUsed/>
    <w:rsid w:val="009C442F"/>
  </w:style>
  <w:style w:type="numbering" w:customStyle="1" w:styleId="NoList511111">
    <w:name w:val="No List511111"/>
    <w:next w:val="NoList"/>
    <w:uiPriority w:val="99"/>
    <w:semiHidden/>
    <w:unhideWhenUsed/>
    <w:rsid w:val="009C442F"/>
  </w:style>
  <w:style w:type="numbering" w:customStyle="1" w:styleId="NoList19">
    <w:name w:val="No List19"/>
    <w:next w:val="NoList"/>
    <w:uiPriority w:val="99"/>
    <w:semiHidden/>
    <w:unhideWhenUsed/>
    <w:rsid w:val="009C442F"/>
  </w:style>
  <w:style w:type="numbering" w:customStyle="1" w:styleId="NoList110">
    <w:name w:val="No List110"/>
    <w:next w:val="NoList"/>
    <w:uiPriority w:val="99"/>
    <w:semiHidden/>
    <w:unhideWhenUsed/>
    <w:rsid w:val="009C442F"/>
  </w:style>
  <w:style w:type="numbering" w:customStyle="1" w:styleId="183">
    <w:name w:val="リストなし18"/>
    <w:next w:val="NoList"/>
    <w:uiPriority w:val="99"/>
    <w:semiHidden/>
    <w:unhideWhenUsed/>
    <w:rsid w:val="009C442F"/>
  </w:style>
  <w:style w:type="numbering" w:customStyle="1" w:styleId="184">
    <w:name w:val="无列表18"/>
    <w:next w:val="NoList"/>
    <w:semiHidden/>
    <w:rsid w:val="009C442F"/>
  </w:style>
  <w:style w:type="numbering" w:customStyle="1" w:styleId="NoList28">
    <w:name w:val="No List28"/>
    <w:next w:val="NoList"/>
    <w:semiHidden/>
    <w:rsid w:val="009C442F"/>
  </w:style>
  <w:style w:type="numbering" w:customStyle="1" w:styleId="NoList38">
    <w:name w:val="No List38"/>
    <w:next w:val="NoList"/>
    <w:uiPriority w:val="99"/>
    <w:semiHidden/>
    <w:rsid w:val="009C442F"/>
  </w:style>
  <w:style w:type="numbering" w:customStyle="1" w:styleId="NoList119">
    <w:name w:val="No List119"/>
    <w:next w:val="NoList"/>
    <w:uiPriority w:val="99"/>
    <w:semiHidden/>
    <w:unhideWhenUsed/>
    <w:rsid w:val="009C442F"/>
  </w:style>
  <w:style w:type="numbering" w:customStyle="1" w:styleId="190">
    <w:name w:val="無清單19"/>
    <w:next w:val="NoList"/>
    <w:uiPriority w:val="99"/>
    <w:semiHidden/>
    <w:unhideWhenUsed/>
    <w:rsid w:val="009C442F"/>
  </w:style>
  <w:style w:type="numbering" w:customStyle="1" w:styleId="1181">
    <w:name w:val="無清單118"/>
    <w:next w:val="NoList"/>
    <w:uiPriority w:val="99"/>
    <w:semiHidden/>
    <w:unhideWhenUsed/>
    <w:rsid w:val="009C442F"/>
  </w:style>
  <w:style w:type="numbering" w:customStyle="1" w:styleId="NoList47">
    <w:name w:val="No List47"/>
    <w:next w:val="NoList"/>
    <w:uiPriority w:val="99"/>
    <w:semiHidden/>
    <w:unhideWhenUsed/>
    <w:rsid w:val="009C442F"/>
  </w:style>
  <w:style w:type="numbering" w:customStyle="1" w:styleId="NoList128">
    <w:name w:val="No List128"/>
    <w:next w:val="NoList"/>
    <w:uiPriority w:val="99"/>
    <w:semiHidden/>
    <w:unhideWhenUsed/>
    <w:rsid w:val="009C442F"/>
  </w:style>
  <w:style w:type="numbering" w:customStyle="1" w:styleId="1182">
    <w:name w:val="リストなし118"/>
    <w:next w:val="NoList"/>
    <w:uiPriority w:val="99"/>
    <w:semiHidden/>
    <w:unhideWhenUsed/>
    <w:rsid w:val="009C442F"/>
  </w:style>
  <w:style w:type="numbering" w:customStyle="1" w:styleId="1183">
    <w:name w:val="无列表118"/>
    <w:next w:val="NoList"/>
    <w:semiHidden/>
    <w:rsid w:val="009C442F"/>
  </w:style>
  <w:style w:type="numbering" w:customStyle="1" w:styleId="NoList218">
    <w:name w:val="No List218"/>
    <w:next w:val="NoList"/>
    <w:semiHidden/>
    <w:rsid w:val="009C442F"/>
  </w:style>
  <w:style w:type="numbering" w:customStyle="1" w:styleId="NoList318">
    <w:name w:val="No List318"/>
    <w:next w:val="NoList"/>
    <w:uiPriority w:val="99"/>
    <w:semiHidden/>
    <w:rsid w:val="009C442F"/>
  </w:style>
  <w:style w:type="numbering" w:customStyle="1" w:styleId="NoList1118">
    <w:name w:val="No List1118"/>
    <w:next w:val="NoList"/>
    <w:uiPriority w:val="99"/>
    <w:semiHidden/>
    <w:unhideWhenUsed/>
    <w:rsid w:val="009C442F"/>
  </w:style>
  <w:style w:type="numbering" w:customStyle="1" w:styleId="1280">
    <w:name w:val="無清單128"/>
    <w:next w:val="NoList"/>
    <w:uiPriority w:val="99"/>
    <w:semiHidden/>
    <w:unhideWhenUsed/>
    <w:rsid w:val="009C442F"/>
  </w:style>
  <w:style w:type="numbering" w:customStyle="1" w:styleId="11180">
    <w:name w:val="無清單1118"/>
    <w:next w:val="NoList"/>
    <w:uiPriority w:val="99"/>
    <w:semiHidden/>
    <w:unhideWhenUsed/>
    <w:rsid w:val="009C442F"/>
  </w:style>
  <w:style w:type="numbering" w:customStyle="1" w:styleId="271">
    <w:name w:val="无列表27"/>
    <w:next w:val="NoList"/>
    <w:uiPriority w:val="99"/>
    <w:semiHidden/>
    <w:unhideWhenUsed/>
    <w:rsid w:val="009C442F"/>
  </w:style>
  <w:style w:type="numbering" w:customStyle="1" w:styleId="NoList1217">
    <w:name w:val="No List1217"/>
    <w:next w:val="NoList"/>
    <w:uiPriority w:val="99"/>
    <w:semiHidden/>
    <w:unhideWhenUsed/>
    <w:rsid w:val="009C442F"/>
  </w:style>
  <w:style w:type="numbering" w:customStyle="1" w:styleId="11171">
    <w:name w:val="リストなし1117"/>
    <w:next w:val="NoList"/>
    <w:uiPriority w:val="99"/>
    <w:semiHidden/>
    <w:unhideWhenUsed/>
    <w:rsid w:val="009C442F"/>
  </w:style>
  <w:style w:type="numbering" w:customStyle="1" w:styleId="11172">
    <w:name w:val="无列表1117"/>
    <w:next w:val="NoList"/>
    <w:semiHidden/>
    <w:rsid w:val="009C442F"/>
  </w:style>
  <w:style w:type="numbering" w:customStyle="1" w:styleId="NoList2117">
    <w:name w:val="No List2117"/>
    <w:next w:val="NoList"/>
    <w:semiHidden/>
    <w:rsid w:val="009C442F"/>
  </w:style>
  <w:style w:type="numbering" w:customStyle="1" w:styleId="NoList3117">
    <w:name w:val="No List3117"/>
    <w:next w:val="NoList"/>
    <w:uiPriority w:val="99"/>
    <w:semiHidden/>
    <w:rsid w:val="009C442F"/>
  </w:style>
  <w:style w:type="numbering" w:customStyle="1" w:styleId="NoList11117">
    <w:name w:val="No List11117"/>
    <w:next w:val="NoList"/>
    <w:uiPriority w:val="99"/>
    <w:semiHidden/>
    <w:unhideWhenUsed/>
    <w:rsid w:val="009C442F"/>
  </w:style>
  <w:style w:type="numbering" w:customStyle="1" w:styleId="12170">
    <w:name w:val="無清單1217"/>
    <w:next w:val="NoList"/>
    <w:uiPriority w:val="99"/>
    <w:semiHidden/>
    <w:unhideWhenUsed/>
    <w:rsid w:val="009C442F"/>
  </w:style>
  <w:style w:type="numbering" w:customStyle="1" w:styleId="111170">
    <w:name w:val="無清單11117"/>
    <w:next w:val="NoList"/>
    <w:uiPriority w:val="99"/>
    <w:semiHidden/>
    <w:unhideWhenUsed/>
    <w:rsid w:val="009C442F"/>
  </w:style>
  <w:style w:type="numbering" w:customStyle="1" w:styleId="NoList57">
    <w:name w:val="No List57"/>
    <w:next w:val="NoList"/>
    <w:uiPriority w:val="99"/>
    <w:semiHidden/>
    <w:unhideWhenUsed/>
    <w:rsid w:val="009C442F"/>
  </w:style>
  <w:style w:type="numbering" w:customStyle="1" w:styleId="NoList137">
    <w:name w:val="No List137"/>
    <w:next w:val="NoList"/>
    <w:uiPriority w:val="99"/>
    <w:semiHidden/>
    <w:unhideWhenUsed/>
    <w:rsid w:val="009C442F"/>
  </w:style>
  <w:style w:type="numbering" w:customStyle="1" w:styleId="1271">
    <w:name w:val="リストなし127"/>
    <w:next w:val="NoList"/>
    <w:uiPriority w:val="99"/>
    <w:semiHidden/>
    <w:unhideWhenUsed/>
    <w:rsid w:val="009C442F"/>
  </w:style>
  <w:style w:type="numbering" w:customStyle="1" w:styleId="1272">
    <w:name w:val="无列表127"/>
    <w:next w:val="NoList"/>
    <w:semiHidden/>
    <w:rsid w:val="009C442F"/>
  </w:style>
  <w:style w:type="numbering" w:customStyle="1" w:styleId="NoList227">
    <w:name w:val="No List227"/>
    <w:next w:val="NoList"/>
    <w:semiHidden/>
    <w:rsid w:val="009C442F"/>
  </w:style>
  <w:style w:type="numbering" w:customStyle="1" w:styleId="NoList327">
    <w:name w:val="No List327"/>
    <w:next w:val="NoList"/>
    <w:uiPriority w:val="99"/>
    <w:semiHidden/>
    <w:rsid w:val="009C442F"/>
  </w:style>
  <w:style w:type="numbering" w:customStyle="1" w:styleId="NoList1127">
    <w:name w:val="No List1127"/>
    <w:next w:val="NoList"/>
    <w:uiPriority w:val="99"/>
    <w:semiHidden/>
    <w:unhideWhenUsed/>
    <w:rsid w:val="009C442F"/>
  </w:style>
  <w:style w:type="numbering" w:customStyle="1" w:styleId="1370">
    <w:name w:val="無清單137"/>
    <w:next w:val="NoList"/>
    <w:uiPriority w:val="99"/>
    <w:semiHidden/>
    <w:unhideWhenUsed/>
    <w:rsid w:val="009C442F"/>
  </w:style>
  <w:style w:type="numbering" w:customStyle="1" w:styleId="11270">
    <w:name w:val="無清單1127"/>
    <w:next w:val="NoList"/>
    <w:uiPriority w:val="99"/>
    <w:semiHidden/>
    <w:unhideWhenUsed/>
    <w:rsid w:val="009C442F"/>
  </w:style>
  <w:style w:type="numbering" w:customStyle="1" w:styleId="217">
    <w:name w:val="无列表217"/>
    <w:next w:val="NoList"/>
    <w:uiPriority w:val="99"/>
    <w:semiHidden/>
    <w:unhideWhenUsed/>
    <w:rsid w:val="009C442F"/>
  </w:style>
  <w:style w:type="numbering" w:customStyle="1" w:styleId="NoList1226">
    <w:name w:val="No List1226"/>
    <w:next w:val="NoList"/>
    <w:uiPriority w:val="99"/>
    <w:semiHidden/>
    <w:unhideWhenUsed/>
    <w:rsid w:val="009C442F"/>
  </w:style>
  <w:style w:type="numbering" w:customStyle="1" w:styleId="11261">
    <w:name w:val="リストなし1126"/>
    <w:next w:val="NoList"/>
    <w:uiPriority w:val="99"/>
    <w:semiHidden/>
    <w:unhideWhenUsed/>
    <w:rsid w:val="009C442F"/>
  </w:style>
  <w:style w:type="numbering" w:customStyle="1" w:styleId="11262">
    <w:name w:val="无列表1126"/>
    <w:next w:val="NoList"/>
    <w:semiHidden/>
    <w:rsid w:val="009C442F"/>
  </w:style>
  <w:style w:type="numbering" w:customStyle="1" w:styleId="NoList2126">
    <w:name w:val="No List2126"/>
    <w:next w:val="NoList"/>
    <w:semiHidden/>
    <w:rsid w:val="009C442F"/>
  </w:style>
  <w:style w:type="numbering" w:customStyle="1" w:styleId="NoList3126">
    <w:name w:val="No List3126"/>
    <w:next w:val="NoList"/>
    <w:uiPriority w:val="99"/>
    <w:semiHidden/>
    <w:rsid w:val="009C442F"/>
  </w:style>
  <w:style w:type="numbering" w:customStyle="1" w:styleId="NoList11127">
    <w:name w:val="No List11127"/>
    <w:next w:val="NoList"/>
    <w:uiPriority w:val="99"/>
    <w:semiHidden/>
    <w:unhideWhenUsed/>
    <w:rsid w:val="009C442F"/>
  </w:style>
  <w:style w:type="numbering" w:customStyle="1" w:styleId="12260">
    <w:name w:val="無清單1226"/>
    <w:next w:val="NoList"/>
    <w:uiPriority w:val="99"/>
    <w:semiHidden/>
    <w:unhideWhenUsed/>
    <w:rsid w:val="009C442F"/>
  </w:style>
  <w:style w:type="numbering" w:customStyle="1" w:styleId="111260">
    <w:name w:val="無清單11126"/>
    <w:next w:val="NoList"/>
    <w:uiPriority w:val="99"/>
    <w:semiHidden/>
    <w:unhideWhenUsed/>
    <w:rsid w:val="009C442F"/>
  </w:style>
  <w:style w:type="numbering" w:customStyle="1" w:styleId="NoList65">
    <w:name w:val="No List65"/>
    <w:next w:val="NoList"/>
    <w:uiPriority w:val="99"/>
    <w:semiHidden/>
    <w:unhideWhenUsed/>
    <w:rsid w:val="009C442F"/>
  </w:style>
  <w:style w:type="numbering" w:customStyle="1" w:styleId="NoList145">
    <w:name w:val="No List145"/>
    <w:next w:val="NoList"/>
    <w:uiPriority w:val="99"/>
    <w:semiHidden/>
    <w:unhideWhenUsed/>
    <w:rsid w:val="009C442F"/>
  </w:style>
  <w:style w:type="numbering" w:customStyle="1" w:styleId="1351">
    <w:name w:val="リストなし135"/>
    <w:next w:val="NoList"/>
    <w:uiPriority w:val="99"/>
    <w:semiHidden/>
    <w:unhideWhenUsed/>
    <w:rsid w:val="009C442F"/>
  </w:style>
  <w:style w:type="numbering" w:customStyle="1" w:styleId="1352">
    <w:name w:val="无列表135"/>
    <w:next w:val="NoList"/>
    <w:semiHidden/>
    <w:rsid w:val="009C442F"/>
  </w:style>
  <w:style w:type="numbering" w:customStyle="1" w:styleId="NoList235">
    <w:name w:val="No List235"/>
    <w:next w:val="NoList"/>
    <w:semiHidden/>
    <w:rsid w:val="009C442F"/>
  </w:style>
  <w:style w:type="numbering" w:customStyle="1" w:styleId="NoList335">
    <w:name w:val="No List335"/>
    <w:next w:val="NoList"/>
    <w:uiPriority w:val="99"/>
    <w:semiHidden/>
    <w:rsid w:val="009C442F"/>
  </w:style>
  <w:style w:type="numbering" w:customStyle="1" w:styleId="NoList1135">
    <w:name w:val="No List1135"/>
    <w:next w:val="NoList"/>
    <w:uiPriority w:val="99"/>
    <w:semiHidden/>
    <w:unhideWhenUsed/>
    <w:rsid w:val="009C442F"/>
  </w:style>
  <w:style w:type="numbering" w:customStyle="1" w:styleId="1450">
    <w:name w:val="無清單145"/>
    <w:next w:val="NoList"/>
    <w:uiPriority w:val="99"/>
    <w:semiHidden/>
    <w:unhideWhenUsed/>
    <w:rsid w:val="009C442F"/>
  </w:style>
  <w:style w:type="numbering" w:customStyle="1" w:styleId="11350">
    <w:name w:val="無清單1135"/>
    <w:next w:val="NoList"/>
    <w:uiPriority w:val="99"/>
    <w:semiHidden/>
    <w:unhideWhenUsed/>
    <w:rsid w:val="009C442F"/>
  </w:style>
  <w:style w:type="numbering" w:customStyle="1" w:styleId="225">
    <w:name w:val="无列表225"/>
    <w:next w:val="NoList"/>
    <w:uiPriority w:val="99"/>
    <w:semiHidden/>
    <w:unhideWhenUsed/>
    <w:rsid w:val="009C442F"/>
  </w:style>
  <w:style w:type="numbering" w:customStyle="1" w:styleId="NoList1235">
    <w:name w:val="No List1235"/>
    <w:next w:val="NoList"/>
    <w:uiPriority w:val="99"/>
    <w:semiHidden/>
    <w:unhideWhenUsed/>
    <w:rsid w:val="009C442F"/>
  </w:style>
  <w:style w:type="numbering" w:customStyle="1" w:styleId="11351">
    <w:name w:val="リストなし1135"/>
    <w:next w:val="NoList"/>
    <w:uiPriority w:val="99"/>
    <w:semiHidden/>
    <w:unhideWhenUsed/>
    <w:rsid w:val="009C442F"/>
  </w:style>
  <w:style w:type="numbering" w:customStyle="1" w:styleId="11352">
    <w:name w:val="无列表1135"/>
    <w:next w:val="NoList"/>
    <w:semiHidden/>
    <w:rsid w:val="009C442F"/>
  </w:style>
  <w:style w:type="numbering" w:customStyle="1" w:styleId="NoList2135">
    <w:name w:val="No List2135"/>
    <w:next w:val="NoList"/>
    <w:semiHidden/>
    <w:rsid w:val="009C442F"/>
  </w:style>
  <w:style w:type="numbering" w:customStyle="1" w:styleId="NoList3135">
    <w:name w:val="No List3135"/>
    <w:next w:val="NoList"/>
    <w:uiPriority w:val="99"/>
    <w:semiHidden/>
    <w:rsid w:val="009C442F"/>
  </w:style>
  <w:style w:type="numbering" w:customStyle="1" w:styleId="NoList11135">
    <w:name w:val="No List11135"/>
    <w:next w:val="NoList"/>
    <w:uiPriority w:val="99"/>
    <w:semiHidden/>
    <w:unhideWhenUsed/>
    <w:rsid w:val="009C442F"/>
  </w:style>
  <w:style w:type="numbering" w:customStyle="1" w:styleId="12350">
    <w:name w:val="無清單1235"/>
    <w:next w:val="NoList"/>
    <w:uiPriority w:val="99"/>
    <w:semiHidden/>
    <w:unhideWhenUsed/>
    <w:rsid w:val="009C442F"/>
  </w:style>
  <w:style w:type="numbering" w:customStyle="1" w:styleId="11135">
    <w:name w:val="無清單11135"/>
    <w:next w:val="NoList"/>
    <w:uiPriority w:val="99"/>
    <w:semiHidden/>
    <w:unhideWhenUsed/>
    <w:rsid w:val="009C442F"/>
  </w:style>
  <w:style w:type="numbering" w:customStyle="1" w:styleId="NoList415">
    <w:name w:val="No List415"/>
    <w:next w:val="NoList"/>
    <w:uiPriority w:val="99"/>
    <w:semiHidden/>
    <w:unhideWhenUsed/>
    <w:rsid w:val="009C442F"/>
  </w:style>
  <w:style w:type="numbering" w:customStyle="1" w:styleId="NoList12115">
    <w:name w:val="No List12115"/>
    <w:next w:val="NoList"/>
    <w:uiPriority w:val="99"/>
    <w:semiHidden/>
    <w:unhideWhenUsed/>
    <w:rsid w:val="009C442F"/>
  </w:style>
  <w:style w:type="numbering" w:customStyle="1" w:styleId="111151">
    <w:name w:val="リストなし11115"/>
    <w:next w:val="NoList"/>
    <w:uiPriority w:val="99"/>
    <w:semiHidden/>
    <w:unhideWhenUsed/>
    <w:rsid w:val="009C442F"/>
  </w:style>
  <w:style w:type="numbering" w:customStyle="1" w:styleId="111152">
    <w:name w:val="无列表11115"/>
    <w:next w:val="NoList"/>
    <w:semiHidden/>
    <w:rsid w:val="009C442F"/>
  </w:style>
  <w:style w:type="numbering" w:customStyle="1" w:styleId="NoList21115">
    <w:name w:val="No List21115"/>
    <w:next w:val="NoList"/>
    <w:semiHidden/>
    <w:rsid w:val="009C442F"/>
  </w:style>
  <w:style w:type="numbering" w:customStyle="1" w:styleId="NoList31115">
    <w:name w:val="No List31115"/>
    <w:next w:val="NoList"/>
    <w:uiPriority w:val="99"/>
    <w:semiHidden/>
    <w:rsid w:val="009C442F"/>
  </w:style>
  <w:style w:type="numbering" w:customStyle="1" w:styleId="NoList111115">
    <w:name w:val="No List111115"/>
    <w:next w:val="NoList"/>
    <w:uiPriority w:val="99"/>
    <w:semiHidden/>
    <w:unhideWhenUsed/>
    <w:rsid w:val="009C442F"/>
  </w:style>
  <w:style w:type="numbering" w:customStyle="1" w:styleId="121150">
    <w:name w:val="無清單12115"/>
    <w:next w:val="NoList"/>
    <w:uiPriority w:val="99"/>
    <w:semiHidden/>
    <w:unhideWhenUsed/>
    <w:rsid w:val="009C442F"/>
  </w:style>
  <w:style w:type="numbering" w:customStyle="1" w:styleId="111115">
    <w:name w:val="無清單111115"/>
    <w:next w:val="NoList"/>
    <w:uiPriority w:val="99"/>
    <w:semiHidden/>
    <w:unhideWhenUsed/>
    <w:rsid w:val="009C442F"/>
  </w:style>
  <w:style w:type="numbering" w:customStyle="1" w:styleId="NoList515">
    <w:name w:val="No List515"/>
    <w:next w:val="NoList"/>
    <w:uiPriority w:val="99"/>
    <w:semiHidden/>
    <w:unhideWhenUsed/>
    <w:rsid w:val="009C442F"/>
  </w:style>
  <w:style w:type="numbering" w:customStyle="1" w:styleId="NoList1315">
    <w:name w:val="No List1315"/>
    <w:next w:val="NoList"/>
    <w:uiPriority w:val="99"/>
    <w:semiHidden/>
    <w:unhideWhenUsed/>
    <w:rsid w:val="009C442F"/>
  </w:style>
  <w:style w:type="numbering" w:customStyle="1" w:styleId="12151">
    <w:name w:val="リストなし1215"/>
    <w:next w:val="NoList"/>
    <w:uiPriority w:val="99"/>
    <w:semiHidden/>
    <w:unhideWhenUsed/>
    <w:rsid w:val="009C442F"/>
  </w:style>
  <w:style w:type="numbering" w:customStyle="1" w:styleId="12152">
    <w:name w:val="无列表1215"/>
    <w:next w:val="NoList"/>
    <w:semiHidden/>
    <w:rsid w:val="009C442F"/>
  </w:style>
  <w:style w:type="numbering" w:customStyle="1" w:styleId="NoList2215">
    <w:name w:val="No List2215"/>
    <w:next w:val="NoList"/>
    <w:semiHidden/>
    <w:rsid w:val="009C442F"/>
  </w:style>
  <w:style w:type="numbering" w:customStyle="1" w:styleId="NoList3215">
    <w:name w:val="No List3215"/>
    <w:next w:val="NoList"/>
    <w:uiPriority w:val="99"/>
    <w:semiHidden/>
    <w:rsid w:val="009C442F"/>
  </w:style>
  <w:style w:type="numbering" w:customStyle="1" w:styleId="NoList11215">
    <w:name w:val="No List11215"/>
    <w:next w:val="NoList"/>
    <w:uiPriority w:val="99"/>
    <w:semiHidden/>
    <w:unhideWhenUsed/>
    <w:rsid w:val="009C442F"/>
  </w:style>
  <w:style w:type="numbering" w:customStyle="1" w:styleId="13150">
    <w:name w:val="無清單1315"/>
    <w:next w:val="NoList"/>
    <w:uiPriority w:val="99"/>
    <w:semiHidden/>
    <w:unhideWhenUsed/>
    <w:rsid w:val="009C442F"/>
  </w:style>
  <w:style w:type="numbering" w:customStyle="1" w:styleId="112150">
    <w:name w:val="無清單11215"/>
    <w:next w:val="NoList"/>
    <w:uiPriority w:val="99"/>
    <w:semiHidden/>
    <w:unhideWhenUsed/>
    <w:rsid w:val="009C442F"/>
  </w:style>
  <w:style w:type="numbering" w:customStyle="1" w:styleId="2115">
    <w:name w:val="无列表2115"/>
    <w:next w:val="NoList"/>
    <w:uiPriority w:val="99"/>
    <w:semiHidden/>
    <w:unhideWhenUsed/>
    <w:rsid w:val="009C442F"/>
  </w:style>
  <w:style w:type="numbering" w:customStyle="1" w:styleId="NoList12215">
    <w:name w:val="No List12215"/>
    <w:next w:val="NoList"/>
    <w:uiPriority w:val="99"/>
    <w:semiHidden/>
    <w:unhideWhenUsed/>
    <w:rsid w:val="009C442F"/>
  </w:style>
  <w:style w:type="numbering" w:customStyle="1" w:styleId="112151">
    <w:name w:val="リストなし11215"/>
    <w:next w:val="NoList"/>
    <w:uiPriority w:val="99"/>
    <w:semiHidden/>
    <w:unhideWhenUsed/>
    <w:rsid w:val="009C442F"/>
  </w:style>
  <w:style w:type="numbering" w:customStyle="1" w:styleId="112152">
    <w:name w:val="无列表11215"/>
    <w:next w:val="NoList"/>
    <w:semiHidden/>
    <w:rsid w:val="009C442F"/>
  </w:style>
  <w:style w:type="numbering" w:customStyle="1" w:styleId="NoList21215">
    <w:name w:val="No List21215"/>
    <w:next w:val="NoList"/>
    <w:semiHidden/>
    <w:rsid w:val="009C442F"/>
  </w:style>
  <w:style w:type="numbering" w:customStyle="1" w:styleId="NoList31215">
    <w:name w:val="No List31215"/>
    <w:next w:val="NoList"/>
    <w:uiPriority w:val="99"/>
    <w:semiHidden/>
    <w:rsid w:val="009C442F"/>
  </w:style>
  <w:style w:type="numbering" w:customStyle="1" w:styleId="NoList111215">
    <w:name w:val="No List111215"/>
    <w:next w:val="NoList"/>
    <w:uiPriority w:val="99"/>
    <w:semiHidden/>
    <w:unhideWhenUsed/>
    <w:rsid w:val="009C442F"/>
  </w:style>
  <w:style w:type="numbering" w:customStyle="1" w:styleId="122150">
    <w:name w:val="無清單12215"/>
    <w:next w:val="NoList"/>
    <w:uiPriority w:val="99"/>
    <w:semiHidden/>
    <w:unhideWhenUsed/>
    <w:rsid w:val="009C442F"/>
  </w:style>
  <w:style w:type="numbering" w:customStyle="1" w:styleId="111215">
    <w:name w:val="無清單111215"/>
    <w:next w:val="NoList"/>
    <w:uiPriority w:val="99"/>
    <w:semiHidden/>
    <w:unhideWhenUsed/>
    <w:rsid w:val="009C442F"/>
  </w:style>
  <w:style w:type="numbering" w:customStyle="1" w:styleId="350">
    <w:name w:val="无列表35"/>
    <w:next w:val="NoList"/>
    <w:uiPriority w:val="99"/>
    <w:semiHidden/>
    <w:unhideWhenUsed/>
    <w:rsid w:val="009C442F"/>
  </w:style>
  <w:style w:type="numbering" w:customStyle="1" w:styleId="13151">
    <w:name w:val="无列表1315"/>
    <w:next w:val="NoList"/>
    <w:semiHidden/>
    <w:rsid w:val="009C442F"/>
  </w:style>
  <w:style w:type="numbering" w:customStyle="1" w:styleId="NoList11314">
    <w:name w:val="No List11314"/>
    <w:next w:val="NoList"/>
    <w:uiPriority w:val="99"/>
    <w:semiHidden/>
    <w:unhideWhenUsed/>
    <w:rsid w:val="009C442F"/>
  </w:style>
  <w:style w:type="numbering" w:customStyle="1" w:styleId="NoList4115">
    <w:name w:val="No List4115"/>
    <w:next w:val="NoList"/>
    <w:uiPriority w:val="99"/>
    <w:semiHidden/>
    <w:unhideWhenUsed/>
    <w:rsid w:val="009C442F"/>
  </w:style>
  <w:style w:type="numbering" w:customStyle="1" w:styleId="2215">
    <w:name w:val="无列表2215"/>
    <w:next w:val="NoList"/>
    <w:uiPriority w:val="99"/>
    <w:semiHidden/>
    <w:unhideWhenUsed/>
    <w:rsid w:val="009C442F"/>
  </w:style>
  <w:style w:type="numbering" w:customStyle="1" w:styleId="NoList121115">
    <w:name w:val="No List121115"/>
    <w:next w:val="NoList"/>
    <w:uiPriority w:val="99"/>
    <w:semiHidden/>
    <w:unhideWhenUsed/>
    <w:rsid w:val="009C442F"/>
  </w:style>
  <w:style w:type="numbering" w:customStyle="1" w:styleId="1111150">
    <w:name w:val="リストなし111115"/>
    <w:next w:val="NoList"/>
    <w:uiPriority w:val="99"/>
    <w:semiHidden/>
    <w:unhideWhenUsed/>
    <w:rsid w:val="009C442F"/>
  </w:style>
  <w:style w:type="numbering" w:customStyle="1" w:styleId="1111151">
    <w:name w:val="无列表111115"/>
    <w:next w:val="NoList"/>
    <w:semiHidden/>
    <w:rsid w:val="009C442F"/>
  </w:style>
  <w:style w:type="numbering" w:customStyle="1" w:styleId="NoList211115">
    <w:name w:val="No List211115"/>
    <w:next w:val="NoList"/>
    <w:semiHidden/>
    <w:rsid w:val="009C442F"/>
  </w:style>
  <w:style w:type="numbering" w:customStyle="1" w:styleId="NoList311115">
    <w:name w:val="No List311115"/>
    <w:next w:val="NoList"/>
    <w:uiPriority w:val="99"/>
    <w:semiHidden/>
    <w:rsid w:val="009C442F"/>
  </w:style>
  <w:style w:type="numbering" w:customStyle="1" w:styleId="NoList1111115">
    <w:name w:val="No List1111115"/>
    <w:next w:val="NoList"/>
    <w:uiPriority w:val="99"/>
    <w:semiHidden/>
    <w:unhideWhenUsed/>
    <w:rsid w:val="009C442F"/>
  </w:style>
  <w:style w:type="numbering" w:customStyle="1" w:styleId="121115">
    <w:name w:val="無清單121115"/>
    <w:next w:val="NoList"/>
    <w:uiPriority w:val="99"/>
    <w:semiHidden/>
    <w:unhideWhenUsed/>
    <w:rsid w:val="009C442F"/>
  </w:style>
  <w:style w:type="numbering" w:customStyle="1" w:styleId="1111115">
    <w:name w:val="無清單1111115"/>
    <w:next w:val="NoList"/>
    <w:uiPriority w:val="99"/>
    <w:semiHidden/>
    <w:unhideWhenUsed/>
    <w:rsid w:val="009C442F"/>
  </w:style>
  <w:style w:type="numbering" w:customStyle="1" w:styleId="NoList13115">
    <w:name w:val="No List13115"/>
    <w:next w:val="NoList"/>
    <w:uiPriority w:val="99"/>
    <w:semiHidden/>
    <w:unhideWhenUsed/>
    <w:rsid w:val="009C442F"/>
  </w:style>
  <w:style w:type="numbering" w:customStyle="1" w:styleId="121151">
    <w:name w:val="リストなし12115"/>
    <w:next w:val="NoList"/>
    <w:uiPriority w:val="99"/>
    <w:semiHidden/>
    <w:unhideWhenUsed/>
    <w:rsid w:val="009C442F"/>
  </w:style>
  <w:style w:type="numbering" w:customStyle="1" w:styleId="121152">
    <w:name w:val="无列表12115"/>
    <w:next w:val="NoList"/>
    <w:semiHidden/>
    <w:rsid w:val="009C442F"/>
  </w:style>
  <w:style w:type="numbering" w:customStyle="1" w:styleId="NoList22115">
    <w:name w:val="No List22115"/>
    <w:next w:val="NoList"/>
    <w:semiHidden/>
    <w:rsid w:val="009C442F"/>
  </w:style>
  <w:style w:type="numbering" w:customStyle="1" w:styleId="NoList32115">
    <w:name w:val="No List32115"/>
    <w:next w:val="NoList"/>
    <w:uiPriority w:val="99"/>
    <w:semiHidden/>
    <w:rsid w:val="009C442F"/>
  </w:style>
  <w:style w:type="numbering" w:customStyle="1" w:styleId="NoList112115">
    <w:name w:val="No List112115"/>
    <w:next w:val="NoList"/>
    <w:uiPriority w:val="99"/>
    <w:semiHidden/>
    <w:unhideWhenUsed/>
    <w:rsid w:val="009C442F"/>
  </w:style>
  <w:style w:type="numbering" w:customStyle="1" w:styleId="13115">
    <w:name w:val="無清單13115"/>
    <w:next w:val="NoList"/>
    <w:uiPriority w:val="99"/>
    <w:semiHidden/>
    <w:unhideWhenUsed/>
    <w:rsid w:val="009C442F"/>
  </w:style>
  <w:style w:type="numbering" w:customStyle="1" w:styleId="112115">
    <w:name w:val="無清單112115"/>
    <w:next w:val="NoList"/>
    <w:uiPriority w:val="99"/>
    <w:semiHidden/>
    <w:unhideWhenUsed/>
    <w:rsid w:val="009C442F"/>
  </w:style>
  <w:style w:type="numbering" w:customStyle="1" w:styleId="21115">
    <w:name w:val="无列表21115"/>
    <w:next w:val="NoList"/>
    <w:uiPriority w:val="99"/>
    <w:semiHidden/>
    <w:unhideWhenUsed/>
    <w:rsid w:val="009C442F"/>
  </w:style>
  <w:style w:type="numbering" w:customStyle="1" w:styleId="NoList122115">
    <w:name w:val="No List122115"/>
    <w:next w:val="NoList"/>
    <w:uiPriority w:val="99"/>
    <w:semiHidden/>
    <w:unhideWhenUsed/>
    <w:rsid w:val="009C442F"/>
  </w:style>
  <w:style w:type="numbering" w:customStyle="1" w:styleId="1121150">
    <w:name w:val="リストなし112115"/>
    <w:next w:val="NoList"/>
    <w:uiPriority w:val="99"/>
    <w:semiHidden/>
    <w:unhideWhenUsed/>
    <w:rsid w:val="009C442F"/>
  </w:style>
  <w:style w:type="numbering" w:customStyle="1" w:styleId="1121151">
    <w:name w:val="无列表112115"/>
    <w:next w:val="NoList"/>
    <w:semiHidden/>
    <w:rsid w:val="009C442F"/>
  </w:style>
  <w:style w:type="numbering" w:customStyle="1" w:styleId="NoList212115">
    <w:name w:val="No List212115"/>
    <w:next w:val="NoList"/>
    <w:semiHidden/>
    <w:rsid w:val="009C442F"/>
  </w:style>
  <w:style w:type="numbering" w:customStyle="1" w:styleId="NoList312115">
    <w:name w:val="No List312115"/>
    <w:next w:val="NoList"/>
    <w:uiPriority w:val="99"/>
    <w:semiHidden/>
    <w:rsid w:val="009C442F"/>
  </w:style>
  <w:style w:type="numbering" w:customStyle="1" w:styleId="NoList1112115">
    <w:name w:val="No List1112115"/>
    <w:next w:val="NoList"/>
    <w:uiPriority w:val="99"/>
    <w:semiHidden/>
    <w:unhideWhenUsed/>
    <w:rsid w:val="009C442F"/>
  </w:style>
  <w:style w:type="numbering" w:customStyle="1" w:styleId="1221150">
    <w:name w:val="無清單122115"/>
    <w:next w:val="NoList"/>
    <w:uiPriority w:val="99"/>
    <w:semiHidden/>
    <w:unhideWhenUsed/>
    <w:rsid w:val="009C442F"/>
  </w:style>
  <w:style w:type="numbering" w:customStyle="1" w:styleId="1112115">
    <w:name w:val="無清單1112115"/>
    <w:next w:val="NoList"/>
    <w:uiPriority w:val="99"/>
    <w:semiHidden/>
    <w:unhideWhenUsed/>
    <w:rsid w:val="009C442F"/>
  </w:style>
  <w:style w:type="numbering" w:customStyle="1" w:styleId="NoList5114">
    <w:name w:val="No List5114"/>
    <w:next w:val="NoList"/>
    <w:uiPriority w:val="99"/>
    <w:semiHidden/>
    <w:unhideWhenUsed/>
    <w:rsid w:val="009C442F"/>
  </w:style>
  <w:style w:type="numbering" w:customStyle="1" w:styleId="NoList614">
    <w:name w:val="No List614"/>
    <w:next w:val="NoList"/>
    <w:uiPriority w:val="99"/>
    <w:semiHidden/>
    <w:unhideWhenUsed/>
    <w:rsid w:val="009C442F"/>
  </w:style>
  <w:style w:type="numbering" w:customStyle="1" w:styleId="NoList1414">
    <w:name w:val="No List1414"/>
    <w:next w:val="NoList"/>
    <w:uiPriority w:val="99"/>
    <w:semiHidden/>
    <w:unhideWhenUsed/>
    <w:rsid w:val="009C442F"/>
  </w:style>
  <w:style w:type="numbering" w:customStyle="1" w:styleId="13142">
    <w:name w:val="リストなし1314"/>
    <w:next w:val="NoList"/>
    <w:uiPriority w:val="99"/>
    <w:semiHidden/>
    <w:unhideWhenUsed/>
    <w:rsid w:val="009C442F"/>
  </w:style>
  <w:style w:type="numbering" w:customStyle="1" w:styleId="NoList2314">
    <w:name w:val="No List2314"/>
    <w:next w:val="NoList"/>
    <w:semiHidden/>
    <w:rsid w:val="009C442F"/>
  </w:style>
  <w:style w:type="numbering" w:customStyle="1" w:styleId="NoList3314">
    <w:name w:val="No List3314"/>
    <w:next w:val="NoList"/>
    <w:uiPriority w:val="99"/>
    <w:semiHidden/>
    <w:rsid w:val="009C442F"/>
  </w:style>
  <w:style w:type="numbering" w:customStyle="1" w:styleId="NoList1144">
    <w:name w:val="No List1144"/>
    <w:next w:val="NoList"/>
    <w:uiPriority w:val="99"/>
    <w:semiHidden/>
    <w:unhideWhenUsed/>
    <w:rsid w:val="009C442F"/>
  </w:style>
  <w:style w:type="numbering" w:customStyle="1" w:styleId="14140">
    <w:name w:val="無清單1414"/>
    <w:next w:val="NoList"/>
    <w:uiPriority w:val="99"/>
    <w:semiHidden/>
    <w:unhideWhenUsed/>
    <w:rsid w:val="009C442F"/>
  </w:style>
  <w:style w:type="numbering" w:customStyle="1" w:styleId="11314">
    <w:name w:val="無清單11314"/>
    <w:next w:val="NoList"/>
    <w:uiPriority w:val="99"/>
    <w:semiHidden/>
    <w:unhideWhenUsed/>
    <w:rsid w:val="009C442F"/>
  </w:style>
  <w:style w:type="numbering" w:customStyle="1" w:styleId="NoList424">
    <w:name w:val="No List424"/>
    <w:next w:val="NoList"/>
    <w:uiPriority w:val="99"/>
    <w:semiHidden/>
    <w:unhideWhenUsed/>
    <w:rsid w:val="009C442F"/>
  </w:style>
  <w:style w:type="numbering" w:customStyle="1" w:styleId="NoList12314">
    <w:name w:val="No List12314"/>
    <w:next w:val="NoList"/>
    <w:uiPriority w:val="99"/>
    <w:semiHidden/>
    <w:unhideWhenUsed/>
    <w:rsid w:val="009C442F"/>
  </w:style>
  <w:style w:type="numbering" w:customStyle="1" w:styleId="113140">
    <w:name w:val="リストなし11314"/>
    <w:next w:val="NoList"/>
    <w:uiPriority w:val="99"/>
    <w:semiHidden/>
    <w:unhideWhenUsed/>
    <w:rsid w:val="009C442F"/>
  </w:style>
  <w:style w:type="numbering" w:customStyle="1" w:styleId="113141">
    <w:name w:val="无列表11314"/>
    <w:next w:val="NoList"/>
    <w:semiHidden/>
    <w:rsid w:val="009C442F"/>
  </w:style>
  <w:style w:type="numbering" w:customStyle="1" w:styleId="NoList21314">
    <w:name w:val="No List21314"/>
    <w:next w:val="NoList"/>
    <w:semiHidden/>
    <w:rsid w:val="009C442F"/>
  </w:style>
  <w:style w:type="numbering" w:customStyle="1" w:styleId="NoList31314">
    <w:name w:val="No List31314"/>
    <w:next w:val="NoList"/>
    <w:uiPriority w:val="99"/>
    <w:semiHidden/>
    <w:rsid w:val="009C442F"/>
  </w:style>
  <w:style w:type="numbering" w:customStyle="1" w:styleId="NoList111314">
    <w:name w:val="No List111314"/>
    <w:next w:val="NoList"/>
    <w:uiPriority w:val="99"/>
    <w:semiHidden/>
    <w:unhideWhenUsed/>
    <w:rsid w:val="009C442F"/>
  </w:style>
  <w:style w:type="numbering" w:customStyle="1" w:styleId="12314">
    <w:name w:val="無清單12314"/>
    <w:next w:val="NoList"/>
    <w:uiPriority w:val="99"/>
    <w:semiHidden/>
    <w:unhideWhenUsed/>
    <w:rsid w:val="009C442F"/>
  </w:style>
  <w:style w:type="numbering" w:customStyle="1" w:styleId="111314">
    <w:name w:val="無清單111314"/>
    <w:next w:val="NoList"/>
    <w:uiPriority w:val="99"/>
    <w:semiHidden/>
    <w:unhideWhenUsed/>
    <w:rsid w:val="009C442F"/>
  </w:style>
  <w:style w:type="numbering" w:customStyle="1" w:styleId="NoList12124">
    <w:name w:val="No List12124"/>
    <w:next w:val="NoList"/>
    <w:uiPriority w:val="99"/>
    <w:semiHidden/>
    <w:unhideWhenUsed/>
    <w:rsid w:val="009C442F"/>
  </w:style>
  <w:style w:type="numbering" w:customStyle="1" w:styleId="111241">
    <w:name w:val="リストなし11124"/>
    <w:next w:val="NoList"/>
    <w:uiPriority w:val="99"/>
    <w:semiHidden/>
    <w:unhideWhenUsed/>
    <w:rsid w:val="009C442F"/>
  </w:style>
  <w:style w:type="numbering" w:customStyle="1" w:styleId="111242">
    <w:name w:val="无列表11124"/>
    <w:next w:val="NoList"/>
    <w:semiHidden/>
    <w:rsid w:val="009C442F"/>
  </w:style>
  <w:style w:type="numbering" w:customStyle="1" w:styleId="NoList21124">
    <w:name w:val="No List21124"/>
    <w:next w:val="NoList"/>
    <w:semiHidden/>
    <w:rsid w:val="009C442F"/>
  </w:style>
  <w:style w:type="numbering" w:customStyle="1" w:styleId="NoList31124">
    <w:name w:val="No List31124"/>
    <w:next w:val="NoList"/>
    <w:uiPriority w:val="99"/>
    <w:semiHidden/>
    <w:rsid w:val="009C442F"/>
  </w:style>
  <w:style w:type="numbering" w:customStyle="1" w:styleId="NoList111124">
    <w:name w:val="No List111124"/>
    <w:next w:val="NoList"/>
    <w:uiPriority w:val="99"/>
    <w:semiHidden/>
    <w:unhideWhenUsed/>
    <w:rsid w:val="009C442F"/>
  </w:style>
  <w:style w:type="numbering" w:customStyle="1" w:styleId="12124">
    <w:name w:val="無清單12124"/>
    <w:next w:val="NoList"/>
    <w:uiPriority w:val="99"/>
    <w:semiHidden/>
    <w:unhideWhenUsed/>
    <w:rsid w:val="009C442F"/>
  </w:style>
  <w:style w:type="numbering" w:customStyle="1" w:styleId="111124">
    <w:name w:val="無清單111124"/>
    <w:next w:val="NoList"/>
    <w:uiPriority w:val="99"/>
    <w:semiHidden/>
    <w:unhideWhenUsed/>
    <w:rsid w:val="009C442F"/>
  </w:style>
  <w:style w:type="numbering" w:customStyle="1" w:styleId="NoList524">
    <w:name w:val="No List524"/>
    <w:next w:val="NoList"/>
    <w:uiPriority w:val="99"/>
    <w:semiHidden/>
    <w:unhideWhenUsed/>
    <w:rsid w:val="009C442F"/>
  </w:style>
  <w:style w:type="numbering" w:customStyle="1" w:styleId="NoList1324">
    <w:name w:val="No List1324"/>
    <w:next w:val="NoList"/>
    <w:uiPriority w:val="99"/>
    <w:semiHidden/>
    <w:unhideWhenUsed/>
    <w:rsid w:val="009C442F"/>
  </w:style>
  <w:style w:type="numbering" w:customStyle="1" w:styleId="12242">
    <w:name w:val="リストなし1224"/>
    <w:next w:val="NoList"/>
    <w:uiPriority w:val="99"/>
    <w:semiHidden/>
    <w:unhideWhenUsed/>
    <w:rsid w:val="009C442F"/>
  </w:style>
  <w:style w:type="numbering" w:customStyle="1" w:styleId="12251">
    <w:name w:val="无列表1225"/>
    <w:next w:val="NoList"/>
    <w:semiHidden/>
    <w:rsid w:val="009C442F"/>
  </w:style>
  <w:style w:type="numbering" w:customStyle="1" w:styleId="NoList2224">
    <w:name w:val="No List2224"/>
    <w:next w:val="NoList"/>
    <w:semiHidden/>
    <w:rsid w:val="009C442F"/>
  </w:style>
  <w:style w:type="numbering" w:customStyle="1" w:styleId="NoList3224">
    <w:name w:val="No List3224"/>
    <w:next w:val="NoList"/>
    <w:uiPriority w:val="99"/>
    <w:semiHidden/>
    <w:rsid w:val="009C442F"/>
  </w:style>
  <w:style w:type="numbering" w:customStyle="1" w:styleId="NoList11224">
    <w:name w:val="No List11224"/>
    <w:next w:val="NoList"/>
    <w:uiPriority w:val="99"/>
    <w:semiHidden/>
    <w:unhideWhenUsed/>
    <w:rsid w:val="009C442F"/>
  </w:style>
  <w:style w:type="numbering" w:customStyle="1" w:styleId="1324">
    <w:name w:val="無清單1324"/>
    <w:next w:val="NoList"/>
    <w:uiPriority w:val="99"/>
    <w:semiHidden/>
    <w:unhideWhenUsed/>
    <w:rsid w:val="009C442F"/>
  </w:style>
  <w:style w:type="numbering" w:customStyle="1" w:styleId="11224">
    <w:name w:val="無清單11224"/>
    <w:next w:val="NoList"/>
    <w:uiPriority w:val="99"/>
    <w:semiHidden/>
    <w:unhideWhenUsed/>
    <w:rsid w:val="009C442F"/>
  </w:style>
  <w:style w:type="numbering" w:customStyle="1" w:styleId="2124">
    <w:name w:val="无列表2124"/>
    <w:next w:val="NoList"/>
    <w:uiPriority w:val="99"/>
    <w:semiHidden/>
    <w:unhideWhenUsed/>
    <w:rsid w:val="009C442F"/>
  </w:style>
  <w:style w:type="numbering" w:customStyle="1" w:styleId="NoList111224">
    <w:name w:val="No List111224"/>
    <w:next w:val="NoList"/>
    <w:uiPriority w:val="99"/>
    <w:semiHidden/>
    <w:unhideWhenUsed/>
    <w:rsid w:val="009C442F"/>
  </w:style>
  <w:style w:type="numbering" w:customStyle="1" w:styleId="NoList74">
    <w:name w:val="No List74"/>
    <w:next w:val="NoList"/>
    <w:uiPriority w:val="99"/>
    <w:semiHidden/>
    <w:unhideWhenUsed/>
    <w:rsid w:val="009C442F"/>
  </w:style>
  <w:style w:type="numbering" w:customStyle="1" w:styleId="NoList154">
    <w:name w:val="No List154"/>
    <w:next w:val="NoList"/>
    <w:uiPriority w:val="99"/>
    <w:semiHidden/>
    <w:unhideWhenUsed/>
    <w:rsid w:val="009C442F"/>
  </w:style>
  <w:style w:type="numbering" w:customStyle="1" w:styleId="1441">
    <w:name w:val="リストなし144"/>
    <w:next w:val="NoList"/>
    <w:uiPriority w:val="99"/>
    <w:semiHidden/>
    <w:unhideWhenUsed/>
    <w:rsid w:val="009C442F"/>
  </w:style>
  <w:style w:type="numbering" w:customStyle="1" w:styleId="1442">
    <w:name w:val="无列表144"/>
    <w:next w:val="NoList"/>
    <w:semiHidden/>
    <w:rsid w:val="009C442F"/>
  </w:style>
  <w:style w:type="numbering" w:customStyle="1" w:styleId="NoList244">
    <w:name w:val="No List244"/>
    <w:next w:val="NoList"/>
    <w:semiHidden/>
    <w:rsid w:val="009C442F"/>
  </w:style>
  <w:style w:type="numbering" w:customStyle="1" w:styleId="NoList344">
    <w:name w:val="No List344"/>
    <w:next w:val="NoList"/>
    <w:uiPriority w:val="99"/>
    <w:semiHidden/>
    <w:rsid w:val="009C442F"/>
  </w:style>
  <w:style w:type="numbering" w:customStyle="1" w:styleId="NoList1154">
    <w:name w:val="No List1154"/>
    <w:next w:val="NoList"/>
    <w:uiPriority w:val="99"/>
    <w:semiHidden/>
    <w:unhideWhenUsed/>
    <w:rsid w:val="009C442F"/>
  </w:style>
  <w:style w:type="numbering" w:customStyle="1" w:styleId="1540">
    <w:name w:val="無清單154"/>
    <w:next w:val="NoList"/>
    <w:uiPriority w:val="99"/>
    <w:semiHidden/>
    <w:unhideWhenUsed/>
    <w:rsid w:val="009C442F"/>
  </w:style>
  <w:style w:type="numbering" w:customStyle="1" w:styleId="11440">
    <w:name w:val="無清單1144"/>
    <w:next w:val="NoList"/>
    <w:uiPriority w:val="99"/>
    <w:semiHidden/>
    <w:unhideWhenUsed/>
    <w:rsid w:val="009C442F"/>
  </w:style>
  <w:style w:type="numbering" w:customStyle="1" w:styleId="NoList434">
    <w:name w:val="No List434"/>
    <w:next w:val="NoList"/>
    <w:uiPriority w:val="99"/>
    <w:semiHidden/>
    <w:unhideWhenUsed/>
    <w:rsid w:val="009C442F"/>
  </w:style>
  <w:style w:type="numbering" w:customStyle="1" w:styleId="NoList1244">
    <w:name w:val="No List1244"/>
    <w:next w:val="NoList"/>
    <w:uiPriority w:val="99"/>
    <w:semiHidden/>
    <w:unhideWhenUsed/>
    <w:rsid w:val="009C442F"/>
  </w:style>
  <w:style w:type="numbering" w:customStyle="1" w:styleId="11441">
    <w:name w:val="リストなし1144"/>
    <w:next w:val="NoList"/>
    <w:uiPriority w:val="99"/>
    <w:semiHidden/>
    <w:unhideWhenUsed/>
    <w:rsid w:val="009C442F"/>
  </w:style>
  <w:style w:type="numbering" w:customStyle="1" w:styleId="11442">
    <w:name w:val="无列表1144"/>
    <w:next w:val="NoList"/>
    <w:semiHidden/>
    <w:rsid w:val="009C442F"/>
  </w:style>
  <w:style w:type="numbering" w:customStyle="1" w:styleId="NoList2144">
    <w:name w:val="No List2144"/>
    <w:next w:val="NoList"/>
    <w:semiHidden/>
    <w:rsid w:val="009C442F"/>
  </w:style>
  <w:style w:type="numbering" w:customStyle="1" w:styleId="NoList3144">
    <w:name w:val="No List3144"/>
    <w:next w:val="NoList"/>
    <w:uiPriority w:val="99"/>
    <w:semiHidden/>
    <w:rsid w:val="009C442F"/>
  </w:style>
  <w:style w:type="numbering" w:customStyle="1" w:styleId="NoList11144">
    <w:name w:val="No List11144"/>
    <w:next w:val="NoList"/>
    <w:uiPriority w:val="99"/>
    <w:semiHidden/>
    <w:unhideWhenUsed/>
    <w:rsid w:val="009C442F"/>
  </w:style>
  <w:style w:type="numbering" w:customStyle="1" w:styleId="1244">
    <w:name w:val="無清單1244"/>
    <w:next w:val="NoList"/>
    <w:uiPriority w:val="99"/>
    <w:semiHidden/>
    <w:unhideWhenUsed/>
    <w:rsid w:val="009C442F"/>
  </w:style>
  <w:style w:type="numbering" w:customStyle="1" w:styleId="11144">
    <w:name w:val="無清單11144"/>
    <w:next w:val="NoList"/>
    <w:uiPriority w:val="99"/>
    <w:semiHidden/>
    <w:unhideWhenUsed/>
    <w:rsid w:val="009C442F"/>
  </w:style>
  <w:style w:type="numbering" w:customStyle="1" w:styleId="234">
    <w:name w:val="无列表234"/>
    <w:next w:val="NoList"/>
    <w:uiPriority w:val="99"/>
    <w:semiHidden/>
    <w:unhideWhenUsed/>
    <w:rsid w:val="009C442F"/>
  </w:style>
  <w:style w:type="numbering" w:customStyle="1" w:styleId="NoList12134">
    <w:name w:val="No List12134"/>
    <w:next w:val="NoList"/>
    <w:uiPriority w:val="99"/>
    <w:semiHidden/>
    <w:unhideWhenUsed/>
    <w:rsid w:val="009C442F"/>
  </w:style>
  <w:style w:type="numbering" w:customStyle="1" w:styleId="111340">
    <w:name w:val="リストなし11134"/>
    <w:next w:val="NoList"/>
    <w:uiPriority w:val="99"/>
    <w:semiHidden/>
    <w:unhideWhenUsed/>
    <w:rsid w:val="009C442F"/>
  </w:style>
  <w:style w:type="numbering" w:customStyle="1" w:styleId="111341">
    <w:name w:val="无列表11134"/>
    <w:next w:val="NoList"/>
    <w:semiHidden/>
    <w:rsid w:val="009C442F"/>
  </w:style>
  <w:style w:type="numbering" w:customStyle="1" w:styleId="NoList21134">
    <w:name w:val="No List21134"/>
    <w:next w:val="NoList"/>
    <w:semiHidden/>
    <w:rsid w:val="009C442F"/>
  </w:style>
  <w:style w:type="numbering" w:customStyle="1" w:styleId="NoList31134">
    <w:name w:val="No List31134"/>
    <w:next w:val="NoList"/>
    <w:uiPriority w:val="99"/>
    <w:semiHidden/>
    <w:rsid w:val="009C442F"/>
  </w:style>
  <w:style w:type="numbering" w:customStyle="1" w:styleId="NoList111134">
    <w:name w:val="No List111134"/>
    <w:next w:val="NoList"/>
    <w:uiPriority w:val="99"/>
    <w:semiHidden/>
    <w:unhideWhenUsed/>
    <w:rsid w:val="009C442F"/>
  </w:style>
  <w:style w:type="numbering" w:customStyle="1" w:styleId="12134">
    <w:name w:val="無清單12134"/>
    <w:next w:val="NoList"/>
    <w:uiPriority w:val="99"/>
    <w:semiHidden/>
    <w:unhideWhenUsed/>
    <w:rsid w:val="009C442F"/>
  </w:style>
  <w:style w:type="numbering" w:customStyle="1" w:styleId="111134">
    <w:name w:val="無清單111134"/>
    <w:next w:val="NoList"/>
    <w:uiPriority w:val="99"/>
    <w:semiHidden/>
    <w:unhideWhenUsed/>
    <w:rsid w:val="009C442F"/>
  </w:style>
  <w:style w:type="numbering" w:customStyle="1" w:styleId="NoList534">
    <w:name w:val="No List534"/>
    <w:next w:val="NoList"/>
    <w:uiPriority w:val="99"/>
    <w:semiHidden/>
    <w:unhideWhenUsed/>
    <w:rsid w:val="009C442F"/>
  </w:style>
  <w:style w:type="numbering" w:customStyle="1" w:styleId="NoList1334">
    <w:name w:val="No List1334"/>
    <w:next w:val="NoList"/>
    <w:uiPriority w:val="99"/>
    <w:semiHidden/>
    <w:unhideWhenUsed/>
    <w:rsid w:val="009C442F"/>
  </w:style>
  <w:style w:type="numbering" w:customStyle="1" w:styleId="12341">
    <w:name w:val="リストなし1234"/>
    <w:next w:val="NoList"/>
    <w:uiPriority w:val="99"/>
    <w:semiHidden/>
    <w:unhideWhenUsed/>
    <w:rsid w:val="009C442F"/>
  </w:style>
  <w:style w:type="numbering" w:customStyle="1" w:styleId="12342">
    <w:name w:val="无列表1234"/>
    <w:next w:val="NoList"/>
    <w:semiHidden/>
    <w:rsid w:val="009C442F"/>
  </w:style>
  <w:style w:type="numbering" w:customStyle="1" w:styleId="NoList2234">
    <w:name w:val="No List2234"/>
    <w:next w:val="NoList"/>
    <w:semiHidden/>
    <w:rsid w:val="009C442F"/>
  </w:style>
  <w:style w:type="numbering" w:customStyle="1" w:styleId="NoList3234">
    <w:name w:val="No List3234"/>
    <w:next w:val="NoList"/>
    <w:uiPriority w:val="99"/>
    <w:semiHidden/>
    <w:rsid w:val="009C442F"/>
  </w:style>
  <w:style w:type="numbering" w:customStyle="1" w:styleId="NoList11234">
    <w:name w:val="No List11234"/>
    <w:next w:val="NoList"/>
    <w:uiPriority w:val="99"/>
    <w:semiHidden/>
    <w:unhideWhenUsed/>
    <w:rsid w:val="009C442F"/>
  </w:style>
  <w:style w:type="numbering" w:customStyle="1" w:styleId="1334">
    <w:name w:val="無清單1334"/>
    <w:next w:val="NoList"/>
    <w:uiPriority w:val="99"/>
    <w:semiHidden/>
    <w:unhideWhenUsed/>
    <w:rsid w:val="009C442F"/>
  </w:style>
  <w:style w:type="numbering" w:customStyle="1" w:styleId="11234">
    <w:name w:val="無清單11234"/>
    <w:next w:val="NoList"/>
    <w:uiPriority w:val="99"/>
    <w:semiHidden/>
    <w:unhideWhenUsed/>
    <w:rsid w:val="009C442F"/>
  </w:style>
  <w:style w:type="numbering" w:customStyle="1" w:styleId="2134">
    <w:name w:val="无列表2134"/>
    <w:next w:val="NoList"/>
    <w:uiPriority w:val="99"/>
    <w:semiHidden/>
    <w:unhideWhenUsed/>
    <w:rsid w:val="009C442F"/>
  </w:style>
  <w:style w:type="numbering" w:customStyle="1" w:styleId="NoList12224">
    <w:name w:val="No List12224"/>
    <w:next w:val="NoList"/>
    <w:uiPriority w:val="99"/>
    <w:semiHidden/>
    <w:unhideWhenUsed/>
    <w:rsid w:val="009C442F"/>
  </w:style>
  <w:style w:type="numbering" w:customStyle="1" w:styleId="112240">
    <w:name w:val="リストなし11224"/>
    <w:next w:val="NoList"/>
    <w:uiPriority w:val="99"/>
    <w:semiHidden/>
    <w:unhideWhenUsed/>
    <w:rsid w:val="009C442F"/>
  </w:style>
  <w:style w:type="numbering" w:customStyle="1" w:styleId="112241">
    <w:name w:val="无列表11224"/>
    <w:next w:val="NoList"/>
    <w:semiHidden/>
    <w:rsid w:val="009C442F"/>
  </w:style>
  <w:style w:type="numbering" w:customStyle="1" w:styleId="NoList21224">
    <w:name w:val="No List21224"/>
    <w:next w:val="NoList"/>
    <w:semiHidden/>
    <w:rsid w:val="009C442F"/>
  </w:style>
  <w:style w:type="numbering" w:customStyle="1" w:styleId="NoList31224">
    <w:name w:val="No List31224"/>
    <w:next w:val="NoList"/>
    <w:uiPriority w:val="99"/>
    <w:semiHidden/>
    <w:rsid w:val="009C442F"/>
  </w:style>
  <w:style w:type="numbering" w:customStyle="1" w:styleId="NoList111234">
    <w:name w:val="No List111234"/>
    <w:next w:val="NoList"/>
    <w:uiPriority w:val="99"/>
    <w:semiHidden/>
    <w:unhideWhenUsed/>
    <w:rsid w:val="009C442F"/>
  </w:style>
  <w:style w:type="numbering" w:customStyle="1" w:styleId="12224">
    <w:name w:val="無清單12224"/>
    <w:next w:val="NoList"/>
    <w:uiPriority w:val="99"/>
    <w:semiHidden/>
    <w:unhideWhenUsed/>
    <w:rsid w:val="009C442F"/>
  </w:style>
  <w:style w:type="numbering" w:customStyle="1" w:styleId="111224">
    <w:name w:val="無清單111224"/>
    <w:next w:val="NoList"/>
    <w:uiPriority w:val="99"/>
    <w:semiHidden/>
    <w:unhideWhenUsed/>
    <w:rsid w:val="009C442F"/>
  </w:style>
  <w:style w:type="numbering" w:customStyle="1" w:styleId="NoList83">
    <w:name w:val="No List83"/>
    <w:next w:val="NoList"/>
    <w:uiPriority w:val="99"/>
    <w:semiHidden/>
    <w:unhideWhenUsed/>
    <w:rsid w:val="009C442F"/>
  </w:style>
  <w:style w:type="numbering" w:customStyle="1" w:styleId="NoList163">
    <w:name w:val="No List163"/>
    <w:next w:val="NoList"/>
    <w:uiPriority w:val="99"/>
    <w:semiHidden/>
    <w:unhideWhenUsed/>
    <w:rsid w:val="009C442F"/>
  </w:style>
  <w:style w:type="numbering" w:customStyle="1" w:styleId="1532">
    <w:name w:val="リストなし153"/>
    <w:next w:val="NoList"/>
    <w:uiPriority w:val="99"/>
    <w:semiHidden/>
    <w:unhideWhenUsed/>
    <w:rsid w:val="009C442F"/>
  </w:style>
  <w:style w:type="numbering" w:customStyle="1" w:styleId="1533">
    <w:name w:val="无列表153"/>
    <w:next w:val="NoList"/>
    <w:semiHidden/>
    <w:rsid w:val="009C442F"/>
  </w:style>
  <w:style w:type="numbering" w:customStyle="1" w:styleId="NoList253">
    <w:name w:val="No List253"/>
    <w:next w:val="NoList"/>
    <w:semiHidden/>
    <w:rsid w:val="009C442F"/>
  </w:style>
  <w:style w:type="numbering" w:customStyle="1" w:styleId="NoList353">
    <w:name w:val="No List353"/>
    <w:next w:val="NoList"/>
    <w:uiPriority w:val="99"/>
    <w:semiHidden/>
    <w:rsid w:val="009C442F"/>
  </w:style>
  <w:style w:type="numbering" w:customStyle="1" w:styleId="NoList1163">
    <w:name w:val="No List1163"/>
    <w:next w:val="NoList"/>
    <w:uiPriority w:val="99"/>
    <w:semiHidden/>
    <w:unhideWhenUsed/>
    <w:rsid w:val="009C442F"/>
  </w:style>
  <w:style w:type="numbering" w:customStyle="1" w:styleId="1630">
    <w:name w:val="無清單163"/>
    <w:next w:val="NoList"/>
    <w:uiPriority w:val="99"/>
    <w:semiHidden/>
    <w:unhideWhenUsed/>
    <w:rsid w:val="009C442F"/>
  </w:style>
  <w:style w:type="numbering" w:customStyle="1" w:styleId="11530">
    <w:name w:val="無清單1153"/>
    <w:next w:val="NoList"/>
    <w:uiPriority w:val="99"/>
    <w:semiHidden/>
    <w:unhideWhenUsed/>
    <w:rsid w:val="009C442F"/>
  </w:style>
  <w:style w:type="numbering" w:customStyle="1" w:styleId="NoList443">
    <w:name w:val="No List443"/>
    <w:next w:val="NoList"/>
    <w:uiPriority w:val="99"/>
    <w:semiHidden/>
    <w:unhideWhenUsed/>
    <w:rsid w:val="009C442F"/>
  </w:style>
  <w:style w:type="numbering" w:customStyle="1" w:styleId="NoList1253">
    <w:name w:val="No List1253"/>
    <w:next w:val="NoList"/>
    <w:uiPriority w:val="99"/>
    <w:semiHidden/>
    <w:unhideWhenUsed/>
    <w:rsid w:val="009C442F"/>
  </w:style>
  <w:style w:type="numbering" w:customStyle="1" w:styleId="11531">
    <w:name w:val="リストなし1153"/>
    <w:next w:val="NoList"/>
    <w:uiPriority w:val="99"/>
    <w:semiHidden/>
    <w:unhideWhenUsed/>
    <w:rsid w:val="009C442F"/>
  </w:style>
  <w:style w:type="numbering" w:customStyle="1" w:styleId="11532">
    <w:name w:val="无列表1153"/>
    <w:next w:val="NoList"/>
    <w:semiHidden/>
    <w:rsid w:val="009C442F"/>
  </w:style>
  <w:style w:type="numbering" w:customStyle="1" w:styleId="NoList2153">
    <w:name w:val="No List2153"/>
    <w:next w:val="NoList"/>
    <w:semiHidden/>
    <w:rsid w:val="009C442F"/>
  </w:style>
  <w:style w:type="numbering" w:customStyle="1" w:styleId="NoList3153">
    <w:name w:val="No List3153"/>
    <w:next w:val="NoList"/>
    <w:uiPriority w:val="99"/>
    <w:semiHidden/>
    <w:rsid w:val="009C442F"/>
  </w:style>
  <w:style w:type="numbering" w:customStyle="1" w:styleId="NoList11153">
    <w:name w:val="No List11153"/>
    <w:next w:val="NoList"/>
    <w:uiPriority w:val="99"/>
    <w:semiHidden/>
    <w:unhideWhenUsed/>
    <w:rsid w:val="009C442F"/>
  </w:style>
  <w:style w:type="numbering" w:customStyle="1" w:styleId="1253">
    <w:name w:val="無清單1253"/>
    <w:next w:val="NoList"/>
    <w:uiPriority w:val="99"/>
    <w:semiHidden/>
    <w:unhideWhenUsed/>
    <w:rsid w:val="009C442F"/>
  </w:style>
  <w:style w:type="numbering" w:customStyle="1" w:styleId="11153">
    <w:name w:val="無清單11153"/>
    <w:next w:val="NoList"/>
    <w:uiPriority w:val="99"/>
    <w:semiHidden/>
    <w:unhideWhenUsed/>
    <w:rsid w:val="009C442F"/>
  </w:style>
  <w:style w:type="numbering" w:customStyle="1" w:styleId="243">
    <w:name w:val="无列表243"/>
    <w:next w:val="NoList"/>
    <w:uiPriority w:val="99"/>
    <w:semiHidden/>
    <w:unhideWhenUsed/>
    <w:rsid w:val="009C442F"/>
  </w:style>
  <w:style w:type="numbering" w:customStyle="1" w:styleId="NoList12143">
    <w:name w:val="No List12143"/>
    <w:next w:val="NoList"/>
    <w:uiPriority w:val="99"/>
    <w:semiHidden/>
    <w:unhideWhenUsed/>
    <w:rsid w:val="009C442F"/>
  </w:style>
  <w:style w:type="numbering" w:customStyle="1" w:styleId="111430">
    <w:name w:val="リストなし11143"/>
    <w:next w:val="NoList"/>
    <w:uiPriority w:val="99"/>
    <w:semiHidden/>
    <w:unhideWhenUsed/>
    <w:rsid w:val="009C442F"/>
  </w:style>
  <w:style w:type="numbering" w:customStyle="1" w:styleId="111431">
    <w:name w:val="无列表11143"/>
    <w:next w:val="NoList"/>
    <w:semiHidden/>
    <w:rsid w:val="009C442F"/>
  </w:style>
  <w:style w:type="numbering" w:customStyle="1" w:styleId="NoList21143">
    <w:name w:val="No List21143"/>
    <w:next w:val="NoList"/>
    <w:semiHidden/>
    <w:rsid w:val="009C442F"/>
  </w:style>
  <w:style w:type="numbering" w:customStyle="1" w:styleId="NoList31143">
    <w:name w:val="No List31143"/>
    <w:next w:val="NoList"/>
    <w:uiPriority w:val="99"/>
    <w:semiHidden/>
    <w:rsid w:val="009C442F"/>
  </w:style>
  <w:style w:type="numbering" w:customStyle="1" w:styleId="NoList111143">
    <w:name w:val="No List111143"/>
    <w:next w:val="NoList"/>
    <w:uiPriority w:val="99"/>
    <w:semiHidden/>
    <w:unhideWhenUsed/>
    <w:rsid w:val="009C442F"/>
  </w:style>
  <w:style w:type="numbering" w:customStyle="1" w:styleId="121430">
    <w:name w:val="無清單12143"/>
    <w:next w:val="NoList"/>
    <w:uiPriority w:val="99"/>
    <w:semiHidden/>
    <w:unhideWhenUsed/>
    <w:rsid w:val="009C442F"/>
  </w:style>
  <w:style w:type="numbering" w:customStyle="1" w:styleId="1111430">
    <w:name w:val="無清單111143"/>
    <w:next w:val="NoList"/>
    <w:uiPriority w:val="99"/>
    <w:semiHidden/>
    <w:unhideWhenUsed/>
    <w:rsid w:val="009C442F"/>
  </w:style>
  <w:style w:type="numbering" w:customStyle="1" w:styleId="NoList543">
    <w:name w:val="No List543"/>
    <w:next w:val="NoList"/>
    <w:uiPriority w:val="99"/>
    <w:semiHidden/>
    <w:unhideWhenUsed/>
    <w:rsid w:val="009C442F"/>
  </w:style>
  <w:style w:type="numbering" w:customStyle="1" w:styleId="NoList1343">
    <w:name w:val="No List1343"/>
    <w:next w:val="NoList"/>
    <w:uiPriority w:val="99"/>
    <w:semiHidden/>
    <w:unhideWhenUsed/>
    <w:rsid w:val="009C442F"/>
  </w:style>
  <w:style w:type="numbering" w:customStyle="1" w:styleId="12431">
    <w:name w:val="リストなし1243"/>
    <w:next w:val="NoList"/>
    <w:uiPriority w:val="99"/>
    <w:semiHidden/>
    <w:unhideWhenUsed/>
    <w:rsid w:val="009C442F"/>
  </w:style>
  <w:style w:type="numbering" w:customStyle="1" w:styleId="12432">
    <w:name w:val="无列表1243"/>
    <w:next w:val="NoList"/>
    <w:semiHidden/>
    <w:rsid w:val="009C442F"/>
  </w:style>
  <w:style w:type="numbering" w:customStyle="1" w:styleId="NoList2243">
    <w:name w:val="No List2243"/>
    <w:next w:val="NoList"/>
    <w:semiHidden/>
    <w:rsid w:val="009C442F"/>
  </w:style>
  <w:style w:type="numbering" w:customStyle="1" w:styleId="NoList3243">
    <w:name w:val="No List3243"/>
    <w:next w:val="NoList"/>
    <w:uiPriority w:val="99"/>
    <w:semiHidden/>
    <w:rsid w:val="009C442F"/>
  </w:style>
  <w:style w:type="numbering" w:customStyle="1" w:styleId="NoList11243">
    <w:name w:val="No List11243"/>
    <w:next w:val="NoList"/>
    <w:uiPriority w:val="99"/>
    <w:semiHidden/>
    <w:unhideWhenUsed/>
    <w:rsid w:val="009C442F"/>
  </w:style>
  <w:style w:type="numbering" w:customStyle="1" w:styleId="13430">
    <w:name w:val="無清單1343"/>
    <w:next w:val="NoList"/>
    <w:uiPriority w:val="99"/>
    <w:semiHidden/>
    <w:unhideWhenUsed/>
    <w:rsid w:val="009C442F"/>
  </w:style>
  <w:style w:type="numbering" w:customStyle="1" w:styleId="11243">
    <w:name w:val="無清單11243"/>
    <w:next w:val="NoList"/>
    <w:uiPriority w:val="99"/>
    <w:semiHidden/>
    <w:unhideWhenUsed/>
    <w:rsid w:val="009C442F"/>
  </w:style>
  <w:style w:type="numbering" w:customStyle="1" w:styleId="2143">
    <w:name w:val="无列表2143"/>
    <w:next w:val="NoList"/>
    <w:uiPriority w:val="99"/>
    <w:semiHidden/>
    <w:unhideWhenUsed/>
    <w:rsid w:val="009C442F"/>
  </w:style>
  <w:style w:type="numbering" w:customStyle="1" w:styleId="NoList12233">
    <w:name w:val="No List12233"/>
    <w:next w:val="NoList"/>
    <w:uiPriority w:val="99"/>
    <w:semiHidden/>
    <w:unhideWhenUsed/>
    <w:rsid w:val="009C442F"/>
  </w:style>
  <w:style w:type="numbering" w:customStyle="1" w:styleId="112330">
    <w:name w:val="リストなし11233"/>
    <w:next w:val="NoList"/>
    <w:uiPriority w:val="99"/>
    <w:semiHidden/>
    <w:unhideWhenUsed/>
    <w:rsid w:val="009C442F"/>
  </w:style>
  <w:style w:type="numbering" w:customStyle="1" w:styleId="112331">
    <w:name w:val="无列表11233"/>
    <w:next w:val="NoList"/>
    <w:semiHidden/>
    <w:rsid w:val="009C442F"/>
  </w:style>
  <w:style w:type="numbering" w:customStyle="1" w:styleId="NoList21233">
    <w:name w:val="No List21233"/>
    <w:next w:val="NoList"/>
    <w:semiHidden/>
    <w:rsid w:val="009C442F"/>
  </w:style>
  <w:style w:type="numbering" w:customStyle="1" w:styleId="NoList31233">
    <w:name w:val="No List31233"/>
    <w:next w:val="NoList"/>
    <w:uiPriority w:val="99"/>
    <w:semiHidden/>
    <w:rsid w:val="009C442F"/>
  </w:style>
  <w:style w:type="numbering" w:customStyle="1" w:styleId="NoList111243">
    <w:name w:val="No List111243"/>
    <w:next w:val="NoList"/>
    <w:uiPriority w:val="99"/>
    <w:semiHidden/>
    <w:unhideWhenUsed/>
    <w:rsid w:val="009C442F"/>
  </w:style>
  <w:style w:type="numbering" w:customStyle="1" w:styleId="12233">
    <w:name w:val="無清單12233"/>
    <w:next w:val="NoList"/>
    <w:uiPriority w:val="99"/>
    <w:semiHidden/>
    <w:unhideWhenUsed/>
    <w:rsid w:val="009C442F"/>
  </w:style>
  <w:style w:type="numbering" w:customStyle="1" w:styleId="1112330">
    <w:name w:val="無清單111233"/>
    <w:next w:val="NoList"/>
    <w:uiPriority w:val="99"/>
    <w:semiHidden/>
    <w:unhideWhenUsed/>
    <w:rsid w:val="009C442F"/>
  </w:style>
  <w:style w:type="numbering" w:customStyle="1" w:styleId="NoList622">
    <w:name w:val="No List622"/>
    <w:next w:val="NoList"/>
    <w:uiPriority w:val="99"/>
    <w:semiHidden/>
    <w:unhideWhenUsed/>
    <w:rsid w:val="009C442F"/>
  </w:style>
  <w:style w:type="numbering" w:customStyle="1" w:styleId="NoList1422">
    <w:name w:val="No List1422"/>
    <w:next w:val="NoList"/>
    <w:uiPriority w:val="99"/>
    <w:semiHidden/>
    <w:unhideWhenUsed/>
    <w:rsid w:val="009C442F"/>
  </w:style>
  <w:style w:type="numbering" w:customStyle="1" w:styleId="13222">
    <w:name w:val="リストなし1322"/>
    <w:next w:val="NoList"/>
    <w:uiPriority w:val="99"/>
    <w:semiHidden/>
    <w:unhideWhenUsed/>
    <w:rsid w:val="009C442F"/>
  </w:style>
  <w:style w:type="numbering" w:customStyle="1" w:styleId="13230">
    <w:name w:val="无列表1323"/>
    <w:next w:val="NoList"/>
    <w:semiHidden/>
    <w:rsid w:val="009C442F"/>
  </w:style>
  <w:style w:type="numbering" w:customStyle="1" w:styleId="NoList2322">
    <w:name w:val="No List2322"/>
    <w:next w:val="NoList"/>
    <w:semiHidden/>
    <w:rsid w:val="009C442F"/>
  </w:style>
  <w:style w:type="numbering" w:customStyle="1" w:styleId="NoList3322">
    <w:name w:val="No List3322"/>
    <w:next w:val="NoList"/>
    <w:uiPriority w:val="99"/>
    <w:semiHidden/>
    <w:rsid w:val="009C442F"/>
  </w:style>
  <w:style w:type="numbering" w:customStyle="1" w:styleId="NoList11323">
    <w:name w:val="No List11323"/>
    <w:next w:val="NoList"/>
    <w:uiPriority w:val="99"/>
    <w:semiHidden/>
    <w:unhideWhenUsed/>
    <w:rsid w:val="009C442F"/>
  </w:style>
  <w:style w:type="numbering" w:customStyle="1" w:styleId="14220">
    <w:name w:val="無清單1422"/>
    <w:next w:val="NoList"/>
    <w:uiPriority w:val="99"/>
    <w:semiHidden/>
    <w:unhideWhenUsed/>
    <w:rsid w:val="009C442F"/>
  </w:style>
  <w:style w:type="numbering" w:customStyle="1" w:styleId="113220">
    <w:name w:val="無清單11322"/>
    <w:next w:val="NoList"/>
    <w:uiPriority w:val="99"/>
    <w:semiHidden/>
    <w:unhideWhenUsed/>
    <w:rsid w:val="009C442F"/>
  </w:style>
  <w:style w:type="numbering" w:customStyle="1" w:styleId="2223">
    <w:name w:val="无列表2223"/>
    <w:next w:val="NoList"/>
    <w:uiPriority w:val="99"/>
    <w:semiHidden/>
    <w:unhideWhenUsed/>
    <w:rsid w:val="009C442F"/>
  </w:style>
  <w:style w:type="numbering" w:customStyle="1" w:styleId="NoList12322">
    <w:name w:val="No List12322"/>
    <w:next w:val="NoList"/>
    <w:uiPriority w:val="99"/>
    <w:semiHidden/>
    <w:unhideWhenUsed/>
    <w:rsid w:val="009C442F"/>
  </w:style>
  <w:style w:type="numbering" w:customStyle="1" w:styleId="113221">
    <w:name w:val="リストなし11322"/>
    <w:next w:val="NoList"/>
    <w:uiPriority w:val="99"/>
    <w:semiHidden/>
    <w:unhideWhenUsed/>
    <w:rsid w:val="009C442F"/>
  </w:style>
  <w:style w:type="numbering" w:customStyle="1" w:styleId="113222">
    <w:name w:val="无列表11322"/>
    <w:next w:val="NoList"/>
    <w:semiHidden/>
    <w:rsid w:val="009C442F"/>
  </w:style>
  <w:style w:type="numbering" w:customStyle="1" w:styleId="NoList21322">
    <w:name w:val="No List21322"/>
    <w:next w:val="NoList"/>
    <w:semiHidden/>
    <w:rsid w:val="009C442F"/>
  </w:style>
  <w:style w:type="numbering" w:customStyle="1" w:styleId="NoList31322">
    <w:name w:val="No List31322"/>
    <w:next w:val="NoList"/>
    <w:uiPriority w:val="99"/>
    <w:semiHidden/>
    <w:rsid w:val="009C442F"/>
  </w:style>
  <w:style w:type="numbering" w:customStyle="1" w:styleId="NoList111322">
    <w:name w:val="No List111322"/>
    <w:next w:val="NoList"/>
    <w:uiPriority w:val="99"/>
    <w:semiHidden/>
    <w:unhideWhenUsed/>
    <w:rsid w:val="009C442F"/>
  </w:style>
  <w:style w:type="numbering" w:customStyle="1" w:styleId="123220">
    <w:name w:val="無清單12322"/>
    <w:next w:val="NoList"/>
    <w:uiPriority w:val="99"/>
    <w:semiHidden/>
    <w:unhideWhenUsed/>
    <w:rsid w:val="009C442F"/>
  </w:style>
  <w:style w:type="numbering" w:customStyle="1" w:styleId="1113220">
    <w:name w:val="無清單111322"/>
    <w:next w:val="NoList"/>
    <w:uiPriority w:val="99"/>
    <w:semiHidden/>
    <w:unhideWhenUsed/>
    <w:rsid w:val="009C442F"/>
  </w:style>
  <w:style w:type="numbering" w:customStyle="1" w:styleId="NoList4123">
    <w:name w:val="No List4123"/>
    <w:next w:val="NoList"/>
    <w:uiPriority w:val="99"/>
    <w:semiHidden/>
    <w:unhideWhenUsed/>
    <w:rsid w:val="009C442F"/>
  </w:style>
  <w:style w:type="numbering" w:customStyle="1" w:styleId="NoList121123">
    <w:name w:val="No List121123"/>
    <w:next w:val="NoList"/>
    <w:uiPriority w:val="99"/>
    <w:semiHidden/>
    <w:unhideWhenUsed/>
    <w:rsid w:val="009C442F"/>
  </w:style>
  <w:style w:type="numbering" w:customStyle="1" w:styleId="1111231">
    <w:name w:val="リストなし111123"/>
    <w:next w:val="NoList"/>
    <w:uiPriority w:val="99"/>
    <w:semiHidden/>
    <w:unhideWhenUsed/>
    <w:rsid w:val="009C442F"/>
  </w:style>
  <w:style w:type="numbering" w:customStyle="1" w:styleId="1111232">
    <w:name w:val="无列表111123"/>
    <w:next w:val="NoList"/>
    <w:semiHidden/>
    <w:rsid w:val="009C442F"/>
  </w:style>
  <w:style w:type="numbering" w:customStyle="1" w:styleId="NoList211123">
    <w:name w:val="No List211123"/>
    <w:next w:val="NoList"/>
    <w:semiHidden/>
    <w:rsid w:val="009C442F"/>
  </w:style>
  <w:style w:type="numbering" w:customStyle="1" w:styleId="NoList311123">
    <w:name w:val="No List311123"/>
    <w:next w:val="NoList"/>
    <w:uiPriority w:val="99"/>
    <w:semiHidden/>
    <w:rsid w:val="009C442F"/>
  </w:style>
  <w:style w:type="numbering" w:customStyle="1" w:styleId="NoList1111123">
    <w:name w:val="No List1111123"/>
    <w:next w:val="NoList"/>
    <w:uiPriority w:val="99"/>
    <w:semiHidden/>
    <w:unhideWhenUsed/>
    <w:rsid w:val="009C442F"/>
  </w:style>
  <w:style w:type="numbering" w:customStyle="1" w:styleId="121123">
    <w:name w:val="無清單121123"/>
    <w:next w:val="NoList"/>
    <w:uiPriority w:val="99"/>
    <w:semiHidden/>
    <w:unhideWhenUsed/>
    <w:rsid w:val="009C442F"/>
  </w:style>
  <w:style w:type="numbering" w:customStyle="1" w:styleId="1111123">
    <w:name w:val="無清單1111123"/>
    <w:next w:val="NoList"/>
    <w:uiPriority w:val="99"/>
    <w:semiHidden/>
    <w:unhideWhenUsed/>
    <w:rsid w:val="009C442F"/>
  </w:style>
  <w:style w:type="numbering" w:customStyle="1" w:styleId="NoList5122">
    <w:name w:val="No List5122"/>
    <w:next w:val="NoList"/>
    <w:uiPriority w:val="99"/>
    <w:semiHidden/>
    <w:unhideWhenUsed/>
    <w:rsid w:val="009C442F"/>
  </w:style>
  <w:style w:type="numbering" w:customStyle="1" w:styleId="NoList13123">
    <w:name w:val="No List13123"/>
    <w:next w:val="NoList"/>
    <w:uiPriority w:val="99"/>
    <w:semiHidden/>
    <w:unhideWhenUsed/>
    <w:rsid w:val="009C442F"/>
  </w:style>
  <w:style w:type="numbering" w:customStyle="1" w:styleId="121230">
    <w:name w:val="リストなし12123"/>
    <w:next w:val="NoList"/>
    <w:uiPriority w:val="99"/>
    <w:semiHidden/>
    <w:unhideWhenUsed/>
    <w:rsid w:val="009C442F"/>
  </w:style>
  <w:style w:type="numbering" w:customStyle="1" w:styleId="121231">
    <w:name w:val="无列表12123"/>
    <w:next w:val="NoList"/>
    <w:semiHidden/>
    <w:rsid w:val="009C442F"/>
  </w:style>
  <w:style w:type="numbering" w:customStyle="1" w:styleId="NoList22123">
    <w:name w:val="No List22123"/>
    <w:next w:val="NoList"/>
    <w:semiHidden/>
    <w:rsid w:val="009C442F"/>
  </w:style>
  <w:style w:type="numbering" w:customStyle="1" w:styleId="NoList32123">
    <w:name w:val="No List32123"/>
    <w:next w:val="NoList"/>
    <w:uiPriority w:val="99"/>
    <w:semiHidden/>
    <w:rsid w:val="009C442F"/>
  </w:style>
  <w:style w:type="numbering" w:customStyle="1" w:styleId="NoList112123">
    <w:name w:val="No List112123"/>
    <w:next w:val="NoList"/>
    <w:uiPriority w:val="99"/>
    <w:semiHidden/>
    <w:unhideWhenUsed/>
    <w:rsid w:val="009C442F"/>
  </w:style>
  <w:style w:type="numbering" w:customStyle="1" w:styleId="13123">
    <w:name w:val="無清單13123"/>
    <w:next w:val="NoList"/>
    <w:uiPriority w:val="99"/>
    <w:semiHidden/>
    <w:unhideWhenUsed/>
    <w:rsid w:val="009C442F"/>
  </w:style>
  <w:style w:type="numbering" w:customStyle="1" w:styleId="112123">
    <w:name w:val="無清單112123"/>
    <w:next w:val="NoList"/>
    <w:uiPriority w:val="99"/>
    <w:semiHidden/>
    <w:unhideWhenUsed/>
    <w:rsid w:val="009C442F"/>
  </w:style>
  <w:style w:type="numbering" w:customStyle="1" w:styleId="21123">
    <w:name w:val="无列表21123"/>
    <w:next w:val="NoList"/>
    <w:uiPriority w:val="99"/>
    <w:semiHidden/>
    <w:unhideWhenUsed/>
    <w:rsid w:val="009C442F"/>
  </w:style>
  <w:style w:type="numbering" w:customStyle="1" w:styleId="NoList122123">
    <w:name w:val="No List122123"/>
    <w:next w:val="NoList"/>
    <w:uiPriority w:val="99"/>
    <w:semiHidden/>
    <w:unhideWhenUsed/>
    <w:rsid w:val="009C442F"/>
  </w:style>
  <w:style w:type="numbering" w:customStyle="1" w:styleId="1121230">
    <w:name w:val="リストなし112123"/>
    <w:next w:val="NoList"/>
    <w:uiPriority w:val="99"/>
    <w:semiHidden/>
    <w:unhideWhenUsed/>
    <w:rsid w:val="009C442F"/>
  </w:style>
  <w:style w:type="numbering" w:customStyle="1" w:styleId="1121231">
    <w:name w:val="无列表112123"/>
    <w:next w:val="NoList"/>
    <w:semiHidden/>
    <w:rsid w:val="009C442F"/>
  </w:style>
  <w:style w:type="numbering" w:customStyle="1" w:styleId="NoList212123">
    <w:name w:val="No List212123"/>
    <w:next w:val="NoList"/>
    <w:semiHidden/>
    <w:rsid w:val="009C442F"/>
  </w:style>
  <w:style w:type="numbering" w:customStyle="1" w:styleId="NoList312123">
    <w:name w:val="No List312123"/>
    <w:next w:val="NoList"/>
    <w:uiPriority w:val="99"/>
    <w:semiHidden/>
    <w:rsid w:val="009C442F"/>
  </w:style>
  <w:style w:type="numbering" w:customStyle="1" w:styleId="NoList1112123">
    <w:name w:val="No List1112123"/>
    <w:next w:val="NoList"/>
    <w:uiPriority w:val="99"/>
    <w:semiHidden/>
    <w:unhideWhenUsed/>
    <w:rsid w:val="009C442F"/>
  </w:style>
  <w:style w:type="numbering" w:customStyle="1" w:styleId="1221230">
    <w:name w:val="無清單122123"/>
    <w:next w:val="NoList"/>
    <w:uiPriority w:val="99"/>
    <w:semiHidden/>
    <w:unhideWhenUsed/>
    <w:rsid w:val="009C442F"/>
  </w:style>
  <w:style w:type="numbering" w:customStyle="1" w:styleId="1112123">
    <w:name w:val="無清單1112123"/>
    <w:next w:val="NoList"/>
    <w:uiPriority w:val="99"/>
    <w:semiHidden/>
    <w:unhideWhenUsed/>
    <w:rsid w:val="009C442F"/>
  </w:style>
  <w:style w:type="numbering" w:customStyle="1" w:styleId="3130">
    <w:name w:val="无列表313"/>
    <w:next w:val="NoList"/>
    <w:uiPriority w:val="99"/>
    <w:semiHidden/>
    <w:unhideWhenUsed/>
    <w:rsid w:val="009C442F"/>
  </w:style>
  <w:style w:type="numbering" w:customStyle="1" w:styleId="131130">
    <w:name w:val="无列表13113"/>
    <w:next w:val="NoList"/>
    <w:semiHidden/>
    <w:rsid w:val="009C442F"/>
  </w:style>
  <w:style w:type="numbering" w:customStyle="1" w:styleId="NoList113112">
    <w:name w:val="No List113112"/>
    <w:next w:val="NoList"/>
    <w:uiPriority w:val="99"/>
    <w:semiHidden/>
    <w:unhideWhenUsed/>
    <w:rsid w:val="009C442F"/>
  </w:style>
  <w:style w:type="numbering" w:customStyle="1" w:styleId="NoList41113">
    <w:name w:val="No List41113"/>
    <w:next w:val="NoList"/>
    <w:uiPriority w:val="99"/>
    <w:semiHidden/>
    <w:unhideWhenUsed/>
    <w:rsid w:val="009C442F"/>
  </w:style>
  <w:style w:type="numbering" w:customStyle="1" w:styleId="22113">
    <w:name w:val="无列表22113"/>
    <w:next w:val="NoList"/>
    <w:uiPriority w:val="99"/>
    <w:semiHidden/>
    <w:unhideWhenUsed/>
    <w:rsid w:val="009C442F"/>
  </w:style>
  <w:style w:type="numbering" w:customStyle="1" w:styleId="NoList1211114">
    <w:name w:val="No List1211114"/>
    <w:next w:val="NoList"/>
    <w:uiPriority w:val="99"/>
    <w:semiHidden/>
    <w:unhideWhenUsed/>
    <w:rsid w:val="009C442F"/>
  </w:style>
  <w:style w:type="numbering" w:customStyle="1" w:styleId="11111140">
    <w:name w:val="リストなし1111114"/>
    <w:next w:val="NoList"/>
    <w:uiPriority w:val="99"/>
    <w:semiHidden/>
    <w:unhideWhenUsed/>
    <w:rsid w:val="009C442F"/>
  </w:style>
  <w:style w:type="numbering" w:customStyle="1" w:styleId="11111141">
    <w:name w:val="无列表1111114"/>
    <w:next w:val="NoList"/>
    <w:semiHidden/>
    <w:rsid w:val="009C442F"/>
  </w:style>
  <w:style w:type="numbering" w:customStyle="1" w:styleId="NoList2111114">
    <w:name w:val="No List2111114"/>
    <w:next w:val="NoList"/>
    <w:semiHidden/>
    <w:rsid w:val="009C442F"/>
  </w:style>
  <w:style w:type="numbering" w:customStyle="1" w:styleId="NoList3111114">
    <w:name w:val="No List3111114"/>
    <w:next w:val="NoList"/>
    <w:uiPriority w:val="99"/>
    <w:semiHidden/>
    <w:rsid w:val="009C442F"/>
  </w:style>
  <w:style w:type="numbering" w:customStyle="1" w:styleId="NoList11111114">
    <w:name w:val="No List11111114"/>
    <w:next w:val="NoList"/>
    <w:uiPriority w:val="99"/>
    <w:semiHidden/>
    <w:unhideWhenUsed/>
    <w:rsid w:val="009C442F"/>
  </w:style>
  <w:style w:type="numbering" w:customStyle="1" w:styleId="1211114">
    <w:name w:val="無清單1211114"/>
    <w:next w:val="NoList"/>
    <w:uiPriority w:val="99"/>
    <w:semiHidden/>
    <w:unhideWhenUsed/>
    <w:rsid w:val="009C442F"/>
  </w:style>
  <w:style w:type="numbering" w:customStyle="1" w:styleId="11111114">
    <w:name w:val="無清單11111114"/>
    <w:next w:val="NoList"/>
    <w:uiPriority w:val="99"/>
    <w:semiHidden/>
    <w:unhideWhenUsed/>
    <w:rsid w:val="009C442F"/>
  </w:style>
  <w:style w:type="numbering" w:customStyle="1" w:styleId="NoList131113">
    <w:name w:val="No List131113"/>
    <w:next w:val="NoList"/>
    <w:uiPriority w:val="99"/>
    <w:semiHidden/>
    <w:unhideWhenUsed/>
    <w:rsid w:val="009C442F"/>
  </w:style>
  <w:style w:type="numbering" w:customStyle="1" w:styleId="1211132">
    <w:name w:val="リストなし121113"/>
    <w:next w:val="NoList"/>
    <w:uiPriority w:val="99"/>
    <w:semiHidden/>
    <w:unhideWhenUsed/>
    <w:rsid w:val="009C442F"/>
  </w:style>
  <w:style w:type="numbering" w:customStyle="1" w:styleId="1211140">
    <w:name w:val="无列表121114"/>
    <w:next w:val="NoList"/>
    <w:semiHidden/>
    <w:rsid w:val="009C442F"/>
  </w:style>
  <w:style w:type="numbering" w:customStyle="1" w:styleId="NoList221113">
    <w:name w:val="No List221113"/>
    <w:next w:val="NoList"/>
    <w:semiHidden/>
    <w:rsid w:val="009C442F"/>
  </w:style>
  <w:style w:type="numbering" w:customStyle="1" w:styleId="NoList321113">
    <w:name w:val="No List321113"/>
    <w:next w:val="NoList"/>
    <w:uiPriority w:val="99"/>
    <w:semiHidden/>
    <w:rsid w:val="009C442F"/>
  </w:style>
  <w:style w:type="numbering" w:customStyle="1" w:styleId="NoList1121113">
    <w:name w:val="No List1121113"/>
    <w:next w:val="NoList"/>
    <w:uiPriority w:val="99"/>
    <w:semiHidden/>
    <w:unhideWhenUsed/>
    <w:rsid w:val="009C442F"/>
  </w:style>
  <w:style w:type="numbering" w:customStyle="1" w:styleId="1311130">
    <w:name w:val="無清單131113"/>
    <w:next w:val="NoList"/>
    <w:uiPriority w:val="99"/>
    <w:semiHidden/>
    <w:unhideWhenUsed/>
    <w:rsid w:val="009C442F"/>
  </w:style>
  <w:style w:type="numbering" w:customStyle="1" w:styleId="1121113">
    <w:name w:val="無清單1121113"/>
    <w:next w:val="NoList"/>
    <w:uiPriority w:val="99"/>
    <w:semiHidden/>
    <w:unhideWhenUsed/>
    <w:rsid w:val="009C442F"/>
  </w:style>
  <w:style w:type="numbering" w:customStyle="1" w:styleId="211114">
    <w:name w:val="无列表211114"/>
    <w:next w:val="NoList"/>
    <w:uiPriority w:val="99"/>
    <w:semiHidden/>
    <w:unhideWhenUsed/>
    <w:rsid w:val="009C442F"/>
  </w:style>
  <w:style w:type="numbering" w:customStyle="1" w:styleId="NoList1221113">
    <w:name w:val="No List1221113"/>
    <w:next w:val="NoList"/>
    <w:uiPriority w:val="99"/>
    <w:semiHidden/>
    <w:unhideWhenUsed/>
    <w:rsid w:val="009C442F"/>
  </w:style>
  <w:style w:type="numbering" w:customStyle="1" w:styleId="11211130">
    <w:name w:val="リストなし1121113"/>
    <w:next w:val="NoList"/>
    <w:uiPriority w:val="99"/>
    <w:semiHidden/>
    <w:unhideWhenUsed/>
    <w:rsid w:val="009C442F"/>
  </w:style>
  <w:style w:type="numbering" w:customStyle="1" w:styleId="11211131">
    <w:name w:val="无列表1121113"/>
    <w:next w:val="NoList"/>
    <w:semiHidden/>
    <w:rsid w:val="009C442F"/>
  </w:style>
  <w:style w:type="numbering" w:customStyle="1" w:styleId="NoList2121113">
    <w:name w:val="No List2121113"/>
    <w:next w:val="NoList"/>
    <w:semiHidden/>
    <w:rsid w:val="009C442F"/>
  </w:style>
  <w:style w:type="numbering" w:customStyle="1" w:styleId="NoList3121113">
    <w:name w:val="No List3121113"/>
    <w:next w:val="NoList"/>
    <w:uiPriority w:val="99"/>
    <w:semiHidden/>
    <w:rsid w:val="009C442F"/>
  </w:style>
  <w:style w:type="numbering" w:customStyle="1" w:styleId="NoList11121113">
    <w:name w:val="No List11121113"/>
    <w:next w:val="NoList"/>
    <w:uiPriority w:val="99"/>
    <w:semiHidden/>
    <w:unhideWhenUsed/>
    <w:rsid w:val="009C442F"/>
  </w:style>
  <w:style w:type="numbering" w:customStyle="1" w:styleId="1221113">
    <w:name w:val="無清單1221113"/>
    <w:next w:val="NoList"/>
    <w:uiPriority w:val="99"/>
    <w:semiHidden/>
    <w:unhideWhenUsed/>
    <w:rsid w:val="009C442F"/>
  </w:style>
  <w:style w:type="numbering" w:customStyle="1" w:styleId="111211130">
    <w:name w:val="無清單11121113"/>
    <w:next w:val="NoList"/>
    <w:uiPriority w:val="99"/>
    <w:semiHidden/>
    <w:unhideWhenUsed/>
    <w:rsid w:val="009C442F"/>
  </w:style>
  <w:style w:type="numbering" w:customStyle="1" w:styleId="NoList51112">
    <w:name w:val="No List51112"/>
    <w:next w:val="NoList"/>
    <w:uiPriority w:val="99"/>
    <w:semiHidden/>
    <w:unhideWhenUsed/>
    <w:rsid w:val="009C442F"/>
  </w:style>
  <w:style w:type="numbering" w:customStyle="1" w:styleId="NoList6112">
    <w:name w:val="No List6112"/>
    <w:next w:val="NoList"/>
    <w:uiPriority w:val="99"/>
    <w:semiHidden/>
    <w:unhideWhenUsed/>
    <w:rsid w:val="009C442F"/>
  </w:style>
  <w:style w:type="numbering" w:customStyle="1" w:styleId="NoList14112">
    <w:name w:val="No List14112"/>
    <w:next w:val="NoList"/>
    <w:uiPriority w:val="99"/>
    <w:semiHidden/>
    <w:unhideWhenUsed/>
    <w:rsid w:val="009C442F"/>
  </w:style>
  <w:style w:type="numbering" w:customStyle="1" w:styleId="131122">
    <w:name w:val="リストなし13112"/>
    <w:next w:val="NoList"/>
    <w:uiPriority w:val="99"/>
    <w:semiHidden/>
    <w:unhideWhenUsed/>
    <w:rsid w:val="009C442F"/>
  </w:style>
  <w:style w:type="numbering" w:customStyle="1" w:styleId="NoList23112">
    <w:name w:val="No List23112"/>
    <w:next w:val="NoList"/>
    <w:semiHidden/>
    <w:rsid w:val="009C442F"/>
  </w:style>
  <w:style w:type="numbering" w:customStyle="1" w:styleId="NoList33112">
    <w:name w:val="No List33112"/>
    <w:next w:val="NoList"/>
    <w:uiPriority w:val="99"/>
    <w:semiHidden/>
    <w:rsid w:val="009C442F"/>
  </w:style>
  <w:style w:type="numbering" w:customStyle="1" w:styleId="NoList11412">
    <w:name w:val="No List11412"/>
    <w:next w:val="NoList"/>
    <w:uiPriority w:val="99"/>
    <w:semiHidden/>
    <w:unhideWhenUsed/>
    <w:rsid w:val="009C442F"/>
  </w:style>
  <w:style w:type="numbering" w:customStyle="1" w:styleId="141120">
    <w:name w:val="無清單14112"/>
    <w:next w:val="NoList"/>
    <w:uiPriority w:val="99"/>
    <w:semiHidden/>
    <w:unhideWhenUsed/>
    <w:rsid w:val="009C442F"/>
  </w:style>
  <w:style w:type="numbering" w:customStyle="1" w:styleId="1131120">
    <w:name w:val="無清單113112"/>
    <w:next w:val="NoList"/>
    <w:uiPriority w:val="99"/>
    <w:semiHidden/>
    <w:unhideWhenUsed/>
    <w:rsid w:val="009C442F"/>
  </w:style>
  <w:style w:type="numbering" w:customStyle="1" w:styleId="NoList4212">
    <w:name w:val="No List4212"/>
    <w:next w:val="NoList"/>
    <w:uiPriority w:val="99"/>
    <w:semiHidden/>
    <w:unhideWhenUsed/>
    <w:rsid w:val="009C442F"/>
  </w:style>
  <w:style w:type="numbering" w:customStyle="1" w:styleId="NoList123112">
    <w:name w:val="No List123112"/>
    <w:next w:val="NoList"/>
    <w:uiPriority w:val="99"/>
    <w:semiHidden/>
    <w:unhideWhenUsed/>
    <w:rsid w:val="009C442F"/>
  </w:style>
  <w:style w:type="numbering" w:customStyle="1" w:styleId="1131121">
    <w:name w:val="リストなし113112"/>
    <w:next w:val="NoList"/>
    <w:uiPriority w:val="99"/>
    <w:semiHidden/>
    <w:unhideWhenUsed/>
    <w:rsid w:val="009C442F"/>
  </w:style>
  <w:style w:type="numbering" w:customStyle="1" w:styleId="1131122">
    <w:name w:val="无列表113112"/>
    <w:next w:val="NoList"/>
    <w:semiHidden/>
    <w:rsid w:val="009C442F"/>
  </w:style>
  <w:style w:type="numbering" w:customStyle="1" w:styleId="NoList213112">
    <w:name w:val="No List213112"/>
    <w:next w:val="NoList"/>
    <w:semiHidden/>
    <w:rsid w:val="009C442F"/>
  </w:style>
  <w:style w:type="numbering" w:customStyle="1" w:styleId="NoList313112">
    <w:name w:val="No List313112"/>
    <w:next w:val="NoList"/>
    <w:uiPriority w:val="99"/>
    <w:semiHidden/>
    <w:rsid w:val="009C442F"/>
  </w:style>
  <w:style w:type="numbering" w:customStyle="1" w:styleId="NoList1113112">
    <w:name w:val="No List1113112"/>
    <w:next w:val="NoList"/>
    <w:uiPriority w:val="99"/>
    <w:semiHidden/>
    <w:unhideWhenUsed/>
    <w:rsid w:val="009C442F"/>
  </w:style>
  <w:style w:type="numbering" w:customStyle="1" w:styleId="1231120">
    <w:name w:val="無清單123112"/>
    <w:next w:val="NoList"/>
    <w:uiPriority w:val="99"/>
    <w:semiHidden/>
    <w:unhideWhenUsed/>
    <w:rsid w:val="009C442F"/>
  </w:style>
  <w:style w:type="numbering" w:customStyle="1" w:styleId="11131120">
    <w:name w:val="無清單1113112"/>
    <w:next w:val="NoList"/>
    <w:uiPriority w:val="99"/>
    <w:semiHidden/>
    <w:unhideWhenUsed/>
    <w:rsid w:val="009C442F"/>
  </w:style>
  <w:style w:type="numbering" w:customStyle="1" w:styleId="NoList121212">
    <w:name w:val="No List121212"/>
    <w:next w:val="NoList"/>
    <w:uiPriority w:val="99"/>
    <w:semiHidden/>
    <w:unhideWhenUsed/>
    <w:rsid w:val="009C442F"/>
  </w:style>
  <w:style w:type="numbering" w:customStyle="1" w:styleId="1112124">
    <w:name w:val="リストなし111212"/>
    <w:next w:val="NoList"/>
    <w:uiPriority w:val="99"/>
    <w:semiHidden/>
    <w:unhideWhenUsed/>
    <w:rsid w:val="009C442F"/>
  </w:style>
  <w:style w:type="numbering" w:customStyle="1" w:styleId="1112125">
    <w:name w:val="无列表111212"/>
    <w:next w:val="NoList"/>
    <w:semiHidden/>
    <w:rsid w:val="009C442F"/>
  </w:style>
  <w:style w:type="numbering" w:customStyle="1" w:styleId="NoList211212">
    <w:name w:val="No List211212"/>
    <w:next w:val="NoList"/>
    <w:semiHidden/>
    <w:rsid w:val="009C442F"/>
  </w:style>
  <w:style w:type="numbering" w:customStyle="1" w:styleId="NoList311212">
    <w:name w:val="No List311212"/>
    <w:next w:val="NoList"/>
    <w:uiPriority w:val="99"/>
    <w:semiHidden/>
    <w:rsid w:val="009C442F"/>
  </w:style>
  <w:style w:type="numbering" w:customStyle="1" w:styleId="NoList1111212">
    <w:name w:val="No List1111212"/>
    <w:next w:val="NoList"/>
    <w:uiPriority w:val="99"/>
    <w:semiHidden/>
    <w:unhideWhenUsed/>
    <w:rsid w:val="009C442F"/>
  </w:style>
  <w:style w:type="numbering" w:customStyle="1" w:styleId="1212120">
    <w:name w:val="無清單121212"/>
    <w:next w:val="NoList"/>
    <w:uiPriority w:val="99"/>
    <w:semiHidden/>
    <w:unhideWhenUsed/>
    <w:rsid w:val="009C442F"/>
  </w:style>
  <w:style w:type="numbering" w:customStyle="1" w:styleId="11112120">
    <w:name w:val="無清單1111212"/>
    <w:next w:val="NoList"/>
    <w:uiPriority w:val="99"/>
    <w:semiHidden/>
    <w:unhideWhenUsed/>
    <w:rsid w:val="009C442F"/>
  </w:style>
  <w:style w:type="numbering" w:customStyle="1" w:styleId="NoList5212">
    <w:name w:val="No List5212"/>
    <w:next w:val="NoList"/>
    <w:uiPriority w:val="99"/>
    <w:semiHidden/>
    <w:unhideWhenUsed/>
    <w:rsid w:val="009C442F"/>
  </w:style>
  <w:style w:type="numbering" w:customStyle="1" w:styleId="NoList13212">
    <w:name w:val="No List13212"/>
    <w:next w:val="NoList"/>
    <w:uiPriority w:val="99"/>
    <w:semiHidden/>
    <w:unhideWhenUsed/>
    <w:rsid w:val="009C442F"/>
  </w:style>
  <w:style w:type="numbering" w:customStyle="1" w:styleId="122124">
    <w:name w:val="リストなし12212"/>
    <w:next w:val="NoList"/>
    <w:uiPriority w:val="99"/>
    <w:semiHidden/>
    <w:unhideWhenUsed/>
    <w:rsid w:val="009C442F"/>
  </w:style>
  <w:style w:type="numbering" w:customStyle="1" w:styleId="122131">
    <w:name w:val="无列表12213"/>
    <w:next w:val="NoList"/>
    <w:semiHidden/>
    <w:rsid w:val="009C442F"/>
  </w:style>
  <w:style w:type="numbering" w:customStyle="1" w:styleId="NoList22212">
    <w:name w:val="No List22212"/>
    <w:next w:val="NoList"/>
    <w:semiHidden/>
    <w:rsid w:val="009C442F"/>
  </w:style>
  <w:style w:type="numbering" w:customStyle="1" w:styleId="NoList32212">
    <w:name w:val="No List32212"/>
    <w:next w:val="NoList"/>
    <w:uiPriority w:val="99"/>
    <w:semiHidden/>
    <w:rsid w:val="009C442F"/>
  </w:style>
  <w:style w:type="numbering" w:customStyle="1" w:styleId="NoList112212">
    <w:name w:val="No List112212"/>
    <w:next w:val="NoList"/>
    <w:uiPriority w:val="99"/>
    <w:semiHidden/>
    <w:unhideWhenUsed/>
    <w:rsid w:val="009C442F"/>
  </w:style>
  <w:style w:type="numbering" w:customStyle="1" w:styleId="132120">
    <w:name w:val="無清單13212"/>
    <w:next w:val="NoList"/>
    <w:uiPriority w:val="99"/>
    <w:semiHidden/>
    <w:unhideWhenUsed/>
    <w:rsid w:val="009C442F"/>
  </w:style>
  <w:style w:type="numbering" w:customStyle="1" w:styleId="1122120">
    <w:name w:val="無清單112212"/>
    <w:next w:val="NoList"/>
    <w:uiPriority w:val="99"/>
    <w:semiHidden/>
    <w:unhideWhenUsed/>
    <w:rsid w:val="009C442F"/>
  </w:style>
  <w:style w:type="numbering" w:customStyle="1" w:styleId="21212">
    <w:name w:val="无列表21212"/>
    <w:next w:val="NoList"/>
    <w:uiPriority w:val="99"/>
    <w:semiHidden/>
    <w:unhideWhenUsed/>
    <w:rsid w:val="009C442F"/>
  </w:style>
  <w:style w:type="numbering" w:customStyle="1" w:styleId="NoList1112212">
    <w:name w:val="No List1112212"/>
    <w:next w:val="NoList"/>
    <w:uiPriority w:val="99"/>
    <w:semiHidden/>
    <w:unhideWhenUsed/>
    <w:rsid w:val="009C442F"/>
  </w:style>
  <w:style w:type="numbering" w:customStyle="1" w:styleId="NoList712">
    <w:name w:val="No List712"/>
    <w:next w:val="NoList"/>
    <w:uiPriority w:val="99"/>
    <w:semiHidden/>
    <w:unhideWhenUsed/>
    <w:rsid w:val="009C442F"/>
  </w:style>
  <w:style w:type="numbering" w:customStyle="1" w:styleId="NoList1512">
    <w:name w:val="No List1512"/>
    <w:next w:val="NoList"/>
    <w:uiPriority w:val="99"/>
    <w:semiHidden/>
    <w:unhideWhenUsed/>
    <w:rsid w:val="009C442F"/>
  </w:style>
  <w:style w:type="numbering" w:customStyle="1" w:styleId="14121">
    <w:name w:val="リストなし1412"/>
    <w:next w:val="NoList"/>
    <w:uiPriority w:val="99"/>
    <w:semiHidden/>
    <w:unhideWhenUsed/>
    <w:rsid w:val="009C442F"/>
  </w:style>
  <w:style w:type="numbering" w:customStyle="1" w:styleId="14122">
    <w:name w:val="无列表1412"/>
    <w:next w:val="NoList"/>
    <w:semiHidden/>
    <w:rsid w:val="009C442F"/>
  </w:style>
  <w:style w:type="numbering" w:customStyle="1" w:styleId="NoList2412">
    <w:name w:val="No List2412"/>
    <w:next w:val="NoList"/>
    <w:semiHidden/>
    <w:rsid w:val="009C442F"/>
  </w:style>
  <w:style w:type="numbering" w:customStyle="1" w:styleId="NoList3412">
    <w:name w:val="No List3412"/>
    <w:next w:val="NoList"/>
    <w:uiPriority w:val="99"/>
    <w:semiHidden/>
    <w:rsid w:val="009C442F"/>
  </w:style>
  <w:style w:type="numbering" w:customStyle="1" w:styleId="NoList11512">
    <w:name w:val="No List11512"/>
    <w:next w:val="NoList"/>
    <w:uiPriority w:val="99"/>
    <w:semiHidden/>
    <w:unhideWhenUsed/>
    <w:rsid w:val="009C442F"/>
  </w:style>
  <w:style w:type="numbering" w:customStyle="1" w:styleId="15120">
    <w:name w:val="無清單1512"/>
    <w:next w:val="NoList"/>
    <w:uiPriority w:val="99"/>
    <w:semiHidden/>
    <w:unhideWhenUsed/>
    <w:rsid w:val="009C442F"/>
  </w:style>
  <w:style w:type="numbering" w:customStyle="1" w:styleId="114120">
    <w:name w:val="無清單11412"/>
    <w:next w:val="NoList"/>
    <w:uiPriority w:val="99"/>
    <w:semiHidden/>
    <w:unhideWhenUsed/>
    <w:rsid w:val="009C442F"/>
  </w:style>
  <w:style w:type="numbering" w:customStyle="1" w:styleId="NoList4312">
    <w:name w:val="No List4312"/>
    <w:next w:val="NoList"/>
    <w:uiPriority w:val="99"/>
    <w:semiHidden/>
    <w:unhideWhenUsed/>
    <w:rsid w:val="009C442F"/>
  </w:style>
  <w:style w:type="numbering" w:customStyle="1" w:styleId="NoList12412">
    <w:name w:val="No List12412"/>
    <w:next w:val="NoList"/>
    <w:uiPriority w:val="99"/>
    <w:semiHidden/>
    <w:unhideWhenUsed/>
    <w:rsid w:val="009C442F"/>
  </w:style>
  <w:style w:type="numbering" w:customStyle="1" w:styleId="114121">
    <w:name w:val="リストなし11412"/>
    <w:next w:val="NoList"/>
    <w:uiPriority w:val="99"/>
    <w:semiHidden/>
    <w:unhideWhenUsed/>
    <w:rsid w:val="009C442F"/>
  </w:style>
  <w:style w:type="numbering" w:customStyle="1" w:styleId="114122">
    <w:name w:val="无列表11412"/>
    <w:next w:val="NoList"/>
    <w:semiHidden/>
    <w:rsid w:val="009C442F"/>
  </w:style>
  <w:style w:type="numbering" w:customStyle="1" w:styleId="NoList21412">
    <w:name w:val="No List21412"/>
    <w:next w:val="NoList"/>
    <w:semiHidden/>
    <w:rsid w:val="009C442F"/>
  </w:style>
  <w:style w:type="numbering" w:customStyle="1" w:styleId="NoList31412">
    <w:name w:val="No List31412"/>
    <w:next w:val="NoList"/>
    <w:uiPriority w:val="99"/>
    <w:semiHidden/>
    <w:rsid w:val="009C442F"/>
  </w:style>
  <w:style w:type="numbering" w:customStyle="1" w:styleId="NoList111412">
    <w:name w:val="No List111412"/>
    <w:next w:val="NoList"/>
    <w:uiPriority w:val="99"/>
    <w:semiHidden/>
    <w:unhideWhenUsed/>
    <w:rsid w:val="009C442F"/>
  </w:style>
  <w:style w:type="numbering" w:customStyle="1" w:styleId="124120">
    <w:name w:val="無清單12412"/>
    <w:next w:val="NoList"/>
    <w:uiPriority w:val="99"/>
    <w:semiHidden/>
    <w:unhideWhenUsed/>
    <w:rsid w:val="009C442F"/>
  </w:style>
  <w:style w:type="numbering" w:customStyle="1" w:styleId="1114120">
    <w:name w:val="無清單111412"/>
    <w:next w:val="NoList"/>
    <w:uiPriority w:val="99"/>
    <w:semiHidden/>
    <w:unhideWhenUsed/>
    <w:rsid w:val="009C442F"/>
  </w:style>
  <w:style w:type="numbering" w:customStyle="1" w:styleId="2312">
    <w:name w:val="无列表2312"/>
    <w:next w:val="NoList"/>
    <w:uiPriority w:val="99"/>
    <w:semiHidden/>
    <w:unhideWhenUsed/>
    <w:rsid w:val="009C442F"/>
  </w:style>
  <w:style w:type="numbering" w:customStyle="1" w:styleId="NoList121312">
    <w:name w:val="No List121312"/>
    <w:next w:val="NoList"/>
    <w:uiPriority w:val="99"/>
    <w:semiHidden/>
    <w:unhideWhenUsed/>
    <w:rsid w:val="009C442F"/>
  </w:style>
  <w:style w:type="numbering" w:customStyle="1" w:styleId="1113121">
    <w:name w:val="リストなし111312"/>
    <w:next w:val="NoList"/>
    <w:uiPriority w:val="99"/>
    <w:semiHidden/>
    <w:unhideWhenUsed/>
    <w:rsid w:val="009C442F"/>
  </w:style>
  <w:style w:type="numbering" w:customStyle="1" w:styleId="1113122">
    <w:name w:val="无列表111312"/>
    <w:next w:val="NoList"/>
    <w:semiHidden/>
    <w:rsid w:val="009C442F"/>
  </w:style>
  <w:style w:type="numbering" w:customStyle="1" w:styleId="NoList211312">
    <w:name w:val="No List211312"/>
    <w:next w:val="NoList"/>
    <w:semiHidden/>
    <w:rsid w:val="009C442F"/>
  </w:style>
  <w:style w:type="numbering" w:customStyle="1" w:styleId="NoList311312">
    <w:name w:val="No List311312"/>
    <w:next w:val="NoList"/>
    <w:uiPriority w:val="99"/>
    <w:semiHidden/>
    <w:rsid w:val="009C442F"/>
  </w:style>
  <w:style w:type="numbering" w:customStyle="1" w:styleId="NoList1111312">
    <w:name w:val="No List1111312"/>
    <w:next w:val="NoList"/>
    <w:uiPriority w:val="99"/>
    <w:semiHidden/>
    <w:unhideWhenUsed/>
    <w:rsid w:val="009C442F"/>
  </w:style>
  <w:style w:type="numbering" w:customStyle="1" w:styleId="121312">
    <w:name w:val="無清單121312"/>
    <w:next w:val="NoList"/>
    <w:uiPriority w:val="99"/>
    <w:semiHidden/>
    <w:unhideWhenUsed/>
    <w:rsid w:val="009C442F"/>
  </w:style>
  <w:style w:type="numbering" w:customStyle="1" w:styleId="1111312">
    <w:name w:val="無清單1111312"/>
    <w:next w:val="NoList"/>
    <w:uiPriority w:val="99"/>
    <w:semiHidden/>
    <w:unhideWhenUsed/>
    <w:rsid w:val="009C442F"/>
  </w:style>
  <w:style w:type="numbering" w:customStyle="1" w:styleId="NoList5312">
    <w:name w:val="No List5312"/>
    <w:next w:val="NoList"/>
    <w:uiPriority w:val="99"/>
    <w:semiHidden/>
    <w:unhideWhenUsed/>
    <w:rsid w:val="009C442F"/>
  </w:style>
  <w:style w:type="numbering" w:customStyle="1" w:styleId="NoList13312">
    <w:name w:val="No List13312"/>
    <w:next w:val="NoList"/>
    <w:uiPriority w:val="99"/>
    <w:semiHidden/>
    <w:unhideWhenUsed/>
    <w:rsid w:val="009C442F"/>
  </w:style>
  <w:style w:type="numbering" w:customStyle="1" w:styleId="123121">
    <w:name w:val="リストなし12312"/>
    <w:next w:val="NoList"/>
    <w:uiPriority w:val="99"/>
    <w:semiHidden/>
    <w:unhideWhenUsed/>
    <w:rsid w:val="009C442F"/>
  </w:style>
  <w:style w:type="numbering" w:customStyle="1" w:styleId="123122">
    <w:name w:val="无列表12312"/>
    <w:next w:val="NoList"/>
    <w:semiHidden/>
    <w:rsid w:val="009C442F"/>
  </w:style>
  <w:style w:type="numbering" w:customStyle="1" w:styleId="NoList22312">
    <w:name w:val="No List22312"/>
    <w:next w:val="NoList"/>
    <w:semiHidden/>
    <w:rsid w:val="009C442F"/>
  </w:style>
  <w:style w:type="numbering" w:customStyle="1" w:styleId="NoList32312">
    <w:name w:val="No List32312"/>
    <w:next w:val="NoList"/>
    <w:uiPriority w:val="99"/>
    <w:semiHidden/>
    <w:rsid w:val="009C442F"/>
  </w:style>
  <w:style w:type="numbering" w:customStyle="1" w:styleId="NoList112312">
    <w:name w:val="No List112312"/>
    <w:next w:val="NoList"/>
    <w:uiPriority w:val="99"/>
    <w:semiHidden/>
    <w:unhideWhenUsed/>
    <w:rsid w:val="009C442F"/>
  </w:style>
  <w:style w:type="numbering" w:customStyle="1" w:styleId="13312">
    <w:name w:val="無清單13312"/>
    <w:next w:val="NoList"/>
    <w:uiPriority w:val="99"/>
    <w:semiHidden/>
    <w:unhideWhenUsed/>
    <w:rsid w:val="009C442F"/>
  </w:style>
  <w:style w:type="numbering" w:customStyle="1" w:styleId="1123120">
    <w:name w:val="無清單112312"/>
    <w:next w:val="NoList"/>
    <w:uiPriority w:val="99"/>
    <w:semiHidden/>
    <w:unhideWhenUsed/>
    <w:rsid w:val="009C442F"/>
  </w:style>
  <w:style w:type="numbering" w:customStyle="1" w:styleId="21312">
    <w:name w:val="无列表21312"/>
    <w:next w:val="NoList"/>
    <w:uiPriority w:val="99"/>
    <w:semiHidden/>
    <w:unhideWhenUsed/>
    <w:rsid w:val="009C442F"/>
  </w:style>
  <w:style w:type="numbering" w:customStyle="1" w:styleId="NoList122212">
    <w:name w:val="No List122212"/>
    <w:next w:val="NoList"/>
    <w:uiPriority w:val="99"/>
    <w:semiHidden/>
    <w:unhideWhenUsed/>
    <w:rsid w:val="009C442F"/>
  </w:style>
  <w:style w:type="numbering" w:customStyle="1" w:styleId="1122121">
    <w:name w:val="リストなし112212"/>
    <w:next w:val="NoList"/>
    <w:uiPriority w:val="99"/>
    <w:semiHidden/>
    <w:unhideWhenUsed/>
    <w:rsid w:val="009C442F"/>
  </w:style>
  <w:style w:type="numbering" w:customStyle="1" w:styleId="1122122">
    <w:name w:val="无列表112212"/>
    <w:next w:val="NoList"/>
    <w:semiHidden/>
    <w:rsid w:val="009C442F"/>
  </w:style>
  <w:style w:type="numbering" w:customStyle="1" w:styleId="NoList212212">
    <w:name w:val="No List212212"/>
    <w:next w:val="NoList"/>
    <w:semiHidden/>
    <w:rsid w:val="009C442F"/>
  </w:style>
  <w:style w:type="numbering" w:customStyle="1" w:styleId="NoList312212">
    <w:name w:val="No List312212"/>
    <w:next w:val="NoList"/>
    <w:uiPriority w:val="99"/>
    <w:semiHidden/>
    <w:rsid w:val="009C442F"/>
  </w:style>
  <w:style w:type="numbering" w:customStyle="1" w:styleId="NoList1112312">
    <w:name w:val="No List1112312"/>
    <w:next w:val="NoList"/>
    <w:uiPriority w:val="99"/>
    <w:semiHidden/>
    <w:unhideWhenUsed/>
    <w:rsid w:val="009C442F"/>
  </w:style>
  <w:style w:type="numbering" w:customStyle="1" w:styleId="122212">
    <w:name w:val="無清單122212"/>
    <w:next w:val="NoList"/>
    <w:uiPriority w:val="99"/>
    <w:semiHidden/>
    <w:unhideWhenUsed/>
    <w:rsid w:val="009C442F"/>
  </w:style>
  <w:style w:type="numbering" w:customStyle="1" w:styleId="1112212">
    <w:name w:val="無清單1112212"/>
    <w:next w:val="NoList"/>
    <w:uiPriority w:val="99"/>
    <w:semiHidden/>
    <w:unhideWhenUsed/>
    <w:rsid w:val="009C442F"/>
  </w:style>
  <w:style w:type="numbering" w:customStyle="1" w:styleId="420">
    <w:name w:val="无列表42"/>
    <w:next w:val="NoList"/>
    <w:uiPriority w:val="99"/>
    <w:semiHidden/>
    <w:unhideWhenUsed/>
    <w:rsid w:val="009C442F"/>
  </w:style>
  <w:style w:type="numbering" w:customStyle="1" w:styleId="3220">
    <w:name w:val="无列表322"/>
    <w:next w:val="NoList"/>
    <w:uiPriority w:val="99"/>
    <w:semiHidden/>
    <w:unhideWhenUsed/>
    <w:rsid w:val="009C442F"/>
  </w:style>
  <w:style w:type="numbering" w:customStyle="1" w:styleId="131221">
    <w:name w:val="无列表13122"/>
    <w:next w:val="NoList"/>
    <w:semiHidden/>
    <w:rsid w:val="009C442F"/>
  </w:style>
  <w:style w:type="numbering" w:customStyle="1" w:styleId="NoList41122">
    <w:name w:val="No List41122"/>
    <w:next w:val="NoList"/>
    <w:uiPriority w:val="99"/>
    <w:semiHidden/>
    <w:unhideWhenUsed/>
    <w:rsid w:val="009C442F"/>
  </w:style>
  <w:style w:type="numbering" w:customStyle="1" w:styleId="22122">
    <w:name w:val="无列表22122"/>
    <w:next w:val="NoList"/>
    <w:uiPriority w:val="99"/>
    <w:semiHidden/>
    <w:unhideWhenUsed/>
    <w:rsid w:val="009C442F"/>
  </w:style>
  <w:style w:type="numbering" w:customStyle="1" w:styleId="NoList1211122">
    <w:name w:val="No List1211122"/>
    <w:next w:val="NoList"/>
    <w:uiPriority w:val="99"/>
    <w:semiHidden/>
    <w:unhideWhenUsed/>
    <w:rsid w:val="009C442F"/>
  </w:style>
  <w:style w:type="numbering" w:customStyle="1" w:styleId="11111221">
    <w:name w:val="リストなし1111122"/>
    <w:next w:val="NoList"/>
    <w:uiPriority w:val="99"/>
    <w:semiHidden/>
    <w:unhideWhenUsed/>
    <w:rsid w:val="009C442F"/>
  </w:style>
  <w:style w:type="numbering" w:customStyle="1" w:styleId="11111222">
    <w:name w:val="无列表1111122"/>
    <w:next w:val="NoList"/>
    <w:semiHidden/>
    <w:rsid w:val="009C442F"/>
  </w:style>
  <w:style w:type="numbering" w:customStyle="1" w:styleId="NoList2111122">
    <w:name w:val="No List2111122"/>
    <w:next w:val="NoList"/>
    <w:semiHidden/>
    <w:rsid w:val="009C442F"/>
  </w:style>
  <w:style w:type="numbering" w:customStyle="1" w:styleId="NoList3111122">
    <w:name w:val="No List3111122"/>
    <w:next w:val="NoList"/>
    <w:uiPriority w:val="99"/>
    <w:semiHidden/>
    <w:rsid w:val="009C442F"/>
  </w:style>
  <w:style w:type="numbering" w:customStyle="1" w:styleId="NoList11111122">
    <w:name w:val="No List11111122"/>
    <w:next w:val="NoList"/>
    <w:uiPriority w:val="99"/>
    <w:semiHidden/>
    <w:unhideWhenUsed/>
    <w:rsid w:val="009C442F"/>
  </w:style>
  <w:style w:type="numbering" w:customStyle="1" w:styleId="12111220">
    <w:name w:val="無清單1211122"/>
    <w:next w:val="NoList"/>
    <w:uiPriority w:val="99"/>
    <w:semiHidden/>
    <w:unhideWhenUsed/>
    <w:rsid w:val="009C442F"/>
  </w:style>
  <w:style w:type="numbering" w:customStyle="1" w:styleId="111111220">
    <w:name w:val="無清單11111122"/>
    <w:next w:val="NoList"/>
    <w:uiPriority w:val="99"/>
    <w:semiHidden/>
    <w:unhideWhenUsed/>
    <w:rsid w:val="009C442F"/>
  </w:style>
  <w:style w:type="numbering" w:customStyle="1" w:styleId="NoList131122">
    <w:name w:val="No List131122"/>
    <w:next w:val="NoList"/>
    <w:uiPriority w:val="99"/>
    <w:semiHidden/>
    <w:unhideWhenUsed/>
    <w:rsid w:val="009C442F"/>
  </w:style>
  <w:style w:type="numbering" w:customStyle="1" w:styleId="1211221">
    <w:name w:val="リストなし121122"/>
    <w:next w:val="NoList"/>
    <w:uiPriority w:val="99"/>
    <w:semiHidden/>
    <w:unhideWhenUsed/>
    <w:rsid w:val="009C442F"/>
  </w:style>
  <w:style w:type="numbering" w:customStyle="1" w:styleId="1211222">
    <w:name w:val="无列表121122"/>
    <w:next w:val="NoList"/>
    <w:semiHidden/>
    <w:rsid w:val="009C442F"/>
  </w:style>
  <w:style w:type="numbering" w:customStyle="1" w:styleId="NoList221122">
    <w:name w:val="No List221122"/>
    <w:next w:val="NoList"/>
    <w:semiHidden/>
    <w:rsid w:val="009C442F"/>
  </w:style>
  <w:style w:type="numbering" w:customStyle="1" w:styleId="NoList321122">
    <w:name w:val="No List321122"/>
    <w:next w:val="NoList"/>
    <w:uiPriority w:val="99"/>
    <w:semiHidden/>
    <w:rsid w:val="009C442F"/>
  </w:style>
  <w:style w:type="numbering" w:customStyle="1" w:styleId="NoList1121122">
    <w:name w:val="No List1121122"/>
    <w:next w:val="NoList"/>
    <w:uiPriority w:val="99"/>
    <w:semiHidden/>
    <w:unhideWhenUsed/>
    <w:rsid w:val="009C442F"/>
  </w:style>
  <w:style w:type="numbering" w:customStyle="1" w:styleId="1311220">
    <w:name w:val="無清單131122"/>
    <w:next w:val="NoList"/>
    <w:uiPriority w:val="99"/>
    <w:semiHidden/>
    <w:unhideWhenUsed/>
    <w:rsid w:val="009C442F"/>
  </w:style>
  <w:style w:type="numbering" w:customStyle="1" w:styleId="11211220">
    <w:name w:val="無清單1121122"/>
    <w:next w:val="NoList"/>
    <w:uiPriority w:val="99"/>
    <w:semiHidden/>
    <w:unhideWhenUsed/>
    <w:rsid w:val="009C442F"/>
  </w:style>
  <w:style w:type="numbering" w:customStyle="1" w:styleId="211122">
    <w:name w:val="无列表211122"/>
    <w:next w:val="NoList"/>
    <w:uiPriority w:val="99"/>
    <w:semiHidden/>
    <w:unhideWhenUsed/>
    <w:rsid w:val="009C442F"/>
  </w:style>
  <w:style w:type="numbering" w:customStyle="1" w:styleId="NoList1221122">
    <w:name w:val="No List1221122"/>
    <w:next w:val="NoList"/>
    <w:uiPriority w:val="99"/>
    <w:semiHidden/>
    <w:unhideWhenUsed/>
    <w:rsid w:val="009C442F"/>
  </w:style>
  <w:style w:type="numbering" w:customStyle="1" w:styleId="11211221">
    <w:name w:val="リストなし1121122"/>
    <w:next w:val="NoList"/>
    <w:uiPriority w:val="99"/>
    <w:semiHidden/>
    <w:unhideWhenUsed/>
    <w:rsid w:val="009C442F"/>
  </w:style>
  <w:style w:type="numbering" w:customStyle="1" w:styleId="11211222">
    <w:name w:val="无列表1121122"/>
    <w:next w:val="NoList"/>
    <w:semiHidden/>
    <w:rsid w:val="009C442F"/>
  </w:style>
  <w:style w:type="numbering" w:customStyle="1" w:styleId="NoList2121122">
    <w:name w:val="No List2121122"/>
    <w:next w:val="NoList"/>
    <w:semiHidden/>
    <w:rsid w:val="009C442F"/>
  </w:style>
  <w:style w:type="numbering" w:customStyle="1" w:styleId="NoList3121122">
    <w:name w:val="No List3121122"/>
    <w:next w:val="NoList"/>
    <w:uiPriority w:val="99"/>
    <w:semiHidden/>
    <w:rsid w:val="009C442F"/>
  </w:style>
  <w:style w:type="numbering" w:customStyle="1" w:styleId="NoList11121122">
    <w:name w:val="No List11121122"/>
    <w:next w:val="NoList"/>
    <w:uiPriority w:val="99"/>
    <w:semiHidden/>
    <w:unhideWhenUsed/>
    <w:rsid w:val="009C442F"/>
  </w:style>
  <w:style w:type="numbering" w:customStyle="1" w:styleId="1221122">
    <w:name w:val="無清單1221122"/>
    <w:next w:val="NoList"/>
    <w:uiPriority w:val="99"/>
    <w:semiHidden/>
    <w:unhideWhenUsed/>
    <w:rsid w:val="009C442F"/>
  </w:style>
  <w:style w:type="numbering" w:customStyle="1" w:styleId="11121122">
    <w:name w:val="無清單11121122"/>
    <w:next w:val="NoList"/>
    <w:uiPriority w:val="99"/>
    <w:semiHidden/>
    <w:unhideWhenUsed/>
    <w:rsid w:val="009C442F"/>
  </w:style>
  <w:style w:type="numbering" w:customStyle="1" w:styleId="122221">
    <w:name w:val="无列表12222"/>
    <w:next w:val="NoList"/>
    <w:semiHidden/>
    <w:rsid w:val="009C442F"/>
  </w:style>
  <w:style w:type="numbering" w:customStyle="1" w:styleId="NoList12111112">
    <w:name w:val="No List12111112"/>
    <w:next w:val="NoList"/>
    <w:uiPriority w:val="99"/>
    <w:semiHidden/>
    <w:unhideWhenUsed/>
    <w:rsid w:val="009C442F"/>
  </w:style>
  <w:style w:type="numbering" w:customStyle="1" w:styleId="111111121">
    <w:name w:val="リストなし11111112"/>
    <w:next w:val="NoList"/>
    <w:uiPriority w:val="99"/>
    <w:semiHidden/>
    <w:unhideWhenUsed/>
    <w:rsid w:val="009C442F"/>
  </w:style>
  <w:style w:type="numbering" w:customStyle="1" w:styleId="111111122">
    <w:name w:val="无列表11111112"/>
    <w:next w:val="NoList"/>
    <w:semiHidden/>
    <w:rsid w:val="009C442F"/>
  </w:style>
  <w:style w:type="numbering" w:customStyle="1" w:styleId="NoList21111112">
    <w:name w:val="No List21111112"/>
    <w:next w:val="NoList"/>
    <w:semiHidden/>
    <w:rsid w:val="009C442F"/>
  </w:style>
  <w:style w:type="numbering" w:customStyle="1" w:styleId="NoList31111112">
    <w:name w:val="No List31111112"/>
    <w:next w:val="NoList"/>
    <w:uiPriority w:val="99"/>
    <w:semiHidden/>
    <w:rsid w:val="009C442F"/>
  </w:style>
  <w:style w:type="numbering" w:customStyle="1" w:styleId="NoList111111112">
    <w:name w:val="No List111111112"/>
    <w:next w:val="NoList"/>
    <w:uiPriority w:val="99"/>
    <w:semiHidden/>
    <w:unhideWhenUsed/>
    <w:rsid w:val="009C442F"/>
  </w:style>
  <w:style w:type="numbering" w:customStyle="1" w:styleId="121111120">
    <w:name w:val="無清單12111112"/>
    <w:next w:val="NoList"/>
    <w:uiPriority w:val="99"/>
    <w:semiHidden/>
    <w:unhideWhenUsed/>
    <w:rsid w:val="009C4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1577">
      <w:bodyDiv w:val="1"/>
      <w:marLeft w:val="0"/>
      <w:marRight w:val="0"/>
      <w:marTop w:val="0"/>
      <w:marBottom w:val="0"/>
      <w:divBdr>
        <w:top w:val="none" w:sz="0" w:space="0" w:color="auto"/>
        <w:left w:val="none" w:sz="0" w:space="0" w:color="auto"/>
        <w:bottom w:val="none" w:sz="0" w:space="0" w:color="auto"/>
        <w:right w:val="none" w:sz="0" w:space="0" w:color="auto"/>
      </w:divBdr>
    </w:div>
    <w:div w:id="160512706">
      <w:bodyDiv w:val="1"/>
      <w:marLeft w:val="0"/>
      <w:marRight w:val="0"/>
      <w:marTop w:val="0"/>
      <w:marBottom w:val="0"/>
      <w:divBdr>
        <w:top w:val="none" w:sz="0" w:space="0" w:color="auto"/>
        <w:left w:val="none" w:sz="0" w:space="0" w:color="auto"/>
        <w:bottom w:val="none" w:sz="0" w:space="0" w:color="auto"/>
        <w:right w:val="none" w:sz="0" w:space="0" w:color="auto"/>
      </w:divBdr>
    </w:div>
    <w:div w:id="305204478">
      <w:bodyDiv w:val="1"/>
      <w:marLeft w:val="0"/>
      <w:marRight w:val="0"/>
      <w:marTop w:val="0"/>
      <w:marBottom w:val="0"/>
      <w:divBdr>
        <w:top w:val="none" w:sz="0" w:space="0" w:color="auto"/>
        <w:left w:val="none" w:sz="0" w:space="0" w:color="auto"/>
        <w:bottom w:val="none" w:sz="0" w:space="0" w:color="auto"/>
        <w:right w:val="none" w:sz="0" w:space="0" w:color="auto"/>
      </w:divBdr>
    </w:div>
    <w:div w:id="722410842">
      <w:bodyDiv w:val="1"/>
      <w:marLeft w:val="0"/>
      <w:marRight w:val="0"/>
      <w:marTop w:val="0"/>
      <w:marBottom w:val="0"/>
      <w:divBdr>
        <w:top w:val="none" w:sz="0" w:space="0" w:color="auto"/>
        <w:left w:val="none" w:sz="0" w:space="0" w:color="auto"/>
        <w:bottom w:val="none" w:sz="0" w:space="0" w:color="auto"/>
        <w:right w:val="none" w:sz="0" w:space="0" w:color="auto"/>
      </w:divBdr>
    </w:div>
    <w:div w:id="785656626">
      <w:bodyDiv w:val="1"/>
      <w:marLeft w:val="0"/>
      <w:marRight w:val="0"/>
      <w:marTop w:val="0"/>
      <w:marBottom w:val="0"/>
      <w:divBdr>
        <w:top w:val="none" w:sz="0" w:space="0" w:color="auto"/>
        <w:left w:val="none" w:sz="0" w:space="0" w:color="auto"/>
        <w:bottom w:val="none" w:sz="0" w:space="0" w:color="auto"/>
        <w:right w:val="none" w:sz="0" w:space="0" w:color="auto"/>
      </w:divBdr>
    </w:div>
    <w:div w:id="174595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32</Pages>
  <Words>9108</Words>
  <Characters>51917</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Jani-Pekka Kainulainen (Nokia)</cp:lastModifiedBy>
  <cp:revision>30</cp:revision>
  <cp:lastPrinted>1900-01-01T00:00:00Z</cp:lastPrinted>
  <dcterms:created xsi:type="dcterms:W3CDTF">2025-10-24T13:14:00Z</dcterms:created>
  <dcterms:modified xsi:type="dcterms:W3CDTF">2025-11-24T16:28:00Z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R4-2522849 </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19.2.0</vt:lpwstr>
  </property>
  <property fmtid="{D5CDD505-2E9C-101B-9397-08002B2CF9AE}" pid="14" name="CrTitle">
    <vt:lpwstr>Draft big CR on performance requirements for NR_Mob_Ph4_RRM </vt:lpwstr>
  </property>
  <property fmtid="{D5CDD505-2E9C-101B-9397-08002B2CF9AE}" pid="15" name="SourceIfWg">
    <vt:lpwstr>Nokia, China Telecom</vt:lpwstr>
  </property>
  <property fmtid="{D5CDD505-2E9C-101B-9397-08002B2CF9AE}" pid="16" name="SourceIfTsg">
    <vt:lpwstr/>
  </property>
  <property fmtid="{D5CDD505-2E9C-101B-9397-08002B2CF9AE}" pid="17" name="RelatedWis">
    <vt:lpwstr>NR_Mob_Ph4-Perf</vt:lpwstr>
  </property>
  <property fmtid="{D5CDD505-2E9C-101B-9397-08002B2CF9AE}" pid="18" name="Cat">
    <vt:lpwstr>A</vt:lpwstr>
  </property>
  <property fmtid="{D5CDD505-2E9C-101B-9397-08002B2CF9AE}" pid="19" name="ResDate">
    <vt:lpwstr>2025-11-13</vt:lpwstr>
  </property>
  <property fmtid="{D5CDD505-2E9C-101B-9397-08002B2CF9AE}" pid="20" name="Release">
    <vt:lpwstr>Rel-19</vt:lpwstr>
  </property>
</Properties>
</file>