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4CCF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1B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D901BA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F7BBF" w:rsidRPr="00EF7BBF">
        <w:rPr>
          <w:b/>
          <w:i/>
          <w:noProof/>
          <w:sz w:val="28"/>
        </w:rPr>
        <w:t>R4-2522802</w:t>
      </w:r>
    </w:p>
    <w:p w14:paraId="7CB45193" w14:textId="7DF5A4EF" w:rsidR="001E41F3" w:rsidRDefault="00D901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Nov.17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F16EC" w:rsidR="001E41F3" w:rsidRPr="00410371" w:rsidRDefault="00D90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6914E" w:rsidR="001E41F3" w:rsidRPr="00410371" w:rsidRDefault="00D901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04BA0" w:rsidR="001E41F3" w:rsidRPr="00410371" w:rsidRDefault="00D901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335FA" w:rsidR="001E41F3" w:rsidRPr="00410371" w:rsidRDefault="00D90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946C6" w:rsidR="00F25D98" w:rsidRDefault="00D901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AEE64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EA6C5C">
              <w:t>Draft CR on test cases of L1-CLI-RSSI measurement in FR1/FR2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B13B6" w:rsidR="001E41F3" w:rsidRDefault="00D9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D3B1B" w:rsidR="001E41F3" w:rsidRDefault="00D90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B6B92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EA6C5C">
              <w:rPr>
                <w:noProof/>
              </w:rPr>
              <w:t>NR_duplex_evo-Perf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658F6" w:rsidR="001E41F3" w:rsidRDefault="00D9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1FA96" w:rsidR="001E41F3" w:rsidRDefault="00D90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7B7E" w:rsidR="001E41F3" w:rsidRDefault="00D9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8D557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work split in WF R4-2515166, the test case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Pr="00241807">
              <w:rPr>
                <w:lang w:val="en-US" w:eastAsia="zh-CN"/>
              </w:rPr>
              <w:t>L1-CLI-RSSI measurement in FR1/FR2</w:t>
            </w:r>
            <w:r>
              <w:rPr>
                <w:noProof/>
                <w:lang w:eastAsia="zh-CN"/>
              </w:rPr>
              <w:t xml:space="preserve">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5B1F3" w14:textId="0808457B" w:rsidR="001E41F3" w:rsidRDefault="00EA6C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test cases for: </w:t>
            </w:r>
          </w:p>
          <w:p w14:paraId="14C0672D" w14:textId="77777777" w:rsidR="00EA6C5C" w:rsidRDefault="00EA6C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41807">
              <w:rPr>
                <w:lang w:val="en-US" w:eastAsia="zh-CN"/>
              </w:rPr>
              <w:t>L1-CLI-RSSI measurement in FR1</w:t>
            </w:r>
          </w:p>
          <w:p w14:paraId="31C656EC" w14:textId="373B0A4B" w:rsidR="00EA6C5C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241807">
              <w:rPr>
                <w:lang w:val="en-US" w:eastAsia="zh-CN"/>
              </w:rPr>
              <w:t>L1-CLI-RSSI measurement in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D8236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of Rel-19 SBFD are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5F9AC" w:rsidR="001E41F3" w:rsidRDefault="00EA6C5C">
            <w:pPr>
              <w:pStyle w:val="CRCoverPage"/>
              <w:spacing w:after="0"/>
              <w:ind w:left="100"/>
              <w:rPr>
                <w:noProof/>
              </w:rPr>
            </w:pPr>
            <w:r w:rsidRPr="00241807">
              <w:rPr>
                <w:lang w:val="en-US" w:eastAsia="zh-CN"/>
              </w:rPr>
              <w:t>A.6.6.x.2</w:t>
            </w:r>
            <w:r>
              <w:rPr>
                <w:lang w:val="en-US" w:eastAsia="zh-CN"/>
              </w:rPr>
              <w:t xml:space="preserve"> </w:t>
            </w:r>
            <w:r w:rsidRPr="00241807">
              <w:rPr>
                <w:lang w:val="en-US" w:eastAsia="zh-CN"/>
              </w:rPr>
              <w:t>A.</w:t>
            </w:r>
            <w:r>
              <w:rPr>
                <w:lang w:val="en-US" w:eastAsia="zh-CN"/>
              </w:rPr>
              <w:t>7</w:t>
            </w:r>
            <w:r w:rsidRPr="00241807">
              <w:rPr>
                <w:lang w:val="en-US" w:eastAsia="zh-CN"/>
              </w:rPr>
              <w:t>.6.x.2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01AF9" w:rsidR="001E41F3" w:rsidRDefault="00D9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312B4" w:rsidR="001E41F3" w:rsidRDefault="00D9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3CCCFE" w:rsidR="001E41F3" w:rsidRDefault="00D9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AC96455" w14:textId="5304B262" w:rsidR="0010521C" w:rsidRPr="00276CCC" w:rsidRDefault="0010521C" w:rsidP="0010521C">
      <w:pPr>
        <w:pStyle w:val="4"/>
        <w:keepNext w:val="0"/>
        <w:keepLines w:val="0"/>
        <w:rPr>
          <w:ins w:id="1" w:author="Yanze Fu, Samsung" w:date="2025-11-07T22:17:00Z"/>
          <w:snapToGrid w:val="0"/>
        </w:rPr>
      </w:pPr>
      <w:ins w:id="2" w:author="Yanze Fu, Samsung" w:date="2025-11-07T22:17:00Z">
        <w:r w:rsidRPr="00276CCC">
          <w:rPr>
            <w:snapToGrid w:val="0"/>
          </w:rPr>
          <w:t>A.</w:t>
        </w:r>
        <w:r>
          <w:rPr>
            <w:snapToGrid w:val="0"/>
          </w:rPr>
          <w:t>6.6.x.2</w:t>
        </w:r>
        <w:r w:rsidRPr="00276CCC">
          <w:rPr>
            <w:snapToGrid w:val="0"/>
          </w:rPr>
          <w:tab/>
        </w:r>
        <w:r>
          <w:rPr>
            <w:snapToGrid w:val="0"/>
          </w:rPr>
          <w:t>L1-</w:t>
        </w:r>
        <w:r w:rsidRPr="00276CCC">
          <w:rPr>
            <w:snapToGrid w:val="0"/>
          </w:rPr>
          <w:t>CLI-RSSI measurement with DRX</w:t>
        </w:r>
      </w:ins>
      <w:ins w:id="3" w:author="Yanze Fu, RAN4#117" w:date="2025-11-21T11:34:00Z">
        <w:r w:rsidR="00AA6EFB" w:rsidRPr="00AA6EFB">
          <w:t xml:space="preserve"> </w:t>
        </w:r>
        <w:r w:rsidR="00AA6EFB" w:rsidRPr="00AA6EFB">
          <w:rPr>
            <w:snapToGrid w:val="0"/>
          </w:rPr>
          <w:t>with SBFD</w:t>
        </w:r>
      </w:ins>
    </w:p>
    <w:p w14:paraId="4B1AF26F" w14:textId="77777777" w:rsidR="0010521C" w:rsidRPr="00276CCC" w:rsidRDefault="0010521C" w:rsidP="0010521C">
      <w:pPr>
        <w:pStyle w:val="5"/>
        <w:keepNext w:val="0"/>
        <w:keepLines w:val="0"/>
        <w:rPr>
          <w:ins w:id="4" w:author="Yanze Fu, Samsung" w:date="2025-11-07T22:17:00Z"/>
          <w:rFonts w:eastAsiaTheme="minorEastAsia"/>
        </w:rPr>
      </w:pPr>
      <w:ins w:id="5" w:author="Yanze Fu, Samsung" w:date="2025-11-07T22:17:00Z">
        <w:r w:rsidRPr="00276CCC">
          <w:t>A.</w:t>
        </w:r>
        <w:r>
          <w:t>6.6.x.2</w:t>
        </w:r>
        <w:r w:rsidRPr="00276CCC">
          <w:t>.1</w:t>
        </w:r>
        <w:r w:rsidRPr="00276CCC">
          <w:tab/>
          <w:t>Test Purpose and Environment</w:t>
        </w:r>
      </w:ins>
    </w:p>
    <w:p w14:paraId="63D37958" w14:textId="77777777" w:rsidR="0010521C" w:rsidRPr="00276CCC" w:rsidRDefault="0010521C" w:rsidP="0010521C">
      <w:pPr>
        <w:jc w:val="both"/>
        <w:rPr>
          <w:ins w:id="6" w:author="Yanze Fu, Samsung" w:date="2025-11-07T22:17:00Z"/>
        </w:rPr>
      </w:pPr>
      <w:ins w:id="7" w:author="Yanze Fu, Samsung" w:date="2025-11-07T22:17:00Z">
        <w:r w:rsidRPr="00276CCC">
          <w:rPr>
            <w:rFonts w:eastAsiaTheme="minorEastAsia"/>
          </w:rPr>
          <w:t xml:space="preserve">The purpose of this test is to verify that the UE makes correct reporting of </w:t>
        </w:r>
        <w:r>
          <w:rPr>
            <w:rFonts w:eastAsiaTheme="minorEastAsia"/>
          </w:rPr>
          <w:t>L1-</w:t>
        </w:r>
        <w:r w:rsidRPr="00276CCC">
          <w:rPr>
            <w:rFonts w:eastAsiaTheme="minorEastAsia"/>
          </w:rPr>
          <w:t>CLI-RSSI measurement</w:t>
        </w:r>
        <w:r>
          <w:rPr>
            <w:rFonts w:eastAsiaTheme="minorEastAsia"/>
          </w:rPr>
          <w:t xml:space="preserve"> with UE configured with two DL </w:t>
        </w:r>
        <w:proofErr w:type="spellStart"/>
        <w:r>
          <w:rPr>
            <w:rFonts w:eastAsiaTheme="minorEastAsia"/>
          </w:rPr>
          <w:t>subbands</w:t>
        </w:r>
        <w:proofErr w:type="spellEnd"/>
        <w:r>
          <w:rPr>
            <w:rFonts w:eastAsiaTheme="minorEastAsia"/>
          </w:rPr>
          <w:t xml:space="preserve"> in </w:t>
        </w:r>
        <w:r w:rsidRPr="00C1686B">
          <w:t>SBFD DUD operation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RSSI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rFonts w:eastAsiaTheme="minorEastAsia"/>
            <w:lang w:eastAsia="zh-CN"/>
          </w:rPr>
          <w:t xml:space="preserve"> is configured across two DL </w:t>
        </w:r>
        <w:proofErr w:type="spellStart"/>
        <w:r>
          <w:rPr>
            <w:rFonts w:eastAsiaTheme="minorEastAsia"/>
            <w:lang w:eastAsia="zh-CN"/>
          </w:rPr>
          <w:t>subbands</w:t>
        </w:r>
        <w:proofErr w:type="spellEnd"/>
        <w:r>
          <w:rPr>
            <w:rFonts w:eastAsiaTheme="minorEastAsia"/>
            <w:lang w:eastAsia="zh-CN"/>
          </w:rPr>
          <w:t xml:space="preserve">. </w:t>
        </w:r>
        <w:r w:rsidRPr="00276CCC">
          <w:rPr>
            <w:rFonts w:eastAsiaTheme="minorEastAsia"/>
          </w:rPr>
          <w:t>This test will verify the CLI-RSSI measurement requirements in clause 9.</w:t>
        </w:r>
        <w:r>
          <w:rPr>
            <w:rFonts w:eastAsiaTheme="minorEastAsia"/>
          </w:rPr>
          <w:t>18</w:t>
        </w:r>
        <w:r w:rsidRPr="00276CCC">
          <w:rPr>
            <w:rFonts w:eastAsiaTheme="minorEastAsia"/>
          </w:rPr>
          <w:t xml:space="preserve">.3 with the testing configurations for NR cells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 w:rsidRPr="00276CCC">
          <w:t>A.</w:t>
        </w:r>
        <w:r>
          <w:t>6.6.x.2</w:t>
        </w:r>
        <w:r w:rsidRPr="00276CCC">
          <w:t>.1-1.</w:t>
        </w:r>
      </w:ins>
    </w:p>
    <w:p w14:paraId="42E309D3" w14:textId="77777777" w:rsidR="0010521C" w:rsidRPr="00276CCC" w:rsidRDefault="0010521C" w:rsidP="0010521C">
      <w:pPr>
        <w:pStyle w:val="TH"/>
        <w:keepNext w:val="0"/>
        <w:keepLines w:val="0"/>
        <w:rPr>
          <w:ins w:id="8" w:author="Yanze Fu, Samsung" w:date="2025-11-07T22:17:00Z"/>
        </w:rPr>
      </w:pPr>
      <w:ins w:id="9" w:author="Yanze Fu, Samsung" w:date="2025-11-07T22:17:00Z">
        <w:r w:rsidRPr="00276CCC">
          <w:t>Table A.</w:t>
        </w:r>
        <w:r>
          <w:t>6.6.x.2</w:t>
        </w:r>
        <w:r w:rsidRPr="00276CCC">
          <w:t xml:space="preserve">.1-1: Applicable NR configurations for FR1 </w:t>
        </w:r>
        <w:r>
          <w:t>L1-</w:t>
        </w:r>
        <w:r w:rsidRPr="00276CCC">
          <w:t>CLI-RSSI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1"/>
        <w:gridCol w:w="5886"/>
      </w:tblGrid>
      <w:tr w:rsidR="0010521C" w:rsidRPr="00276CCC" w14:paraId="191CFB74" w14:textId="77777777" w:rsidTr="009971C3">
        <w:trPr>
          <w:jc w:val="center"/>
          <w:ins w:id="10" w:author="Yanze Fu, Samsung" w:date="2025-11-07T22:17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A9DD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1" w:author="Yanze Fu, Samsung" w:date="2025-11-07T22:17:00Z"/>
              </w:rPr>
            </w:pPr>
            <w:ins w:id="12" w:author="Yanze Fu, Samsung" w:date="2025-11-07T22:17:00Z">
              <w:r w:rsidRPr="00276CCC">
                <w:t>Configuration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3E5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3" w:author="Yanze Fu, Samsung" w:date="2025-11-07T22:17:00Z"/>
              </w:rPr>
            </w:pPr>
            <w:ins w:id="14" w:author="Yanze Fu, Samsung" w:date="2025-11-07T22:17:00Z">
              <w:r w:rsidRPr="00276CCC">
                <w:t>Description</w:t>
              </w:r>
            </w:ins>
          </w:p>
        </w:tc>
      </w:tr>
      <w:tr w:rsidR="0010521C" w:rsidRPr="00276CCC" w14:paraId="257B712B" w14:textId="77777777" w:rsidTr="009971C3">
        <w:trPr>
          <w:jc w:val="center"/>
          <w:ins w:id="15" w:author="Yanze Fu, Samsung" w:date="2025-11-07T22:17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49F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6" w:author="Yanze Fu, Samsung" w:date="2025-11-07T22:17:00Z"/>
              </w:rPr>
            </w:pPr>
            <w:ins w:id="17" w:author="Yanze Fu, Samsung" w:date="2025-11-07T22:17:00Z">
              <w:r w:rsidRPr="00276CCC">
                <w:t>1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49E3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8" w:author="Yanze Fu, Samsung" w:date="2025-11-07T22:17:00Z"/>
              </w:rPr>
            </w:pPr>
            <w:ins w:id="19" w:author="Yanze Fu, Samsung" w:date="2025-11-07T22:17:00Z">
              <w:r w:rsidRPr="00276CCC">
                <w:t>NR</w:t>
              </w:r>
              <w:r>
                <w:t xml:space="preserve"> 30 </w:t>
              </w:r>
              <w:r w:rsidRPr="00276CCC">
                <w:t>kHz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0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</w:tbl>
    <w:p w14:paraId="0BB14116" w14:textId="77777777" w:rsidR="0010521C" w:rsidRPr="00276CCC" w:rsidRDefault="0010521C" w:rsidP="0010521C">
      <w:pPr>
        <w:rPr>
          <w:ins w:id="20" w:author="Yanze Fu, Samsung" w:date="2025-11-07T22:17:00Z"/>
          <w:rFonts w:cs="v4.2.0"/>
        </w:rPr>
      </w:pPr>
    </w:p>
    <w:p w14:paraId="2A1AA0E4" w14:textId="77777777" w:rsidR="0010521C" w:rsidRPr="00276CCC" w:rsidRDefault="0010521C" w:rsidP="0010521C">
      <w:pPr>
        <w:pStyle w:val="5"/>
        <w:rPr>
          <w:ins w:id="21" w:author="Yanze Fu, Samsung" w:date="2025-11-07T22:17:00Z"/>
          <w:rFonts w:eastAsiaTheme="minorEastAsia"/>
        </w:rPr>
      </w:pPr>
      <w:ins w:id="22" w:author="Yanze Fu, Samsung" w:date="2025-11-07T22:17:00Z">
        <w:r w:rsidRPr="00276CCC">
          <w:t>A.</w:t>
        </w:r>
        <w:r>
          <w:t>6.6.x.2</w:t>
        </w:r>
        <w:r w:rsidRPr="00276CCC">
          <w:t>.2</w:t>
        </w:r>
        <w:r w:rsidRPr="00276CCC">
          <w:tab/>
          <w:t>Test Parameters</w:t>
        </w:r>
      </w:ins>
    </w:p>
    <w:p w14:paraId="5A9B11A2" w14:textId="77777777" w:rsidR="0010521C" w:rsidRDefault="0010521C" w:rsidP="0010521C">
      <w:pPr>
        <w:keepNext/>
        <w:keepLines/>
        <w:rPr>
          <w:ins w:id="23" w:author="Yanze Fu, Samsung" w:date="2025-11-07T22:17:00Z"/>
        </w:rPr>
      </w:pPr>
      <w:ins w:id="24" w:author="Yanze Fu, Samsung" w:date="2025-11-07T22:17:00Z">
        <w:r w:rsidRPr="00276CCC">
          <w:rPr>
            <w:rFonts w:eastAsiaTheme="minorEastAsia"/>
          </w:rPr>
          <w:t xml:space="preserve">One cell is deployed in the test, which are FR1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(Cell 1). The test parameters for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is given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 w:rsidRPr="00276CCC">
          <w:t>A.</w:t>
        </w:r>
        <w:r>
          <w:t>6.6.x.2</w:t>
        </w:r>
        <w:r w:rsidRPr="00276CCC">
          <w:t>.2-1 and A.</w:t>
        </w:r>
        <w:r>
          <w:t>6.6.x.2</w:t>
        </w:r>
        <w:r w:rsidRPr="00276CCC">
          <w:t xml:space="preserve">.2-2 below. </w:t>
        </w:r>
      </w:ins>
    </w:p>
    <w:p w14:paraId="0A0066A5" w14:textId="0DFD1094" w:rsidR="0010521C" w:rsidRPr="005648AF" w:rsidRDefault="0010521C" w:rsidP="0010521C">
      <w:pPr>
        <w:rPr>
          <w:ins w:id="25" w:author="Yanze Fu, Samsung" w:date="2025-11-07T22:17:00Z"/>
          <w:rFonts w:eastAsia="?? ??"/>
          <w:i/>
        </w:rPr>
      </w:pPr>
      <w:ins w:id="26" w:author="Yanze Fu, Samsung" w:date="2025-11-07T22:17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CSI measurement configuration, UE is indicated to perform L1-CLI-RSSI measurement on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i/>
          </w:rPr>
          <w:t xml:space="preserve"> </w:t>
        </w:r>
        <w:r w:rsidRPr="00393E90">
          <w:rPr>
            <w:rFonts w:eastAsiaTheme="minorEastAsia" w:hint="eastAsia"/>
          </w:rPr>
          <w:t>a</w:t>
        </w:r>
        <w:r w:rsidRPr="00393E90">
          <w:rPr>
            <w:rFonts w:eastAsiaTheme="minorEastAsia"/>
          </w:rPr>
          <w:t xml:space="preserve">nd </w:t>
        </w:r>
        <w:r>
          <w:rPr>
            <w:rFonts w:eastAsiaTheme="minorEastAsia"/>
          </w:rPr>
          <w:t xml:space="preserve">report </w:t>
        </w:r>
        <w:proofErr w:type="spellStart"/>
        <w:r>
          <w:rPr>
            <w:rFonts w:eastAsiaTheme="minorEastAsia"/>
          </w:rPr>
          <w:t>aperiodically</w:t>
        </w:r>
        <w:proofErr w:type="spellEnd"/>
        <w:r>
          <w:rPr>
            <w:rFonts w:eastAsiaTheme="minorEastAsia"/>
          </w:rPr>
          <w:t xml:space="preserve">. </w:t>
        </w:r>
        <w:r w:rsidRPr="00276CCC">
          <w:t xml:space="preserve">The test consists of two successive time periods, with time duration of T1 and T2, respectively. </w:t>
        </w:r>
        <w:r w:rsidRPr="00276CCC">
          <w:rPr>
            <w:rFonts w:cs="v4.2.0"/>
          </w:rPr>
          <w:t xml:space="preserve">The </w:t>
        </w:r>
        <w:del w:id="27" w:author="Huawei" w:date="2025-11-19T16:46:00Z">
          <w:r w:rsidRPr="00276CCC" w:rsidDel="00C24713">
            <w:rPr>
              <w:rFonts w:cs="v4.2.0"/>
            </w:rPr>
            <w:delText xml:space="preserve">test has </w:delText>
          </w:r>
        </w:del>
        <w:r w:rsidRPr="00276CCC">
          <w:rPr>
            <w:rFonts w:cs="v4.2.0"/>
          </w:rPr>
          <w:t xml:space="preserve">higher layer parameter </w:t>
        </w:r>
        <w:proofErr w:type="spellStart"/>
        <w:r w:rsidRPr="00276CCC">
          <w:rPr>
            <w:rFonts w:eastAsia="?? ??"/>
            <w:i/>
          </w:rPr>
          <w:t>timeRestrictionForChannelMeasurements</w:t>
        </w:r>
        <w:proofErr w:type="spellEnd"/>
        <w:r w:rsidRPr="00276CCC">
          <w:rPr>
            <w:rFonts w:eastAsia="?? ??"/>
            <w:i/>
          </w:rPr>
          <w:t xml:space="preserve"> </w:t>
        </w:r>
      </w:ins>
      <w:ins w:id="28" w:author="Huawei" w:date="2025-11-19T16:46:00Z">
        <w:r w:rsidR="00C24713">
          <w:rPr>
            <w:rFonts w:hint="eastAsia"/>
            <w:lang w:eastAsia="zh-CN"/>
          </w:rPr>
          <w:t>is</w:t>
        </w:r>
        <w:r w:rsidR="00C24713" w:rsidRPr="00276CCC">
          <w:rPr>
            <w:rFonts w:eastAsia="?? ??"/>
          </w:rPr>
          <w:t xml:space="preserve"> </w:t>
        </w:r>
      </w:ins>
      <w:ins w:id="29" w:author="Yanze Fu, Samsung" w:date="2025-11-07T22:17:00Z">
        <w:r w:rsidRPr="00276CCC">
          <w:rPr>
            <w:rFonts w:eastAsia="?? ??"/>
          </w:rPr>
          <w:t>configured</w:t>
        </w:r>
      </w:ins>
      <w:ins w:id="30" w:author="Huawei" w:date="2025-11-19T16:46:00Z">
        <w:r w:rsidR="00C24713">
          <w:rPr>
            <w:rFonts w:hint="eastAsia"/>
            <w:lang w:eastAsia="zh-CN"/>
          </w:rPr>
          <w:t xml:space="preserve"> to UE</w:t>
        </w:r>
      </w:ins>
      <w:ins w:id="31" w:author="Huawei" w:date="2025-11-19T16:47:00Z">
        <w:r w:rsidR="00C24713">
          <w:rPr>
            <w:rFonts w:hint="eastAsia"/>
            <w:lang w:eastAsia="zh-CN"/>
          </w:rPr>
          <w:t xml:space="preserve"> in the test</w:t>
        </w:r>
      </w:ins>
      <w:ins w:id="32" w:author="Yanze Fu, Samsung" w:date="2025-11-07T22:17:00Z">
        <w:r w:rsidRPr="00276CCC">
          <w:rPr>
            <w:rFonts w:eastAsia="?? ??"/>
            <w:i/>
          </w:rPr>
          <w:t xml:space="preserve">. </w:t>
        </w:r>
      </w:ins>
      <w:ins w:id="33" w:author="Huawei" w:date="2025-11-19T16:51:00Z">
        <w:r w:rsidR="00C24713">
          <w:rPr>
            <w:rFonts w:hint="eastAsia"/>
            <w:lang w:eastAsia="zh-CN"/>
          </w:rPr>
          <w:t xml:space="preserve">At </w:t>
        </w:r>
      </w:ins>
      <w:ins w:id="34" w:author="Huawei" w:date="2025-11-19T19:14:00Z">
        <w:r w:rsidR="00FD19CB">
          <w:rPr>
            <w:rFonts w:hint="eastAsia"/>
            <w:lang w:eastAsia="zh-CN"/>
          </w:rPr>
          <w:t>64</w:t>
        </w:r>
      </w:ins>
      <w:ins w:id="35" w:author="Huawei" w:date="2025-11-19T17:12:00Z">
        <w:r w:rsidR="006818CD">
          <w:rPr>
            <w:rFonts w:hint="eastAsia"/>
            <w:lang w:eastAsia="zh-CN"/>
          </w:rPr>
          <w:t xml:space="preserve">0ms </w:t>
        </w:r>
      </w:ins>
      <w:ins w:id="36" w:author="Huawei" w:date="2025-11-19T17:13:00Z">
        <w:r w:rsidR="006818CD">
          <w:rPr>
            <w:rFonts w:hint="eastAsia"/>
            <w:lang w:eastAsia="zh-CN"/>
          </w:rPr>
          <w:t xml:space="preserve">after </w:t>
        </w:r>
      </w:ins>
      <w:ins w:id="37" w:author="Huawei" w:date="2025-11-19T16:51:00Z">
        <w:r w:rsidR="00C24713">
          <w:rPr>
            <w:rFonts w:hint="eastAsia"/>
            <w:lang w:eastAsia="zh-CN"/>
          </w:rPr>
          <w:t xml:space="preserve">the </w:t>
        </w:r>
      </w:ins>
      <w:ins w:id="38" w:author="Huawei" w:date="2025-11-19T19:17:00Z">
        <w:r w:rsidR="00FD19CB">
          <w:rPr>
            <w:rFonts w:hint="eastAsia"/>
            <w:lang w:eastAsia="zh-CN"/>
          </w:rPr>
          <w:t>beginning</w:t>
        </w:r>
      </w:ins>
      <w:ins w:id="39" w:author="Huawei" w:date="2025-11-19T16:51:00Z">
        <w:r w:rsidR="00C24713">
          <w:rPr>
            <w:rFonts w:hint="eastAsia"/>
            <w:lang w:eastAsia="zh-CN"/>
          </w:rPr>
          <w:t xml:space="preserve"> of </w:t>
        </w:r>
      </w:ins>
      <w:ins w:id="40" w:author="Huawei" w:date="2025-11-19T19:17:00Z">
        <w:r w:rsidR="00FD19CB">
          <w:rPr>
            <w:rFonts w:hint="eastAsia"/>
            <w:lang w:eastAsia="zh-CN"/>
          </w:rPr>
          <w:t xml:space="preserve">time period </w:t>
        </w:r>
      </w:ins>
      <w:ins w:id="41" w:author="Huawei" w:date="2025-11-19T16:51:00Z">
        <w:r w:rsidR="00C24713">
          <w:rPr>
            <w:rFonts w:hint="eastAsia"/>
            <w:lang w:eastAsia="zh-CN"/>
          </w:rPr>
          <w:t>T2,</w:t>
        </w:r>
        <w:r w:rsidR="00C24713" w:rsidRPr="005648AF">
          <w:rPr>
            <w:rFonts w:eastAsia="Times New Roman" w:hint="eastAsia"/>
          </w:rPr>
          <w:t xml:space="preserve"> </w:t>
        </w:r>
        <w:r w:rsidR="00C24713">
          <w:rPr>
            <w:rFonts w:hint="eastAsia"/>
            <w:lang w:eastAsia="zh-CN"/>
          </w:rPr>
          <w:t>t</w:t>
        </w:r>
      </w:ins>
      <w:ins w:id="42" w:author="Yanze Fu, Samsung" w:date="2025-11-07T22:17:00Z">
        <w:del w:id="43" w:author="Huawei" w:date="2025-11-19T16:51:00Z">
          <w:r w:rsidRPr="005648AF" w:rsidDel="00C24713">
            <w:rPr>
              <w:rFonts w:eastAsia="Times New Roman" w:hint="eastAsia"/>
            </w:rPr>
            <w:delText>T</w:delText>
          </w:r>
        </w:del>
        <w:r w:rsidRPr="00276CCC">
          <w:t>he DCI trigger</w:t>
        </w:r>
      </w:ins>
      <w:ins w:id="44" w:author="Huawei" w:date="2025-11-19T16:49:00Z">
        <w:r w:rsidR="00C24713">
          <w:rPr>
            <w:rFonts w:hint="eastAsia"/>
            <w:lang w:eastAsia="zh-CN"/>
          </w:rPr>
          <w:t>ing L1-CLI-RSSI reporting</w:t>
        </w:r>
      </w:ins>
      <w:ins w:id="45" w:author="Yanze Fu, Samsung" w:date="2025-11-07T22:17:00Z">
        <w:r w:rsidRPr="00276CCC">
          <w:t xml:space="preserve"> </w:t>
        </w:r>
      </w:ins>
      <w:ins w:id="46" w:author="Huawei" w:date="2025-11-19T16:52:00Z">
        <w:r w:rsidR="00C24713">
          <w:rPr>
            <w:rFonts w:hint="eastAsia"/>
            <w:lang w:eastAsia="zh-CN"/>
          </w:rPr>
          <w:t xml:space="preserve">is sent to </w:t>
        </w:r>
        <w:proofErr w:type="spellStart"/>
        <w:r w:rsidR="00C24713">
          <w:rPr>
            <w:rFonts w:hint="eastAsia"/>
            <w:lang w:eastAsia="zh-CN"/>
          </w:rPr>
          <w:t>UE</w:t>
        </w:r>
      </w:ins>
      <w:ins w:id="47" w:author="Yanze Fu, Samsung" w:date="2025-11-07T22:17:00Z">
        <w:del w:id="48" w:author="Huawei" w:date="2025-11-19T16:52:00Z">
          <w:r w:rsidRPr="00276CCC" w:rsidDel="00C24713">
            <w:delText xml:space="preserve">comes in slot </w:delText>
          </w:r>
          <w:r w:rsidDel="00C24713">
            <w:delText>8</w:delText>
          </w:r>
          <w:r w:rsidRPr="00276CCC" w:rsidDel="00C24713">
            <w:delText xml:space="preserve"> of a frame </w:delText>
          </w:r>
        </w:del>
        <w:r w:rsidRPr="00276CCC">
          <w:t>and</w:t>
        </w:r>
        <w:proofErr w:type="spellEnd"/>
        <w:r w:rsidRPr="00276CCC">
          <w:t xml:space="preserve"> UE provides the report back based on the reporting configuration</w:t>
        </w:r>
        <w:r>
          <w:t>.</w:t>
        </w:r>
      </w:ins>
    </w:p>
    <w:p w14:paraId="4C6E85E8" w14:textId="506BC9C3" w:rsidR="0010521C" w:rsidRPr="00276CCC" w:rsidRDefault="0010521C" w:rsidP="0010521C">
      <w:pPr>
        <w:rPr>
          <w:ins w:id="49" w:author="Yanze Fu, Samsung" w:date="2025-11-07T22:17:00Z"/>
        </w:rPr>
      </w:pPr>
      <w:ins w:id="50" w:author="Yanze Fu, Samsung" w:date="2025-11-07T22:17:00Z">
        <w:r w:rsidRPr="00393E90">
          <w:rPr>
            <w:rFonts w:eastAsia="Times New Roman" w:cs="v4.2.0" w:hint="eastAsia"/>
          </w:rPr>
          <w:t>T</w:t>
        </w:r>
        <w:r w:rsidRPr="00393E90">
          <w:rPr>
            <w:rFonts w:eastAsia="Times New Roman" w:cs="v4.2.0"/>
          </w:rPr>
          <w:t xml:space="preserve">here is no measurement </w:t>
        </w:r>
        <w:del w:id="51" w:author="Huawei" w:date="2025-11-19T16:52:00Z">
          <w:r w:rsidRPr="00393E90" w:rsidDel="00C24713">
            <w:rPr>
              <w:rFonts w:eastAsia="Times New Roman" w:cs="v4.2.0"/>
            </w:rPr>
            <w:delText>map</w:delText>
          </w:r>
        </w:del>
      </w:ins>
      <w:ins w:id="52" w:author="Huawei" w:date="2025-11-19T16:52:00Z">
        <w:r w:rsidR="00C24713">
          <w:rPr>
            <w:rFonts w:cs="v4.2.0" w:hint="eastAsia"/>
            <w:lang w:eastAsia="zh-CN"/>
          </w:rPr>
          <w:t>gap</w:t>
        </w:r>
      </w:ins>
      <w:ins w:id="53" w:author="Yanze Fu, Samsung" w:date="2025-11-07T22:17:00Z">
        <w:r w:rsidRPr="00393E90">
          <w:rPr>
            <w:rFonts w:eastAsia="Times New Roman" w:cs="v4.2.0"/>
          </w:rPr>
          <w:t xml:space="preserve"> configured in the test. </w:t>
        </w:r>
        <w:r w:rsidRPr="00276CCC">
          <w:t xml:space="preserve">The </w:t>
        </w:r>
        <w:r>
          <w:t>L1-</w:t>
        </w:r>
        <w:r w:rsidRPr="00276CCC">
          <w:t xml:space="preserve">CLI-RSSI measurement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 w:rsidRPr="00276CCC">
          <w:t xml:space="preserve"> configuration is </w:t>
        </w:r>
        <w:r>
          <w:t>in table</w:t>
        </w:r>
        <w:r w:rsidRPr="00276CCC">
          <w:t xml:space="preserve"> A.</w:t>
        </w:r>
        <w:r>
          <w:t>6.6.x.2</w:t>
        </w:r>
        <w:r w:rsidRPr="00276CCC">
          <w:t>.2-3.</w:t>
        </w:r>
      </w:ins>
    </w:p>
    <w:p w14:paraId="4713F770" w14:textId="77777777" w:rsidR="0010521C" w:rsidRPr="00276CCC" w:rsidRDefault="0010521C" w:rsidP="0010521C">
      <w:pPr>
        <w:pStyle w:val="TH"/>
        <w:keepNext w:val="0"/>
        <w:keepLines w:val="0"/>
        <w:rPr>
          <w:ins w:id="54" w:author="Yanze Fu, Samsung" w:date="2025-11-07T22:17:00Z"/>
        </w:rPr>
      </w:pPr>
      <w:ins w:id="55" w:author="Yanze Fu, Samsung" w:date="2025-11-07T22:17:00Z">
        <w:r w:rsidRPr="00276CCC">
          <w:t>Table A.</w:t>
        </w:r>
        <w:r>
          <w:t>6.6.x.2</w:t>
        </w:r>
        <w:r w:rsidRPr="00276CCC">
          <w:t xml:space="preserve">.2-1: General test parameters for </w:t>
        </w:r>
        <w:r>
          <w:t>L1-</w:t>
        </w:r>
        <w:r w:rsidRPr="00276CCC">
          <w:t xml:space="preserve">CLI-RSSI reporting for </w:t>
        </w:r>
        <w:proofErr w:type="spellStart"/>
        <w:r w:rsidRPr="00276CCC">
          <w:t>PCell</w:t>
        </w:r>
        <w:proofErr w:type="spellEnd"/>
        <w:r w:rsidRPr="00276CCC">
          <w:t xml:space="preserve"> in FR1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708"/>
        <w:gridCol w:w="1985"/>
        <w:gridCol w:w="1701"/>
        <w:gridCol w:w="1956"/>
      </w:tblGrid>
      <w:tr w:rsidR="0010521C" w:rsidRPr="00276CCC" w14:paraId="1C28E36C" w14:textId="77777777" w:rsidTr="009971C3">
        <w:trPr>
          <w:cantSplit/>
          <w:jc w:val="center"/>
          <w:ins w:id="5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5B9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57" w:author="Yanze Fu, Samsung" w:date="2025-11-07T22:17:00Z"/>
                <w:rFonts w:cs="Arial"/>
              </w:rPr>
            </w:pPr>
            <w:ins w:id="58" w:author="Yanze Fu, Samsung" w:date="2025-11-07T22:17:00Z">
              <w:r w:rsidRPr="00276CCC"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191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59" w:author="Yanze Fu, Samsung" w:date="2025-11-07T22:17:00Z"/>
                <w:rFonts w:cs="Arial"/>
              </w:rPr>
            </w:pPr>
            <w:ins w:id="60" w:author="Yanze Fu, Samsung" w:date="2025-11-07T22:17:00Z">
              <w:r w:rsidRPr="00276CCC">
                <w:t>Unit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E5B6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61" w:author="Yanze Fu, Samsung" w:date="2025-11-07T22:17:00Z"/>
                <w:lang w:eastAsia="zh-CN"/>
              </w:rPr>
            </w:pPr>
            <w:ins w:id="62" w:author="Yanze Fu, Samsung" w:date="2025-11-07T22:17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61F6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63" w:author="Yanze Fu, Samsung" w:date="2025-11-07T22:17:00Z"/>
                <w:rFonts w:cs="Arial"/>
              </w:rPr>
            </w:pPr>
            <w:ins w:id="64" w:author="Yanze Fu, Samsung" w:date="2025-11-07T22:17:00Z">
              <w:r w:rsidRPr="00276CCC">
                <w:t>Value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1B52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65" w:author="Yanze Fu, Samsung" w:date="2025-11-07T22:17:00Z"/>
                <w:rFonts w:cs="Arial"/>
              </w:rPr>
            </w:pPr>
            <w:ins w:id="66" w:author="Yanze Fu, Samsung" w:date="2025-11-07T22:17:00Z">
              <w:r w:rsidRPr="00276CCC">
                <w:t>Comment</w:t>
              </w:r>
            </w:ins>
          </w:p>
        </w:tc>
      </w:tr>
      <w:tr w:rsidR="0010521C" w:rsidRPr="00276CCC" w14:paraId="71262A9C" w14:textId="77777777" w:rsidTr="009971C3">
        <w:trPr>
          <w:cantSplit/>
          <w:jc w:val="center"/>
          <w:ins w:id="67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5669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68" w:author="Yanze Fu, Samsung" w:date="2025-11-07T22:17:00Z"/>
                <w:rFonts w:cs="Arial"/>
              </w:rPr>
            </w:pPr>
            <w:ins w:id="69" w:author="Yanze Fu, Samsung" w:date="2025-11-07T22:17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27A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0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279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1" w:author="Yanze Fu, Samsung" w:date="2025-11-07T22:17:00Z"/>
                <w:rFonts w:cs="v4.2.0"/>
              </w:rPr>
            </w:pPr>
            <w:ins w:id="7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33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3" w:author="Yanze Fu, Samsung" w:date="2025-11-07T22:17:00Z"/>
              </w:rPr>
            </w:pPr>
            <w:ins w:id="74" w:author="Yanze Fu, Samsung" w:date="2025-11-07T22:17:00Z">
              <w:r w:rsidRPr="00276CCC">
                <w:rPr>
                  <w:rFonts w:cs="v4.2.0"/>
                </w:rPr>
                <w:t>NR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Cell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20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5" w:author="Yanze Fu, Samsung" w:date="2025-11-07T22:17:00Z"/>
              </w:rPr>
            </w:pPr>
          </w:p>
        </w:tc>
      </w:tr>
      <w:tr w:rsidR="0010521C" w:rsidRPr="00276CCC" w14:paraId="6C19CA10" w14:textId="77777777" w:rsidTr="009971C3">
        <w:trPr>
          <w:cantSplit/>
          <w:jc w:val="center"/>
          <w:ins w:id="7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A439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77" w:author="Yanze Fu, Samsung" w:date="2025-11-07T22:17:00Z"/>
                <w:rFonts w:cs="Arial"/>
                <w:b/>
              </w:rPr>
            </w:pPr>
            <w:ins w:id="78" w:author="Yanze Fu, Samsung" w:date="2025-11-07T22:17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AC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79" w:author="Yanze Fu, Samsung" w:date="2025-11-07T22:17:00Z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20A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0" w:author="Yanze Fu, Samsung" w:date="2025-11-07T22:17:00Z"/>
                <w:rFonts w:cs="v4.2.0"/>
                <w:bCs/>
              </w:rPr>
            </w:pPr>
            <w:ins w:id="8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778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2" w:author="Yanze Fu, Samsung" w:date="2025-11-07T22:17:00Z"/>
                <w:b/>
              </w:rPr>
            </w:pPr>
            <w:ins w:id="83" w:author="Yanze Fu, Samsung" w:date="2025-11-07T22:17:00Z">
              <w:r w:rsidRPr="00276CCC">
                <w:rPr>
                  <w:rFonts w:cs="v4.2.0"/>
                  <w:bCs/>
                </w:rPr>
                <w:t>1: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Cell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C6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4" w:author="Yanze Fu, Samsung" w:date="2025-11-07T22:17:00Z"/>
                <w:b/>
              </w:rPr>
            </w:pPr>
          </w:p>
        </w:tc>
      </w:tr>
      <w:tr w:rsidR="0010521C" w:rsidRPr="00276CCC" w14:paraId="4FD38E71" w14:textId="77777777" w:rsidTr="009971C3">
        <w:trPr>
          <w:cantSplit/>
          <w:jc w:val="center"/>
          <w:ins w:id="85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9B5CF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86" w:author="Yanze Fu, Samsung" w:date="2025-11-07T22:17:00Z"/>
                <w:lang w:eastAsia="zh-CN"/>
              </w:rPr>
            </w:pPr>
            <w:ins w:id="87" w:author="Yanze Fu, Samsung" w:date="2025-11-07T22:17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0928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8" w:author="Yanze Fu, Samsung" w:date="2025-11-07T22:17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089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89" w:author="Yanze Fu, Samsung" w:date="2025-11-07T22:17:00Z"/>
                <w:rFonts w:cs="v4.2.0"/>
                <w:bCs/>
                <w:lang w:eastAsia="zh-CN"/>
              </w:rPr>
            </w:pPr>
            <w:ins w:id="90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2267" w14:textId="6F4351D3" w:rsidR="0010521C" w:rsidRPr="00276CCC" w:rsidRDefault="0010521C" w:rsidP="009971C3">
            <w:pPr>
              <w:pStyle w:val="TAC"/>
              <w:keepNext w:val="0"/>
              <w:keepLines w:val="0"/>
              <w:rPr>
                <w:ins w:id="91" w:author="Yanze Fu, Samsung" w:date="2025-11-07T22:17:00Z"/>
                <w:rFonts w:cs="v4.2.0"/>
                <w:bCs/>
                <w:lang w:eastAsia="zh-CN"/>
              </w:rPr>
            </w:pPr>
            <w:ins w:id="92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SSB.</w:t>
              </w:r>
              <w:del w:id="93" w:author="Yanze Fu, RAN4#117" w:date="2025-11-21T11:34:00Z">
                <w:r w:rsidRPr="00276CCC" w:rsidDel="00AA6EFB">
                  <w:rPr>
                    <w:rFonts w:cs="v4.2.0"/>
                    <w:bCs/>
                    <w:lang w:eastAsia="zh-CN"/>
                  </w:rPr>
                  <w:delText>1</w:delText>
                </w:r>
              </w:del>
            </w:ins>
            <w:ins w:id="94" w:author="Huawei" w:date="2025-11-19T16:53:00Z">
              <w:del w:id="95" w:author="Yanze Fu, RAN4#117" w:date="2025-11-21T11:34:00Z">
                <w:r w:rsidR="00C24713" w:rsidDel="00AA6EFB">
                  <w:rPr>
                    <w:rFonts w:cs="v4.2.0" w:hint="eastAsia"/>
                    <w:bCs/>
                    <w:lang w:eastAsia="zh-CN"/>
                  </w:rPr>
                  <w:delText>X</w:delText>
                </w:r>
              </w:del>
            </w:ins>
            <w:ins w:id="96" w:author="Yanze Fu, RAN4#117" w:date="2025-11-21T11:34:00Z">
              <w:r w:rsidR="00AA6EFB">
                <w:rPr>
                  <w:rFonts w:cs="v4.2.0"/>
                  <w:bCs/>
                  <w:lang w:eastAsia="zh-CN"/>
                </w:rPr>
                <w:t>14</w:t>
              </w:r>
            </w:ins>
            <w:ins w:id="97" w:author="Yanze Fu, Samsung" w:date="2025-11-07T22:17:00Z">
              <w:r>
                <w:rPr>
                  <w:rFonts w:cs="v4.2.0"/>
                  <w:bCs/>
                  <w:lang w:eastAsia="zh-CN"/>
                </w:rPr>
                <w:t xml:space="preserve"> </w:t>
              </w:r>
              <w:r w:rsidRPr="00276CCC">
                <w:rPr>
                  <w:rFonts w:cs="v4.2.0"/>
                  <w:bCs/>
                  <w:lang w:eastAsia="zh-CN"/>
                </w:rPr>
                <w:t>FR1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4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98" w:author="Yanze Fu, Samsung" w:date="2025-11-07T22:17:00Z"/>
                <w:rFonts w:cs="v4.2.0"/>
                <w:bCs/>
                <w:lang w:eastAsia="zh-CN"/>
              </w:rPr>
            </w:pPr>
          </w:p>
        </w:tc>
      </w:tr>
      <w:tr w:rsidR="0010521C" w:rsidRPr="00276CCC" w14:paraId="1304D445" w14:textId="77777777" w:rsidTr="009971C3">
        <w:trPr>
          <w:cantSplit/>
          <w:jc w:val="center"/>
          <w:ins w:id="99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C6B1B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00" w:author="Yanze Fu, Samsung" w:date="2025-11-07T22:17:00Z"/>
                <w:lang w:eastAsia="zh-CN"/>
              </w:rPr>
            </w:pPr>
            <w:ins w:id="101" w:author="Yanze Fu, Samsung" w:date="2025-11-07T22:17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5AD6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2" w:author="Yanze Fu, Samsung" w:date="2025-11-07T22:17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ACE1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3" w:author="Yanze Fu, Samsung" w:date="2025-11-07T22:17:00Z"/>
                <w:rFonts w:cs="v4.2.0"/>
                <w:bCs/>
                <w:lang w:eastAsia="zh-CN"/>
              </w:rPr>
            </w:pPr>
            <w:ins w:id="104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05E1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5" w:author="Yanze Fu, Samsung" w:date="2025-11-07T22:17:00Z"/>
                <w:rFonts w:cs="v4.2.0"/>
                <w:bCs/>
                <w:lang w:eastAsia="zh-CN"/>
              </w:rPr>
            </w:pPr>
            <w:ins w:id="106" w:author="Yanze Fu, Samsung" w:date="2025-11-07T22:17:00Z">
              <w:r w:rsidRPr="00276CCC">
                <w:rPr>
                  <w:rFonts w:cs="v4.2.0"/>
                  <w:bCs/>
                  <w:lang w:eastAsia="zh-CN"/>
                </w:rPr>
                <w:t>SMTC.1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71C4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07" w:author="Yanze Fu, Samsung" w:date="2025-11-07T22:17:00Z"/>
                <w:rFonts w:cs="v4.2.0"/>
                <w:bCs/>
                <w:lang w:eastAsia="zh-CN"/>
              </w:rPr>
            </w:pPr>
          </w:p>
        </w:tc>
      </w:tr>
      <w:tr w:rsidR="0010521C" w:rsidRPr="00276CCC" w14:paraId="1B645108" w14:textId="77777777" w:rsidTr="009971C3">
        <w:trPr>
          <w:cantSplit/>
          <w:jc w:val="center"/>
          <w:ins w:id="108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5013F0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09" w:author="Yanze Fu, Samsung" w:date="2025-11-07T22:17:00Z"/>
                <w:rFonts w:eastAsiaTheme="minorEastAsia"/>
              </w:rPr>
            </w:pPr>
            <w:ins w:id="110" w:author="Yanze Fu, Samsung" w:date="2025-11-07T22:17:00Z">
              <w:r w:rsidRPr="0036584A">
                <w:rPr>
                  <w:i/>
                </w:rPr>
                <w:t>CLI-RSSI-</w:t>
              </w:r>
              <w:proofErr w:type="spellStart"/>
              <w:r w:rsidRPr="0036584A">
                <w:rPr>
                  <w:i/>
                </w:rPr>
                <w:t>MeasResource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9B2D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1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F2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2" w:author="Yanze Fu, Samsung" w:date="2025-11-07T22:17:00Z"/>
                <w:rFonts w:eastAsiaTheme="minorEastAsia" w:cs="v4.2.0"/>
              </w:rPr>
            </w:pPr>
            <w:ins w:id="113" w:author="Yanze Fu, Samsung" w:date="2025-11-07T22:17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AE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4" w:author="Yanze Fu, Samsung" w:date="2025-11-07T22:17:00Z"/>
                <w:rFonts w:cs="v4.2.0"/>
                <w:bCs/>
                <w:lang w:eastAsia="zh-CN"/>
              </w:rPr>
            </w:pPr>
            <w:ins w:id="115" w:author="Yanze Fu, Samsung" w:date="2025-11-07T22:17:00Z">
              <w:r w:rsidRPr="00276CCC">
                <w:t>A.</w:t>
              </w:r>
              <w:r>
                <w:t>6.6.x.2</w:t>
              </w:r>
              <w:r w:rsidRPr="00276CCC">
                <w:t>.2-3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6ADB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16" w:author="Yanze Fu, Samsung" w:date="2025-11-07T22:17:00Z"/>
                <w:rFonts w:eastAsiaTheme="minorEastAsia"/>
              </w:rPr>
            </w:pPr>
          </w:p>
        </w:tc>
      </w:tr>
      <w:tr w:rsidR="0010521C" w:rsidRPr="00276CCC" w14:paraId="0BD6E789" w14:textId="77777777" w:rsidTr="009971C3">
        <w:trPr>
          <w:cantSplit/>
          <w:jc w:val="center"/>
          <w:ins w:id="117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ECF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18" w:author="Yanze Fu, Samsung" w:date="2025-11-07T22:17:00Z"/>
                <w:rFonts w:cs="Arial"/>
              </w:rPr>
            </w:pPr>
            <w:ins w:id="119" w:author="Yanze Fu, Samsung" w:date="2025-11-07T22:17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502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0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2391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1" w:author="Yanze Fu, Samsung" w:date="2025-11-07T22:17:00Z"/>
                <w:rFonts w:cs="v4.2.0"/>
              </w:rPr>
            </w:pPr>
            <w:ins w:id="12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301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3" w:author="Yanze Fu, Samsung" w:date="2025-11-07T22:17:00Z"/>
              </w:rPr>
            </w:pPr>
            <w:ins w:id="124" w:author="Yanze Fu, Samsung" w:date="2025-11-07T22:17:00Z">
              <w:r w:rsidRPr="00276CCC">
                <w:rPr>
                  <w:rFonts w:cs="v4.2.0"/>
                </w:rPr>
                <w:t>Normal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C7F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5" w:author="Yanze Fu, Samsung" w:date="2025-11-07T22:17:00Z"/>
              </w:rPr>
            </w:pPr>
          </w:p>
        </w:tc>
      </w:tr>
      <w:tr w:rsidR="0010521C" w:rsidRPr="00276CCC" w14:paraId="06B15B6B" w14:textId="77777777" w:rsidTr="009971C3">
        <w:trPr>
          <w:cantSplit/>
          <w:jc w:val="center"/>
          <w:ins w:id="12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2B0A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27" w:author="Yanze Fu, Samsung" w:date="2025-11-07T22:17:00Z"/>
                <w:rFonts w:cs="Arial"/>
              </w:rPr>
            </w:pPr>
            <w:ins w:id="128" w:author="Yanze Fu, Samsung" w:date="2025-11-07T22:17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84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29" w:author="Yanze Fu, Samsung" w:date="2025-11-07T2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905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0" w:author="Yanze Fu, Samsung" w:date="2025-11-07T22:17:00Z"/>
              </w:rPr>
            </w:pPr>
            <w:ins w:id="13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FC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2" w:author="Yanze Fu, Samsung" w:date="2025-11-07T22:17:00Z"/>
              </w:rPr>
            </w:pPr>
            <w:ins w:id="133" w:author="Yanze Fu, Samsung" w:date="2025-11-07T22:17:00Z">
              <w:r w:rsidRPr="00276CCC">
                <w:rPr>
                  <w:rFonts w:cs="v4.2.0"/>
                </w:rPr>
                <w:t>DRX.</w:t>
              </w:r>
              <w:commentRangeStart w:id="134"/>
              <w:r w:rsidRPr="00276CCC">
                <w:rPr>
                  <w:rFonts w:cs="v4.2.0"/>
                </w:rPr>
                <w:t>7</w:t>
              </w:r>
              <w:commentRangeEnd w:id="134"/>
              <w:r>
                <w:rPr>
                  <w:rStyle w:val="ab"/>
                  <w:rFonts w:ascii="Times New Roman" w:hAnsi="Times New Roman"/>
                </w:rPr>
                <w:commentReference w:id="134"/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8C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5" w:author="Yanze Fu, Samsung" w:date="2025-11-07T22:17:00Z"/>
              </w:rPr>
            </w:pPr>
          </w:p>
        </w:tc>
      </w:tr>
      <w:tr w:rsidR="0010521C" w:rsidRPr="00276CCC" w14:paraId="334B2BEB" w14:textId="77777777" w:rsidTr="009971C3">
        <w:trPr>
          <w:cantSplit/>
          <w:jc w:val="center"/>
          <w:ins w:id="13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DE27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37" w:author="Yanze Fu, Samsung" w:date="2025-11-07T22:17:00Z"/>
                <w:rFonts w:cs="Arial"/>
              </w:rPr>
            </w:pPr>
            <w:ins w:id="138" w:author="Yanze Fu, Samsung" w:date="2025-11-07T22:17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DL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OCNG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test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system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68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39" w:author="Yanze Fu, Samsung" w:date="2025-11-07T22:17:00Z"/>
              </w:rPr>
            </w:pPr>
            <w:ins w:id="140" w:author="Yanze Fu, Samsung" w:date="2025-11-07T22:17:00Z">
              <w:r w:rsidRPr="00276CCC">
                <w:rPr>
                  <w:rFonts w:cs="v4.2.0"/>
                </w:rPr>
                <w:sym w:font="Symbol" w:char="F06D"/>
              </w:r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1BD4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41" w:author="Yanze Fu, Samsung" w:date="2025-11-07T22:17:00Z"/>
                <w:rFonts w:cs="v4.2.0"/>
                <w:lang w:eastAsia="zh-CN"/>
              </w:rPr>
            </w:pPr>
            <w:ins w:id="14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5F3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43" w:author="Yanze Fu, Samsung" w:date="2025-11-07T22:17:00Z"/>
              </w:rPr>
            </w:pPr>
            <w:ins w:id="144" w:author="Yanze Fu, Samsung" w:date="2025-11-07T22:17:00Z">
              <w:r w:rsidRPr="00276CCC">
                <w:rPr>
                  <w:rFonts w:cs="v4.2.0"/>
                  <w:lang w:eastAsia="zh-CN"/>
                </w:rPr>
                <w:t>17.67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4AFA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45" w:author="Yanze Fu, Samsung" w:date="2025-11-07T22:17:00Z"/>
              </w:rPr>
            </w:pPr>
          </w:p>
        </w:tc>
      </w:tr>
      <w:tr w:rsidR="0010521C" w:rsidRPr="00276CCC" w14:paraId="5C6290C7" w14:textId="77777777" w:rsidTr="009971C3">
        <w:trPr>
          <w:cantSplit/>
          <w:jc w:val="center"/>
          <w:ins w:id="14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9AB4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47" w:author="Yanze Fu, Samsung" w:date="2025-11-07T22:17:00Z"/>
                <w:rFonts w:cs="Arial"/>
              </w:rPr>
            </w:pPr>
            <w:ins w:id="148" w:author="Yanze Fu, Samsung" w:date="2025-11-07T22:17:00Z">
              <w:r w:rsidRPr="00276CCC"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DE6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49" w:author="Yanze Fu, Samsung" w:date="2025-11-07T22:17:00Z"/>
              </w:rPr>
            </w:pPr>
            <w:ins w:id="150" w:author="Yanze Fu, Samsung" w:date="2025-11-07T22:17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0EA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51" w:author="Yanze Fu, Samsung" w:date="2025-11-07T22:17:00Z"/>
                <w:rFonts w:cs="v4.2.0"/>
                <w:lang w:eastAsia="zh-CN"/>
              </w:rPr>
            </w:pPr>
            <w:ins w:id="15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F29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53" w:author="Yanze Fu, Samsung" w:date="2025-11-07T22:17:00Z"/>
              </w:rPr>
            </w:pPr>
            <w:ins w:id="154" w:author="Yanze Fu, Samsung" w:date="2025-11-07T22:17:00Z">
              <w:r w:rsidRPr="00276CCC">
                <w:rPr>
                  <w:rFonts w:cs="v4.2.0"/>
                </w:rPr>
                <w:t>5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19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55" w:author="Yanze Fu, Samsung" w:date="2025-11-07T22:17:00Z"/>
              </w:rPr>
            </w:pPr>
          </w:p>
        </w:tc>
      </w:tr>
      <w:tr w:rsidR="0010521C" w:rsidRPr="00276CCC" w14:paraId="377491E9" w14:textId="77777777" w:rsidTr="009971C3">
        <w:trPr>
          <w:cantSplit/>
          <w:jc w:val="center"/>
          <w:ins w:id="156" w:author="Yanze Fu, Samsung" w:date="2025-11-07T22:1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169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57" w:author="Yanze Fu, Samsung" w:date="2025-11-07T22:17:00Z"/>
                <w:rFonts w:cs="Arial"/>
              </w:rPr>
            </w:pPr>
            <w:ins w:id="158" w:author="Yanze Fu, Samsung" w:date="2025-11-07T22:17:00Z">
              <w:r w:rsidRPr="00276CCC">
                <w:t>T2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D14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59" w:author="Yanze Fu, Samsung" w:date="2025-11-07T22:17:00Z"/>
              </w:rPr>
            </w:pPr>
            <w:ins w:id="160" w:author="Yanze Fu, Samsung" w:date="2025-11-07T22:17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168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1" w:author="Yanze Fu, Samsung" w:date="2025-11-07T22:17:00Z"/>
                <w:rFonts w:cs="v4.2.0"/>
              </w:rPr>
            </w:pPr>
            <w:ins w:id="16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1D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3" w:author="Yanze Fu, Samsung" w:date="2025-11-07T22:17:00Z"/>
              </w:rPr>
            </w:pPr>
            <w:ins w:id="164" w:author="Yanze Fu, Samsung" w:date="2025-11-07T22:17:00Z">
              <w:r w:rsidRPr="00276CCC">
                <w:rPr>
                  <w:rFonts w:cs="v4.2.0"/>
                </w:rPr>
                <w:t>2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C14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65" w:author="Yanze Fu, Samsung" w:date="2025-11-07T22:17:00Z"/>
              </w:rPr>
            </w:pPr>
          </w:p>
        </w:tc>
      </w:tr>
    </w:tbl>
    <w:p w14:paraId="0E0E736F" w14:textId="77777777" w:rsidR="0010521C" w:rsidRPr="00276CCC" w:rsidRDefault="0010521C" w:rsidP="0010521C">
      <w:pPr>
        <w:jc w:val="both"/>
        <w:rPr>
          <w:ins w:id="166" w:author="Yanze Fu, Samsung" w:date="2025-11-07T22:17:00Z"/>
        </w:rPr>
      </w:pPr>
    </w:p>
    <w:p w14:paraId="5B6F305B" w14:textId="467BC42B" w:rsidR="0010521C" w:rsidRPr="00276CCC" w:rsidRDefault="0010521C" w:rsidP="0010521C">
      <w:pPr>
        <w:pStyle w:val="TH"/>
        <w:keepNext w:val="0"/>
        <w:keepLines w:val="0"/>
        <w:rPr>
          <w:ins w:id="167" w:author="Yanze Fu, Samsung" w:date="2025-11-07T22:17:00Z"/>
        </w:rPr>
      </w:pPr>
      <w:ins w:id="168" w:author="Yanze Fu, Samsung" w:date="2025-11-07T22:17:00Z">
        <w:r w:rsidRPr="00276CCC">
          <w:t>Table A.</w:t>
        </w:r>
        <w:r>
          <w:t>6.6.x.2</w:t>
        </w:r>
        <w:r w:rsidRPr="00276CCC">
          <w:t xml:space="preserve">.2-2: NR Cell specific test parameters for </w:t>
        </w:r>
      </w:ins>
      <w:ins w:id="169" w:author="Yanze Fu, RAN4#117" w:date="2025-11-21T11:41:00Z">
        <w:r w:rsidR="00AA6EFB">
          <w:t>L1-</w:t>
        </w:r>
      </w:ins>
      <w:ins w:id="170" w:author="Yanze Fu, Samsung" w:date="2025-11-07T22:17:00Z">
        <w:r w:rsidRPr="00276CCC">
          <w:t xml:space="preserve">CLI-RSSI </w:t>
        </w:r>
        <w:del w:id="171" w:author="Yanze Fu, RAN4#117" w:date="2025-11-21T11:41:00Z">
          <w:r w:rsidRPr="00276CCC" w:rsidDel="00AA6EFB">
            <w:delText xml:space="preserve">event triggered </w:delText>
          </w:r>
        </w:del>
        <w:r w:rsidRPr="00276CCC">
          <w:t xml:space="preserve">reporting for </w:t>
        </w:r>
        <w:proofErr w:type="spellStart"/>
        <w:r w:rsidRPr="00276CCC">
          <w:t>PCell</w:t>
        </w:r>
        <w:proofErr w:type="spellEnd"/>
        <w:r w:rsidRPr="00276CCC">
          <w:t xml:space="preserve"> in FR1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0"/>
        <w:gridCol w:w="1885"/>
        <w:gridCol w:w="1889"/>
        <w:gridCol w:w="1466"/>
        <w:gridCol w:w="1579"/>
      </w:tblGrid>
      <w:tr w:rsidR="0010521C" w:rsidRPr="00276CCC" w14:paraId="0CF86160" w14:textId="77777777" w:rsidTr="009971C3">
        <w:trPr>
          <w:cantSplit/>
          <w:tblHeader/>
          <w:jc w:val="center"/>
          <w:ins w:id="172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EF46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73" w:author="Yanze Fu, Samsung" w:date="2025-11-07T22:17:00Z"/>
                <w:rFonts w:cs="Arial"/>
              </w:rPr>
            </w:pPr>
            <w:ins w:id="174" w:author="Yanze Fu, Samsung" w:date="2025-11-07T22:17:00Z">
              <w:r w:rsidRPr="00276CCC">
                <w:t>Parameter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12784C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75" w:author="Yanze Fu, Samsung" w:date="2025-11-07T22:17:00Z"/>
              </w:rPr>
            </w:pPr>
            <w:ins w:id="176" w:author="Yanze Fu, Samsung" w:date="2025-11-07T22:17:00Z">
              <w:r w:rsidRPr="00276CCC">
                <w:t>Unit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9DB887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77" w:author="Yanze Fu, Samsung" w:date="2025-11-07T22:17:00Z"/>
                <w:lang w:eastAsia="zh-CN"/>
              </w:rPr>
            </w:pPr>
            <w:ins w:id="178" w:author="Yanze Fu, Samsung" w:date="2025-11-07T22:17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05E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79" w:author="Yanze Fu, Samsung" w:date="2025-11-07T22:17:00Z"/>
                <w:rFonts w:cs="Arial"/>
              </w:rPr>
            </w:pPr>
            <w:ins w:id="180" w:author="Yanze Fu, Samsung" w:date="2025-11-07T22:17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</w:tr>
      <w:tr w:rsidR="0010521C" w:rsidRPr="00276CCC" w14:paraId="2EB5CEB2" w14:textId="77777777" w:rsidTr="009971C3">
        <w:trPr>
          <w:cantSplit/>
          <w:tblHeader/>
          <w:jc w:val="center"/>
          <w:ins w:id="181" w:author="Yanze Fu, Samsung" w:date="2025-11-07T22:17:00Z"/>
        </w:trPr>
        <w:tc>
          <w:tcPr>
            <w:tcW w:w="1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C50A8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82" w:author="Yanze Fu, Samsung" w:date="2025-11-07T22:17:00Z"/>
                <w:rFonts w:cs="Arial"/>
              </w:rPr>
            </w:pP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FA05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83" w:author="Yanze Fu, Samsung" w:date="2025-11-07T22:17:00Z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8C79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84" w:author="Yanze Fu, Samsung" w:date="2025-11-07T22:17:00Z"/>
                <w:lang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E50F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85" w:author="Yanze Fu, Samsung" w:date="2025-11-07T22:17:00Z"/>
                <w:lang w:eastAsia="zh-CN"/>
              </w:rPr>
            </w:pPr>
            <w:ins w:id="186" w:author="Yanze Fu, Samsung" w:date="2025-11-07T22:17:00Z">
              <w:r w:rsidRPr="00276CCC">
                <w:rPr>
                  <w:lang w:eastAsia="zh-CN"/>
                </w:rPr>
                <w:t>T1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47E3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187" w:author="Yanze Fu, Samsung" w:date="2025-11-07T22:17:00Z"/>
                <w:lang w:eastAsia="zh-CN"/>
              </w:rPr>
            </w:pPr>
            <w:ins w:id="188" w:author="Yanze Fu, Samsung" w:date="2025-11-07T22:17:00Z">
              <w:r w:rsidRPr="00276CCC">
                <w:rPr>
                  <w:lang w:eastAsia="zh-CN"/>
                </w:rPr>
                <w:t>T2</w:t>
              </w:r>
            </w:ins>
          </w:p>
        </w:tc>
      </w:tr>
      <w:tr w:rsidR="0010521C" w:rsidRPr="00276CCC" w14:paraId="117BF324" w14:textId="77777777" w:rsidTr="009971C3">
        <w:trPr>
          <w:cantSplit/>
          <w:jc w:val="center"/>
          <w:ins w:id="189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C746A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190" w:author="Yanze Fu, Samsung" w:date="2025-11-07T22:17:00Z"/>
                <w:lang w:eastAsia="zh-CN"/>
              </w:rPr>
            </w:pPr>
            <w:ins w:id="191" w:author="Yanze Fu, Samsung" w:date="2025-11-07T22:17:00Z">
              <w:r w:rsidRPr="00276CCC">
                <w:rPr>
                  <w:lang w:eastAsia="zh-CN"/>
                </w:rPr>
                <w:t>TDD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D384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2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5A31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193" w:author="Yanze Fu, Samsung" w:date="2025-11-07T22:17:00Z"/>
                <w:rFonts w:eastAsiaTheme="minorEastAsia" w:cs="v4.2.0"/>
              </w:rPr>
            </w:pPr>
            <w:ins w:id="194" w:author="Yanze Fu, Samsung" w:date="2025-11-07T22:17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E56FC" w14:textId="165142BF" w:rsidR="0010521C" w:rsidRPr="00276CCC" w:rsidRDefault="00AA6EFB" w:rsidP="009971C3">
            <w:pPr>
              <w:pStyle w:val="TAC"/>
              <w:keepNext w:val="0"/>
              <w:keepLines w:val="0"/>
              <w:rPr>
                <w:ins w:id="195" w:author="Yanze Fu, Samsung" w:date="2025-11-07T22:17:00Z"/>
                <w:rFonts w:cs="v4.2.0"/>
                <w:lang w:eastAsia="zh-CN"/>
              </w:rPr>
            </w:pPr>
            <w:ins w:id="196" w:author="Yanze Fu, RAN4#117" w:date="2025-11-21T11:35:00Z">
              <w:r w:rsidRPr="00AA6EFB">
                <w:rPr>
                  <w:lang w:eastAsia="ja-JP"/>
                </w:rPr>
                <w:t>TDDConf.2.4</w:t>
              </w:r>
            </w:ins>
            <w:ins w:id="197" w:author="Yanze Fu, Samsung" w:date="2025-11-07T22:17:00Z">
              <w:del w:id="198" w:author="Yanze Fu, RAN4#117" w:date="2025-11-21T11:35:00Z">
                <w:r w:rsidR="0010521C" w:rsidRPr="00276CCC" w:rsidDel="00AA6EFB">
                  <w:rPr>
                    <w:lang w:eastAsia="ja-JP"/>
                  </w:rPr>
                  <w:delText>TDDConf.2.1</w:delText>
                </w:r>
              </w:del>
            </w:ins>
            <w:ins w:id="199" w:author="Huawei" w:date="2025-11-19T16:54:00Z">
              <w:del w:id="200" w:author="Yanze Fu, RAN4#117" w:date="2025-11-21T11:35:00Z">
                <w:r w:rsidR="00C24713" w:rsidDel="00AA6EFB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</w:tr>
      <w:tr w:rsidR="00C24713" w:rsidRPr="00276CCC" w14:paraId="3FF48A03" w14:textId="77777777" w:rsidTr="009971C3">
        <w:trPr>
          <w:cantSplit/>
          <w:jc w:val="center"/>
          <w:ins w:id="201" w:author="Huawei" w:date="2025-11-19T16:55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9D2C1" w14:textId="60E30C77" w:rsidR="00C24713" w:rsidRPr="00276CCC" w:rsidRDefault="00C24713" w:rsidP="009971C3">
            <w:pPr>
              <w:pStyle w:val="TAL"/>
              <w:keepNext w:val="0"/>
              <w:keepLines w:val="0"/>
              <w:rPr>
                <w:ins w:id="202" w:author="Huawei" w:date="2025-11-19T16:55:00Z"/>
                <w:lang w:eastAsia="zh-CN"/>
              </w:rPr>
            </w:pPr>
            <w:ins w:id="203" w:author="Huawei" w:date="2025-11-19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BFD 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72F46" w14:textId="77777777" w:rsidR="00C24713" w:rsidRPr="00276CCC" w:rsidRDefault="00C24713" w:rsidP="009971C3">
            <w:pPr>
              <w:pStyle w:val="TAC"/>
              <w:keepNext w:val="0"/>
              <w:keepLines w:val="0"/>
              <w:rPr>
                <w:ins w:id="204" w:author="Huawei" w:date="2025-11-19T16:55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D5F55" w14:textId="51E8445B" w:rsidR="00C24713" w:rsidRPr="00C24713" w:rsidRDefault="00C24713" w:rsidP="009971C3">
            <w:pPr>
              <w:pStyle w:val="TAC"/>
              <w:keepNext w:val="0"/>
              <w:keepLines w:val="0"/>
              <w:rPr>
                <w:ins w:id="205" w:author="Huawei" w:date="2025-11-19T16:55:00Z"/>
                <w:rFonts w:cs="v4.2.0"/>
                <w:lang w:eastAsia="zh-CN"/>
              </w:rPr>
            </w:pPr>
            <w:ins w:id="206" w:author="Huawei" w:date="2025-11-19T16:55:00Z">
              <w:r>
                <w:rPr>
                  <w:rFonts w:cs="v4.2.0" w:hint="eastAsia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EFDA0" w14:textId="6AF41378" w:rsidR="00C24713" w:rsidRPr="00276CCC" w:rsidRDefault="00C24713" w:rsidP="009971C3">
            <w:pPr>
              <w:pStyle w:val="TAC"/>
              <w:keepNext w:val="0"/>
              <w:keepLines w:val="0"/>
              <w:rPr>
                <w:ins w:id="207" w:author="Huawei" w:date="2025-11-19T16:55:00Z"/>
                <w:lang w:eastAsia="ja-JP"/>
              </w:rPr>
            </w:pPr>
            <w:ins w:id="208" w:author="Huawei" w:date="2025-11-19T16:56:00Z">
              <w:r w:rsidRPr="00C24713">
                <w:rPr>
                  <w:rFonts w:hint="eastAsia"/>
                  <w:lang w:eastAsia="ja-JP"/>
                </w:rPr>
                <w:t>S</w:t>
              </w:r>
              <w:r w:rsidRPr="00C24713">
                <w:rPr>
                  <w:lang w:eastAsia="ja-JP"/>
                </w:rPr>
                <w:t>BFD.</w:t>
              </w:r>
              <w:del w:id="209" w:author="Yanze Fu, RAN4#117" w:date="2025-11-21T11:39:00Z">
                <w:r w:rsidRPr="00C24713" w:rsidDel="00AA6EFB">
                  <w:rPr>
                    <w:lang w:eastAsia="ja-JP"/>
                  </w:rPr>
                  <w:delText>X</w:delText>
                </w:r>
              </w:del>
            </w:ins>
            <w:ins w:id="210" w:author="Yanze Fu, RAN4#117" w:date="2025-11-21T11:39:00Z">
              <w:r w:rsidR="00AA6EFB">
                <w:rPr>
                  <w:lang w:eastAsia="ja-JP"/>
                </w:rPr>
                <w:t>2</w:t>
              </w:r>
            </w:ins>
            <w:ins w:id="211" w:author="Huawei" w:date="2025-11-19T16:56:00Z">
              <w:r w:rsidRPr="00C24713">
                <w:rPr>
                  <w:lang w:eastAsia="ja-JP"/>
                </w:rPr>
                <w:t xml:space="preserve"> FR1</w:t>
              </w:r>
            </w:ins>
          </w:p>
        </w:tc>
      </w:tr>
      <w:tr w:rsidR="0010521C" w:rsidRPr="00276CCC" w14:paraId="690D9CFF" w14:textId="77777777" w:rsidTr="009971C3">
        <w:trPr>
          <w:cantSplit/>
          <w:jc w:val="center"/>
          <w:ins w:id="212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B6DA4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13" w:author="Yanze Fu, Samsung" w:date="2025-11-07T22:17:00Z"/>
                <w:lang w:eastAsia="zh-CN"/>
              </w:rPr>
            </w:pPr>
            <w:ins w:id="214" w:author="Yanze Fu, Samsung" w:date="2025-11-07T22:17:00Z">
              <w:r w:rsidRPr="00276CCC">
                <w:t>PDSCH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A03F2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15" w:author="Yanze Fu, Samsung" w:date="2025-11-07T22:17:00Z"/>
                <w:lang w:eastAsia="zh-CN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62CC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16" w:author="Yanze Fu, Samsung" w:date="2025-11-07T22:17:00Z"/>
                <w:rFonts w:cs="v4.2.0"/>
                <w:lang w:eastAsia="zh-CN"/>
              </w:rPr>
            </w:pPr>
            <w:ins w:id="217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1EF7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18" w:author="Yanze Fu, Samsung" w:date="2025-11-07T22:17:00Z"/>
                <w:rFonts w:cs="v4.2.0"/>
                <w:lang w:eastAsia="zh-CN"/>
              </w:rPr>
            </w:pPr>
            <w:ins w:id="219" w:author="Yanze Fu, Samsung" w:date="2025-11-07T22:17:00Z">
              <w:r w:rsidRPr="00276CCC">
                <w:rPr>
                  <w:rFonts w:cs="v4.2.0"/>
                  <w:lang w:eastAsia="zh-CN"/>
                </w:rPr>
                <w:t>SR.2.1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10521C" w:rsidRPr="00276CCC" w14:paraId="2C0C81DB" w14:textId="77777777" w:rsidTr="009971C3">
        <w:trPr>
          <w:cantSplit/>
          <w:jc w:val="center"/>
          <w:ins w:id="220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4CD5E0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21" w:author="Yanze Fu, Samsung" w:date="2025-11-07T22:17:00Z"/>
                <w:rFonts w:eastAsiaTheme="minorEastAsia"/>
              </w:rPr>
            </w:pPr>
            <w:ins w:id="222" w:author="Yanze Fu, Samsung" w:date="2025-11-07T22:17:00Z">
              <w:r w:rsidRPr="00276CCC">
                <w:rPr>
                  <w:rFonts w:eastAsiaTheme="minorEastAsia"/>
                </w:rPr>
                <w:t>PUSCH</w:t>
              </w:r>
              <w:r>
                <w:rPr>
                  <w:rFonts w:eastAsiaTheme="minorEastAsia"/>
                </w:rPr>
                <w:t xml:space="preserve"> </w:t>
              </w:r>
              <w:r w:rsidRPr="00276CCC">
                <w:rPr>
                  <w:rFonts w:eastAsiaTheme="minorEastAsia"/>
                </w:rPr>
                <w:t>parameters</w:t>
              </w:r>
              <w:r>
                <w:rPr>
                  <w:rFonts w:eastAsiaTheme="minorEastAsia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DA2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23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ED39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24" w:author="Yanze Fu, Samsung" w:date="2025-11-07T22:17:00Z"/>
                <w:rFonts w:eastAsiaTheme="minorEastAsia" w:cs="v4.2.0"/>
              </w:rPr>
            </w:pPr>
            <w:ins w:id="225" w:author="Yanze Fu, Samsung" w:date="2025-11-07T22:17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86EB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26" w:author="Yanze Fu, Samsung" w:date="2025-11-07T22:17:00Z"/>
                <w:rFonts w:eastAsiaTheme="minorEastAsia" w:cs="v4.2.0"/>
              </w:rPr>
            </w:pPr>
            <w:ins w:id="227" w:author="Yanze Fu, Samsung" w:date="2025-11-07T22:17:00Z">
              <w:r w:rsidRPr="00276CCC">
                <w:rPr>
                  <w:rFonts w:eastAsiaTheme="minorEastAsia" w:cs="v4.2.0"/>
                </w:rPr>
                <w:t>N/A</w:t>
              </w:r>
            </w:ins>
          </w:p>
        </w:tc>
      </w:tr>
      <w:tr w:rsidR="0010521C" w:rsidRPr="00276CCC" w14:paraId="53B0F7FC" w14:textId="77777777" w:rsidTr="009971C3">
        <w:trPr>
          <w:cantSplit/>
          <w:jc w:val="center"/>
          <w:ins w:id="228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DE6F7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29" w:author="Yanze Fu, Samsung" w:date="2025-11-07T22:17:00Z"/>
                <w:lang w:eastAsia="zh-CN"/>
              </w:rPr>
            </w:pPr>
            <w:ins w:id="230" w:author="Yanze Fu, Samsung" w:date="2025-11-07T22:17:00Z">
              <w:r w:rsidRPr="00276CCC">
                <w:t>RMSI</w:t>
              </w:r>
              <w:r>
                <w:t xml:space="preserve"> </w:t>
              </w:r>
              <w:r w:rsidRPr="00276CCC">
                <w:t>CORESET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64DC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1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33572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2" w:author="Yanze Fu, Samsung" w:date="2025-11-07T22:17:00Z"/>
                <w:rFonts w:cs="v4.2.0"/>
                <w:lang w:eastAsia="zh-CN"/>
              </w:rPr>
            </w:pPr>
            <w:ins w:id="233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621F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4" w:author="Yanze Fu, Samsung" w:date="2025-11-07T22:17:00Z"/>
                <w:rFonts w:cs="v4.2.0"/>
                <w:lang w:eastAsia="zh-CN"/>
              </w:rPr>
            </w:pPr>
            <w:ins w:id="235" w:author="Yanze Fu, Samsung" w:date="2025-11-07T22:17:00Z">
              <w:r w:rsidRPr="00276CCC">
                <w:rPr>
                  <w:rFonts w:cs="v4.2.0"/>
                  <w:lang w:eastAsia="zh-CN"/>
                </w:rPr>
                <w:t>CR.2.1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10521C" w:rsidRPr="00276CCC" w14:paraId="656D0875" w14:textId="77777777" w:rsidTr="009971C3">
        <w:trPr>
          <w:cantSplit/>
          <w:jc w:val="center"/>
          <w:ins w:id="236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266BDE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37" w:author="Yanze Fu, Samsung" w:date="2025-11-07T22:17:00Z"/>
                <w:lang w:eastAsia="zh-CN"/>
              </w:rPr>
            </w:pPr>
            <w:ins w:id="238" w:author="Yanze Fu, Samsung" w:date="2025-11-07T22:17:00Z">
              <w:r w:rsidRPr="00276CCC">
                <w:rPr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CORESET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RMC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4FE0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39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1952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0" w:author="Yanze Fu, Samsung" w:date="2025-11-07T22:17:00Z"/>
                <w:rFonts w:cs="v4.2.0"/>
                <w:lang w:eastAsia="zh-CN"/>
              </w:rPr>
            </w:pPr>
            <w:ins w:id="24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C242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2" w:author="Yanze Fu, Samsung" w:date="2025-11-07T22:17:00Z"/>
                <w:rFonts w:cs="v4.2.0"/>
                <w:lang w:eastAsia="zh-CN"/>
              </w:rPr>
            </w:pPr>
            <w:ins w:id="243" w:author="Yanze Fu, Samsung" w:date="2025-11-07T22:17:00Z">
              <w:r w:rsidRPr="00276CCC">
                <w:rPr>
                  <w:rFonts w:cs="v4.2.0"/>
                  <w:lang w:eastAsia="zh-CN"/>
                </w:rPr>
                <w:t>CCR.2.1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10521C" w:rsidRPr="00276CCC" w14:paraId="3D0EF09F" w14:textId="77777777" w:rsidTr="009971C3">
        <w:trPr>
          <w:cantSplit/>
          <w:jc w:val="center"/>
          <w:ins w:id="244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7055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45" w:author="Yanze Fu, Samsung" w:date="2025-11-07T22:17:00Z"/>
                <w:vertAlign w:val="superscript"/>
              </w:rPr>
            </w:pPr>
            <w:ins w:id="246" w:author="Yanze Fu, Samsung" w:date="2025-11-07T22:17:00Z">
              <w:r w:rsidRPr="00276CCC">
                <w:rPr>
                  <w:bCs/>
                </w:rPr>
                <w:t>OCNG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Patterns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Note</w:t>
              </w:r>
              <w:r>
                <w:rPr>
                  <w:bCs/>
                  <w:vertAlign w:val="superscript"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3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21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7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9A8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48" w:author="Yanze Fu, Samsung" w:date="2025-11-07T22:17:00Z"/>
              </w:rPr>
            </w:pPr>
            <w:ins w:id="249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461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0" w:author="Yanze Fu, Samsung" w:date="2025-11-07T22:17:00Z"/>
                <w:rFonts w:cs="v4.2.0"/>
              </w:rPr>
            </w:pPr>
            <w:ins w:id="251" w:author="Yanze Fu, Samsung" w:date="2025-11-07T22:17:00Z">
              <w:r w:rsidRPr="00276CCC">
                <w:t>OP.1</w:t>
              </w:r>
            </w:ins>
          </w:p>
        </w:tc>
      </w:tr>
      <w:tr w:rsidR="0010521C" w:rsidRPr="00276CCC" w14:paraId="75BE115E" w14:textId="77777777" w:rsidTr="009971C3">
        <w:trPr>
          <w:cantSplit/>
          <w:jc w:val="center"/>
          <w:ins w:id="252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1EA3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53" w:author="Yanze Fu, Samsung" w:date="2025-11-07T22:17:00Z"/>
                <w:bCs/>
              </w:rPr>
            </w:pPr>
            <w:ins w:id="254" w:author="Yanze Fu, Samsung" w:date="2025-11-07T22:17:00Z">
              <w:r w:rsidRPr="00276CCC">
                <w:rPr>
                  <w:bCs/>
                </w:rPr>
                <w:t>TRS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218E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5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1BA6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6" w:author="Yanze Fu, Samsung" w:date="2025-11-07T22:17:00Z"/>
                <w:rFonts w:cs="v4.2.0"/>
                <w:lang w:eastAsia="zh-CN"/>
              </w:rPr>
            </w:pPr>
            <w:ins w:id="257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8D49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58" w:author="Yanze Fu, Samsung" w:date="2025-11-07T22:17:00Z"/>
              </w:rPr>
            </w:pPr>
            <w:ins w:id="259" w:author="Yanze Fu, Samsung" w:date="2025-11-07T22:17:00Z">
              <w:r w:rsidRPr="00276CCC">
                <w:rPr>
                  <w:lang w:eastAsia="zh-CN"/>
                </w:rPr>
                <w:t>TRS.1.2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TDD</w:t>
              </w:r>
            </w:ins>
          </w:p>
        </w:tc>
      </w:tr>
      <w:tr w:rsidR="0010521C" w:rsidRPr="00276CCC" w14:paraId="7343D0E2" w14:textId="77777777" w:rsidTr="009971C3">
        <w:trPr>
          <w:cantSplit/>
          <w:jc w:val="center"/>
          <w:ins w:id="260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9EA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61" w:author="Yanze Fu, Samsung" w:date="2025-11-07T22:17:00Z"/>
                <w:bCs/>
                <w:lang w:eastAsia="zh-CN"/>
              </w:rPr>
            </w:pPr>
            <w:ins w:id="262" w:author="Yanze Fu, Samsung" w:date="2025-11-07T22:17:00Z">
              <w:r w:rsidRPr="00276CCC" w:rsidDel="00821B2B">
                <w:rPr>
                  <w:bCs/>
                  <w:lang w:eastAsia="zh-CN"/>
                </w:rPr>
                <w:t>I</w:t>
              </w:r>
              <w:r w:rsidRPr="00276CCC">
                <w:rPr>
                  <w:bCs/>
                  <w:lang w:eastAsia="zh-CN"/>
                </w:rPr>
                <w:t>nitial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75BC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63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A23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64" w:author="Yanze Fu, Samsung" w:date="2025-11-07T22:17:00Z"/>
                <w:rFonts w:cs="v4.2.0"/>
                <w:lang w:eastAsia="zh-CN"/>
              </w:rPr>
            </w:pPr>
            <w:ins w:id="265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CCB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66" w:author="Yanze Fu, Samsung" w:date="2025-11-07T22:17:00Z"/>
              </w:rPr>
            </w:pPr>
            <w:ins w:id="267" w:author="Yanze Fu, Samsung" w:date="2025-11-07T22:17:00Z">
              <w:r w:rsidRPr="00276CCC">
                <w:rPr>
                  <w:rFonts w:cs="v4.2.0"/>
                  <w:lang w:eastAsia="zh-CN"/>
                </w:rPr>
                <w:t>DLBWP.0.1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10521C" w:rsidRPr="00276CCC" w14:paraId="058E39B9" w14:textId="77777777" w:rsidTr="009971C3">
        <w:trPr>
          <w:cantSplit/>
          <w:jc w:val="center"/>
          <w:ins w:id="268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07C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69" w:author="Yanze Fu, Samsung" w:date="2025-11-07T22:17:00Z"/>
                <w:bCs/>
                <w:lang w:eastAsia="zh-CN"/>
              </w:rPr>
            </w:pPr>
            <w:ins w:id="270" w:author="Yanze Fu, Samsung" w:date="2025-11-07T22:17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DL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B8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71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FD8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72" w:author="Yanze Fu, Samsung" w:date="2025-11-07T22:17:00Z"/>
                <w:rFonts w:cs="v4.2.0"/>
                <w:lang w:eastAsia="zh-CN"/>
              </w:rPr>
            </w:pPr>
            <w:ins w:id="273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0C51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74" w:author="Yanze Fu, Samsung" w:date="2025-11-07T22:17:00Z"/>
              </w:rPr>
            </w:pPr>
            <w:ins w:id="275" w:author="Yanze Fu, Samsung" w:date="2025-11-07T22:17:00Z">
              <w:r w:rsidRPr="00276CCC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10521C" w:rsidRPr="00276CCC" w14:paraId="6BBE817E" w14:textId="77777777" w:rsidTr="009971C3">
        <w:trPr>
          <w:cantSplit/>
          <w:jc w:val="center"/>
          <w:ins w:id="276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2DD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77" w:author="Yanze Fu, Samsung" w:date="2025-11-07T22:17:00Z"/>
                <w:bCs/>
                <w:lang w:eastAsia="zh-CN"/>
              </w:rPr>
            </w:pPr>
            <w:ins w:id="278" w:author="Yanze Fu, Samsung" w:date="2025-11-07T22:17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UL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34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79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348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0" w:author="Yanze Fu, Samsung" w:date="2025-11-07T22:17:00Z"/>
                <w:rFonts w:cs="v4.2.0"/>
                <w:lang w:eastAsia="zh-CN"/>
              </w:rPr>
            </w:pPr>
            <w:ins w:id="281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5CD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2" w:author="Yanze Fu, Samsung" w:date="2025-11-07T22:17:00Z"/>
                <w:rFonts w:cs="v4.2.0"/>
                <w:lang w:eastAsia="zh-CN"/>
              </w:rPr>
            </w:pPr>
            <w:ins w:id="283" w:author="Yanze Fu, Samsung" w:date="2025-11-07T22:17:00Z">
              <w:r w:rsidRPr="00276CCC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10521C" w:rsidRPr="00276CCC" w14:paraId="6C6CBAA7" w14:textId="77777777" w:rsidTr="009971C3">
        <w:trPr>
          <w:cantSplit/>
          <w:jc w:val="center"/>
          <w:ins w:id="284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7ABE9B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85" w:author="Yanze Fu, Samsung" w:date="2025-11-07T22:17:00Z"/>
                <w:rFonts w:cs="v4.2.0"/>
              </w:rPr>
            </w:pPr>
            <w:ins w:id="286" w:author="Yanze Fu, Samsung" w:date="2025-11-07T22:17:00Z">
              <w:r w:rsidRPr="00276CCC">
                <w:rPr>
                  <w:rFonts w:cs="v4.2.0"/>
                  <w:noProof/>
                  <w:position w:val="-12"/>
                </w:rPr>
                <w:lastRenderedPageBreak/>
                <w:drawing>
                  <wp:inline distT="0" distB="0" distL="0" distR="0" wp14:anchorId="6418ECE0" wp14:editId="2B443F7E">
                    <wp:extent cx="259080" cy="238125"/>
                    <wp:effectExtent l="0" t="0" r="7620" b="9525"/>
                    <wp:docPr id="20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2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EEEF4A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7" w:author="Yanze Fu, Samsung" w:date="2025-11-07T22:17:00Z"/>
                <w:rFonts w:cs="v4.2.0"/>
                <w:lang w:eastAsia="zh-CN"/>
              </w:rPr>
            </w:pPr>
            <w:ins w:id="288" w:author="Yanze Fu, Samsung" w:date="2025-11-07T22:17:00Z">
              <w:r w:rsidRPr="00276CCC">
                <w:rPr>
                  <w:rFonts w:cs="v4.2.0"/>
                  <w:lang w:eastAsia="zh-CN"/>
                </w:rPr>
                <w:t>dBm/</w:t>
              </w:r>
              <w:r>
                <w:rPr>
                  <w:rFonts w:cs="v4.2.0"/>
                </w:rPr>
                <w:t xml:space="preserve">30 </w:t>
              </w:r>
              <w:r w:rsidRPr="00276CCC">
                <w:rPr>
                  <w:rFonts w:cs="v4.2.0"/>
                </w:rPr>
                <w:t>kHz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EBF7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89" w:author="Yanze Fu, Samsung" w:date="2025-11-07T22:17:00Z"/>
                <w:rFonts w:cs="v4.2.0"/>
                <w:lang w:eastAsia="zh-CN"/>
              </w:rPr>
            </w:pPr>
            <w:ins w:id="290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38940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91" w:author="Yanze Fu, Samsung" w:date="2025-11-07T22:17:00Z"/>
                <w:rFonts w:eastAsiaTheme="minorEastAsia" w:cs="v4.2.0"/>
              </w:rPr>
            </w:pPr>
            <w:ins w:id="292" w:author="Yanze Fu, Samsung" w:date="2025-11-07T22:17:00Z">
              <w:r w:rsidRPr="00276CCC">
                <w:rPr>
                  <w:rFonts w:cs="v4.2.0"/>
                  <w:lang w:eastAsia="zh-CN"/>
                </w:rPr>
                <w:t>-11</w:t>
              </w:r>
              <w:r>
                <w:rPr>
                  <w:rFonts w:cs="v4.2.0"/>
                  <w:lang w:eastAsia="zh-CN"/>
                </w:rPr>
                <w:t>3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53A5B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93" w:author="Yanze Fu, Samsung" w:date="2025-11-07T22:17:00Z"/>
                <w:rFonts w:eastAsiaTheme="minorEastAsia" w:cs="v4.2.0"/>
              </w:rPr>
            </w:pPr>
            <w:ins w:id="294" w:author="Yanze Fu, Samsung" w:date="2025-11-07T22:17:00Z">
              <w:r w:rsidRPr="00276CCC">
                <w:rPr>
                  <w:rFonts w:eastAsiaTheme="minorEastAsia" w:cs="v4.2.0"/>
                </w:rPr>
                <w:t>-10</w:t>
              </w:r>
              <w:r>
                <w:rPr>
                  <w:rFonts w:eastAsiaTheme="minorEastAsia" w:cs="v4.2.0"/>
                </w:rPr>
                <w:t>5</w:t>
              </w:r>
            </w:ins>
          </w:p>
        </w:tc>
      </w:tr>
      <w:tr w:rsidR="0010521C" w:rsidRPr="00276CCC" w14:paraId="12635130" w14:textId="77777777" w:rsidTr="009971C3">
        <w:trPr>
          <w:cantSplit/>
          <w:jc w:val="center"/>
          <w:ins w:id="295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4193C7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296" w:author="Yanze Fu, Samsung" w:date="2025-11-07T22:17:00Z"/>
              </w:rPr>
            </w:pPr>
            <w:ins w:id="297" w:author="Yanze Fu, Samsung" w:date="2025-11-07T22:17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744490BF" wp14:editId="0571F6A3">
                    <wp:extent cx="259080" cy="238125"/>
                    <wp:effectExtent l="0" t="0" r="7620" b="9525"/>
                    <wp:docPr id="25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276CCC">
                <w:rPr>
                  <w:vertAlign w:val="superscript"/>
                </w:rPr>
                <w:t>2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CEFD8D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298" w:author="Yanze Fu, Samsung" w:date="2025-11-07T22:17:00Z"/>
              </w:rPr>
            </w:pPr>
            <w:ins w:id="299" w:author="Yanze Fu, Samsung" w:date="2025-11-07T22:17:00Z">
              <w:r w:rsidRPr="00276CCC">
                <w:rPr>
                  <w:rFonts w:cs="v4.2.0"/>
                </w:rPr>
                <w:t>dBm/SCS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1F645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00" w:author="Yanze Fu, Samsung" w:date="2025-11-07T22:17:00Z"/>
                <w:lang w:eastAsia="zh-CN"/>
              </w:rPr>
            </w:pPr>
            <w:ins w:id="301" w:author="Yanze Fu, Samsung" w:date="2025-11-07T22:17:00Z">
              <w:r w:rsidRPr="00276CCC">
                <w:rPr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C0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02" w:author="Yanze Fu, Samsung" w:date="2025-11-07T22:17:00Z"/>
              </w:rPr>
            </w:pPr>
            <w:ins w:id="303" w:author="Yanze Fu, Samsung" w:date="2025-11-07T22:17:00Z">
              <w:r w:rsidRPr="00276CCC">
                <w:t>-11</w:t>
              </w:r>
              <w:r>
                <w:t>3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0DE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04" w:author="Yanze Fu, Samsung" w:date="2025-11-07T22:17:00Z"/>
              </w:rPr>
            </w:pPr>
            <w:ins w:id="305" w:author="Yanze Fu, Samsung" w:date="2025-11-07T22:17:00Z">
              <w:r w:rsidRPr="00276CCC">
                <w:rPr>
                  <w:rFonts w:eastAsiaTheme="minorEastAsia" w:cs="v4.2.0"/>
                </w:rPr>
                <w:t>-10</w:t>
              </w:r>
              <w:r>
                <w:rPr>
                  <w:rFonts w:eastAsiaTheme="minorEastAsia" w:cs="v4.2.0"/>
                </w:rPr>
                <w:t>5</w:t>
              </w:r>
            </w:ins>
          </w:p>
        </w:tc>
      </w:tr>
      <w:tr w:rsidR="0010521C" w:rsidRPr="00276CCC" w14:paraId="59274803" w14:textId="77777777" w:rsidTr="009971C3">
        <w:trPr>
          <w:cantSplit/>
          <w:jc w:val="center"/>
          <w:ins w:id="306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2E5E6E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07" w:author="Yanze Fu, Samsung" w:date="2025-11-07T22:17:00Z"/>
                <w:rFonts w:cs="v4.2.0"/>
                <w:lang w:eastAsia="zh-CN"/>
              </w:rPr>
            </w:pPr>
            <w:ins w:id="308" w:author="Yanze Fu, Samsung" w:date="2025-11-07T22:17:00Z">
              <w:r w:rsidRPr="00276CCC">
                <w:rPr>
                  <w:rFonts w:cs="v4.2.0"/>
                  <w:lang w:eastAsia="zh-CN"/>
                </w:rPr>
                <w:t>Io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5A1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09" w:author="Yanze Fu, Samsung" w:date="2025-11-07T22:17:00Z"/>
                <w:rFonts w:cs="v4.2.0"/>
                <w:lang w:eastAsia="zh-CN"/>
              </w:rPr>
            </w:pPr>
            <w:ins w:id="310" w:author="Yanze Fu, Samsung" w:date="2025-11-07T22:17:00Z">
              <w:r w:rsidRPr="00276CCC">
                <w:rPr>
                  <w:rFonts w:cs="v4.2.0"/>
                  <w:lang w:eastAsia="zh-CN"/>
                </w:rPr>
                <w:t>dBm/9</w:t>
              </w:r>
              <w:r>
                <w:rPr>
                  <w:rFonts w:cs="v4.2.0"/>
                  <w:lang w:eastAsia="zh-CN"/>
                </w:rPr>
                <w:t xml:space="preserve">8.28 </w:t>
              </w:r>
              <w:r w:rsidRPr="00276CCC">
                <w:rPr>
                  <w:rFonts w:cs="v4.2.0"/>
                  <w:lang w:eastAsia="zh-CN"/>
                </w:rPr>
                <w:t>MHz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1B357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11" w:author="Yanze Fu, Samsung" w:date="2025-11-07T22:17:00Z"/>
                <w:rFonts w:cs="v4.2.0"/>
                <w:lang w:eastAsia="zh-CN"/>
              </w:rPr>
            </w:pPr>
            <w:ins w:id="312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9F708" w14:textId="7F378626" w:rsidR="0010521C" w:rsidRPr="00E7367E" w:rsidRDefault="00E7367E" w:rsidP="009971C3">
            <w:pPr>
              <w:pStyle w:val="TAC"/>
              <w:keepNext w:val="0"/>
              <w:keepLines w:val="0"/>
              <w:rPr>
                <w:ins w:id="313" w:author="Yanze Fu, Samsung" w:date="2025-11-07T22:17:00Z"/>
                <w:rFonts w:cs="v4.2.0"/>
                <w:lang w:eastAsia="zh-CN"/>
              </w:rPr>
            </w:pPr>
            <w:ins w:id="314" w:author="Yanze Fu, Samsung" w:date="2025-11-08T00:20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77.84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6D35D" w14:textId="5F22238D" w:rsidR="0010521C" w:rsidRPr="00E7367E" w:rsidRDefault="00E7367E" w:rsidP="009971C3">
            <w:pPr>
              <w:pStyle w:val="TAC"/>
              <w:keepNext w:val="0"/>
              <w:keepLines w:val="0"/>
              <w:rPr>
                <w:ins w:id="315" w:author="Yanze Fu, Samsung" w:date="2025-11-07T22:17:00Z"/>
                <w:rFonts w:cs="v4.2.0"/>
                <w:lang w:eastAsia="zh-CN"/>
              </w:rPr>
            </w:pPr>
            <w:ins w:id="316" w:author="Yanze Fu, Samsung" w:date="2025-11-08T00:20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69.84</w:t>
              </w:r>
            </w:ins>
          </w:p>
        </w:tc>
      </w:tr>
      <w:tr w:rsidR="00E7367E" w:rsidRPr="00276CCC" w14:paraId="6CC4E990" w14:textId="77777777" w:rsidTr="009971C3">
        <w:trPr>
          <w:cantSplit/>
          <w:jc w:val="center"/>
          <w:ins w:id="317" w:author="Yanze Fu, Samsung" w:date="2025-11-08T00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78157" w14:textId="6564ADB9" w:rsidR="00E7367E" w:rsidRPr="00276CCC" w:rsidRDefault="00E7367E" w:rsidP="009971C3">
            <w:pPr>
              <w:pStyle w:val="TAL"/>
              <w:keepNext w:val="0"/>
              <w:keepLines w:val="0"/>
              <w:rPr>
                <w:ins w:id="318" w:author="Yanze Fu, Samsung" w:date="2025-11-08T00:17:00Z"/>
                <w:rFonts w:cs="v4.2.0"/>
                <w:lang w:eastAsia="zh-CN"/>
              </w:rPr>
            </w:pPr>
            <w:ins w:id="319" w:author="Yanze Fu, Samsung" w:date="2025-11-08T00:17:00Z">
              <w:r w:rsidRPr="00276CCC">
                <w:rPr>
                  <w:rFonts w:cs="v4.2.0"/>
                  <w:lang w:eastAsia="zh-CN"/>
                </w:rPr>
                <w:t>Io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t>on</w:t>
              </w:r>
              <w:r>
                <w:t xml:space="preserve"> L1-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98985" w14:textId="0E97E4AB" w:rsidR="00E7367E" w:rsidRPr="00276CCC" w:rsidRDefault="00E7367E" w:rsidP="009971C3">
            <w:pPr>
              <w:pStyle w:val="TAC"/>
              <w:keepNext w:val="0"/>
              <w:keepLines w:val="0"/>
              <w:rPr>
                <w:ins w:id="320" w:author="Yanze Fu, Samsung" w:date="2025-11-08T00:17:00Z"/>
                <w:rFonts w:cs="v4.2.0"/>
                <w:lang w:eastAsia="zh-CN"/>
              </w:rPr>
            </w:pPr>
            <w:ins w:id="321" w:author="Yanze Fu, Samsung" w:date="2025-11-08T00:17:00Z">
              <w:r w:rsidRPr="00276CCC">
                <w:rPr>
                  <w:rFonts w:cs="v4.2.0"/>
                  <w:lang w:eastAsia="zh-CN"/>
                </w:rPr>
                <w:t>dBm/</w:t>
              </w:r>
              <w:r>
                <w:rPr>
                  <w:rFonts w:cs="v4.2.0"/>
                  <w:lang w:eastAsia="zh-CN"/>
                </w:rPr>
                <w:t xml:space="preserve">1.08 </w:t>
              </w:r>
              <w:r w:rsidRPr="00276CCC">
                <w:rPr>
                  <w:rFonts w:cs="v4.2.0"/>
                  <w:lang w:eastAsia="zh-CN"/>
                </w:rPr>
                <w:t>MHz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DA5E2" w14:textId="5B7F7232" w:rsidR="00E7367E" w:rsidRPr="00276CCC" w:rsidRDefault="00E7367E" w:rsidP="009971C3">
            <w:pPr>
              <w:pStyle w:val="TAC"/>
              <w:keepNext w:val="0"/>
              <w:keepLines w:val="0"/>
              <w:rPr>
                <w:ins w:id="322" w:author="Yanze Fu, Samsung" w:date="2025-11-08T00:17:00Z"/>
                <w:rFonts w:cs="v4.2.0"/>
                <w:lang w:eastAsia="zh-CN"/>
              </w:rPr>
            </w:pPr>
            <w:ins w:id="323" w:author="Yanze Fu, Samsung" w:date="2025-11-08T00:18:00Z">
              <w:r>
                <w:rPr>
                  <w:rFonts w:cs="v4.2.0" w:hint="eastAsia"/>
                  <w:lang w:eastAsia="zh-CN"/>
                </w:rPr>
                <w:t>1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1A9FE" w14:textId="25E498BF" w:rsidR="00E7367E" w:rsidRPr="00E7367E" w:rsidRDefault="00E7367E" w:rsidP="009971C3">
            <w:pPr>
              <w:pStyle w:val="TAC"/>
              <w:keepNext w:val="0"/>
              <w:keepLines w:val="0"/>
              <w:rPr>
                <w:ins w:id="324" w:author="Yanze Fu, Samsung" w:date="2025-11-08T00:17:00Z"/>
                <w:rFonts w:cs="v4.2.0"/>
                <w:lang w:eastAsia="zh-CN"/>
              </w:rPr>
            </w:pPr>
            <w:ins w:id="325" w:author="Yanze Fu, Samsung" w:date="2025-11-08T00:22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97.44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3356A" w14:textId="38A0E0C4" w:rsidR="00E7367E" w:rsidRPr="00E7367E" w:rsidRDefault="00E7367E" w:rsidP="009971C3">
            <w:pPr>
              <w:pStyle w:val="TAC"/>
              <w:keepNext w:val="0"/>
              <w:keepLines w:val="0"/>
              <w:rPr>
                <w:ins w:id="326" w:author="Yanze Fu, Samsung" w:date="2025-11-08T00:17:00Z"/>
                <w:rFonts w:cs="v4.2.0"/>
                <w:lang w:eastAsia="zh-CN"/>
              </w:rPr>
            </w:pPr>
            <w:ins w:id="327" w:author="Yanze Fu, Samsung" w:date="2025-11-08T00:22:00Z">
              <w:r>
                <w:rPr>
                  <w:rFonts w:cs="v4.2.0" w:hint="eastAsia"/>
                  <w:lang w:eastAsia="zh-CN"/>
                </w:rPr>
                <w:t>-</w:t>
              </w:r>
              <w:r>
                <w:rPr>
                  <w:rFonts w:cs="v4.2.0"/>
                  <w:lang w:eastAsia="zh-CN"/>
                </w:rPr>
                <w:t>89.44</w:t>
              </w:r>
            </w:ins>
          </w:p>
        </w:tc>
      </w:tr>
      <w:tr w:rsidR="0010521C" w:rsidRPr="00276CCC" w14:paraId="41D311D7" w14:textId="77777777" w:rsidTr="009971C3">
        <w:trPr>
          <w:cantSplit/>
          <w:jc w:val="center"/>
          <w:ins w:id="328" w:author="Yanze Fu, Samsung" w:date="2025-11-07T22:17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1E4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29" w:author="Yanze Fu, Samsung" w:date="2025-11-07T22:17:00Z"/>
              </w:rPr>
            </w:pPr>
            <w:ins w:id="330" w:author="Yanze Fu, Samsung" w:date="2025-11-07T22:17:00Z">
              <w:r w:rsidRPr="00276CCC">
                <w:rPr>
                  <w:rFonts w:cs="v4.2.0"/>
                </w:rPr>
                <w:t>Propagation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Condition</w:t>
              </w:r>
              <w:r>
                <w:rPr>
                  <w:rFonts w:cs="v4.2.0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9C3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31" w:author="Yanze Fu, Samsung" w:date="2025-11-07T22:17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A0D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32" w:author="Yanze Fu, Samsung" w:date="2025-11-07T22:17:00Z"/>
                <w:rFonts w:cs="v4.2.0"/>
                <w:lang w:eastAsia="zh-CN"/>
              </w:rPr>
            </w:pPr>
            <w:ins w:id="333" w:author="Yanze Fu, Samsung" w:date="2025-11-07T22:17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75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34" w:author="Yanze Fu, Samsung" w:date="2025-11-07T22:17:00Z"/>
                <w:rFonts w:cs="v4.2.0"/>
              </w:rPr>
            </w:pPr>
            <w:ins w:id="335" w:author="Yanze Fu, Samsung" w:date="2025-11-07T22:17:00Z">
              <w:r w:rsidRPr="00276CCC">
                <w:rPr>
                  <w:rFonts w:cs="v4.2.0"/>
                </w:rPr>
                <w:t>AWGN</w:t>
              </w:r>
            </w:ins>
          </w:p>
        </w:tc>
      </w:tr>
      <w:tr w:rsidR="0010521C" w:rsidRPr="00276CCC" w14:paraId="24C46921" w14:textId="77777777" w:rsidTr="009971C3">
        <w:trPr>
          <w:cantSplit/>
          <w:jc w:val="center"/>
          <w:ins w:id="336" w:author="Yanze Fu, Samsung" w:date="2025-11-07T22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3427" w14:textId="77777777" w:rsidR="0010521C" w:rsidRPr="00276CCC" w:rsidRDefault="0010521C" w:rsidP="009971C3">
            <w:pPr>
              <w:pStyle w:val="TAN"/>
              <w:keepNext w:val="0"/>
              <w:keepLines w:val="0"/>
              <w:rPr>
                <w:ins w:id="337" w:author="Yanze Fu, Samsung" w:date="2025-11-07T22:17:00Z"/>
              </w:rPr>
            </w:pPr>
            <w:ins w:id="338" w:author="Yanze Fu, Samsung" w:date="2025-11-07T22:17:00Z">
              <w:r>
                <w:t xml:space="preserve">NOTE </w:t>
              </w:r>
              <w:r w:rsidRPr="00276CCC">
                <w:t>1</w:t>
              </w:r>
              <w:r>
                <w:t>:</w:t>
              </w:r>
              <w:r w:rsidRPr="00276CCC">
                <w:tab/>
                <w:t>The</w:t>
              </w:r>
              <w:r>
                <w:t xml:space="preserve"> </w:t>
              </w:r>
              <w:r w:rsidRPr="00276CCC">
                <w:t>resources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t>uplink</w:t>
              </w:r>
              <w:r>
                <w:t xml:space="preserve"> </w:t>
              </w:r>
              <w:r w:rsidRPr="00276CCC">
                <w:t>transmission</w:t>
              </w:r>
              <w:r>
                <w:t xml:space="preserve"> </w:t>
              </w:r>
              <w:r w:rsidRPr="00276CCC">
                <w:t>are</w:t>
              </w:r>
              <w:r>
                <w:t xml:space="preserve"> </w:t>
              </w:r>
              <w:r w:rsidRPr="00276CCC">
                <w:t>assigned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prior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start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time</w:t>
              </w:r>
              <w:r>
                <w:t xml:space="preserve"> </w:t>
              </w:r>
              <w:r w:rsidRPr="00276CCC">
                <w:t>period</w:t>
              </w:r>
              <w:r>
                <w:t xml:space="preserve"> </w:t>
              </w:r>
              <w:r w:rsidRPr="00276CCC">
                <w:t>T2.</w:t>
              </w:r>
            </w:ins>
          </w:p>
          <w:p w14:paraId="5ABDAE35" w14:textId="77777777" w:rsidR="0010521C" w:rsidRPr="00276CCC" w:rsidRDefault="0010521C" w:rsidP="009971C3">
            <w:pPr>
              <w:pStyle w:val="TAN"/>
              <w:keepNext w:val="0"/>
              <w:keepLines w:val="0"/>
              <w:rPr>
                <w:ins w:id="339" w:author="Yanze Fu, Samsung" w:date="2025-11-07T22:17:00Z"/>
              </w:rPr>
            </w:pPr>
            <w:ins w:id="340" w:author="Yanze Fu, Samsung" w:date="2025-11-07T22:17:00Z">
              <w:r>
                <w:t xml:space="preserve">NOTE </w:t>
              </w:r>
              <w:r w:rsidRPr="00276CCC">
                <w:t>2</w:t>
              </w:r>
              <w:r>
                <w:t>:</w:t>
              </w:r>
              <w:r w:rsidRPr="00276CCC">
                <w:tab/>
                <w:t>Interference</w:t>
              </w:r>
              <w:r>
                <w:t xml:space="preserve"> </w:t>
              </w:r>
              <w:r w:rsidRPr="00276CCC">
                <w:t>from</w:t>
              </w:r>
              <w:r>
                <w:t xml:space="preserve"> </w:t>
              </w:r>
              <w:r w:rsidRPr="00276CCC">
                <w:t>other</w:t>
              </w:r>
              <w:r>
                <w:t xml:space="preserve"> </w:t>
              </w:r>
              <w:r w:rsidRPr="00276CCC">
                <w:t>cells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noise</w:t>
              </w:r>
              <w:r>
                <w:t xml:space="preserve"> </w:t>
              </w:r>
              <w:r w:rsidRPr="00276CCC">
                <w:t>sources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specified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assumed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constant</w:t>
              </w:r>
              <w:r>
                <w:t xml:space="preserve"> </w:t>
              </w:r>
              <w:r w:rsidRPr="00276CCC">
                <w:t>over</w:t>
              </w:r>
              <w:r>
                <w:t xml:space="preserve"> </w:t>
              </w:r>
              <w:r w:rsidRPr="00276CCC">
                <w:t>subcarriers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time</w:t>
              </w:r>
              <w:r>
                <w:t xml:space="preserve"> </w:t>
              </w:r>
              <w:r w:rsidRPr="00276CCC">
                <w:t>and</w:t>
              </w:r>
              <w:r>
                <w:t xml:space="preserve"> </w:t>
              </w:r>
              <w:r w:rsidRPr="00276CCC">
                <w:t>shall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modelled</w:t>
              </w:r>
              <w:r>
                <w:t xml:space="preserve"> </w:t>
              </w:r>
              <w:r w:rsidRPr="00276CCC">
                <w:t>as</w:t>
              </w:r>
              <w:r>
                <w:t xml:space="preserve"> </w:t>
              </w:r>
              <w:r w:rsidRPr="00276CCC">
                <w:t>AWGN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appropriate</w:t>
              </w:r>
              <w:r>
                <w:t xml:space="preserve"> </w:t>
              </w:r>
              <w:r w:rsidRPr="00276CCC">
                <w:t>power</w:t>
              </w:r>
              <w:r>
                <w:t xml:space="preserve"> </w:t>
              </w:r>
              <w:r w:rsidRPr="00276CCC">
                <w:t>for</w:t>
              </w:r>
              <w:r>
                <w:t xml:space="preserve"> </w:t>
              </w:r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00F7973" wp14:editId="6CB2E706">
                    <wp:extent cx="259080" cy="238125"/>
                    <wp:effectExtent l="0" t="0" r="7620" b="9525"/>
                    <wp:docPr id="26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fulfilled.</w:t>
              </w:r>
            </w:ins>
          </w:p>
          <w:p w14:paraId="39D112A0" w14:textId="77777777" w:rsidR="0010521C" w:rsidRPr="00276CCC" w:rsidRDefault="0010521C" w:rsidP="009971C3">
            <w:pPr>
              <w:pStyle w:val="TAN"/>
              <w:keepNext w:val="0"/>
              <w:keepLines w:val="0"/>
              <w:rPr>
                <w:ins w:id="341" w:author="Yanze Fu, Samsung" w:date="2025-11-07T22:17:00Z"/>
              </w:rPr>
            </w:pPr>
            <w:ins w:id="342" w:author="Yanze Fu, Samsung" w:date="2025-11-07T22:17:00Z">
              <w:r>
                <w:t xml:space="preserve">NOTE </w:t>
              </w:r>
              <w:r w:rsidRPr="00276CCC">
                <w:t>3</w:t>
              </w:r>
              <w:r>
                <w:t>:</w:t>
              </w:r>
              <w:r w:rsidRPr="00276CCC">
                <w:tab/>
                <w:t>OCNG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transmitted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resources.</w:t>
              </w:r>
            </w:ins>
          </w:p>
        </w:tc>
      </w:tr>
    </w:tbl>
    <w:p w14:paraId="1E01EB23" w14:textId="77777777" w:rsidR="0010521C" w:rsidRPr="00276CCC" w:rsidRDefault="0010521C" w:rsidP="0010521C">
      <w:pPr>
        <w:rPr>
          <w:ins w:id="343" w:author="Yanze Fu, Samsung" w:date="2025-11-07T22:17:00Z"/>
          <w:snapToGrid w:val="0"/>
        </w:rPr>
      </w:pPr>
    </w:p>
    <w:p w14:paraId="4AA65084" w14:textId="77777777" w:rsidR="0010521C" w:rsidRPr="00276CCC" w:rsidRDefault="0010521C" w:rsidP="0010521C">
      <w:pPr>
        <w:pStyle w:val="TH"/>
        <w:keepNext w:val="0"/>
        <w:keepLines w:val="0"/>
        <w:rPr>
          <w:ins w:id="344" w:author="Yanze Fu, Samsung" w:date="2025-11-07T22:17:00Z"/>
        </w:rPr>
      </w:pPr>
      <w:ins w:id="345" w:author="Yanze Fu, Samsung" w:date="2025-11-07T22:17:00Z">
        <w:r w:rsidRPr="00276CCC">
          <w:t>Table A.</w:t>
        </w:r>
        <w:r>
          <w:t>6.6.x.2</w:t>
        </w:r>
        <w:r w:rsidRPr="00276CCC">
          <w:t>.2-3: CLI-RSSI</w:t>
        </w:r>
        <w:r>
          <w:t>-</w:t>
        </w:r>
        <w:proofErr w:type="spellStart"/>
        <w:r>
          <w:t>MeasResource</w:t>
        </w:r>
        <w:proofErr w:type="spellEnd"/>
        <w:r w:rsidRPr="00276CCC">
          <w:t xml:space="preserve"> measurement resource configuration for measurement reporting</w:t>
        </w:r>
      </w:ins>
    </w:p>
    <w:tbl>
      <w:tblPr>
        <w:tblW w:w="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2903"/>
        <w:gridCol w:w="1045"/>
      </w:tblGrid>
      <w:tr w:rsidR="0010521C" w:rsidRPr="00276CCC" w14:paraId="17BFBC62" w14:textId="77777777" w:rsidTr="009971C3">
        <w:trPr>
          <w:jc w:val="center"/>
          <w:ins w:id="346" w:author="Yanze Fu, Samsung" w:date="2025-11-07T22:17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B7A2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47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C054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48" w:author="Yanze Fu, Samsung" w:date="2025-11-07T22:17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7BB" w14:textId="77777777" w:rsidR="0010521C" w:rsidRPr="00276CCC" w:rsidRDefault="0010521C" w:rsidP="009971C3">
            <w:pPr>
              <w:pStyle w:val="TAH"/>
              <w:keepNext w:val="0"/>
              <w:keepLines w:val="0"/>
              <w:rPr>
                <w:ins w:id="349" w:author="Yanze Fu, Samsung" w:date="2025-11-07T22:17:00Z"/>
              </w:rPr>
            </w:pPr>
          </w:p>
        </w:tc>
      </w:tr>
      <w:tr w:rsidR="0010521C" w:rsidRPr="00276CCC" w14:paraId="02EA1824" w14:textId="77777777" w:rsidTr="009971C3">
        <w:trPr>
          <w:jc w:val="center"/>
          <w:ins w:id="350" w:author="Yanze Fu, Samsung" w:date="2025-11-07T22:17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AAC136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51" w:author="Yanze Fu, Samsung" w:date="2025-11-07T22:17:00Z"/>
              </w:rPr>
            </w:pPr>
            <w:ins w:id="352" w:author="Yanze Fu, Samsung" w:date="2025-11-07T22:17:00Z">
              <w:r w:rsidRPr="00276CCC">
                <w:t>RSSI-Resource</w:t>
              </w:r>
            </w:ins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04A3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53" w:author="Yanze Fu, Samsung" w:date="2025-11-07T22:17:00Z"/>
              </w:rPr>
            </w:pPr>
            <w:ins w:id="354" w:author="Yanze Fu, Samsung" w:date="2025-11-07T22:17:00Z">
              <w:r w:rsidRPr="0036584A">
                <w:t>cli-RSSI-MeasResourceId-r19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E11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55" w:author="Yanze Fu, Samsung" w:date="2025-11-07T22:17:00Z"/>
              </w:rPr>
            </w:pPr>
            <w:ins w:id="356" w:author="Yanze Fu, Samsung" w:date="2025-11-07T22:17:00Z">
              <w:r w:rsidRPr="00276CCC">
                <w:t>0</w:t>
              </w:r>
            </w:ins>
          </w:p>
        </w:tc>
      </w:tr>
      <w:tr w:rsidR="0010521C" w:rsidRPr="00276CCC" w14:paraId="55DC7D1A" w14:textId="77777777" w:rsidTr="009971C3">
        <w:trPr>
          <w:jc w:val="center"/>
          <w:ins w:id="357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C131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58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63C6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59" w:author="Yanze Fu, Samsung" w:date="2025-11-07T22:17:00Z"/>
              </w:rPr>
            </w:pPr>
            <w:ins w:id="360" w:author="Yanze Fu, Samsung" w:date="2025-11-07T22:17:00Z">
              <w:r w:rsidRPr="0036584A">
                <w:t>startPRB-r19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DC8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61" w:author="Yanze Fu, Samsung" w:date="2025-11-07T22:17:00Z"/>
                <w:rFonts w:eastAsiaTheme="minorEastAsia"/>
              </w:rPr>
            </w:pPr>
            <w:ins w:id="362" w:author="Yanze Fu, Samsung" w:date="2025-11-07T22:17:00Z">
              <w:r w:rsidRPr="00276CCC">
                <w:rPr>
                  <w:rFonts w:eastAsiaTheme="minorEastAsia"/>
                </w:rPr>
                <w:t>0</w:t>
              </w:r>
            </w:ins>
          </w:p>
        </w:tc>
      </w:tr>
      <w:tr w:rsidR="0010521C" w:rsidRPr="00276CCC" w14:paraId="1C267E81" w14:textId="77777777" w:rsidTr="009971C3">
        <w:trPr>
          <w:jc w:val="center"/>
          <w:ins w:id="363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3A9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64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AA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65" w:author="Yanze Fu, Samsung" w:date="2025-11-07T22:17:00Z"/>
              </w:rPr>
            </w:pPr>
            <w:ins w:id="366" w:author="Yanze Fu, Samsung" w:date="2025-11-07T22:17:00Z">
              <w:r w:rsidRPr="0036584A">
                <w:t>nrofPRBs-r19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084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67" w:author="Yanze Fu, Samsung" w:date="2025-11-07T22:17:00Z"/>
                <w:rFonts w:eastAsiaTheme="minorEastAsia"/>
              </w:rPr>
            </w:pPr>
            <w:ins w:id="368" w:author="Yanze Fu, Samsung" w:date="2025-11-07T22:17:00Z">
              <w:r>
                <w:rPr>
                  <w:rFonts w:eastAsiaTheme="minorEastAsia"/>
                </w:rPr>
                <w:t>273</w:t>
              </w:r>
            </w:ins>
          </w:p>
        </w:tc>
      </w:tr>
      <w:tr w:rsidR="0010521C" w:rsidRPr="00276CCC" w14:paraId="1BEAD3A2" w14:textId="77777777" w:rsidTr="009971C3">
        <w:trPr>
          <w:jc w:val="center"/>
          <w:ins w:id="369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755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70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A1C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71" w:author="Yanze Fu, Samsung" w:date="2025-11-07T22:17:00Z"/>
              </w:rPr>
            </w:pPr>
            <w:ins w:id="372" w:author="Yanze Fu, Samsung" w:date="2025-11-07T22:17:00Z">
              <w:r w:rsidRPr="0036584A">
                <w:t>startSymbol-r19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D0F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73" w:author="Yanze Fu, Samsung" w:date="2025-11-07T22:17:00Z"/>
                <w:rFonts w:eastAsiaTheme="minorEastAsia"/>
              </w:rPr>
            </w:pPr>
            <w:ins w:id="374" w:author="Yanze Fu, Samsung" w:date="2025-11-07T22:17:00Z">
              <w:r w:rsidRPr="00276CCC">
                <w:rPr>
                  <w:rFonts w:eastAsiaTheme="minorEastAsia"/>
                </w:rPr>
                <w:t>3</w:t>
              </w:r>
            </w:ins>
          </w:p>
        </w:tc>
      </w:tr>
      <w:tr w:rsidR="0010521C" w:rsidRPr="00276CCC" w14:paraId="3C820251" w14:textId="77777777" w:rsidTr="009971C3">
        <w:trPr>
          <w:jc w:val="center"/>
          <w:ins w:id="375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B90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76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C52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77" w:author="Yanze Fu, Samsung" w:date="2025-11-07T22:17:00Z"/>
              </w:rPr>
            </w:pPr>
            <w:ins w:id="378" w:author="Yanze Fu, Samsung" w:date="2025-11-07T22:17:00Z">
              <w:r w:rsidRPr="0036584A">
                <w:t>nrofSymbols-r19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146" w14:textId="77777777" w:rsidR="0010521C" w:rsidRPr="00276CCC" w:rsidRDefault="0010521C" w:rsidP="009971C3">
            <w:pPr>
              <w:pStyle w:val="TAC"/>
              <w:keepNext w:val="0"/>
              <w:keepLines w:val="0"/>
              <w:rPr>
                <w:ins w:id="379" w:author="Yanze Fu, Samsung" w:date="2025-11-07T22:17:00Z"/>
                <w:rFonts w:eastAsiaTheme="minorEastAsia"/>
              </w:rPr>
            </w:pPr>
            <w:ins w:id="380" w:author="Yanze Fu, Samsung" w:date="2025-11-07T22:17:00Z">
              <w:r w:rsidRPr="00276CCC">
                <w:rPr>
                  <w:rFonts w:eastAsiaTheme="minorEastAsia"/>
                </w:rPr>
                <w:t>11</w:t>
              </w:r>
            </w:ins>
          </w:p>
        </w:tc>
      </w:tr>
      <w:tr w:rsidR="0010521C" w:rsidRPr="00276CCC" w14:paraId="4E48C8FF" w14:textId="77777777" w:rsidTr="009971C3">
        <w:trPr>
          <w:jc w:val="center"/>
          <w:ins w:id="381" w:author="Yanze Fu, Samsung" w:date="2025-11-07T22:17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A8E0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82" w:author="Yanze Fu, Samsung" w:date="2025-11-07T22:17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635" w14:textId="77777777" w:rsidR="0010521C" w:rsidRPr="00276CCC" w:rsidRDefault="0010521C" w:rsidP="009971C3">
            <w:pPr>
              <w:pStyle w:val="TAL"/>
              <w:keepNext w:val="0"/>
              <w:keepLines w:val="0"/>
              <w:rPr>
                <w:ins w:id="383" w:author="Yanze Fu, Samsung" w:date="2025-11-07T22:17:00Z"/>
              </w:rPr>
            </w:pPr>
            <w:ins w:id="384" w:author="Yanze Fu, Samsung" w:date="2025-11-07T22:17:00Z">
              <w:r w:rsidRPr="0036584A">
                <w:t>cli-RSSI-PeriodicityAndOffset-r19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A43" w14:textId="52876DB0" w:rsidR="0010521C" w:rsidRPr="000C63BC" w:rsidRDefault="0010521C" w:rsidP="009971C3">
            <w:pPr>
              <w:pStyle w:val="TAC"/>
              <w:keepNext w:val="0"/>
              <w:keepLines w:val="0"/>
              <w:rPr>
                <w:ins w:id="385" w:author="Yanze Fu, Samsung" w:date="2025-11-07T22:17:00Z"/>
                <w:lang w:eastAsia="zh-CN"/>
              </w:rPr>
            </w:pPr>
            <w:ins w:id="386" w:author="Yanze Fu, Samsung" w:date="2025-11-07T22:17:00Z">
              <w:r w:rsidRPr="00276CCC">
                <w:rPr>
                  <w:rFonts w:eastAsiaTheme="minorEastAsia"/>
                </w:rPr>
                <w:t>sl640,</w:t>
              </w:r>
              <w:r>
                <w:rPr>
                  <w:rFonts w:eastAsiaTheme="minorEastAsia"/>
                </w:rPr>
                <w:t xml:space="preserve"> </w:t>
              </w:r>
              <w:del w:id="387" w:author="Huawei" w:date="2025-11-19T17:09:00Z">
                <w:r w:rsidRPr="00276CCC" w:rsidDel="000C63BC">
                  <w:rPr>
                    <w:rFonts w:eastAsiaTheme="minorEastAsia"/>
                  </w:rPr>
                  <w:delText>9</w:delText>
                </w:r>
              </w:del>
            </w:ins>
            <w:ins w:id="388" w:author="Huawei" w:date="2025-11-19T17:09:00Z">
              <w:r w:rsidR="000C63BC"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5953C25D" w14:textId="77777777" w:rsidR="0010521C" w:rsidRPr="00276CCC" w:rsidRDefault="0010521C" w:rsidP="0010521C">
      <w:pPr>
        <w:rPr>
          <w:ins w:id="389" w:author="Yanze Fu, Samsung" w:date="2025-11-07T22:17:00Z"/>
          <w:snapToGrid w:val="0"/>
        </w:rPr>
      </w:pPr>
    </w:p>
    <w:p w14:paraId="7D5460EB" w14:textId="77777777" w:rsidR="0010521C" w:rsidRPr="00276CCC" w:rsidRDefault="0010521C" w:rsidP="0010521C">
      <w:pPr>
        <w:pStyle w:val="5"/>
        <w:keepNext w:val="0"/>
        <w:keepLines w:val="0"/>
        <w:rPr>
          <w:ins w:id="390" w:author="Yanze Fu, Samsung" w:date="2025-11-07T22:17:00Z"/>
          <w:snapToGrid w:val="0"/>
        </w:rPr>
      </w:pPr>
      <w:ins w:id="391" w:author="Yanze Fu, Samsung" w:date="2025-11-07T22:17:00Z">
        <w:r w:rsidRPr="00276CCC">
          <w:rPr>
            <w:snapToGrid w:val="0"/>
          </w:rPr>
          <w:t>A.</w:t>
        </w:r>
        <w:r>
          <w:rPr>
            <w:snapToGrid w:val="0"/>
          </w:rPr>
          <w:t>6.6.x.2</w:t>
        </w:r>
        <w:r w:rsidRPr="00276CCC">
          <w:rPr>
            <w:snapToGrid w:val="0"/>
          </w:rPr>
          <w:t>.3</w:t>
        </w:r>
        <w:r w:rsidRPr="00276CCC">
          <w:rPr>
            <w:snapToGrid w:val="0"/>
          </w:rPr>
          <w:tab/>
          <w:t>Test Requirements</w:t>
        </w:r>
      </w:ins>
    </w:p>
    <w:p w14:paraId="2917103B" w14:textId="09F7E2F3" w:rsidR="0010521C" w:rsidRDefault="0010521C" w:rsidP="0010521C">
      <w:pPr>
        <w:rPr>
          <w:ins w:id="392" w:author="Yanze Fu, Samsung" w:date="2025-11-07T22:17:00Z"/>
          <w:rFonts w:cs="v4.2.0"/>
        </w:rPr>
      </w:pPr>
      <w:ins w:id="393" w:author="Yanze Fu, Samsung" w:date="2025-11-07T22:17:00Z">
        <w:del w:id="394" w:author="Huawei" w:date="2025-11-19T19:21:00Z">
          <w:r w:rsidRPr="00276CCC" w:rsidDel="00FD19CB">
            <w:rPr>
              <w:rFonts w:cs="v4.2.0"/>
            </w:rPr>
            <w:delText xml:space="preserve">After </w:delText>
          </w:r>
        </w:del>
        <w:del w:id="395" w:author="Huawei" w:date="2025-11-19T19:18:00Z">
          <w:r w:rsidDel="00FD19CB">
            <w:rPr>
              <w:rFonts w:cs="v4.2.0"/>
            </w:rPr>
            <w:delText>640</w:delText>
          </w:r>
        </w:del>
      </w:ins>
      <w:ins w:id="396" w:author="Huawei" w:date="2025-11-19T19:21:00Z">
        <w:r w:rsidR="00FD19CB">
          <w:rPr>
            <w:rFonts w:cs="v4.2.0" w:hint="eastAsia"/>
            <w:lang w:eastAsia="zh-CN"/>
          </w:rPr>
          <w:t xml:space="preserve">Within </w:t>
        </w:r>
      </w:ins>
      <w:ins w:id="397" w:author="Huawei" w:date="2025-11-19T19:18:00Z">
        <w:r w:rsidR="00FD19CB" w:rsidRPr="0075260D">
          <w:rPr>
            <w:rFonts w:cs="v4.2.0" w:hint="eastAsia"/>
            <w:highlight w:val="yellow"/>
            <w:lang w:eastAsia="zh-CN"/>
          </w:rPr>
          <w:t>650</w:t>
        </w:r>
      </w:ins>
      <w:ins w:id="398" w:author="Yanze Fu, Samsung" w:date="2025-11-07T22:17:00Z"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from the beginning of </w:t>
        </w:r>
        <w:r w:rsidRPr="00276CCC">
          <w:t>time period T2</w:t>
        </w:r>
        <w:r w:rsidRPr="00276CCC">
          <w:rPr>
            <w:rFonts w:cs="v4.2.0"/>
          </w:rPr>
          <w:t xml:space="preserve">, the UE shall send </w:t>
        </w:r>
        <w:r>
          <w:rPr>
            <w:rFonts w:cs="v4.2.0"/>
          </w:rPr>
          <w:t xml:space="preserve">L1-CLI-RSSI </w:t>
        </w:r>
        <w:r w:rsidRPr="00276CCC">
          <w:rPr>
            <w:rFonts w:cs="v4.2.0"/>
          </w:rPr>
          <w:t>report</w:t>
        </w:r>
        <w:del w:id="399" w:author="Huawei" w:date="2025-11-19T16:57:00Z">
          <w:r w:rsidRPr="00276CCC" w:rsidDel="00C24713">
            <w:rPr>
              <w:rFonts w:cs="v4.2.0"/>
            </w:rPr>
            <w:delText xml:space="preserve"> at slot 8  from the reception of DCI triggering the L1-</w:delText>
          </w:r>
          <w:r w:rsidRPr="005648AF" w:rsidDel="00C24713">
            <w:rPr>
              <w:rFonts w:eastAsia="Times New Roman" w:cs="v4.2.0" w:hint="eastAsia"/>
            </w:rPr>
            <w:delText>CLI</w:delText>
          </w:r>
          <w:r w:rsidDel="00C24713">
            <w:rPr>
              <w:rFonts w:cs="v4.2.0"/>
            </w:rPr>
            <w:delText>-RSSI</w:delText>
          </w:r>
          <w:r w:rsidRPr="00276CCC" w:rsidDel="00C24713">
            <w:rPr>
              <w:rFonts w:cs="v4.2.0"/>
            </w:rPr>
            <w:delText xml:space="preserve"> measurement</w:delText>
          </w:r>
        </w:del>
        <w:r w:rsidRPr="00276CCC">
          <w:rPr>
            <w:rFonts w:cs="v4.2.0"/>
          </w:rPr>
          <w:t xml:space="preserve">. </w:t>
        </w:r>
      </w:ins>
      <w:ins w:id="400" w:author="Huawei" w:date="2025-11-19T16:57:00Z">
        <w:r w:rsidR="00C24713" w:rsidRPr="00276CCC">
          <w:t>The nominal RSSI used to evaluate the requirement shall be based on Io.</w:t>
        </w:r>
      </w:ins>
      <w:ins w:id="401" w:author="Huawei" w:date="2025-11-19T19:18:00Z">
        <w:r w:rsidR="00FD19CB" w:rsidRPr="00FD19CB">
          <w:rPr>
            <w:rFonts w:cs="v4.2.0"/>
          </w:rPr>
          <w:t xml:space="preserve"> </w:t>
        </w:r>
        <w:r w:rsidR="00FD19CB">
          <w:rPr>
            <w:rFonts w:cs="v4.2.0" w:hint="eastAsia"/>
            <w:lang w:eastAsia="zh-CN"/>
          </w:rPr>
          <w:t xml:space="preserve">The </w:t>
        </w:r>
        <w:r w:rsidR="00FD19CB" w:rsidRPr="00276CCC">
          <w:rPr>
            <w:rFonts w:cs="v4.2.0"/>
          </w:rPr>
          <w:t xml:space="preserve">UE shall send HARQ ACK/NACK for the corresponding PDSCH scheduled in </w:t>
        </w:r>
        <w:proofErr w:type="spellStart"/>
        <w:r w:rsidR="00FD19CB" w:rsidRPr="00276CCC">
          <w:rPr>
            <w:rFonts w:cs="v4.2.0"/>
          </w:rPr>
          <w:t>PCell</w:t>
        </w:r>
        <w:proofErr w:type="spellEnd"/>
        <w:r w:rsidR="00FD19CB" w:rsidRPr="00276CCC">
          <w:rPr>
            <w:rFonts w:cs="v4.2.0"/>
          </w:rPr>
          <w:t xml:space="preserve"> in all the slots.</w:t>
        </w:r>
      </w:ins>
    </w:p>
    <w:p w14:paraId="74D680D2" w14:textId="77777777" w:rsidR="0010521C" w:rsidRPr="006D7585" w:rsidRDefault="0010521C" w:rsidP="0010521C">
      <w:pPr>
        <w:rPr>
          <w:ins w:id="402" w:author="Yanze Fu, Samsung" w:date="2025-11-07T22:17:00Z"/>
        </w:rPr>
      </w:pPr>
      <w:ins w:id="403" w:author="Yanze Fu, Samsung" w:date="2025-11-07T22:17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58B4C662" w14:textId="293A1C11" w:rsidR="00AB2193" w:rsidRPr="0010521C" w:rsidRDefault="00AB2193" w:rsidP="00AB2193">
      <w:pPr>
        <w:rPr>
          <w:rFonts w:eastAsia="等线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31E540E" w14:textId="16813A49" w:rsidR="002C2FC6" w:rsidRPr="00276CCC" w:rsidRDefault="002C2FC6" w:rsidP="002C2FC6">
      <w:pPr>
        <w:pStyle w:val="4"/>
        <w:keepNext w:val="0"/>
        <w:keepLines w:val="0"/>
        <w:rPr>
          <w:ins w:id="404" w:author="Yanze Fu, Samsung" w:date="2025-11-07T22:28:00Z"/>
          <w:snapToGrid w:val="0"/>
        </w:rPr>
      </w:pPr>
      <w:ins w:id="405" w:author="Yanze Fu, Samsung" w:date="2025-11-07T22:28:00Z">
        <w:r>
          <w:rPr>
            <w:snapToGrid w:val="0"/>
          </w:rPr>
          <w:t>A.7.6.x.2</w:t>
        </w:r>
        <w:r w:rsidRPr="00276CCC">
          <w:rPr>
            <w:snapToGrid w:val="0"/>
          </w:rPr>
          <w:tab/>
        </w:r>
        <w:r>
          <w:rPr>
            <w:snapToGrid w:val="0"/>
          </w:rPr>
          <w:t>L1-</w:t>
        </w:r>
        <w:r w:rsidRPr="00276CCC">
          <w:rPr>
            <w:snapToGrid w:val="0"/>
          </w:rPr>
          <w:t>CLI-RSSI measurement with DRX</w:t>
        </w:r>
      </w:ins>
      <w:ins w:id="406" w:author="Yanze Fu, RAN4#117" w:date="2025-11-21T11:58:00Z">
        <w:r w:rsidR="0075260D" w:rsidRPr="0075260D">
          <w:rPr>
            <w:snapToGrid w:val="0"/>
          </w:rPr>
          <w:t xml:space="preserve"> </w:t>
        </w:r>
        <w:r w:rsidR="0075260D" w:rsidRPr="00AA6EFB">
          <w:rPr>
            <w:snapToGrid w:val="0"/>
          </w:rPr>
          <w:t>with SBFD</w:t>
        </w:r>
      </w:ins>
    </w:p>
    <w:p w14:paraId="7D8B6577" w14:textId="77777777" w:rsidR="002C2FC6" w:rsidRPr="00276CCC" w:rsidRDefault="002C2FC6" w:rsidP="002C2FC6">
      <w:pPr>
        <w:pStyle w:val="5"/>
        <w:keepNext w:val="0"/>
        <w:keepLines w:val="0"/>
        <w:rPr>
          <w:ins w:id="407" w:author="Yanze Fu, Samsung" w:date="2025-11-07T22:28:00Z"/>
          <w:rFonts w:eastAsiaTheme="minorEastAsia"/>
        </w:rPr>
      </w:pPr>
      <w:ins w:id="408" w:author="Yanze Fu, Samsung" w:date="2025-11-07T22:28:00Z">
        <w:r>
          <w:t>A.7.6.x.2</w:t>
        </w:r>
        <w:r w:rsidRPr="00276CCC">
          <w:t>.1</w:t>
        </w:r>
        <w:r w:rsidRPr="00276CCC">
          <w:tab/>
          <w:t>Test Purpose and Environment</w:t>
        </w:r>
      </w:ins>
    </w:p>
    <w:p w14:paraId="67C071E6" w14:textId="77777777" w:rsidR="002C2FC6" w:rsidRPr="00276CCC" w:rsidRDefault="002C2FC6" w:rsidP="002C2FC6">
      <w:pPr>
        <w:jc w:val="both"/>
        <w:rPr>
          <w:ins w:id="409" w:author="Yanze Fu, Samsung" w:date="2025-11-07T22:28:00Z"/>
        </w:rPr>
      </w:pPr>
      <w:ins w:id="410" w:author="Yanze Fu, Samsung" w:date="2025-11-07T22:28:00Z">
        <w:r w:rsidRPr="00276CCC">
          <w:rPr>
            <w:rFonts w:eastAsiaTheme="minorEastAsia"/>
          </w:rPr>
          <w:t xml:space="preserve">The purpose of this test is to verify that the UE makes correct reporting of </w:t>
        </w:r>
        <w:r>
          <w:rPr>
            <w:rFonts w:eastAsiaTheme="minorEastAsia"/>
          </w:rPr>
          <w:t>L1-</w:t>
        </w:r>
        <w:r w:rsidRPr="00276CCC">
          <w:rPr>
            <w:rFonts w:eastAsiaTheme="minorEastAsia"/>
          </w:rPr>
          <w:t>CLI-RSSI measurement</w:t>
        </w:r>
        <w:r>
          <w:rPr>
            <w:rFonts w:eastAsiaTheme="minorEastAsia"/>
          </w:rPr>
          <w:t xml:space="preserve"> with UE configured with two DL </w:t>
        </w:r>
        <w:proofErr w:type="spellStart"/>
        <w:r>
          <w:rPr>
            <w:rFonts w:eastAsiaTheme="minorEastAsia"/>
          </w:rPr>
          <w:t>subbands</w:t>
        </w:r>
        <w:proofErr w:type="spellEnd"/>
        <w:r>
          <w:rPr>
            <w:rFonts w:eastAsiaTheme="minorEastAsia"/>
          </w:rPr>
          <w:t xml:space="preserve"> in </w:t>
        </w:r>
        <w:r w:rsidRPr="00C1686B">
          <w:t>SBFD DUD operation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RSSI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rFonts w:eastAsiaTheme="minorEastAsia"/>
            <w:lang w:eastAsia="zh-CN"/>
          </w:rPr>
          <w:t xml:space="preserve"> is configured across two DL </w:t>
        </w:r>
        <w:proofErr w:type="spellStart"/>
        <w:r>
          <w:rPr>
            <w:rFonts w:eastAsiaTheme="minorEastAsia"/>
            <w:lang w:eastAsia="zh-CN"/>
          </w:rPr>
          <w:t>subbands</w:t>
        </w:r>
        <w:proofErr w:type="spellEnd"/>
        <w:r>
          <w:rPr>
            <w:rFonts w:eastAsiaTheme="minorEastAsia"/>
            <w:lang w:eastAsia="zh-CN"/>
          </w:rPr>
          <w:t xml:space="preserve">. </w:t>
        </w:r>
        <w:r w:rsidRPr="00276CCC">
          <w:rPr>
            <w:rFonts w:eastAsiaTheme="minorEastAsia"/>
          </w:rPr>
          <w:t>This test will verify the CLI-RSSI measurement requirements in clause 9.</w:t>
        </w:r>
        <w:r>
          <w:rPr>
            <w:rFonts w:eastAsiaTheme="minorEastAsia"/>
          </w:rPr>
          <w:t>18</w:t>
        </w:r>
        <w:r w:rsidRPr="00276CCC">
          <w:rPr>
            <w:rFonts w:eastAsiaTheme="minorEastAsia"/>
          </w:rPr>
          <w:t xml:space="preserve">.3 with the testing configurations for NR cells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>
          <w:t>A.7.6.x.2</w:t>
        </w:r>
        <w:r w:rsidRPr="00276CCC">
          <w:t>.1-1.</w:t>
        </w:r>
      </w:ins>
    </w:p>
    <w:p w14:paraId="5CDE8581" w14:textId="77777777" w:rsidR="002C2FC6" w:rsidRPr="00276CCC" w:rsidRDefault="002C2FC6" w:rsidP="002C2FC6">
      <w:pPr>
        <w:pStyle w:val="TH"/>
        <w:keepNext w:val="0"/>
        <w:keepLines w:val="0"/>
        <w:rPr>
          <w:ins w:id="411" w:author="Yanze Fu, Samsung" w:date="2025-11-07T22:28:00Z"/>
        </w:rPr>
      </w:pPr>
      <w:ins w:id="412" w:author="Yanze Fu, Samsung" w:date="2025-11-07T22:28:00Z">
        <w:r w:rsidRPr="00276CCC">
          <w:t xml:space="preserve">Table </w:t>
        </w:r>
        <w:r>
          <w:t>A.7.6.x.2</w:t>
        </w:r>
        <w:r w:rsidRPr="00276CCC">
          <w:t>.1-1: Applicable NR configurations for FR</w:t>
        </w:r>
        <w:r>
          <w:t>2</w:t>
        </w:r>
        <w:r w:rsidRPr="00276CCC">
          <w:t xml:space="preserve"> </w:t>
        </w:r>
        <w:r>
          <w:t>L1-</w:t>
        </w:r>
        <w:r w:rsidRPr="00276CCC">
          <w:t>CLI-RSSI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1"/>
        <w:gridCol w:w="5886"/>
      </w:tblGrid>
      <w:tr w:rsidR="002C2FC6" w:rsidRPr="00276CCC" w14:paraId="231E856B" w14:textId="77777777" w:rsidTr="009971C3">
        <w:trPr>
          <w:jc w:val="center"/>
          <w:ins w:id="413" w:author="Yanze Fu, Samsung" w:date="2025-11-07T22:28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96D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14" w:author="Yanze Fu, Samsung" w:date="2025-11-07T22:28:00Z"/>
              </w:rPr>
            </w:pPr>
            <w:ins w:id="415" w:author="Yanze Fu, Samsung" w:date="2025-11-07T22:28:00Z">
              <w:r w:rsidRPr="00276CCC">
                <w:t>Configuration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261A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16" w:author="Yanze Fu, Samsung" w:date="2025-11-07T22:28:00Z"/>
              </w:rPr>
            </w:pPr>
            <w:ins w:id="417" w:author="Yanze Fu, Samsung" w:date="2025-11-07T22:28:00Z">
              <w:r w:rsidRPr="00276CCC">
                <w:t>Description</w:t>
              </w:r>
            </w:ins>
          </w:p>
        </w:tc>
      </w:tr>
      <w:tr w:rsidR="002C2FC6" w:rsidRPr="00276CCC" w14:paraId="690520BC" w14:textId="77777777" w:rsidTr="009971C3">
        <w:trPr>
          <w:jc w:val="center"/>
          <w:ins w:id="418" w:author="Yanze Fu, Samsung" w:date="2025-11-07T22:28:00Z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28C5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19" w:author="Yanze Fu, Samsung" w:date="2025-11-07T22:28:00Z"/>
              </w:rPr>
            </w:pPr>
            <w:ins w:id="420" w:author="Yanze Fu, Samsung" w:date="2025-11-07T22:28:00Z">
              <w:r w:rsidRPr="00276CCC">
                <w:t>1</w:t>
              </w:r>
            </w:ins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1AC" w14:textId="55D543AB" w:rsidR="002C2FC6" w:rsidRPr="00276CCC" w:rsidRDefault="002C2FC6" w:rsidP="009971C3">
            <w:pPr>
              <w:pStyle w:val="TAL"/>
              <w:keepNext w:val="0"/>
              <w:keepLines w:val="0"/>
              <w:rPr>
                <w:ins w:id="421" w:author="Yanze Fu, Samsung" w:date="2025-11-07T22:28:00Z"/>
              </w:rPr>
            </w:pPr>
            <w:ins w:id="422" w:author="Yanze Fu, Samsung" w:date="2025-11-07T22:28:00Z">
              <w:r w:rsidRPr="00276CCC">
                <w:t>NR</w:t>
              </w:r>
              <w:r>
                <w:t xml:space="preserve"> 120 </w:t>
              </w:r>
              <w:r w:rsidRPr="00276CCC">
                <w:t>kHz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del w:id="423" w:author="Yanze Fu, RAN4#117" w:date="2025-11-21T11:36:00Z">
                <w:r w:rsidRPr="00AA6EFB" w:rsidDel="00AA6EFB">
                  <w:rPr>
                    <w:highlight w:val="yellow"/>
                  </w:rPr>
                  <w:delText>100</w:delText>
                </w:r>
              </w:del>
            </w:ins>
            <w:ins w:id="424" w:author="Yanze Fu, RAN4#117" w:date="2025-11-21T11:36:00Z">
              <w:r w:rsidR="00AA6EFB" w:rsidRPr="00AA6EFB">
                <w:rPr>
                  <w:highlight w:val="yellow"/>
                </w:rPr>
                <w:t>200</w:t>
              </w:r>
            </w:ins>
            <w:ins w:id="425" w:author="Yanze Fu, Samsung" w:date="2025-11-07T22:28:00Z"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</w:tbl>
    <w:p w14:paraId="04C5B08E" w14:textId="77777777" w:rsidR="002C2FC6" w:rsidRPr="00276CCC" w:rsidRDefault="002C2FC6" w:rsidP="002C2FC6">
      <w:pPr>
        <w:rPr>
          <w:ins w:id="426" w:author="Yanze Fu, Samsung" w:date="2025-11-07T22:28:00Z"/>
          <w:rFonts w:cs="v4.2.0"/>
        </w:rPr>
      </w:pPr>
    </w:p>
    <w:p w14:paraId="2F12EC69" w14:textId="77777777" w:rsidR="002C2FC6" w:rsidRPr="00276CCC" w:rsidRDefault="002C2FC6" w:rsidP="002C2FC6">
      <w:pPr>
        <w:pStyle w:val="5"/>
        <w:rPr>
          <w:ins w:id="427" w:author="Yanze Fu, Samsung" w:date="2025-11-07T22:28:00Z"/>
          <w:rFonts w:eastAsiaTheme="minorEastAsia"/>
        </w:rPr>
      </w:pPr>
      <w:ins w:id="428" w:author="Yanze Fu, Samsung" w:date="2025-11-07T22:28:00Z">
        <w:r>
          <w:lastRenderedPageBreak/>
          <w:t>A.7.6.x.2</w:t>
        </w:r>
        <w:r w:rsidRPr="00276CCC">
          <w:t>.2</w:t>
        </w:r>
        <w:r w:rsidRPr="00276CCC">
          <w:tab/>
          <w:t>Test Parameters</w:t>
        </w:r>
      </w:ins>
    </w:p>
    <w:p w14:paraId="04045429" w14:textId="77777777" w:rsidR="002C2FC6" w:rsidRDefault="002C2FC6" w:rsidP="002C2FC6">
      <w:pPr>
        <w:keepNext/>
        <w:keepLines/>
        <w:rPr>
          <w:ins w:id="429" w:author="Yanze Fu, Samsung" w:date="2025-11-07T22:28:00Z"/>
        </w:rPr>
      </w:pPr>
      <w:ins w:id="430" w:author="Yanze Fu, Samsung" w:date="2025-11-07T22:28:00Z">
        <w:r w:rsidRPr="00276CCC">
          <w:rPr>
            <w:rFonts w:eastAsiaTheme="minorEastAsia"/>
          </w:rPr>
          <w:t>One cell is deployed in the test, which are FR</w:t>
        </w:r>
        <w:r>
          <w:rPr>
            <w:rFonts w:eastAsiaTheme="minorEastAsia"/>
          </w:rPr>
          <w:t>2</w:t>
        </w:r>
        <w:r w:rsidRPr="00276CCC">
          <w:rPr>
            <w:rFonts w:eastAsiaTheme="minorEastAsia"/>
          </w:rPr>
          <w:t xml:space="preserve">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(Cell 1). The test parameters for </w:t>
        </w:r>
        <w:proofErr w:type="spellStart"/>
        <w:r w:rsidRPr="00276CCC">
          <w:rPr>
            <w:rFonts w:eastAsiaTheme="minorEastAsia"/>
          </w:rPr>
          <w:t>PCell</w:t>
        </w:r>
        <w:proofErr w:type="spellEnd"/>
        <w:r w:rsidRPr="00276CCC">
          <w:rPr>
            <w:rFonts w:eastAsiaTheme="minorEastAsia"/>
          </w:rPr>
          <w:t xml:space="preserve"> is given </w:t>
        </w:r>
        <w:r>
          <w:rPr>
            <w:rFonts w:eastAsiaTheme="minorEastAsia"/>
          </w:rPr>
          <w:t>in table</w:t>
        </w:r>
        <w:r w:rsidRPr="00276CCC">
          <w:rPr>
            <w:rFonts w:eastAsiaTheme="minorEastAsia"/>
          </w:rPr>
          <w:t xml:space="preserve"> </w:t>
        </w:r>
        <w:r>
          <w:t>A.7.6.x.2</w:t>
        </w:r>
        <w:r w:rsidRPr="00276CCC">
          <w:t xml:space="preserve">.2-1 and </w:t>
        </w:r>
        <w:r>
          <w:t>A.7.6.x.2</w:t>
        </w:r>
        <w:r w:rsidRPr="00276CCC">
          <w:t xml:space="preserve">.2-2 below. </w:t>
        </w:r>
      </w:ins>
    </w:p>
    <w:p w14:paraId="351D5E78" w14:textId="68246B87" w:rsidR="002C2FC6" w:rsidRPr="005648AF" w:rsidRDefault="002C2FC6" w:rsidP="002C2FC6">
      <w:pPr>
        <w:rPr>
          <w:ins w:id="431" w:author="Yanze Fu, Samsung" w:date="2025-11-07T22:28:00Z"/>
          <w:rFonts w:eastAsia="?? ??"/>
          <w:i/>
        </w:rPr>
      </w:pPr>
      <w:ins w:id="432" w:author="Yanze Fu, Samsung" w:date="2025-11-07T22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CSI measurement configuration, UE is indicated to perform L1-CLI-RSSI measurement on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>
          <w:rPr>
            <w:i/>
          </w:rPr>
          <w:t xml:space="preserve"> </w:t>
        </w:r>
        <w:r w:rsidRPr="00393E90">
          <w:rPr>
            <w:rFonts w:eastAsiaTheme="minorEastAsia" w:hint="eastAsia"/>
          </w:rPr>
          <w:t>a</w:t>
        </w:r>
        <w:r w:rsidRPr="00393E90">
          <w:rPr>
            <w:rFonts w:eastAsiaTheme="minorEastAsia"/>
          </w:rPr>
          <w:t xml:space="preserve">nd </w:t>
        </w:r>
        <w:r>
          <w:rPr>
            <w:rFonts w:eastAsiaTheme="minorEastAsia"/>
          </w:rPr>
          <w:t xml:space="preserve">report </w:t>
        </w:r>
        <w:proofErr w:type="spellStart"/>
        <w:r>
          <w:rPr>
            <w:rFonts w:eastAsiaTheme="minorEastAsia"/>
          </w:rPr>
          <w:t>aperiodically</w:t>
        </w:r>
        <w:proofErr w:type="spellEnd"/>
        <w:r>
          <w:rPr>
            <w:rFonts w:eastAsiaTheme="minorEastAsia"/>
          </w:rPr>
          <w:t xml:space="preserve">. </w:t>
        </w:r>
        <w:r w:rsidRPr="00276CCC">
          <w:t xml:space="preserve">The test consists of two successive time periods, with time duration of T1 and T2, respectively. </w:t>
        </w:r>
        <w:r w:rsidRPr="00276CCC">
          <w:rPr>
            <w:rFonts w:cs="v4.2.0"/>
          </w:rPr>
          <w:t xml:space="preserve">The </w:t>
        </w:r>
        <w:del w:id="433" w:author="Yanze Fu, RAN4#117" w:date="2025-11-21T22:10:00Z">
          <w:r w:rsidRPr="00276CCC" w:rsidDel="00EF7BBF">
            <w:rPr>
              <w:rFonts w:cs="v4.2.0"/>
            </w:rPr>
            <w:delText xml:space="preserve">test has </w:delText>
          </w:r>
        </w:del>
        <w:r w:rsidRPr="00276CCC">
          <w:rPr>
            <w:rFonts w:cs="v4.2.0"/>
          </w:rPr>
          <w:t xml:space="preserve">higher layer parameter </w:t>
        </w:r>
        <w:proofErr w:type="spellStart"/>
        <w:r w:rsidRPr="00276CCC">
          <w:rPr>
            <w:rFonts w:eastAsia="?? ??"/>
            <w:i/>
          </w:rPr>
          <w:t>timeRestrictionForChannelMeasurements</w:t>
        </w:r>
        <w:proofErr w:type="spellEnd"/>
        <w:r w:rsidRPr="00EF7BBF">
          <w:rPr>
            <w:rFonts w:eastAsia="?? ??"/>
            <w:iCs/>
          </w:rPr>
          <w:t xml:space="preserve"> </w:t>
        </w:r>
      </w:ins>
      <w:ins w:id="434" w:author="Yanze Fu, RAN4#117" w:date="2025-11-21T22:10:00Z">
        <w:r w:rsidR="00EF7BBF" w:rsidRPr="00EF7BBF">
          <w:rPr>
            <w:rFonts w:eastAsia="?? ??"/>
            <w:iCs/>
          </w:rPr>
          <w:t xml:space="preserve">is </w:t>
        </w:r>
      </w:ins>
      <w:ins w:id="435" w:author="Yanze Fu, Samsung" w:date="2025-11-07T22:28:00Z">
        <w:r w:rsidRPr="00276CCC">
          <w:rPr>
            <w:rFonts w:eastAsia="?? ??"/>
          </w:rPr>
          <w:t>configured</w:t>
        </w:r>
      </w:ins>
      <w:ins w:id="436" w:author="Yanze Fu, RAN4#117" w:date="2025-11-21T22:10:00Z">
        <w:r w:rsidR="00EF7BBF">
          <w:rPr>
            <w:rFonts w:eastAsia="?? ??"/>
          </w:rPr>
          <w:t xml:space="preserve"> to UE in the test</w:t>
        </w:r>
      </w:ins>
      <w:ins w:id="437" w:author="Yanze Fu, Samsung" w:date="2025-11-07T22:28:00Z">
        <w:r w:rsidRPr="00276CCC">
          <w:rPr>
            <w:rFonts w:eastAsia="?? ??"/>
            <w:i/>
          </w:rPr>
          <w:t xml:space="preserve">. </w:t>
        </w:r>
      </w:ins>
      <w:ins w:id="438" w:author="Yanze Fu, RAN4#117" w:date="2025-11-21T22:10:00Z">
        <w:r w:rsidR="00EF7BBF" w:rsidRPr="00EF7BBF">
          <w:rPr>
            <w:rFonts w:eastAsia="?? ??"/>
            <w:iCs/>
          </w:rPr>
          <w:t>At</w:t>
        </w:r>
        <w:r w:rsidR="00EF7BBF">
          <w:t xml:space="preserve"> 5ms after the beginning of ti</w:t>
        </w:r>
      </w:ins>
      <w:ins w:id="439" w:author="Yanze Fu, RAN4#117" w:date="2025-11-21T22:11:00Z">
        <w:r w:rsidR="00EF7BBF">
          <w:t>me period T2, t</w:t>
        </w:r>
      </w:ins>
      <w:ins w:id="440" w:author="Yanze Fu, Samsung" w:date="2025-11-07T22:28:00Z">
        <w:del w:id="441" w:author="Yanze Fu, RAN4#117" w:date="2025-11-21T22:11:00Z">
          <w:r w:rsidRPr="005648AF" w:rsidDel="00EF7BBF">
            <w:rPr>
              <w:rFonts w:hint="eastAsia"/>
            </w:rPr>
            <w:delText>T</w:delText>
          </w:r>
        </w:del>
        <w:r w:rsidRPr="00276CCC">
          <w:t>he DCI trigger</w:t>
        </w:r>
      </w:ins>
      <w:ins w:id="442" w:author="Yanze Fu, RAN4#117" w:date="2025-11-21T22:11:00Z">
        <w:r w:rsidR="00EF7BBF">
          <w:t>ing L1-CLI-RSSI reporting is sent to UE</w:t>
        </w:r>
      </w:ins>
      <w:ins w:id="443" w:author="Yanze Fu, Samsung" w:date="2025-11-07T22:28:00Z">
        <w:r w:rsidRPr="00276CCC">
          <w:t xml:space="preserve"> </w:t>
        </w:r>
        <w:del w:id="444" w:author="Yanze Fu, RAN4#117" w:date="2025-11-21T22:11:00Z">
          <w:r w:rsidRPr="00276CCC" w:rsidDel="00EF7BBF">
            <w:delText xml:space="preserve">comes in slot </w:delText>
          </w:r>
          <w:r w:rsidDel="00EF7BBF">
            <w:delText>32</w:delText>
          </w:r>
          <w:r w:rsidRPr="00276CCC" w:rsidDel="00EF7BBF">
            <w:delText xml:space="preserve"> of a frame </w:delText>
          </w:r>
        </w:del>
        <w:r w:rsidRPr="00276CCC">
          <w:t>and UE provides the report back based on the reporting configuration</w:t>
        </w:r>
        <w:r>
          <w:t>.</w:t>
        </w:r>
      </w:ins>
    </w:p>
    <w:p w14:paraId="42BDF690" w14:textId="365C3F93" w:rsidR="002C2FC6" w:rsidRPr="00276CCC" w:rsidRDefault="002C2FC6" w:rsidP="002C2FC6">
      <w:pPr>
        <w:rPr>
          <w:ins w:id="445" w:author="Yanze Fu, Samsung" w:date="2025-11-07T22:28:00Z"/>
        </w:rPr>
      </w:pPr>
      <w:ins w:id="446" w:author="Yanze Fu, Samsung" w:date="2025-11-07T22:28:00Z">
        <w:r w:rsidRPr="00393E90">
          <w:rPr>
            <w:rFonts w:cs="v4.2.0" w:hint="eastAsia"/>
          </w:rPr>
          <w:t>T</w:t>
        </w:r>
        <w:r w:rsidRPr="00393E90">
          <w:rPr>
            <w:rFonts w:cs="v4.2.0"/>
          </w:rPr>
          <w:t xml:space="preserve">here is no measurement </w:t>
        </w:r>
        <w:del w:id="447" w:author="Yanze Fu, RAN4#117" w:date="2025-11-21T22:11:00Z">
          <w:r w:rsidRPr="00393E90" w:rsidDel="00EF7BBF">
            <w:rPr>
              <w:rFonts w:cs="v4.2.0" w:hint="eastAsia"/>
              <w:lang w:eastAsia="zh-CN"/>
            </w:rPr>
            <w:delText>m</w:delText>
          </w:r>
        </w:del>
      </w:ins>
      <w:ins w:id="448" w:author="Yanze Fu, RAN4#117" w:date="2025-11-21T22:11:00Z">
        <w:r w:rsidR="00EF7BBF">
          <w:rPr>
            <w:rFonts w:cs="v4.2.0" w:hint="eastAsia"/>
            <w:lang w:eastAsia="zh-CN"/>
          </w:rPr>
          <w:t>g</w:t>
        </w:r>
      </w:ins>
      <w:ins w:id="449" w:author="Yanze Fu, Samsung" w:date="2025-11-07T22:28:00Z">
        <w:r w:rsidRPr="00393E90">
          <w:rPr>
            <w:rFonts w:cs="v4.2.0"/>
          </w:rPr>
          <w:t xml:space="preserve">ap configured in the test. </w:t>
        </w:r>
        <w:r w:rsidRPr="00276CCC">
          <w:t xml:space="preserve">The </w:t>
        </w:r>
        <w:r>
          <w:t>L1-</w:t>
        </w:r>
        <w:r w:rsidRPr="00276CCC">
          <w:t xml:space="preserve">CLI-RSSI measurement resource </w:t>
        </w:r>
        <w:r w:rsidRPr="0036584A">
          <w:rPr>
            <w:i/>
          </w:rPr>
          <w:t>CLI-RSSI-</w:t>
        </w:r>
        <w:proofErr w:type="spellStart"/>
        <w:r w:rsidRPr="0036584A">
          <w:rPr>
            <w:i/>
          </w:rPr>
          <w:t>MeasResource</w:t>
        </w:r>
        <w:proofErr w:type="spellEnd"/>
        <w:r w:rsidRPr="00276CCC">
          <w:t xml:space="preserve"> configuration is </w:t>
        </w:r>
        <w:r>
          <w:t>in table</w:t>
        </w:r>
        <w:r w:rsidRPr="00276CCC">
          <w:t xml:space="preserve"> </w:t>
        </w:r>
        <w:r>
          <w:t>A.7.6.x.2</w:t>
        </w:r>
        <w:r w:rsidRPr="00276CCC">
          <w:t>.2-3.</w:t>
        </w:r>
      </w:ins>
    </w:p>
    <w:p w14:paraId="0CA8CB68" w14:textId="77777777" w:rsidR="002C2FC6" w:rsidRPr="00276CCC" w:rsidRDefault="002C2FC6" w:rsidP="002C2FC6">
      <w:pPr>
        <w:pStyle w:val="TH"/>
        <w:keepNext w:val="0"/>
        <w:keepLines w:val="0"/>
        <w:rPr>
          <w:ins w:id="450" w:author="Yanze Fu, Samsung" w:date="2025-11-07T22:28:00Z"/>
        </w:rPr>
      </w:pPr>
      <w:ins w:id="451" w:author="Yanze Fu, Samsung" w:date="2025-11-07T22:28:00Z">
        <w:r w:rsidRPr="00276CCC">
          <w:t xml:space="preserve">Table </w:t>
        </w:r>
        <w:r>
          <w:t>A.7.6.x.2</w:t>
        </w:r>
        <w:r w:rsidRPr="00276CCC">
          <w:t xml:space="preserve">.2-1: General test parameters for </w:t>
        </w:r>
        <w:r>
          <w:t>L1-</w:t>
        </w:r>
        <w:r w:rsidRPr="00276CCC">
          <w:t xml:space="preserve">CLI-RSSI reporting for </w:t>
        </w:r>
        <w:proofErr w:type="spellStart"/>
        <w:r w:rsidRPr="00276CCC">
          <w:t>PCell</w:t>
        </w:r>
        <w:proofErr w:type="spellEnd"/>
        <w:r w:rsidRPr="00276CCC">
          <w:t xml:space="preserve"> in FR1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708"/>
        <w:gridCol w:w="1985"/>
        <w:gridCol w:w="1701"/>
        <w:gridCol w:w="1956"/>
      </w:tblGrid>
      <w:tr w:rsidR="002C2FC6" w:rsidRPr="00276CCC" w14:paraId="63A50661" w14:textId="77777777" w:rsidTr="009971C3">
        <w:trPr>
          <w:cantSplit/>
          <w:jc w:val="center"/>
          <w:ins w:id="452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0722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53" w:author="Yanze Fu, Samsung" w:date="2025-11-07T22:28:00Z"/>
                <w:rFonts w:cs="Arial"/>
              </w:rPr>
            </w:pPr>
            <w:ins w:id="454" w:author="Yanze Fu, Samsung" w:date="2025-11-07T22:28:00Z">
              <w:r w:rsidRPr="00276CCC"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7F97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55" w:author="Yanze Fu, Samsung" w:date="2025-11-07T22:28:00Z"/>
                <w:rFonts w:cs="Arial"/>
              </w:rPr>
            </w:pPr>
            <w:ins w:id="456" w:author="Yanze Fu, Samsung" w:date="2025-11-07T22:28:00Z">
              <w:r w:rsidRPr="00276CCC">
                <w:t>Unit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8E55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57" w:author="Yanze Fu, Samsung" w:date="2025-11-07T22:28:00Z"/>
                <w:lang w:eastAsia="zh-CN"/>
              </w:rPr>
            </w:pPr>
            <w:ins w:id="458" w:author="Yanze Fu, Samsung" w:date="2025-11-07T22:28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41D9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59" w:author="Yanze Fu, Samsung" w:date="2025-11-07T22:28:00Z"/>
                <w:rFonts w:cs="Arial"/>
              </w:rPr>
            </w:pPr>
            <w:ins w:id="460" w:author="Yanze Fu, Samsung" w:date="2025-11-07T22:28:00Z">
              <w:r w:rsidRPr="00276CCC">
                <w:t>Value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C1E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461" w:author="Yanze Fu, Samsung" w:date="2025-11-07T22:28:00Z"/>
                <w:rFonts w:cs="Arial"/>
              </w:rPr>
            </w:pPr>
            <w:ins w:id="462" w:author="Yanze Fu, Samsung" w:date="2025-11-07T22:28:00Z">
              <w:r w:rsidRPr="00276CCC">
                <w:t>Comment</w:t>
              </w:r>
            </w:ins>
          </w:p>
        </w:tc>
      </w:tr>
      <w:tr w:rsidR="002C2FC6" w:rsidRPr="00276CCC" w14:paraId="325CF40E" w14:textId="77777777" w:rsidTr="009971C3">
        <w:trPr>
          <w:cantSplit/>
          <w:jc w:val="center"/>
          <w:ins w:id="463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E44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64" w:author="Yanze Fu, Samsung" w:date="2025-11-07T22:28:00Z"/>
                <w:rFonts w:cs="Arial"/>
              </w:rPr>
            </w:pPr>
            <w:ins w:id="465" w:author="Yanze Fu, Samsung" w:date="2025-11-07T22:28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72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6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65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7" w:author="Yanze Fu, Samsung" w:date="2025-11-07T22:28:00Z"/>
                <w:rFonts w:cs="v4.2.0"/>
              </w:rPr>
            </w:pPr>
            <w:ins w:id="468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D4A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69" w:author="Yanze Fu, Samsung" w:date="2025-11-07T22:28:00Z"/>
              </w:rPr>
            </w:pPr>
            <w:ins w:id="470" w:author="Yanze Fu, Samsung" w:date="2025-11-07T22:28:00Z">
              <w:r w:rsidRPr="00276CCC">
                <w:rPr>
                  <w:rFonts w:cs="v4.2.0"/>
                </w:rPr>
                <w:t>NR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Cell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CF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1" w:author="Yanze Fu, Samsung" w:date="2025-11-07T22:28:00Z"/>
              </w:rPr>
            </w:pPr>
          </w:p>
        </w:tc>
      </w:tr>
      <w:tr w:rsidR="002C2FC6" w:rsidRPr="00276CCC" w14:paraId="2678EF28" w14:textId="77777777" w:rsidTr="009971C3">
        <w:trPr>
          <w:cantSplit/>
          <w:jc w:val="center"/>
          <w:ins w:id="472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8E6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73" w:author="Yanze Fu, Samsung" w:date="2025-11-07T22:28:00Z"/>
                <w:rFonts w:cs="Arial"/>
                <w:b/>
              </w:rPr>
            </w:pPr>
            <w:ins w:id="474" w:author="Yanze Fu, Samsung" w:date="2025-11-07T22:28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228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5" w:author="Yanze Fu, Samsung" w:date="2025-11-07T22:28:00Z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DE6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6" w:author="Yanze Fu, Samsung" w:date="2025-11-07T22:28:00Z"/>
                <w:rFonts w:cs="v4.2.0"/>
                <w:bCs/>
              </w:rPr>
            </w:pPr>
            <w:ins w:id="477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9F1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78" w:author="Yanze Fu, Samsung" w:date="2025-11-07T22:28:00Z"/>
                <w:b/>
              </w:rPr>
            </w:pPr>
            <w:ins w:id="479" w:author="Yanze Fu, Samsung" w:date="2025-11-07T22:28:00Z">
              <w:r w:rsidRPr="00276CCC">
                <w:rPr>
                  <w:rFonts w:cs="v4.2.0"/>
                  <w:bCs/>
                </w:rPr>
                <w:t>1: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Cell</w:t>
              </w:r>
              <w:r>
                <w:rPr>
                  <w:rFonts w:cs="v4.2.0"/>
                  <w:bCs/>
                </w:rPr>
                <w:t xml:space="preserve"> </w:t>
              </w:r>
              <w:r w:rsidRPr="00276CCC">
                <w:rPr>
                  <w:rFonts w:cs="v4.2.0"/>
                  <w:bCs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92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80" w:author="Yanze Fu, Samsung" w:date="2025-11-07T22:28:00Z"/>
                <w:b/>
              </w:rPr>
            </w:pPr>
          </w:p>
        </w:tc>
      </w:tr>
      <w:tr w:rsidR="002C2FC6" w:rsidRPr="00276CCC" w14:paraId="02207498" w14:textId="77777777" w:rsidTr="009971C3">
        <w:trPr>
          <w:cantSplit/>
          <w:jc w:val="center"/>
          <w:ins w:id="481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BA3A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82" w:author="Yanze Fu, Samsung" w:date="2025-11-07T22:28:00Z"/>
                <w:lang w:eastAsia="zh-CN"/>
              </w:rPr>
            </w:pPr>
            <w:ins w:id="483" w:author="Yanze Fu, Samsung" w:date="2025-11-07T22:28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21A8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84" w:author="Yanze Fu, Samsung" w:date="2025-11-07T22:28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A2B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85" w:author="Yanze Fu, Samsung" w:date="2025-11-07T22:28:00Z"/>
                <w:rFonts w:cs="v4.2.0"/>
                <w:bCs/>
                <w:lang w:eastAsia="zh-CN"/>
              </w:rPr>
            </w:pPr>
            <w:ins w:id="486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8791" w14:textId="0A4BEDBD" w:rsidR="002C2FC6" w:rsidRPr="00276CCC" w:rsidRDefault="00AA6EFB" w:rsidP="009971C3">
            <w:pPr>
              <w:pStyle w:val="TAC"/>
              <w:keepNext w:val="0"/>
              <w:keepLines w:val="0"/>
              <w:rPr>
                <w:ins w:id="487" w:author="Yanze Fu, Samsung" w:date="2025-11-07T22:28:00Z"/>
                <w:rFonts w:cs="v4.2.0"/>
                <w:bCs/>
                <w:lang w:eastAsia="zh-CN"/>
              </w:rPr>
            </w:pPr>
            <w:ins w:id="488" w:author="Yanze Fu, RAN4#117" w:date="2025-11-21T11:35:00Z">
              <w:r w:rsidRPr="00AA6EFB">
                <w:rPr>
                  <w:rFonts w:cs="v4.2.0"/>
                  <w:bCs/>
                  <w:lang w:eastAsia="zh-CN"/>
                </w:rPr>
                <w:t>SSB.28</w:t>
              </w:r>
            </w:ins>
            <w:ins w:id="489" w:author="Yanze Fu, Samsung" w:date="2025-11-07T22:28:00Z">
              <w:del w:id="490" w:author="Yanze Fu, RAN4#117" w:date="2025-11-21T11:35:00Z">
                <w:r w:rsidR="002C2FC6" w:rsidRPr="00276CCC" w:rsidDel="00AA6EFB">
                  <w:rPr>
                    <w:rFonts w:cs="v4.2.0"/>
                    <w:bCs/>
                    <w:lang w:eastAsia="zh-CN"/>
                  </w:rPr>
                  <w:delText>SSB.1</w:delText>
                </w:r>
                <w:r w:rsidR="002C2FC6" w:rsidDel="00AA6EFB">
                  <w:rPr>
                    <w:rFonts w:cs="v4.2.0"/>
                    <w:bCs/>
                    <w:lang w:eastAsia="zh-CN"/>
                  </w:rPr>
                  <w:delText xml:space="preserve"> </w:delText>
                </w:r>
                <w:r w:rsidR="002C2FC6" w:rsidRPr="00276CCC" w:rsidDel="00AA6EFB">
                  <w:rPr>
                    <w:rFonts w:cs="v4.2.0"/>
                    <w:bCs/>
                    <w:lang w:eastAsia="zh-CN"/>
                  </w:rPr>
                  <w:delText>FR</w:delText>
                </w:r>
                <w:r w:rsidR="002C2FC6" w:rsidDel="00AA6EFB">
                  <w:rPr>
                    <w:rFonts w:cs="v4.2.0"/>
                    <w:bCs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C94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91" w:author="Yanze Fu, Samsung" w:date="2025-11-07T22:28:00Z"/>
                <w:rFonts w:cs="v4.2.0"/>
                <w:bCs/>
                <w:lang w:eastAsia="zh-CN"/>
              </w:rPr>
            </w:pPr>
          </w:p>
        </w:tc>
      </w:tr>
      <w:tr w:rsidR="002C2FC6" w:rsidRPr="00276CCC" w14:paraId="45C96BA7" w14:textId="77777777" w:rsidTr="009971C3">
        <w:trPr>
          <w:cantSplit/>
          <w:jc w:val="center"/>
          <w:ins w:id="492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5A49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493" w:author="Yanze Fu, Samsung" w:date="2025-11-07T22:28:00Z"/>
                <w:lang w:eastAsia="zh-CN"/>
              </w:rPr>
            </w:pPr>
            <w:ins w:id="494" w:author="Yanze Fu, Samsung" w:date="2025-11-07T22:28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8FA1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95" w:author="Yanze Fu, Samsung" w:date="2025-11-07T22:28:00Z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54F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96" w:author="Yanze Fu, Samsung" w:date="2025-11-07T22:28:00Z"/>
                <w:rFonts w:cs="v4.2.0"/>
                <w:bCs/>
                <w:lang w:eastAsia="zh-CN"/>
              </w:rPr>
            </w:pPr>
            <w:ins w:id="497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99D6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498" w:author="Yanze Fu, Samsung" w:date="2025-11-07T22:28:00Z"/>
                <w:rFonts w:cs="v4.2.0"/>
                <w:bCs/>
                <w:lang w:eastAsia="zh-CN"/>
              </w:rPr>
            </w:pPr>
            <w:ins w:id="499" w:author="Yanze Fu, Samsung" w:date="2025-11-07T22:28:00Z">
              <w:r w:rsidRPr="00276CCC">
                <w:rPr>
                  <w:rFonts w:cs="v4.2.0"/>
                  <w:bCs/>
                  <w:lang w:eastAsia="zh-CN"/>
                </w:rPr>
                <w:t>SMTC.1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7EE9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0" w:author="Yanze Fu, Samsung" w:date="2025-11-07T22:28:00Z"/>
                <w:rFonts w:cs="v4.2.0"/>
                <w:bCs/>
                <w:lang w:eastAsia="zh-CN"/>
              </w:rPr>
            </w:pPr>
          </w:p>
        </w:tc>
      </w:tr>
      <w:tr w:rsidR="002C2FC6" w:rsidRPr="00276CCC" w14:paraId="1C80E718" w14:textId="77777777" w:rsidTr="009971C3">
        <w:trPr>
          <w:cantSplit/>
          <w:jc w:val="center"/>
          <w:ins w:id="501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3BA1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02" w:author="Yanze Fu, Samsung" w:date="2025-11-07T22:28:00Z"/>
                <w:rFonts w:eastAsiaTheme="minorEastAsia"/>
              </w:rPr>
            </w:pPr>
            <w:ins w:id="503" w:author="Yanze Fu, Samsung" w:date="2025-11-07T22:28:00Z">
              <w:r w:rsidRPr="0036584A">
                <w:rPr>
                  <w:i/>
                </w:rPr>
                <w:t>CLI-RSSI-</w:t>
              </w:r>
              <w:proofErr w:type="spellStart"/>
              <w:r w:rsidRPr="0036584A">
                <w:rPr>
                  <w:i/>
                </w:rPr>
                <w:t>MeasResource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7B93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4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1BD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5" w:author="Yanze Fu, Samsung" w:date="2025-11-07T22:28:00Z"/>
                <w:rFonts w:eastAsiaTheme="minorEastAsia" w:cs="v4.2.0"/>
              </w:rPr>
            </w:pPr>
            <w:ins w:id="506" w:author="Yanze Fu, Samsung" w:date="2025-11-07T22:28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FA8B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7" w:author="Yanze Fu, Samsung" w:date="2025-11-07T22:28:00Z"/>
                <w:rFonts w:cs="v4.2.0"/>
                <w:bCs/>
                <w:lang w:eastAsia="zh-CN"/>
              </w:rPr>
            </w:pPr>
            <w:ins w:id="508" w:author="Yanze Fu, Samsung" w:date="2025-11-07T22:28:00Z">
              <w:r>
                <w:t>A.7.6.x.2</w:t>
              </w:r>
              <w:r w:rsidRPr="00276CCC">
                <w:t>.2-3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634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09" w:author="Yanze Fu, Samsung" w:date="2025-11-07T22:28:00Z"/>
                <w:rFonts w:eastAsiaTheme="minorEastAsia"/>
              </w:rPr>
            </w:pPr>
          </w:p>
        </w:tc>
      </w:tr>
      <w:tr w:rsidR="002C2FC6" w:rsidRPr="00276CCC" w14:paraId="3013AE1C" w14:textId="77777777" w:rsidTr="009971C3">
        <w:trPr>
          <w:cantSplit/>
          <w:jc w:val="center"/>
          <w:ins w:id="510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50F9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11" w:author="Yanze Fu, Samsung" w:date="2025-11-07T22:28:00Z"/>
                <w:rFonts w:cs="Arial"/>
              </w:rPr>
            </w:pPr>
            <w:ins w:id="512" w:author="Yanze Fu, Samsung" w:date="2025-11-07T22:28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E5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3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178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4" w:author="Yanze Fu, Samsung" w:date="2025-11-07T22:28:00Z"/>
                <w:rFonts w:cs="v4.2.0"/>
              </w:rPr>
            </w:pPr>
            <w:ins w:id="51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255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6" w:author="Yanze Fu, Samsung" w:date="2025-11-07T22:28:00Z"/>
              </w:rPr>
            </w:pPr>
            <w:ins w:id="517" w:author="Yanze Fu, Samsung" w:date="2025-11-07T22:28:00Z">
              <w:r w:rsidRPr="00276CCC">
                <w:rPr>
                  <w:rFonts w:cs="v4.2.0"/>
                </w:rPr>
                <w:t>Normal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E37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18" w:author="Yanze Fu, Samsung" w:date="2025-11-07T22:28:00Z"/>
              </w:rPr>
            </w:pPr>
          </w:p>
        </w:tc>
      </w:tr>
      <w:tr w:rsidR="002C2FC6" w:rsidRPr="00276CCC" w14:paraId="1F4DA8B8" w14:textId="77777777" w:rsidTr="009971C3">
        <w:trPr>
          <w:cantSplit/>
          <w:jc w:val="center"/>
          <w:ins w:id="51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414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20" w:author="Yanze Fu, Samsung" w:date="2025-11-07T22:28:00Z"/>
                <w:rFonts w:cs="Arial"/>
              </w:rPr>
            </w:pPr>
            <w:ins w:id="521" w:author="Yanze Fu, Samsung" w:date="2025-11-07T22:28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800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2" w:author="Yanze Fu, Samsung" w:date="2025-11-07T22:28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755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3" w:author="Yanze Fu, Samsung" w:date="2025-11-07T22:28:00Z"/>
              </w:rPr>
            </w:pPr>
            <w:ins w:id="524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BA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25" w:author="Yanze Fu, Samsung" w:date="2025-11-07T22:28:00Z"/>
              </w:rPr>
            </w:pPr>
            <w:ins w:id="526" w:author="Yanze Fu, Samsung" w:date="2025-11-07T22:28:00Z">
              <w:r>
                <w:rPr>
                  <w:rFonts w:cs="v4.2.0"/>
                </w:rPr>
                <w:t>OFF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E75" w14:textId="77777777" w:rsidR="002C2FC6" w:rsidRPr="00F869BF" w:rsidRDefault="002C2FC6" w:rsidP="009971C3">
            <w:pPr>
              <w:pStyle w:val="TAC"/>
              <w:keepNext w:val="0"/>
              <w:keepLines w:val="0"/>
              <w:rPr>
                <w:ins w:id="527" w:author="Yanze Fu, Samsung" w:date="2025-11-07T22:28:00Z"/>
                <w:rFonts w:eastAsiaTheme="minorEastAsia"/>
                <w:lang w:eastAsia="zh-CN"/>
              </w:rPr>
            </w:pPr>
            <w:ins w:id="528" w:author="Yanze Fu, Samsung" w:date="2025-11-07T22:28:00Z">
              <w:r>
                <w:rPr>
                  <w:rFonts w:eastAsiaTheme="minorEastAsia"/>
                  <w:lang w:eastAsia="zh-CN"/>
                </w:rPr>
                <w:t>Non-DRX</w:t>
              </w:r>
            </w:ins>
          </w:p>
        </w:tc>
      </w:tr>
      <w:tr w:rsidR="002C2FC6" w:rsidRPr="00276CCC" w14:paraId="386502E2" w14:textId="77777777" w:rsidTr="009971C3">
        <w:trPr>
          <w:cantSplit/>
          <w:jc w:val="center"/>
          <w:ins w:id="52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6900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30" w:author="Yanze Fu, Samsung" w:date="2025-11-07T22:28:00Z"/>
                <w:rFonts w:cs="Arial"/>
              </w:rPr>
            </w:pPr>
            <w:ins w:id="531" w:author="Yanze Fu, Samsung" w:date="2025-11-07T22:28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DL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OCNG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from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test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system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36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2" w:author="Yanze Fu, Samsung" w:date="2025-11-07T22:28:00Z"/>
              </w:rPr>
            </w:pPr>
            <w:ins w:id="533" w:author="Yanze Fu, Samsung" w:date="2025-11-07T22:28:00Z">
              <w:r w:rsidRPr="00276CCC">
                <w:rPr>
                  <w:rFonts w:cs="v4.2.0"/>
                </w:rPr>
                <w:sym w:font="Symbol" w:char="F06D"/>
              </w:r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BD656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4" w:author="Yanze Fu, Samsung" w:date="2025-11-07T22:28:00Z"/>
                <w:rFonts w:cs="v4.2.0"/>
                <w:lang w:eastAsia="zh-CN"/>
              </w:rPr>
            </w:pPr>
            <w:ins w:id="53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A66DB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6" w:author="Yanze Fu, Samsung" w:date="2025-11-07T22:28:00Z"/>
              </w:rPr>
            </w:pPr>
            <w:ins w:id="537" w:author="Yanze Fu, Samsung" w:date="2025-11-07T22:28:00Z">
              <w:r w:rsidRPr="00276CCC">
                <w:rPr>
                  <w:rFonts w:cs="v4.2.0"/>
                  <w:lang w:eastAsia="zh-CN"/>
                </w:rPr>
                <w:t>17.67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893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38" w:author="Yanze Fu, Samsung" w:date="2025-11-07T22:28:00Z"/>
              </w:rPr>
            </w:pPr>
          </w:p>
        </w:tc>
      </w:tr>
      <w:tr w:rsidR="002C2FC6" w:rsidRPr="00276CCC" w14:paraId="6F5E8737" w14:textId="77777777" w:rsidTr="009971C3">
        <w:trPr>
          <w:cantSplit/>
          <w:jc w:val="center"/>
          <w:ins w:id="53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7444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40" w:author="Yanze Fu, Samsung" w:date="2025-11-07T22:28:00Z"/>
                <w:rFonts w:cs="Arial"/>
              </w:rPr>
            </w:pPr>
            <w:ins w:id="541" w:author="Yanze Fu, Samsung" w:date="2025-11-07T22:28:00Z">
              <w:r w:rsidRPr="00276CCC"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1837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2" w:author="Yanze Fu, Samsung" w:date="2025-11-07T22:28:00Z"/>
              </w:rPr>
            </w:pPr>
            <w:ins w:id="543" w:author="Yanze Fu, Samsung" w:date="2025-11-07T22:2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2B6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4" w:author="Yanze Fu, Samsung" w:date="2025-11-07T22:28:00Z"/>
                <w:rFonts w:cs="v4.2.0"/>
                <w:lang w:eastAsia="zh-CN"/>
              </w:rPr>
            </w:pPr>
            <w:ins w:id="54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739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6" w:author="Yanze Fu, Samsung" w:date="2025-11-07T22:28:00Z"/>
              </w:rPr>
            </w:pPr>
            <w:ins w:id="547" w:author="Yanze Fu, Samsung" w:date="2025-11-07T22:28:00Z">
              <w:r w:rsidRPr="00276CCC">
                <w:rPr>
                  <w:rFonts w:cs="v4.2.0"/>
                </w:rPr>
                <w:t>5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FE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48" w:author="Yanze Fu, Samsung" w:date="2025-11-07T22:28:00Z"/>
              </w:rPr>
            </w:pPr>
          </w:p>
        </w:tc>
      </w:tr>
      <w:tr w:rsidR="002C2FC6" w:rsidRPr="00276CCC" w14:paraId="37A3B705" w14:textId="77777777" w:rsidTr="009971C3">
        <w:trPr>
          <w:cantSplit/>
          <w:jc w:val="center"/>
          <w:ins w:id="549" w:author="Yanze Fu, Samsung" w:date="2025-11-07T22:2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3D9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50" w:author="Yanze Fu, Samsung" w:date="2025-11-07T22:28:00Z"/>
                <w:rFonts w:cs="Arial"/>
              </w:rPr>
            </w:pPr>
            <w:ins w:id="551" w:author="Yanze Fu, Samsung" w:date="2025-11-07T22:28:00Z">
              <w:r w:rsidRPr="00276CCC">
                <w:t>T2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D5C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2" w:author="Yanze Fu, Samsung" w:date="2025-11-07T22:28:00Z"/>
              </w:rPr>
            </w:pPr>
            <w:ins w:id="553" w:author="Yanze Fu, Samsung" w:date="2025-11-07T22:2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98B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4" w:author="Yanze Fu, Samsung" w:date="2025-11-07T22:28:00Z"/>
                <w:rFonts w:cs="v4.2.0"/>
              </w:rPr>
            </w:pPr>
            <w:ins w:id="555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D217" w14:textId="77777777" w:rsidR="002C2FC6" w:rsidRPr="00F869BF" w:rsidRDefault="002C2FC6" w:rsidP="009971C3">
            <w:pPr>
              <w:pStyle w:val="TAC"/>
              <w:keepNext w:val="0"/>
              <w:keepLines w:val="0"/>
              <w:rPr>
                <w:ins w:id="556" w:author="Yanze Fu, Samsung" w:date="2025-11-07T22:28:00Z"/>
                <w:rFonts w:eastAsiaTheme="minorEastAsia"/>
                <w:lang w:eastAsia="zh-CN"/>
              </w:rPr>
            </w:pPr>
            <w:ins w:id="557" w:author="Yanze Fu, Samsung" w:date="2025-11-07T22:2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0E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58" w:author="Yanze Fu, Samsung" w:date="2025-11-07T22:28:00Z"/>
              </w:rPr>
            </w:pPr>
          </w:p>
        </w:tc>
      </w:tr>
    </w:tbl>
    <w:p w14:paraId="1EB105E6" w14:textId="77777777" w:rsidR="002C2FC6" w:rsidRPr="00276CCC" w:rsidRDefault="002C2FC6" w:rsidP="002C2FC6">
      <w:pPr>
        <w:jc w:val="both"/>
        <w:rPr>
          <w:ins w:id="559" w:author="Yanze Fu, Samsung" w:date="2025-11-07T22:28:00Z"/>
        </w:rPr>
      </w:pPr>
    </w:p>
    <w:p w14:paraId="083BFC2F" w14:textId="20C56336" w:rsidR="002C2FC6" w:rsidRPr="00276CCC" w:rsidRDefault="002C2FC6" w:rsidP="002C2FC6">
      <w:pPr>
        <w:pStyle w:val="TH"/>
        <w:keepNext w:val="0"/>
        <w:keepLines w:val="0"/>
        <w:rPr>
          <w:ins w:id="560" w:author="Yanze Fu, Samsung" w:date="2025-11-07T22:28:00Z"/>
        </w:rPr>
      </w:pPr>
      <w:ins w:id="561" w:author="Yanze Fu, Samsung" w:date="2025-11-07T22:28:00Z">
        <w:r w:rsidRPr="00276CCC">
          <w:t xml:space="preserve">Table </w:t>
        </w:r>
        <w:r>
          <w:t>A.7.6.x.2</w:t>
        </w:r>
        <w:r w:rsidRPr="00276CCC">
          <w:t xml:space="preserve">.2-2: NR Cell specific test parameters for </w:t>
        </w:r>
      </w:ins>
      <w:ins w:id="562" w:author="Yanze Fu, RAN4#117" w:date="2025-11-21T11:42:00Z">
        <w:r w:rsidR="00AA6EFB">
          <w:t>L1-</w:t>
        </w:r>
      </w:ins>
      <w:ins w:id="563" w:author="Yanze Fu, Samsung" w:date="2025-11-07T22:28:00Z">
        <w:r w:rsidRPr="00276CCC">
          <w:t xml:space="preserve">CLI-RSSI </w:t>
        </w:r>
        <w:del w:id="564" w:author="Yanze Fu, RAN4#117" w:date="2025-11-21T11:42:00Z">
          <w:r w:rsidRPr="00276CCC" w:rsidDel="00AA6EFB">
            <w:delText xml:space="preserve">event triggered </w:delText>
          </w:r>
        </w:del>
        <w:r w:rsidRPr="00276CCC">
          <w:t xml:space="preserve">reporting for </w:t>
        </w:r>
        <w:proofErr w:type="spellStart"/>
        <w:r w:rsidRPr="00276CCC">
          <w:t>PCell</w:t>
        </w:r>
        <w:proofErr w:type="spellEnd"/>
        <w:r w:rsidRPr="00276CCC">
          <w:t xml:space="preserve"> in FR</w:t>
        </w:r>
        <w:r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0"/>
        <w:gridCol w:w="1885"/>
        <w:gridCol w:w="1889"/>
        <w:gridCol w:w="1466"/>
        <w:gridCol w:w="1579"/>
      </w:tblGrid>
      <w:tr w:rsidR="002C2FC6" w:rsidRPr="00276CCC" w14:paraId="725E9577" w14:textId="77777777" w:rsidTr="009971C3">
        <w:trPr>
          <w:cantSplit/>
          <w:tblHeader/>
          <w:jc w:val="center"/>
          <w:ins w:id="565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465053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66" w:author="Yanze Fu, Samsung" w:date="2025-11-07T22:28:00Z"/>
                <w:rFonts w:cs="Arial"/>
              </w:rPr>
            </w:pPr>
            <w:ins w:id="567" w:author="Yanze Fu, Samsung" w:date="2025-11-07T22:28:00Z">
              <w:r w:rsidRPr="00276CCC">
                <w:t>Parameter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842AF0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68" w:author="Yanze Fu, Samsung" w:date="2025-11-07T22:28:00Z"/>
              </w:rPr>
            </w:pPr>
            <w:ins w:id="569" w:author="Yanze Fu, Samsung" w:date="2025-11-07T22:28:00Z">
              <w:r w:rsidRPr="00276CCC">
                <w:t>Unit</w:t>
              </w:r>
            </w:ins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700829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70" w:author="Yanze Fu, Samsung" w:date="2025-11-07T22:28:00Z"/>
                <w:lang w:eastAsia="zh-CN"/>
              </w:rPr>
            </w:pPr>
            <w:ins w:id="571" w:author="Yanze Fu, Samsung" w:date="2025-11-07T22:28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65A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72" w:author="Yanze Fu, Samsung" w:date="2025-11-07T22:28:00Z"/>
                <w:rFonts w:cs="Arial"/>
              </w:rPr>
            </w:pPr>
            <w:ins w:id="573" w:author="Yanze Fu, Samsung" w:date="2025-11-07T22:28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</w:tr>
      <w:tr w:rsidR="002C2FC6" w:rsidRPr="00276CCC" w14:paraId="523ECC67" w14:textId="77777777" w:rsidTr="009971C3">
        <w:trPr>
          <w:cantSplit/>
          <w:tblHeader/>
          <w:jc w:val="center"/>
          <w:ins w:id="574" w:author="Yanze Fu, Samsung" w:date="2025-11-07T22:28:00Z"/>
        </w:trPr>
        <w:tc>
          <w:tcPr>
            <w:tcW w:w="1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8F037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75" w:author="Yanze Fu, Samsung" w:date="2025-11-07T22:28:00Z"/>
                <w:rFonts w:cs="Arial"/>
              </w:rPr>
            </w:pP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43CB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76" w:author="Yanze Fu, Samsung" w:date="2025-11-07T22:28:00Z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A819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77" w:author="Yanze Fu, Samsung" w:date="2025-11-07T22:28:00Z"/>
                <w:lang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C2F1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78" w:author="Yanze Fu, Samsung" w:date="2025-11-07T22:28:00Z"/>
                <w:lang w:eastAsia="zh-CN"/>
              </w:rPr>
            </w:pPr>
            <w:ins w:id="579" w:author="Yanze Fu, Samsung" w:date="2025-11-07T22:28:00Z">
              <w:r w:rsidRPr="00276CCC">
                <w:rPr>
                  <w:lang w:eastAsia="zh-CN"/>
                </w:rPr>
                <w:t>T1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54C4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580" w:author="Yanze Fu, Samsung" w:date="2025-11-07T22:28:00Z"/>
                <w:lang w:eastAsia="zh-CN"/>
              </w:rPr>
            </w:pPr>
            <w:ins w:id="581" w:author="Yanze Fu, Samsung" w:date="2025-11-07T22:28:00Z">
              <w:r w:rsidRPr="00276CCC">
                <w:rPr>
                  <w:lang w:eastAsia="zh-CN"/>
                </w:rPr>
                <w:t>T2</w:t>
              </w:r>
            </w:ins>
          </w:p>
        </w:tc>
      </w:tr>
      <w:tr w:rsidR="002C2FC6" w:rsidRPr="00276CCC" w14:paraId="56A2A002" w14:textId="77777777" w:rsidTr="009971C3">
        <w:trPr>
          <w:cantSplit/>
          <w:jc w:val="center"/>
          <w:ins w:id="582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34662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83" w:author="Yanze Fu, Samsung" w:date="2025-11-07T22:28:00Z"/>
                <w:lang w:eastAsia="zh-CN"/>
              </w:rPr>
            </w:pPr>
            <w:ins w:id="584" w:author="Yanze Fu, Samsung" w:date="2025-11-07T22:28:00Z">
              <w:r w:rsidRPr="00276CCC">
                <w:rPr>
                  <w:lang w:eastAsia="zh-CN"/>
                </w:rPr>
                <w:t>TDD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FE51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85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4BE61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86" w:author="Yanze Fu, Samsung" w:date="2025-11-07T22:28:00Z"/>
                <w:rFonts w:eastAsiaTheme="minorEastAsia" w:cs="v4.2.0"/>
              </w:rPr>
            </w:pPr>
            <w:ins w:id="587" w:author="Yanze Fu, Samsung" w:date="2025-11-07T22:28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8885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588" w:author="Yanze Fu, Samsung" w:date="2025-11-07T22:28:00Z"/>
                <w:rFonts w:cs="v4.2.0"/>
                <w:lang w:eastAsia="zh-CN"/>
              </w:rPr>
            </w:pPr>
            <w:ins w:id="589" w:author="Yanze Fu, Samsung" w:date="2025-11-07T22:28:00Z">
              <w:r w:rsidRPr="00276CCC">
                <w:rPr>
                  <w:lang w:eastAsia="ja-JP"/>
                </w:rPr>
                <w:t>TDDConf.</w:t>
              </w:r>
              <w:r>
                <w:rPr>
                  <w:lang w:eastAsia="ja-JP"/>
                </w:rPr>
                <w:t>3</w:t>
              </w:r>
              <w:r w:rsidRPr="00276CCC">
                <w:rPr>
                  <w:lang w:eastAsia="ja-JP"/>
                </w:rPr>
                <w:t>.1</w:t>
              </w:r>
            </w:ins>
          </w:p>
        </w:tc>
      </w:tr>
      <w:tr w:rsidR="00AA6EFB" w:rsidRPr="00276CCC" w14:paraId="0959B70D" w14:textId="77777777" w:rsidTr="009971C3">
        <w:trPr>
          <w:cantSplit/>
          <w:jc w:val="center"/>
          <w:ins w:id="590" w:author="Yanze Fu, RAN4#117" w:date="2025-11-21T11:39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EC3B5" w14:textId="51D02BFD" w:rsidR="00AA6EFB" w:rsidRPr="00276CCC" w:rsidRDefault="00AA6EFB" w:rsidP="009971C3">
            <w:pPr>
              <w:pStyle w:val="TAL"/>
              <w:keepNext w:val="0"/>
              <w:keepLines w:val="0"/>
              <w:rPr>
                <w:ins w:id="591" w:author="Yanze Fu, RAN4#117" w:date="2025-11-21T11:39:00Z"/>
                <w:lang w:eastAsia="zh-CN"/>
              </w:rPr>
            </w:pPr>
            <w:ins w:id="592" w:author="Yanze Fu, RAN4#117" w:date="2025-11-21T11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BFD 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6C7E7" w14:textId="77777777" w:rsidR="00AA6EFB" w:rsidRPr="00276CCC" w:rsidRDefault="00AA6EFB" w:rsidP="009971C3">
            <w:pPr>
              <w:pStyle w:val="TAC"/>
              <w:keepNext w:val="0"/>
              <w:keepLines w:val="0"/>
              <w:rPr>
                <w:ins w:id="593" w:author="Yanze Fu, RAN4#117" w:date="2025-11-21T11:39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FB7E5" w14:textId="3A346094" w:rsidR="00AA6EFB" w:rsidRPr="00AA6EFB" w:rsidRDefault="00AA6EFB" w:rsidP="009971C3">
            <w:pPr>
              <w:pStyle w:val="TAC"/>
              <w:keepNext w:val="0"/>
              <w:keepLines w:val="0"/>
              <w:rPr>
                <w:ins w:id="594" w:author="Yanze Fu, RAN4#117" w:date="2025-11-21T11:39:00Z"/>
                <w:rFonts w:cs="v4.2.0"/>
                <w:lang w:eastAsia="zh-CN"/>
              </w:rPr>
            </w:pPr>
            <w:ins w:id="595" w:author="Yanze Fu, RAN4#117" w:date="2025-11-21T11:39:00Z">
              <w:r>
                <w:rPr>
                  <w:rFonts w:cs="v4.2.0" w:hint="eastAsia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90E7" w14:textId="77777777" w:rsidR="00AA6EFB" w:rsidRPr="00276CCC" w:rsidRDefault="00AA6EFB" w:rsidP="009971C3">
            <w:pPr>
              <w:pStyle w:val="TAC"/>
              <w:keepNext w:val="0"/>
              <w:keepLines w:val="0"/>
              <w:rPr>
                <w:ins w:id="596" w:author="Yanze Fu, RAN4#117" w:date="2025-11-21T11:39:00Z"/>
                <w:lang w:eastAsia="ja-JP"/>
              </w:rPr>
            </w:pPr>
          </w:p>
        </w:tc>
      </w:tr>
      <w:tr w:rsidR="002C2FC6" w:rsidRPr="00276CCC" w14:paraId="1E127AA2" w14:textId="77777777" w:rsidTr="009971C3">
        <w:trPr>
          <w:cantSplit/>
          <w:jc w:val="center"/>
          <w:ins w:id="597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E14DF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598" w:author="Yanze Fu, Samsung" w:date="2025-11-07T22:28:00Z"/>
                <w:lang w:eastAsia="zh-CN"/>
              </w:rPr>
            </w:pPr>
            <w:ins w:id="599" w:author="Yanze Fu, Samsung" w:date="2025-11-07T22:28:00Z">
              <w:r w:rsidRPr="00276CCC">
                <w:t>PDSCH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9990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00" w:author="Yanze Fu, Samsung" w:date="2025-11-07T22:28:00Z"/>
                <w:lang w:eastAsia="zh-CN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FC11D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01" w:author="Yanze Fu, Samsung" w:date="2025-11-07T22:28:00Z"/>
                <w:rFonts w:cs="v4.2.0"/>
                <w:lang w:eastAsia="zh-CN"/>
              </w:rPr>
            </w:pPr>
            <w:ins w:id="602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031C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03" w:author="Yanze Fu, Samsung" w:date="2025-11-07T22:28:00Z"/>
                <w:rFonts w:cs="v4.2.0"/>
                <w:lang w:eastAsia="zh-CN"/>
              </w:rPr>
            </w:pPr>
            <w:ins w:id="604" w:author="Yanze Fu, Samsung" w:date="2025-11-07T22:28:00Z">
              <w:r w:rsidRPr="00276CCC">
                <w:rPr>
                  <w:rFonts w:cs="v4.2.0"/>
                  <w:lang w:eastAsia="zh-CN"/>
                </w:rPr>
                <w:t>SR.</w:t>
              </w:r>
              <w:r>
                <w:rPr>
                  <w:rFonts w:cs="v4.2.0"/>
                  <w:lang w:eastAsia="zh-CN"/>
                </w:rPr>
                <w:t>3</w:t>
              </w:r>
              <w:r w:rsidRPr="00276CCC">
                <w:rPr>
                  <w:rFonts w:cs="v4.2.0"/>
                  <w:lang w:eastAsia="zh-CN"/>
                </w:rPr>
                <w:t>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2C2FC6" w:rsidRPr="00276CCC" w14:paraId="64844B9C" w14:textId="77777777" w:rsidTr="009971C3">
        <w:trPr>
          <w:cantSplit/>
          <w:jc w:val="center"/>
          <w:ins w:id="605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75C70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06" w:author="Yanze Fu, Samsung" w:date="2025-11-07T22:28:00Z"/>
                <w:rFonts w:eastAsiaTheme="minorEastAsia"/>
              </w:rPr>
            </w:pPr>
            <w:ins w:id="607" w:author="Yanze Fu, Samsung" w:date="2025-11-07T22:28:00Z">
              <w:r w:rsidRPr="00276CCC">
                <w:rPr>
                  <w:rFonts w:eastAsiaTheme="minorEastAsia"/>
                </w:rPr>
                <w:t>PUSCH</w:t>
              </w:r>
              <w:r>
                <w:rPr>
                  <w:rFonts w:eastAsiaTheme="minorEastAsia"/>
                </w:rPr>
                <w:t xml:space="preserve"> </w:t>
              </w:r>
              <w:r w:rsidRPr="00276CCC">
                <w:rPr>
                  <w:rFonts w:eastAsiaTheme="minorEastAsia"/>
                </w:rPr>
                <w:t>parameters</w:t>
              </w:r>
              <w:r>
                <w:rPr>
                  <w:rFonts w:eastAsiaTheme="minorEastAsia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2086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08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6D5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09" w:author="Yanze Fu, Samsung" w:date="2025-11-07T22:28:00Z"/>
                <w:rFonts w:eastAsiaTheme="minorEastAsia" w:cs="v4.2.0"/>
              </w:rPr>
            </w:pPr>
            <w:ins w:id="610" w:author="Yanze Fu, Samsung" w:date="2025-11-07T22:28:00Z">
              <w:r w:rsidRPr="00276CCC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6B4D7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11" w:author="Yanze Fu, Samsung" w:date="2025-11-07T22:28:00Z"/>
                <w:rFonts w:eastAsiaTheme="minorEastAsia" w:cs="v4.2.0"/>
              </w:rPr>
            </w:pPr>
            <w:ins w:id="612" w:author="Yanze Fu, Samsung" w:date="2025-11-07T22:28:00Z">
              <w:r w:rsidRPr="00276CCC">
                <w:rPr>
                  <w:rFonts w:eastAsiaTheme="minorEastAsia" w:cs="v4.2.0"/>
                </w:rPr>
                <w:t>N/A</w:t>
              </w:r>
            </w:ins>
          </w:p>
        </w:tc>
      </w:tr>
      <w:tr w:rsidR="002C2FC6" w:rsidRPr="00276CCC" w14:paraId="056533E9" w14:textId="77777777" w:rsidTr="009971C3">
        <w:trPr>
          <w:cantSplit/>
          <w:jc w:val="center"/>
          <w:ins w:id="613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557FA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14" w:author="Yanze Fu, Samsung" w:date="2025-11-07T22:28:00Z"/>
                <w:lang w:eastAsia="zh-CN"/>
              </w:rPr>
            </w:pPr>
            <w:ins w:id="615" w:author="Yanze Fu, Samsung" w:date="2025-11-07T22:28:00Z">
              <w:r w:rsidRPr="00276CCC">
                <w:t>RMSI</w:t>
              </w:r>
              <w:r>
                <w:t xml:space="preserve"> </w:t>
              </w:r>
              <w:r w:rsidRPr="00276CCC">
                <w:t>CORESET</w:t>
              </w:r>
              <w:r>
                <w:t xml:space="preserve"> </w:t>
              </w:r>
              <w:r w:rsidRPr="00276CCC">
                <w:t>RMC</w:t>
              </w:r>
              <w:r>
                <w:t xml:space="preserve"> </w:t>
              </w:r>
              <w:r w:rsidRPr="00276CCC"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F1DA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16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196C4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17" w:author="Yanze Fu, Samsung" w:date="2025-11-07T22:28:00Z"/>
                <w:rFonts w:cs="v4.2.0"/>
                <w:lang w:eastAsia="zh-CN"/>
              </w:rPr>
            </w:pPr>
            <w:ins w:id="618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1A3C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19" w:author="Yanze Fu, Samsung" w:date="2025-11-07T22:28:00Z"/>
                <w:rFonts w:cs="v4.2.0"/>
                <w:lang w:eastAsia="zh-CN"/>
              </w:rPr>
            </w:pPr>
            <w:ins w:id="620" w:author="Yanze Fu, Samsung" w:date="2025-11-07T22:28:00Z">
              <w:r w:rsidRPr="00276CCC">
                <w:rPr>
                  <w:rFonts w:cs="v4.2.0"/>
                  <w:lang w:eastAsia="zh-CN"/>
                </w:rPr>
                <w:t>CR.</w:t>
              </w:r>
              <w:r>
                <w:rPr>
                  <w:rFonts w:cs="v4.2.0"/>
                  <w:lang w:eastAsia="zh-CN"/>
                </w:rPr>
                <w:t>3</w:t>
              </w:r>
              <w:r w:rsidRPr="00276CCC">
                <w:rPr>
                  <w:rFonts w:cs="v4.2.0"/>
                  <w:lang w:eastAsia="zh-CN"/>
                </w:rPr>
                <w:t>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2C2FC6" w:rsidRPr="00276CCC" w14:paraId="5448F0B3" w14:textId="77777777" w:rsidTr="009971C3">
        <w:trPr>
          <w:cantSplit/>
          <w:jc w:val="center"/>
          <w:ins w:id="621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85159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22" w:author="Yanze Fu, Samsung" w:date="2025-11-07T22:28:00Z"/>
                <w:lang w:eastAsia="zh-CN"/>
              </w:rPr>
            </w:pPr>
            <w:ins w:id="623" w:author="Yanze Fu, Samsung" w:date="2025-11-07T22:28:00Z">
              <w:r w:rsidRPr="00276CCC">
                <w:rPr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CORESET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RMC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AE2B5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24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7F5D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25" w:author="Yanze Fu, Samsung" w:date="2025-11-07T22:28:00Z"/>
                <w:rFonts w:cs="v4.2.0"/>
                <w:lang w:eastAsia="zh-CN"/>
              </w:rPr>
            </w:pPr>
            <w:ins w:id="626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F533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27" w:author="Yanze Fu, Samsung" w:date="2025-11-07T22:28:00Z"/>
                <w:rFonts w:cs="v4.2.0"/>
                <w:lang w:eastAsia="zh-CN"/>
              </w:rPr>
            </w:pPr>
            <w:ins w:id="628" w:author="Yanze Fu, Samsung" w:date="2025-11-07T22:28:00Z">
              <w:r w:rsidRPr="00276CCC">
                <w:rPr>
                  <w:rFonts w:cs="v4.2.0"/>
                  <w:lang w:eastAsia="zh-CN"/>
                </w:rPr>
                <w:t>CCR.</w:t>
              </w:r>
              <w:r>
                <w:rPr>
                  <w:rFonts w:cs="v4.2.0"/>
                  <w:lang w:eastAsia="zh-CN"/>
                </w:rPr>
                <w:t>3</w:t>
              </w:r>
              <w:r w:rsidRPr="00276CCC">
                <w:rPr>
                  <w:rFonts w:cs="v4.2.0"/>
                  <w:lang w:eastAsia="zh-CN"/>
                </w:rPr>
                <w:t>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TDD</w:t>
              </w:r>
            </w:ins>
          </w:p>
        </w:tc>
      </w:tr>
      <w:tr w:rsidR="002C2FC6" w:rsidRPr="00276CCC" w14:paraId="5B72890D" w14:textId="77777777" w:rsidTr="009971C3">
        <w:trPr>
          <w:cantSplit/>
          <w:jc w:val="center"/>
          <w:ins w:id="629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DCF2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30" w:author="Yanze Fu, Samsung" w:date="2025-11-07T22:28:00Z"/>
                <w:vertAlign w:val="superscript"/>
              </w:rPr>
            </w:pPr>
            <w:ins w:id="631" w:author="Yanze Fu, Samsung" w:date="2025-11-07T22:28:00Z">
              <w:r w:rsidRPr="00276CCC">
                <w:rPr>
                  <w:bCs/>
                </w:rPr>
                <w:t>OCNG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Patterns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Note</w:t>
              </w:r>
              <w:r>
                <w:rPr>
                  <w:bCs/>
                  <w:vertAlign w:val="superscript"/>
                </w:rPr>
                <w:t xml:space="preserve"> </w:t>
              </w:r>
              <w:r w:rsidRPr="00276CCC">
                <w:rPr>
                  <w:bCs/>
                  <w:vertAlign w:val="superscript"/>
                </w:rPr>
                <w:t>3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E23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32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4712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33" w:author="Yanze Fu, Samsung" w:date="2025-11-07T22:28:00Z"/>
              </w:rPr>
            </w:pPr>
            <w:ins w:id="634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4C4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35" w:author="Yanze Fu, Samsung" w:date="2025-11-07T22:28:00Z"/>
                <w:rFonts w:cs="v4.2.0"/>
              </w:rPr>
            </w:pPr>
            <w:ins w:id="636" w:author="Yanze Fu, Samsung" w:date="2025-11-07T22:28:00Z">
              <w:r w:rsidRPr="00276CCC">
                <w:t>OP.1</w:t>
              </w:r>
            </w:ins>
          </w:p>
        </w:tc>
      </w:tr>
      <w:tr w:rsidR="002C2FC6" w:rsidRPr="00276CCC" w14:paraId="762CF898" w14:textId="77777777" w:rsidTr="009971C3">
        <w:trPr>
          <w:cantSplit/>
          <w:jc w:val="center"/>
          <w:ins w:id="637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08D5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38" w:author="Yanze Fu, Samsung" w:date="2025-11-07T22:28:00Z"/>
                <w:bCs/>
              </w:rPr>
            </w:pPr>
            <w:ins w:id="639" w:author="Yanze Fu, Samsung" w:date="2025-11-07T22:28:00Z">
              <w:r w:rsidRPr="00276CCC">
                <w:rPr>
                  <w:bCs/>
                </w:rPr>
                <w:t>TRS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C1A3A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40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6FD1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41" w:author="Yanze Fu, Samsung" w:date="2025-11-07T22:28:00Z"/>
                <w:rFonts w:cs="v4.2.0"/>
                <w:lang w:eastAsia="zh-CN"/>
              </w:rPr>
            </w:pPr>
            <w:ins w:id="642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7080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43" w:author="Yanze Fu, Samsung" w:date="2025-11-07T22:28:00Z"/>
              </w:rPr>
            </w:pPr>
            <w:ins w:id="644" w:author="Yanze Fu, Samsung" w:date="2025-11-07T22:28:00Z">
              <w:r w:rsidRPr="00276CCC">
                <w:rPr>
                  <w:lang w:eastAsia="zh-CN"/>
                </w:rPr>
                <w:t>TRS.</w:t>
              </w:r>
              <w:r>
                <w:rPr>
                  <w:lang w:eastAsia="zh-CN"/>
                </w:rPr>
                <w:t>2</w:t>
              </w:r>
              <w:r w:rsidRPr="00276CC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1 </w:t>
              </w:r>
              <w:r w:rsidRPr="00276CCC">
                <w:rPr>
                  <w:lang w:eastAsia="zh-CN"/>
                </w:rPr>
                <w:t>TDD</w:t>
              </w:r>
            </w:ins>
          </w:p>
        </w:tc>
      </w:tr>
      <w:tr w:rsidR="002C2FC6" w:rsidRPr="00276CCC" w14:paraId="349CE3C3" w14:textId="77777777" w:rsidTr="009971C3">
        <w:trPr>
          <w:cantSplit/>
          <w:jc w:val="center"/>
          <w:ins w:id="645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E02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46" w:author="Yanze Fu, Samsung" w:date="2025-11-07T22:28:00Z"/>
                <w:bCs/>
                <w:lang w:eastAsia="zh-CN"/>
              </w:rPr>
            </w:pPr>
            <w:ins w:id="647" w:author="Yanze Fu, Samsung" w:date="2025-11-07T22:28:00Z">
              <w:r w:rsidRPr="00276CCC" w:rsidDel="00821B2B">
                <w:rPr>
                  <w:bCs/>
                  <w:lang w:eastAsia="zh-CN"/>
                </w:rPr>
                <w:t>I</w:t>
              </w:r>
              <w:r w:rsidRPr="00276CCC">
                <w:rPr>
                  <w:bCs/>
                  <w:lang w:eastAsia="zh-CN"/>
                </w:rPr>
                <w:t>nitial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C2B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48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B77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49" w:author="Yanze Fu, Samsung" w:date="2025-11-07T22:28:00Z"/>
                <w:rFonts w:cs="v4.2.0"/>
                <w:lang w:eastAsia="zh-CN"/>
              </w:rPr>
            </w:pPr>
            <w:ins w:id="650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84A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51" w:author="Yanze Fu, Samsung" w:date="2025-11-07T22:28:00Z"/>
              </w:rPr>
            </w:pPr>
            <w:ins w:id="652" w:author="Yanze Fu, Samsung" w:date="2025-11-07T22:28:00Z">
              <w:r w:rsidRPr="00276CCC">
                <w:rPr>
                  <w:rFonts w:cs="v4.2.0"/>
                  <w:lang w:eastAsia="zh-CN"/>
                </w:rPr>
                <w:t>DLBWP.0.1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276CCC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2C2FC6" w:rsidRPr="00276CCC" w14:paraId="45E1E742" w14:textId="77777777" w:rsidTr="009971C3">
        <w:trPr>
          <w:cantSplit/>
          <w:jc w:val="center"/>
          <w:ins w:id="653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06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54" w:author="Yanze Fu, Samsung" w:date="2025-11-07T22:28:00Z"/>
                <w:bCs/>
                <w:lang w:eastAsia="zh-CN"/>
              </w:rPr>
            </w:pPr>
            <w:ins w:id="655" w:author="Yanze Fu, Samsung" w:date="2025-11-07T22:28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DL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E3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56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56A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57" w:author="Yanze Fu, Samsung" w:date="2025-11-07T22:28:00Z"/>
                <w:rFonts w:cs="v4.2.0"/>
                <w:lang w:eastAsia="zh-CN"/>
              </w:rPr>
            </w:pPr>
            <w:ins w:id="658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2540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59" w:author="Yanze Fu, Samsung" w:date="2025-11-07T22:28:00Z"/>
              </w:rPr>
            </w:pPr>
            <w:ins w:id="660" w:author="Yanze Fu, Samsung" w:date="2025-11-07T22:28:00Z">
              <w:r w:rsidRPr="00276CCC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2C2FC6" w:rsidRPr="00276CCC" w14:paraId="77B530D7" w14:textId="77777777" w:rsidTr="009971C3">
        <w:trPr>
          <w:cantSplit/>
          <w:jc w:val="center"/>
          <w:ins w:id="661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B51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62" w:author="Yanze Fu, Samsung" w:date="2025-11-07T22:28:00Z"/>
                <w:bCs/>
                <w:lang w:eastAsia="zh-CN"/>
              </w:rPr>
            </w:pPr>
            <w:ins w:id="663" w:author="Yanze Fu, Samsung" w:date="2025-11-07T22:28:00Z">
              <w:r w:rsidRPr="00276CCC">
                <w:rPr>
                  <w:bCs/>
                  <w:lang w:eastAsia="zh-CN"/>
                </w:rPr>
                <w:t>Active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UL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BWP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configuration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966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64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3C0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65" w:author="Yanze Fu, Samsung" w:date="2025-11-07T22:28:00Z"/>
                <w:rFonts w:cs="v4.2.0"/>
                <w:lang w:eastAsia="zh-CN"/>
              </w:rPr>
            </w:pPr>
            <w:ins w:id="666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30EF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67" w:author="Yanze Fu, Samsung" w:date="2025-11-07T22:28:00Z"/>
                <w:rFonts w:cs="v4.2.0"/>
                <w:lang w:eastAsia="zh-CN"/>
              </w:rPr>
            </w:pPr>
            <w:ins w:id="668" w:author="Yanze Fu, Samsung" w:date="2025-11-07T22:28:00Z">
              <w:r w:rsidRPr="00276CCC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2C2FC6" w:rsidRPr="00276CCC" w14:paraId="2442E324" w14:textId="77777777" w:rsidTr="009971C3">
        <w:trPr>
          <w:cantSplit/>
          <w:jc w:val="center"/>
          <w:ins w:id="669" w:author="Yanze Fu, Samsung" w:date="2025-11-07T22:28:00Z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9725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670" w:author="Yanze Fu, Samsung" w:date="2025-11-07T22:28:00Z"/>
              </w:rPr>
            </w:pPr>
            <w:ins w:id="671" w:author="Yanze Fu, Samsung" w:date="2025-11-07T22:28:00Z">
              <w:r w:rsidRPr="00276CCC">
                <w:rPr>
                  <w:rFonts w:cs="v4.2.0"/>
                </w:rPr>
                <w:t>Propagation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Condition</w:t>
              </w:r>
              <w:r>
                <w:rPr>
                  <w:rFonts w:cs="v4.2.0"/>
                </w:rPr>
                <w:t xml:space="preserve"> </w:t>
              </w:r>
            </w:ins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E23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72" w:author="Yanze Fu, Samsung" w:date="2025-11-07T22:28:00Z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0CC1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73" w:author="Yanze Fu, Samsung" w:date="2025-11-07T22:28:00Z"/>
                <w:rFonts w:cs="v4.2.0"/>
                <w:lang w:eastAsia="zh-CN"/>
              </w:rPr>
            </w:pPr>
            <w:ins w:id="674" w:author="Yanze Fu, Samsung" w:date="2025-11-07T22:28:00Z">
              <w:r w:rsidRPr="00276CCC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325C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675" w:author="Yanze Fu, Samsung" w:date="2025-11-07T22:28:00Z"/>
                <w:rFonts w:cs="v4.2.0"/>
              </w:rPr>
            </w:pPr>
            <w:ins w:id="676" w:author="Yanze Fu, Samsung" w:date="2025-11-07T22:28:00Z">
              <w:r w:rsidRPr="00276CCC">
                <w:rPr>
                  <w:rFonts w:cs="v4.2.0"/>
                </w:rPr>
                <w:t>AWGN</w:t>
              </w:r>
            </w:ins>
          </w:p>
        </w:tc>
      </w:tr>
      <w:tr w:rsidR="002C2FC6" w:rsidRPr="00276CCC" w14:paraId="5C1FF58D" w14:textId="77777777" w:rsidTr="009971C3">
        <w:trPr>
          <w:cantSplit/>
          <w:jc w:val="center"/>
          <w:ins w:id="677" w:author="Yanze Fu, Samsung" w:date="2025-11-07T22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AF40" w14:textId="77777777" w:rsidR="002C2FC6" w:rsidRPr="00276CCC" w:rsidRDefault="002C2FC6" w:rsidP="009971C3">
            <w:pPr>
              <w:pStyle w:val="TAN"/>
              <w:keepNext w:val="0"/>
              <w:keepLines w:val="0"/>
              <w:rPr>
                <w:ins w:id="678" w:author="Yanze Fu, Samsung" w:date="2025-11-07T22:28:00Z"/>
              </w:rPr>
            </w:pPr>
            <w:ins w:id="679" w:author="Yanze Fu, Samsung" w:date="2025-11-07T22:28:00Z">
              <w:r>
                <w:t>NOTE 1:</w:t>
              </w:r>
              <w:r w:rsidRPr="00276CCC">
                <w:tab/>
                <w:t>OCNG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transmitted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CLI-RSSI</w:t>
              </w:r>
              <w:r>
                <w:t xml:space="preserve"> </w:t>
              </w:r>
              <w:r w:rsidRPr="00276CCC">
                <w:t>measurement</w:t>
              </w:r>
              <w:r>
                <w:t xml:space="preserve"> </w:t>
              </w:r>
              <w:r w:rsidRPr="00276CCC">
                <w:t>resources.</w:t>
              </w:r>
            </w:ins>
          </w:p>
        </w:tc>
      </w:tr>
    </w:tbl>
    <w:p w14:paraId="511C111E" w14:textId="77777777" w:rsidR="002C2FC6" w:rsidRDefault="002C2FC6" w:rsidP="002C2FC6">
      <w:pPr>
        <w:rPr>
          <w:ins w:id="680" w:author="Yanze Fu, Samsung" w:date="2025-11-07T22:28:00Z"/>
          <w:snapToGrid w:val="0"/>
        </w:rPr>
      </w:pPr>
    </w:p>
    <w:p w14:paraId="3CC97F25" w14:textId="77777777" w:rsidR="002C2FC6" w:rsidRPr="00B414AE" w:rsidRDefault="002C2FC6" w:rsidP="002C2FC6">
      <w:pPr>
        <w:pStyle w:val="TH"/>
        <w:keepLines w:val="0"/>
        <w:rPr>
          <w:ins w:id="681" w:author="Yanze Fu, Samsung" w:date="2025-11-07T22:28:00Z"/>
        </w:rPr>
      </w:pPr>
      <w:ins w:id="682" w:author="Yanze Fu, Samsung" w:date="2025-11-07T22:28:00Z">
        <w:r w:rsidRPr="00B414AE">
          <w:lastRenderedPageBreak/>
          <w:t xml:space="preserve">Table </w:t>
        </w:r>
        <w:r>
          <w:t>A.7.6.x.2</w:t>
        </w:r>
        <w:r w:rsidRPr="00276CCC">
          <w:t>.2-3</w:t>
        </w:r>
        <w:r w:rsidRPr="00B414AE">
          <w:t xml:space="preserve">: NR OTA Cell specific test parameters for CLI-RSSI event triggered reporting for </w:t>
        </w:r>
        <w:proofErr w:type="spellStart"/>
        <w:r w:rsidRPr="00B414AE">
          <w:t>PCell</w:t>
        </w:r>
        <w:proofErr w:type="spellEnd"/>
        <w:r w:rsidRPr="00B414AE">
          <w:t xml:space="preserve"> in FR2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59"/>
        <w:gridCol w:w="1985"/>
        <w:gridCol w:w="1989"/>
        <w:gridCol w:w="1363"/>
        <w:gridCol w:w="1333"/>
      </w:tblGrid>
      <w:tr w:rsidR="002C2FC6" w:rsidRPr="00B414AE" w14:paraId="2272914A" w14:textId="77777777" w:rsidTr="009971C3">
        <w:trPr>
          <w:cantSplit/>
          <w:tblHeader/>
          <w:jc w:val="center"/>
          <w:ins w:id="683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1F80B7" w14:textId="77777777" w:rsidR="002C2FC6" w:rsidRPr="00B414AE" w:rsidRDefault="002C2FC6" w:rsidP="009971C3">
            <w:pPr>
              <w:pStyle w:val="TAH"/>
              <w:keepLines w:val="0"/>
              <w:rPr>
                <w:ins w:id="684" w:author="Yanze Fu, Samsung" w:date="2025-11-07T22:28:00Z"/>
                <w:rFonts w:cs="Arial"/>
              </w:rPr>
            </w:pPr>
            <w:ins w:id="685" w:author="Yanze Fu, Samsung" w:date="2025-11-07T22:28:00Z">
              <w:r w:rsidRPr="00B414AE">
                <w:t>Parameter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99B0E3" w14:textId="77777777" w:rsidR="002C2FC6" w:rsidRPr="00B414AE" w:rsidRDefault="002C2FC6" w:rsidP="009971C3">
            <w:pPr>
              <w:pStyle w:val="TAH"/>
              <w:keepLines w:val="0"/>
              <w:rPr>
                <w:ins w:id="686" w:author="Yanze Fu, Samsung" w:date="2025-11-07T22:28:00Z"/>
              </w:rPr>
            </w:pPr>
            <w:ins w:id="687" w:author="Yanze Fu, Samsung" w:date="2025-11-07T22:28:00Z">
              <w:r w:rsidRPr="00B414AE">
                <w:t>Unit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23EE72" w14:textId="77777777" w:rsidR="002C2FC6" w:rsidRPr="00B414AE" w:rsidRDefault="002C2FC6" w:rsidP="009971C3">
            <w:pPr>
              <w:pStyle w:val="TAH"/>
              <w:keepLines w:val="0"/>
              <w:rPr>
                <w:ins w:id="688" w:author="Yanze Fu, Samsung" w:date="2025-11-07T22:28:00Z"/>
                <w:lang w:eastAsia="zh-CN"/>
              </w:rPr>
            </w:pPr>
            <w:ins w:id="689" w:author="Yanze Fu, Samsung" w:date="2025-11-07T22:28:00Z">
              <w:r w:rsidRPr="00B414AE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B414AE">
                <w:rPr>
                  <w:lang w:eastAsia="zh-CN"/>
                </w:rPr>
                <w:t>configuration</w:t>
              </w:r>
            </w:ins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087" w14:textId="77777777" w:rsidR="002C2FC6" w:rsidRPr="00B414AE" w:rsidRDefault="002C2FC6" w:rsidP="009971C3">
            <w:pPr>
              <w:pStyle w:val="TAH"/>
              <w:keepLines w:val="0"/>
              <w:rPr>
                <w:ins w:id="690" w:author="Yanze Fu, Samsung" w:date="2025-11-07T22:28:00Z"/>
                <w:rFonts w:cs="Arial"/>
              </w:rPr>
            </w:pPr>
            <w:ins w:id="691" w:author="Yanze Fu, Samsung" w:date="2025-11-07T22:28:00Z">
              <w:r w:rsidRPr="00B414AE">
                <w:t>Cell</w:t>
              </w:r>
              <w:r>
                <w:t xml:space="preserve"> </w:t>
              </w:r>
              <w:r w:rsidRPr="00B414AE">
                <w:t>1</w:t>
              </w:r>
            </w:ins>
          </w:p>
        </w:tc>
      </w:tr>
      <w:tr w:rsidR="002C2FC6" w:rsidRPr="00B414AE" w14:paraId="7F812AE6" w14:textId="77777777" w:rsidTr="009971C3">
        <w:trPr>
          <w:cantSplit/>
          <w:tblHeader/>
          <w:jc w:val="center"/>
          <w:ins w:id="692" w:author="Yanze Fu, Samsung" w:date="2025-11-07T22:28:00Z"/>
        </w:trPr>
        <w:tc>
          <w:tcPr>
            <w:tcW w:w="1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C79FC" w14:textId="77777777" w:rsidR="002C2FC6" w:rsidRPr="00B414AE" w:rsidRDefault="002C2FC6" w:rsidP="009971C3">
            <w:pPr>
              <w:pStyle w:val="TAH"/>
              <w:keepLines w:val="0"/>
              <w:rPr>
                <w:ins w:id="693" w:author="Yanze Fu, Samsung" w:date="2025-11-07T22:28:00Z"/>
                <w:rFonts w:cs="Arial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7191" w14:textId="77777777" w:rsidR="002C2FC6" w:rsidRPr="00B414AE" w:rsidRDefault="002C2FC6" w:rsidP="009971C3">
            <w:pPr>
              <w:pStyle w:val="TAH"/>
              <w:keepLines w:val="0"/>
              <w:rPr>
                <w:ins w:id="694" w:author="Yanze Fu, Samsung" w:date="2025-11-07T22:28:00Z"/>
              </w:rPr>
            </w:pP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AA48" w14:textId="77777777" w:rsidR="002C2FC6" w:rsidRPr="00B414AE" w:rsidRDefault="002C2FC6" w:rsidP="009971C3">
            <w:pPr>
              <w:pStyle w:val="TAH"/>
              <w:keepLines w:val="0"/>
              <w:rPr>
                <w:ins w:id="695" w:author="Yanze Fu, Samsung" w:date="2025-11-07T22:28:00Z"/>
                <w:lang w:eastAsia="zh-C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677E" w14:textId="77777777" w:rsidR="002C2FC6" w:rsidRPr="00B414AE" w:rsidRDefault="002C2FC6" w:rsidP="009971C3">
            <w:pPr>
              <w:pStyle w:val="TAH"/>
              <w:keepLines w:val="0"/>
              <w:rPr>
                <w:ins w:id="696" w:author="Yanze Fu, Samsung" w:date="2025-11-07T22:28:00Z"/>
                <w:lang w:eastAsia="zh-CN"/>
              </w:rPr>
            </w:pPr>
            <w:ins w:id="697" w:author="Yanze Fu, Samsung" w:date="2025-11-07T22:28:00Z">
              <w:r w:rsidRPr="00B414AE">
                <w:rPr>
                  <w:lang w:eastAsia="zh-CN"/>
                </w:rPr>
                <w:t>T1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36B8" w14:textId="77777777" w:rsidR="002C2FC6" w:rsidRPr="00B414AE" w:rsidRDefault="002C2FC6" w:rsidP="009971C3">
            <w:pPr>
              <w:pStyle w:val="TAH"/>
              <w:keepLines w:val="0"/>
              <w:rPr>
                <w:ins w:id="698" w:author="Yanze Fu, Samsung" w:date="2025-11-07T22:28:00Z"/>
                <w:lang w:eastAsia="zh-CN"/>
              </w:rPr>
            </w:pPr>
            <w:ins w:id="699" w:author="Yanze Fu, Samsung" w:date="2025-11-07T22:28:00Z">
              <w:r w:rsidRPr="00B414AE">
                <w:rPr>
                  <w:lang w:eastAsia="zh-CN"/>
                </w:rPr>
                <w:t>T2</w:t>
              </w:r>
            </w:ins>
          </w:p>
        </w:tc>
      </w:tr>
      <w:tr w:rsidR="002C2FC6" w:rsidRPr="00B414AE" w14:paraId="7961BEC8" w14:textId="77777777" w:rsidTr="009971C3">
        <w:trPr>
          <w:cantSplit/>
          <w:jc w:val="center"/>
          <w:ins w:id="700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5A3" w14:textId="77777777" w:rsidR="002C2FC6" w:rsidRPr="00B414AE" w:rsidRDefault="002C2FC6" w:rsidP="009971C3">
            <w:pPr>
              <w:pStyle w:val="TAL"/>
              <w:keepLines w:val="0"/>
              <w:rPr>
                <w:ins w:id="701" w:author="Yanze Fu, Samsung" w:date="2025-11-07T22:28:00Z"/>
                <w:lang w:eastAsia="zh-CN"/>
              </w:rPr>
            </w:pPr>
            <w:proofErr w:type="spellStart"/>
            <w:ins w:id="702" w:author="Yanze Fu, Samsung" w:date="2025-11-07T22:28:00Z">
              <w:r w:rsidRPr="00B414AE"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14AE">
                <w:rPr>
                  <w:lang w:eastAsia="zh-CN"/>
                </w:rPr>
                <w:t>setup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043" w14:textId="77777777" w:rsidR="002C2FC6" w:rsidRPr="00B414AE" w:rsidRDefault="002C2FC6" w:rsidP="009971C3">
            <w:pPr>
              <w:pStyle w:val="TAC"/>
              <w:keepLines w:val="0"/>
              <w:rPr>
                <w:ins w:id="703" w:author="Yanze Fu, Samsung" w:date="2025-11-07T22:28:00Z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E035" w14:textId="77777777" w:rsidR="002C2FC6" w:rsidRPr="00B414AE" w:rsidRDefault="002C2FC6" w:rsidP="009971C3">
            <w:pPr>
              <w:pStyle w:val="TAC"/>
              <w:keepLines w:val="0"/>
              <w:rPr>
                <w:ins w:id="704" w:author="Yanze Fu, Samsung" w:date="2025-11-07T22:28:00Z"/>
                <w:rFonts w:eastAsiaTheme="minorEastAsia" w:cs="v4.2.0"/>
              </w:rPr>
            </w:pPr>
            <w:ins w:id="705" w:author="Yanze Fu, Samsung" w:date="2025-11-07T22:28:00Z">
              <w:r w:rsidRPr="00B414AE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13C" w14:textId="77777777" w:rsidR="002C2FC6" w:rsidRPr="00B414AE" w:rsidRDefault="002C2FC6" w:rsidP="009971C3">
            <w:pPr>
              <w:pStyle w:val="TAC"/>
              <w:keepLines w:val="0"/>
              <w:rPr>
                <w:ins w:id="706" w:author="Yanze Fu, Samsung" w:date="2025-11-07T22:28:00Z"/>
                <w:rFonts w:eastAsiaTheme="minorEastAsia" w:cs="v4.2.0"/>
              </w:rPr>
            </w:pPr>
            <w:ins w:id="707" w:author="Yanze Fu, Samsung" w:date="2025-11-07T22:28:00Z">
              <w:r w:rsidRPr="00B414AE">
                <w:rPr>
                  <w:rFonts w:eastAsiaTheme="minorEastAsia" w:cs="v4.2.0"/>
                </w:rPr>
                <w:t>Setup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1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defined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in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A.3.15.1</w:t>
              </w:r>
            </w:ins>
          </w:p>
        </w:tc>
      </w:tr>
      <w:tr w:rsidR="002C2FC6" w:rsidRPr="00B414AE" w14:paraId="1ABA5971" w14:textId="77777777" w:rsidTr="009971C3">
        <w:trPr>
          <w:cantSplit/>
          <w:jc w:val="center"/>
          <w:ins w:id="708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05C1" w14:textId="77777777" w:rsidR="002C2FC6" w:rsidRPr="00B414AE" w:rsidRDefault="002C2FC6" w:rsidP="009971C3">
            <w:pPr>
              <w:pStyle w:val="TAL"/>
              <w:keepLines w:val="0"/>
              <w:rPr>
                <w:ins w:id="709" w:author="Yanze Fu, Samsung" w:date="2025-11-07T22:28:00Z"/>
                <w:lang w:eastAsia="zh-CN"/>
              </w:rPr>
            </w:pPr>
            <w:ins w:id="710" w:author="Yanze Fu, Samsung" w:date="2025-11-07T22:28:00Z">
              <w:r w:rsidRPr="00B414AE">
                <w:rPr>
                  <w:rFonts w:cs="v4.2.0" w:hint="eastAsia"/>
                  <w:position w:val="-12"/>
                </w:rPr>
                <w:t>Beam</w:t>
              </w:r>
              <w:r>
                <w:rPr>
                  <w:rFonts w:cs="v4.2.0" w:hint="eastAsia"/>
                  <w:position w:val="-12"/>
                </w:rPr>
                <w:t xml:space="preserve"> </w:t>
              </w:r>
              <w:r w:rsidRPr="00B414AE">
                <w:rPr>
                  <w:rFonts w:cs="v4.2.0" w:hint="eastAsia"/>
                  <w:position w:val="-12"/>
                </w:rPr>
                <w:t>assumption</w:t>
              </w:r>
              <w:r>
                <w:rPr>
                  <w:rFonts w:cs="v4.2.0" w:hint="eastAsia"/>
                  <w:position w:val="-12"/>
                </w:rPr>
                <w:t xml:space="preserve"> </w:t>
              </w:r>
              <w:r w:rsidRPr="00B414AE">
                <w:rPr>
                  <w:rFonts w:cs="v4.2.0" w:hint="eastAsia"/>
                  <w:position w:val="-12"/>
                  <w:vertAlign w:val="superscript"/>
                </w:rPr>
                <w:t>Note</w:t>
              </w:r>
              <w:r>
                <w:rPr>
                  <w:rFonts w:cs="v4.2.0" w:hint="eastAsia"/>
                  <w:position w:val="-12"/>
                  <w:vertAlign w:val="superscript"/>
                </w:rPr>
                <w:t xml:space="preserve"> </w:t>
              </w:r>
              <w:r w:rsidRPr="00B414AE">
                <w:rPr>
                  <w:rFonts w:cs="v4.2.0" w:hint="eastAsia"/>
                  <w:position w:val="-12"/>
                  <w:vertAlign w:val="superscript"/>
                </w:rPr>
                <w:t>3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3C6" w14:textId="77777777" w:rsidR="002C2FC6" w:rsidRPr="00B414AE" w:rsidRDefault="002C2FC6" w:rsidP="009971C3">
            <w:pPr>
              <w:pStyle w:val="TAC"/>
              <w:keepLines w:val="0"/>
              <w:rPr>
                <w:ins w:id="711" w:author="Yanze Fu, Samsung" w:date="2025-11-07T22:28:00Z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016B" w14:textId="77777777" w:rsidR="002C2FC6" w:rsidRPr="00B414AE" w:rsidRDefault="002C2FC6" w:rsidP="009971C3">
            <w:pPr>
              <w:pStyle w:val="TAC"/>
              <w:keepLines w:val="0"/>
              <w:rPr>
                <w:ins w:id="712" w:author="Yanze Fu, Samsung" w:date="2025-11-07T22:28:00Z"/>
                <w:rFonts w:eastAsiaTheme="minorEastAsia" w:cs="v4.2.0"/>
              </w:rPr>
            </w:pPr>
            <w:ins w:id="713" w:author="Yanze Fu, Samsung" w:date="2025-11-07T22:28:00Z">
              <w:r w:rsidRPr="00B414AE">
                <w:rPr>
                  <w:rFonts w:cs="v4.2.0" w:hint="eastAsia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272" w14:textId="77777777" w:rsidR="002C2FC6" w:rsidRPr="00B414AE" w:rsidRDefault="002C2FC6" w:rsidP="009971C3">
            <w:pPr>
              <w:pStyle w:val="TAC"/>
              <w:keepLines w:val="0"/>
              <w:rPr>
                <w:ins w:id="714" w:author="Yanze Fu, Samsung" w:date="2025-11-07T22:28:00Z"/>
                <w:rFonts w:eastAsiaTheme="minorEastAsia" w:cs="v4.2.0"/>
              </w:rPr>
            </w:pPr>
            <w:ins w:id="715" w:author="Yanze Fu, Samsung" w:date="2025-11-07T22:28:00Z">
              <w:r w:rsidRPr="00B414AE">
                <w:rPr>
                  <w:rFonts w:cs="v4.2.0" w:hint="eastAsia"/>
                </w:rPr>
                <w:t>Fine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9A74" w14:textId="77777777" w:rsidR="002C2FC6" w:rsidRPr="00B414AE" w:rsidRDefault="002C2FC6" w:rsidP="009971C3">
            <w:pPr>
              <w:pStyle w:val="TAC"/>
              <w:keepLines w:val="0"/>
              <w:rPr>
                <w:ins w:id="716" w:author="Yanze Fu, Samsung" w:date="2025-11-07T22:28:00Z"/>
                <w:rFonts w:eastAsiaTheme="minorEastAsia" w:cs="v4.2.0"/>
              </w:rPr>
            </w:pPr>
            <w:ins w:id="717" w:author="Yanze Fu, Samsung" w:date="2025-11-07T22:28:00Z">
              <w:r w:rsidRPr="00B414AE">
                <w:rPr>
                  <w:rFonts w:cs="v4.2.0" w:hint="eastAsia"/>
                </w:rPr>
                <w:t>Fine</w:t>
              </w:r>
            </w:ins>
          </w:p>
        </w:tc>
      </w:tr>
      <w:tr w:rsidR="002C2FC6" w:rsidRPr="00B414AE" w14:paraId="1EC6B2A8" w14:textId="77777777" w:rsidTr="009971C3">
        <w:trPr>
          <w:cantSplit/>
          <w:jc w:val="center"/>
          <w:ins w:id="718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FCEB" w14:textId="77777777" w:rsidR="002C2FC6" w:rsidRPr="00B414AE" w:rsidRDefault="002C2FC6" w:rsidP="009971C3">
            <w:pPr>
              <w:pStyle w:val="TAL"/>
              <w:keepLines w:val="0"/>
              <w:rPr>
                <w:ins w:id="719" w:author="Yanze Fu, Samsung" w:date="2025-11-07T22:28:00Z"/>
                <w:rFonts w:cs="v4.2.0"/>
              </w:rPr>
            </w:pPr>
            <w:ins w:id="720" w:author="Yanze Fu, Samsung" w:date="2025-11-07T22:28:00Z">
              <w:r w:rsidRPr="00B414AE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749FAB6" wp14:editId="2C23E1A0">
                    <wp:extent cx="259080" cy="238125"/>
                    <wp:effectExtent l="0" t="0" r="7620" b="9525"/>
                    <wp:docPr id="3141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2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BE67" w14:textId="77777777" w:rsidR="002C2FC6" w:rsidRPr="00B414AE" w:rsidRDefault="002C2FC6" w:rsidP="009971C3">
            <w:pPr>
              <w:pStyle w:val="TAC"/>
              <w:keepLines w:val="0"/>
              <w:rPr>
                <w:ins w:id="721" w:author="Yanze Fu, Samsung" w:date="2025-11-07T22:28:00Z"/>
                <w:rFonts w:cs="v4.2.0"/>
                <w:lang w:eastAsia="zh-CN"/>
              </w:rPr>
            </w:pPr>
            <w:ins w:id="722" w:author="Yanze Fu, Samsung" w:date="2025-11-07T22:28:00Z">
              <w:r w:rsidRPr="00B414AE">
                <w:rPr>
                  <w:rFonts w:cs="v4.2.0"/>
                  <w:lang w:eastAsia="zh-CN"/>
                </w:rPr>
                <w:t>dBm/</w:t>
              </w:r>
              <w:r w:rsidRPr="00B414AE">
                <w:rPr>
                  <w:rFonts w:cs="v4.2.0"/>
                </w:rPr>
                <w:t>15</w:t>
              </w:r>
              <w:r>
                <w:rPr>
                  <w:rFonts w:cs="v4.2.0"/>
                </w:rPr>
                <w:t xml:space="preserve"> </w:t>
              </w:r>
              <w:r w:rsidRPr="00B414AE">
                <w:rPr>
                  <w:rFonts w:cs="v4.2.0"/>
                </w:rPr>
                <w:t>kHz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95925" w14:textId="77777777" w:rsidR="002C2FC6" w:rsidRPr="00B414AE" w:rsidRDefault="002C2FC6" w:rsidP="009971C3">
            <w:pPr>
              <w:pStyle w:val="TAC"/>
              <w:keepLines w:val="0"/>
              <w:rPr>
                <w:ins w:id="723" w:author="Yanze Fu, Samsung" w:date="2025-11-07T22:28:00Z"/>
                <w:rFonts w:cs="v4.2.0"/>
                <w:lang w:eastAsia="zh-CN"/>
              </w:rPr>
            </w:pPr>
            <w:ins w:id="724" w:author="Yanze Fu, Samsung" w:date="2025-11-07T22:28:00Z">
              <w:r w:rsidRPr="00B414AE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DD794" w14:textId="77777777" w:rsidR="002C2FC6" w:rsidRPr="00B414AE" w:rsidRDefault="002C2FC6" w:rsidP="009971C3">
            <w:pPr>
              <w:pStyle w:val="TAC"/>
              <w:keepLines w:val="0"/>
              <w:rPr>
                <w:ins w:id="725" w:author="Yanze Fu, Samsung" w:date="2025-11-07T22:28:00Z"/>
                <w:rFonts w:eastAsiaTheme="minorEastAsia" w:cs="v4.2.0"/>
              </w:rPr>
            </w:pPr>
            <w:ins w:id="726" w:author="Yanze Fu, Samsung" w:date="2025-11-07T22:28:00Z">
              <w:r w:rsidRPr="00B414AE">
                <w:rPr>
                  <w:rFonts w:cs="v4.2.0"/>
                  <w:lang w:eastAsia="zh-CN"/>
                </w:rPr>
                <w:t>-119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41B43" w14:textId="77777777" w:rsidR="002C2FC6" w:rsidRPr="00B414AE" w:rsidRDefault="002C2FC6" w:rsidP="009971C3">
            <w:pPr>
              <w:pStyle w:val="TAC"/>
              <w:keepLines w:val="0"/>
              <w:rPr>
                <w:ins w:id="727" w:author="Yanze Fu, Samsung" w:date="2025-11-07T22:28:00Z"/>
                <w:rFonts w:eastAsiaTheme="minorEastAsia" w:cs="v4.2.0"/>
              </w:rPr>
            </w:pPr>
            <w:ins w:id="728" w:author="Yanze Fu, Samsung" w:date="2025-11-07T22:28:00Z">
              <w:r w:rsidRPr="00B414AE">
                <w:rPr>
                  <w:rFonts w:eastAsiaTheme="minorEastAsia" w:cs="v4.2.0"/>
                </w:rPr>
                <w:t>-108</w:t>
              </w:r>
            </w:ins>
          </w:p>
        </w:tc>
      </w:tr>
      <w:tr w:rsidR="002C2FC6" w:rsidRPr="00B414AE" w14:paraId="0024A6A9" w14:textId="77777777" w:rsidTr="009971C3">
        <w:trPr>
          <w:cantSplit/>
          <w:jc w:val="center"/>
          <w:ins w:id="729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9E4A" w14:textId="77777777" w:rsidR="002C2FC6" w:rsidRPr="00B414AE" w:rsidRDefault="002C2FC6" w:rsidP="009971C3">
            <w:pPr>
              <w:pStyle w:val="TAL"/>
              <w:keepLines w:val="0"/>
              <w:rPr>
                <w:ins w:id="730" w:author="Yanze Fu, Samsung" w:date="2025-11-07T22:28:00Z"/>
              </w:rPr>
            </w:pPr>
            <w:ins w:id="731" w:author="Yanze Fu, Samsung" w:date="2025-11-07T22:28:00Z">
              <w:r w:rsidRPr="00B414AE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779371DE" wp14:editId="6E843B12">
                    <wp:extent cx="259080" cy="238125"/>
                    <wp:effectExtent l="0" t="0" r="7620" b="9525"/>
                    <wp:docPr id="3142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2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4CC2" w14:textId="77777777" w:rsidR="002C2FC6" w:rsidRPr="00B414AE" w:rsidRDefault="002C2FC6" w:rsidP="009971C3">
            <w:pPr>
              <w:pStyle w:val="TAC"/>
              <w:keepLines w:val="0"/>
              <w:rPr>
                <w:ins w:id="732" w:author="Yanze Fu, Samsung" w:date="2025-11-07T22:28:00Z"/>
              </w:rPr>
            </w:pPr>
            <w:ins w:id="733" w:author="Yanze Fu, Samsung" w:date="2025-11-07T22:28:00Z">
              <w:r w:rsidRPr="00B414AE">
                <w:rPr>
                  <w:rFonts w:cs="v4.2.0"/>
                </w:rPr>
                <w:t>dBm/SCS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DE7A14" w14:textId="77777777" w:rsidR="002C2FC6" w:rsidRPr="00B414AE" w:rsidRDefault="002C2FC6" w:rsidP="009971C3">
            <w:pPr>
              <w:pStyle w:val="TAC"/>
              <w:keepLines w:val="0"/>
              <w:rPr>
                <w:ins w:id="734" w:author="Yanze Fu, Samsung" w:date="2025-11-07T22:28:00Z"/>
                <w:lang w:eastAsia="zh-CN"/>
              </w:rPr>
            </w:pPr>
            <w:ins w:id="735" w:author="Yanze Fu, Samsung" w:date="2025-11-07T22:28:00Z">
              <w:r w:rsidRPr="00B414AE">
                <w:rPr>
                  <w:lang w:eastAsia="zh-CN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5AB" w14:textId="77777777" w:rsidR="002C2FC6" w:rsidRPr="00B414AE" w:rsidRDefault="002C2FC6" w:rsidP="009971C3">
            <w:pPr>
              <w:pStyle w:val="TAC"/>
              <w:keepLines w:val="0"/>
              <w:rPr>
                <w:ins w:id="736" w:author="Yanze Fu, Samsung" w:date="2025-11-07T22:28:00Z"/>
                <w:rFonts w:eastAsiaTheme="minorEastAsia" w:cs="v4.2.0"/>
              </w:rPr>
            </w:pPr>
            <w:ins w:id="737" w:author="Yanze Fu, Samsung" w:date="2025-11-07T22:28:00Z">
              <w:r w:rsidRPr="00B414AE">
                <w:rPr>
                  <w:rFonts w:eastAsiaTheme="minorEastAsia" w:cs="v4.2.0"/>
                </w:rPr>
                <w:t>-110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A3F" w14:textId="77777777" w:rsidR="002C2FC6" w:rsidRPr="00B414AE" w:rsidRDefault="002C2FC6" w:rsidP="009971C3">
            <w:pPr>
              <w:pStyle w:val="TAC"/>
              <w:keepLines w:val="0"/>
              <w:rPr>
                <w:ins w:id="738" w:author="Yanze Fu, Samsung" w:date="2025-11-07T22:28:00Z"/>
                <w:rFonts w:eastAsiaTheme="minorEastAsia" w:cs="v4.2.0"/>
              </w:rPr>
            </w:pPr>
            <w:ins w:id="739" w:author="Yanze Fu, Samsung" w:date="2025-11-07T22:28:00Z">
              <w:r w:rsidRPr="00B414AE">
                <w:rPr>
                  <w:rFonts w:eastAsiaTheme="minorEastAsia" w:cs="v4.2.0"/>
                </w:rPr>
                <w:t>-99</w:t>
              </w:r>
            </w:ins>
          </w:p>
        </w:tc>
      </w:tr>
      <w:tr w:rsidR="002C2FC6" w:rsidRPr="00B414AE" w14:paraId="72CAE740" w14:textId="77777777" w:rsidTr="009971C3">
        <w:trPr>
          <w:cantSplit/>
          <w:jc w:val="center"/>
          <w:ins w:id="740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57B8" w14:textId="77777777" w:rsidR="002C2FC6" w:rsidRPr="00B414AE" w:rsidRDefault="002C2FC6" w:rsidP="009971C3">
            <w:pPr>
              <w:pStyle w:val="TAL"/>
              <w:keepNext w:val="0"/>
              <w:keepLines w:val="0"/>
              <w:rPr>
                <w:ins w:id="741" w:author="Yanze Fu, Samsung" w:date="2025-11-07T22:28:00Z"/>
                <w:rFonts w:cs="v4.2.0"/>
                <w:lang w:eastAsia="zh-CN"/>
              </w:rPr>
            </w:pPr>
            <w:ins w:id="742" w:author="Yanze Fu, Samsung" w:date="2025-11-07T22:28:00Z">
              <w:r w:rsidRPr="00B414AE">
                <w:rPr>
                  <w:rFonts w:cs="v4.2.0"/>
                  <w:lang w:eastAsia="zh-CN"/>
                </w:rPr>
                <w:t>Io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FBC6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43" w:author="Yanze Fu, Samsung" w:date="2025-11-07T22:28:00Z"/>
                <w:rFonts w:cs="v4.2.0"/>
                <w:lang w:eastAsia="zh-CN"/>
              </w:rPr>
            </w:pPr>
            <w:ins w:id="744" w:author="Yanze Fu, Samsung" w:date="2025-11-07T22:28:00Z">
              <w:r w:rsidRPr="00B414AE">
                <w:rPr>
                  <w:rFonts w:cs="v4.2.0"/>
                  <w:lang w:eastAsia="zh-CN"/>
                </w:rPr>
                <w:t>dBm/95.04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B414AE">
                <w:rPr>
                  <w:rFonts w:cs="v4.2.0"/>
                  <w:lang w:eastAsia="zh-CN"/>
                </w:rPr>
                <w:t>MHz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E992E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45" w:author="Yanze Fu, Samsung" w:date="2025-11-07T22:28:00Z"/>
                <w:rFonts w:cs="v4.2.0"/>
                <w:lang w:eastAsia="zh-CN"/>
              </w:rPr>
            </w:pPr>
            <w:ins w:id="746" w:author="Yanze Fu, Samsung" w:date="2025-11-07T22:28:00Z">
              <w:r w:rsidRPr="00B414AE">
                <w:rPr>
                  <w:rFonts w:cs="v4.2.0"/>
                  <w:lang w:eastAsia="zh-CN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732E1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47" w:author="Yanze Fu, Samsung" w:date="2025-11-07T22:28:00Z"/>
                <w:rFonts w:eastAsiaTheme="minorEastAsia" w:cs="v4.2.0"/>
              </w:rPr>
            </w:pPr>
            <w:ins w:id="748" w:author="Yanze Fu, Samsung" w:date="2025-11-07T22:28:00Z">
              <w:r w:rsidRPr="00B414AE">
                <w:rPr>
                  <w:rFonts w:eastAsiaTheme="minorEastAsia" w:cs="v4.2.0"/>
                </w:rPr>
                <w:t>-81.01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7D248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49" w:author="Yanze Fu, Samsung" w:date="2025-11-07T22:28:00Z"/>
                <w:rFonts w:eastAsiaTheme="minorEastAsia" w:cs="v4.2.0"/>
              </w:rPr>
            </w:pPr>
            <w:ins w:id="750" w:author="Yanze Fu, Samsung" w:date="2025-11-07T22:28:00Z">
              <w:r w:rsidRPr="00B414AE">
                <w:rPr>
                  <w:rFonts w:eastAsiaTheme="minorEastAsia" w:cs="v4.2.0"/>
                </w:rPr>
                <w:t>-70.01</w:t>
              </w:r>
            </w:ins>
          </w:p>
        </w:tc>
      </w:tr>
      <w:tr w:rsidR="002C2FC6" w:rsidRPr="00B414AE" w14:paraId="5A7F3873" w14:textId="77777777" w:rsidTr="009971C3">
        <w:trPr>
          <w:cantSplit/>
          <w:jc w:val="center"/>
          <w:ins w:id="751" w:author="Yanze Fu, Samsung" w:date="2025-11-07T22:28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6CF2" w14:textId="77777777" w:rsidR="002C2FC6" w:rsidRPr="00B414AE" w:rsidRDefault="002C2FC6" w:rsidP="009971C3">
            <w:pPr>
              <w:pStyle w:val="TAL"/>
              <w:keepNext w:val="0"/>
              <w:keepLines w:val="0"/>
              <w:rPr>
                <w:ins w:id="752" w:author="Yanze Fu, Samsung" w:date="2025-11-07T22:28:00Z"/>
                <w:rFonts w:cs="v4.2.0"/>
                <w:lang w:eastAsia="zh-CN"/>
              </w:rPr>
            </w:pPr>
            <w:ins w:id="753" w:author="Yanze Fu, Samsung" w:date="2025-11-07T22:28:00Z">
              <w:r w:rsidRPr="00B414AE">
                <w:t>Io</w:t>
              </w:r>
              <w:r>
                <w:t xml:space="preserve"> </w:t>
              </w:r>
              <w:r w:rsidRPr="00B414AE">
                <w:t>on</w:t>
              </w:r>
              <w:r>
                <w:t xml:space="preserve"> </w:t>
              </w:r>
              <w:r w:rsidRPr="00B414AE">
                <w:t>CLI-RSSI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resource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E72EF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54" w:author="Yanze Fu, Samsung" w:date="2025-11-07T22:28:00Z"/>
                <w:rFonts w:cs="v4.2.0"/>
                <w:lang w:eastAsia="zh-CN"/>
              </w:rPr>
            </w:pPr>
            <w:ins w:id="755" w:author="Yanze Fu, Samsung" w:date="2025-11-07T22:28:00Z">
              <w:r w:rsidRPr="00B414AE">
                <w:rPr>
                  <w:rFonts w:eastAsiaTheme="minorEastAsia" w:cs="v4.2.0"/>
                </w:rPr>
                <w:t>dBm/1.08</w:t>
              </w:r>
              <w:r>
                <w:rPr>
                  <w:rFonts w:eastAsiaTheme="minorEastAsia" w:cs="v4.2.0"/>
                </w:rPr>
                <w:t xml:space="preserve"> </w:t>
              </w:r>
              <w:r w:rsidRPr="00B414AE">
                <w:rPr>
                  <w:rFonts w:eastAsiaTheme="minorEastAsia" w:cs="v4.2.0"/>
                </w:rPr>
                <w:t>MHz</w:t>
              </w:r>
            </w:ins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BE769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56" w:author="Yanze Fu, Samsung" w:date="2025-11-07T22:28:00Z"/>
                <w:rFonts w:eastAsiaTheme="minorEastAsia" w:cs="v4.2.0"/>
              </w:rPr>
            </w:pPr>
            <w:ins w:id="757" w:author="Yanze Fu, Samsung" w:date="2025-11-07T22:28:00Z">
              <w:r w:rsidRPr="00B414AE">
                <w:rPr>
                  <w:rFonts w:eastAsiaTheme="minorEastAsia" w:cs="v4.2.0"/>
                </w:rPr>
                <w:t>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95D8B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58" w:author="Yanze Fu, Samsung" w:date="2025-11-07T22:28:00Z"/>
                <w:rFonts w:eastAsiaTheme="minorEastAsia" w:cs="v4.2.0"/>
              </w:rPr>
            </w:pPr>
            <w:ins w:id="759" w:author="Yanze Fu, Samsung" w:date="2025-11-07T22:28:00Z">
              <w:r w:rsidRPr="00B414AE">
                <w:rPr>
                  <w:rFonts w:eastAsiaTheme="minorEastAsia" w:cs="v4.2.0"/>
                </w:rPr>
                <w:t>-100.46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67264" w14:textId="77777777" w:rsidR="002C2FC6" w:rsidRPr="00B414AE" w:rsidRDefault="002C2FC6" w:rsidP="009971C3">
            <w:pPr>
              <w:pStyle w:val="TAC"/>
              <w:keepNext w:val="0"/>
              <w:keepLines w:val="0"/>
              <w:rPr>
                <w:ins w:id="760" w:author="Yanze Fu, Samsung" w:date="2025-11-07T22:28:00Z"/>
                <w:rFonts w:eastAsiaTheme="minorEastAsia" w:cs="v4.2.0"/>
              </w:rPr>
            </w:pPr>
            <w:ins w:id="761" w:author="Yanze Fu, Samsung" w:date="2025-11-07T22:28:00Z">
              <w:r w:rsidRPr="00B414AE">
                <w:rPr>
                  <w:rFonts w:eastAsiaTheme="minorEastAsia" w:cs="v4.2.0"/>
                </w:rPr>
                <w:t>-89.46</w:t>
              </w:r>
            </w:ins>
          </w:p>
        </w:tc>
      </w:tr>
      <w:tr w:rsidR="002C2FC6" w:rsidRPr="00B414AE" w14:paraId="2D3257CC" w14:textId="77777777" w:rsidTr="009971C3">
        <w:trPr>
          <w:cantSplit/>
          <w:jc w:val="center"/>
          <w:ins w:id="762" w:author="Yanze Fu, Samsung" w:date="2025-11-07T22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709D" w14:textId="77777777" w:rsidR="002C2FC6" w:rsidRPr="00B414AE" w:rsidRDefault="002C2FC6" w:rsidP="009971C3">
            <w:pPr>
              <w:pStyle w:val="TAN"/>
              <w:keepNext w:val="0"/>
              <w:keepLines w:val="0"/>
              <w:rPr>
                <w:ins w:id="763" w:author="Yanze Fu, Samsung" w:date="2025-11-07T22:28:00Z"/>
              </w:rPr>
            </w:pPr>
            <w:ins w:id="764" w:author="Yanze Fu, Samsung" w:date="2025-11-07T22:28:00Z">
              <w:r>
                <w:t xml:space="preserve">NOTE </w:t>
              </w:r>
              <w:r w:rsidRPr="00B414AE">
                <w:t>1</w:t>
              </w:r>
              <w:r>
                <w:t>:</w:t>
              </w:r>
              <w:r w:rsidRPr="00B414AE">
                <w:tab/>
                <w:t>The</w:t>
              </w:r>
              <w:r>
                <w:t xml:space="preserve"> </w:t>
              </w:r>
              <w:r w:rsidRPr="00B414AE">
                <w:t>resources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t>uplink</w:t>
              </w:r>
              <w:r>
                <w:t xml:space="preserve"> </w:t>
              </w:r>
              <w:r w:rsidRPr="00B414AE">
                <w:t>transmission</w:t>
              </w:r>
              <w:r>
                <w:t xml:space="preserve"> </w:t>
              </w:r>
              <w:r w:rsidRPr="00B414AE">
                <w:t>are</w:t>
              </w:r>
              <w:r>
                <w:t xml:space="preserve"> </w:t>
              </w:r>
              <w:r w:rsidRPr="00B414AE">
                <w:t>assigned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prior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start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time</w:t>
              </w:r>
              <w:r>
                <w:t xml:space="preserve"> </w:t>
              </w:r>
              <w:r w:rsidRPr="00B414AE">
                <w:t>period</w:t>
              </w:r>
              <w:r>
                <w:t xml:space="preserve"> </w:t>
              </w:r>
              <w:r w:rsidRPr="00B414AE">
                <w:t>T2.</w:t>
              </w:r>
            </w:ins>
          </w:p>
          <w:p w14:paraId="2EDE12E6" w14:textId="77777777" w:rsidR="002C2FC6" w:rsidRPr="00B414AE" w:rsidRDefault="002C2FC6" w:rsidP="009971C3">
            <w:pPr>
              <w:pStyle w:val="TAN"/>
              <w:keepNext w:val="0"/>
              <w:keepLines w:val="0"/>
              <w:rPr>
                <w:ins w:id="765" w:author="Yanze Fu, Samsung" w:date="2025-11-07T22:28:00Z"/>
              </w:rPr>
            </w:pPr>
            <w:ins w:id="766" w:author="Yanze Fu, Samsung" w:date="2025-11-07T22:28:00Z">
              <w:r>
                <w:t xml:space="preserve">NOTE </w:t>
              </w:r>
              <w:r w:rsidRPr="00B414AE">
                <w:t>2</w:t>
              </w:r>
              <w:r>
                <w:t>:</w:t>
              </w:r>
              <w:r w:rsidRPr="00B414AE">
                <w:tab/>
                <w:t>Interference</w:t>
              </w:r>
              <w:r>
                <w:t xml:space="preserve"> </w:t>
              </w:r>
              <w:r w:rsidRPr="00B414AE">
                <w:t>from</w:t>
              </w:r>
              <w:r>
                <w:t xml:space="preserve"> </w:t>
              </w:r>
              <w:r w:rsidRPr="00B414AE">
                <w:t>other</w:t>
              </w:r>
              <w:r>
                <w:t xml:space="preserve"> </w:t>
              </w:r>
              <w:r w:rsidRPr="00B414AE">
                <w:t>cells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noise</w:t>
              </w:r>
              <w:r>
                <w:t xml:space="preserve"> </w:t>
              </w:r>
              <w:r w:rsidRPr="00B414AE">
                <w:t>sources</w:t>
              </w:r>
              <w:r>
                <w:t xml:space="preserve"> </w:t>
              </w:r>
              <w:r w:rsidRPr="00B414AE">
                <w:t>not</w:t>
              </w:r>
              <w:r>
                <w:t xml:space="preserve"> </w:t>
              </w:r>
              <w:r w:rsidRPr="00B414AE">
                <w:t>specified</w:t>
              </w:r>
              <w:r>
                <w:t xml:space="preserve"> </w:t>
              </w:r>
              <w:r w:rsidRPr="00B414AE">
                <w:t>in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assumed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constant</w:t>
              </w:r>
              <w:r>
                <w:t xml:space="preserve"> </w:t>
              </w:r>
              <w:r w:rsidRPr="00B414AE">
                <w:t>over</w:t>
              </w:r>
              <w:r>
                <w:t xml:space="preserve"> </w:t>
              </w:r>
              <w:r w:rsidRPr="00B414AE">
                <w:t>subcarriers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time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shall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modelled</w:t>
              </w:r>
              <w:r>
                <w:t xml:space="preserve"> </w:t>
              </w:r>
              <w:r w:rsidRPr="00B414AE">
                <w:t>as</w:t>
              </w:r>
              <w:r>
                <w:t xml:space="preserve"> </w:t>
              </w:r>
              <w:r w:rsidRPr="00B414AE">
                <w:t>AWGN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appropriate</w:t>
              </w:r>
              <w:r>
                <w:t xml:space="preserve"> </w:t>
              </w:r>
              <w:r w:rsidRPr="00B414AE">
                <w:t>power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1DB1141" wp14:editId="2C31E439">
                    <wp:extent cx="259080" cy="238125"/>
                    <wp:effectExtent l="0" t="0" r="7620" b="9525"/>
                    <wp:docPr id="33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fulfilled.</w:t>
              </w:r>
            </w:ins>
          </w:p>
          <w:p w14:paraId="1887CF8F" w14:textId="77777777" w:rsidR="002C2FC6" w:rsidRPr="00B414AE" w:rsidRDefault="002C2FC6" w:rsidP="009971C3">
            <w:pPr>
              <w:pStyle w:val="TAN"/>
              <w:keepNext w:val="0"/>
              <w:keepLines w:val="0"/>
              <w:rPr>
                <w:ins w:id="767" w:author="Yanze Fu, Samsung" w:date="2025-11-07T22:28:00Z"/>
              </w:rPr>
            </w:pPr>
            <w:ins w:id="768" w:author="Yanze Fu, Samsung" w:date="2025-11-07T22:28:00Z">
              <w:r>
                <w:t xml:space="preserve">NOTE </w:t>
              </w:r>
              <w:r w:rsidRPr="00B414AE">
                <w:t>3</w:t>
              </w:r>
              <w:r>
                <w:t>:</w:t>
              </w:r>
              <w:r w:rsidRPr="00B414AE">
                <w:tab/>
                <w:t>Information</w:t>
              </w:r>
              <w:r>
                <w:t xml:space="preserve"> </w:t>
              </w:r>
              <w:r w:rsidRPr="00B414AE">
                <w:t>about</w:t>
              </w:r>
              <w:r>
                <w:t xml:space="preserve"> </w:t>
              </w:r>
              <w:r w:rsidRPr="00B414AE">
                <w:t>types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beam</w:t>
              </w:r>
              <w:r>
                <w:t xml:space="preserve"> </w:t>
              </w:r>
              <w:r w:rsidRPr="00B414AE">
                <w:t>is</w:t>
              </w:r>
              <w:r>
                <w:t xml:space="preserve"> given in clause B.2.1.3</w:t>
              </w:r>
              <w:r w:rsidRPr="00B414AE">
                <w:t>,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does</w:t>
              </w:r>
              <w:r>
                <w:t xml:space="preserve"> </w:t>
              </w:r>
              <w:r w:rsidRPr="00B414AE">
                <w:t>not</w:t>
              </w:r>
              <w:r>
                <w:t xml:space="preserve"> </w:t>
              </w:r>
              <w:r w:rsidRPr="00B414AE">
                <w:t>limit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implementation</w:t>
              </w:r>
              <w:r>
                <w:t xml:space="preserve"> </w:t>
              </w:r>
              <w:r w:rsidRPr="00B414AE">
                <w:t>or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system</w:t>
              </w:r>
              <w:r>
                <w:t xml:space="preserve"> </w:t>
              </w:r>
              <w:r w:rsidRPr="00B414AE">
                <w:t>implementation.</w:t>
              </w:r>
            </w:ins>
          </w:p>
        </w:tc>
      </w:tr>
    </w:tbl>
    <w:p w14:paraId="7F5F0572" w14:textId="77777777" w:rsidR="002C2FC6" w:rsidRPr="00F869BF" w:rsidRDefault="002C2FC6" w:rsidP="002C2FC6">
      <w:pPr>
        <w:rPr>
          <w:ins w:id="769" w:author="Yanze Fu, Samsung" w:date="2025-11-07T22:28:00Z"/>
          <w:snapToGrid w:val="0"/>
        </w:rPr>
      </w:pPr>
    </w:p>
    <w:p w14:paraId="7B60EC88" w14:textId="77777777" w:rsidR="002C2FC6" w:rsidRPr="00276CCC" w:rsidRDefault="002C2FC6" w:rsidP="002C2FC6">
      <w:pPr>
        <w:pStyle w:val="TH"/>
        <w:keepNext w:val="0"/>
        <w:keepLines w:val="0"/>
        <w:rPr>
          <w:ins w:id="770" w:author="Yanze Fu, Samsung" w:date="2025-11-07T22:28:00Z"/>
        </w:rPr>
      </w:pPr>
      <w:ins w:id="771" w:author="Yanze Fu, Samsung" w:date="2025-11-07T22:28:00Z">
        <w:r w:rsidRPr="00276CCC">
          <w:t xml:space="preserve">Table </w:t>
        </w:r>
        <w:r>
          <w:t>A.7.6.x.2</w:t>
        </w:r>
        <w:r w:rsidRPr="00276CCC">
          <w:t>.2-</w:t>
        </w:r>
        <w:r>
          <w:t>4</w:t>
        </w:r>
        <w:r w:rsidRPr="00276CCC">
          <w:t>: CLI-RSSI</w:t>
        </w:r>
        <w:r>
          <w:t>-</w:t>
        </w:r>
        <w:proofErr w:type="spellStart"/>
        <w:r>
          <w:t>MeasResource</w:t>
        </w:r>
        <w:proofErr w:type="spellEnd"/>
        <w:r w:rsidRPr="00276CCC">
          <w:t xml:space="preserve"> measurement resource configuration for measurement reporting</w:t>
        </w:r>
      </w:ins>
    </w:p>
    <w:tbl>
      <w:tblPr>
        <w:tblW w:w="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2903"/>
        <w:gridCol w:w="1045"/>
      </w:tblGrid>
      <w:tr w:rsidR="002C2FC6" w:rsidRPr="00276CCC" w14:paraId="4A7BA849" w14:textId="77777777" w:rsidTr="009971C3">
        <w:trPr>
          <w:jc w:val="center"/>
          <w:ins w:id="772" w:author="Yanze Fu, Samsung" w:date="2025-11-07T22:28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301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773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B21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774" w:author="Yanze Fu, Samsung" w:date="2025-11-07T22:28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A05B" w14:textId="77777777" w:rsidR="002C2FC6" w:rsidRPr="00276CCC" w:rsidRDefault="002C2FC6" w:rsidP="009971C3">
            <w:pPr>
              <w:pStyle w:val="TAH"/>
              <w:keepNext w:val="0"/>
              <w:keepLines w:val="0"/>
              <w:rPr>
                <w:ins w:id="775" w:author="Yanze Fu, Samsung" w:date="2025-11-07T22:28:00Z"/>
              </w:rPr>
            </w:pPr>
          </w:p>
        </w:tc>
      </w:tr>
      <w:tr w:rsidR="002C2FC6" w:rsidRPr="00276CCC" w14:paraId="3A9FD08F" w14:textId="77777777" w:rsidTr="009971C3">
        <w:trPr>
          <w:jc w:val="center"/>
          <w:ins w:id="776" w:author="Yanze Fu, Samsung" w:date="2025-11-07T22:28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F3E193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77" w:author="Yanze Fu, Samsung" w:date="2025-11-07T22:28:00Z"/>
              </w:rPr>
            </w:pPr>
            <w:ins w:id="778" w:author="Yanze Fu, Samsung" w:date="2025-11-07T22:28:00Z">
              <w:r w:rsidRPr="00276CCC">
                <w:t>RSSI-Resource</w:t>
              </w:r>
            </w:ins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6AD8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79" w:author="Yanze Fu, Samsung" w:date="2025-11-07T22:28:00Z"/>
              </w:rPr>
            </w:pPr>
            <w:ins w:id="780" w:author="Yanze Fu, Samsung" w:date="2025-11-07T22:28:00Z">
              <w:r w:rsidRPr="0036584A">
                <w:t>cli-RSSI-MeasResourceId-r19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9AE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81" w:author="Yanze Fu, Samsung" w:date="2025-11-07T22:28:00Z"/>
              </w:rPr>
            </w:pPr>
            <w:ins w:id="782" w:author="Yanze Fu, Samsung" w:date="2025-11-07T22:28:00Z">
              <w:r w:rsidRPr="00276CCC">
                <w:t>0</w:t>
              </w:r>
            </w:ins>
          </w:p>
        </w:tc>
      </w:tr>
      <w:tr w:rsidR="002C2FC6" w:rsidRPr="00276CCC" w14:paraId="7295428B" w14:textId="77777777" w:rsidTr="009971C3">
        <w:trPr>
          <w:jc w:val="center"/>
          <w:ins w:id="783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D7CA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84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320E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85" w:author="Yanze Fu, Samsung" w:date="2025-11-07T22:28:00Z"/>
              </w:rPr>
            </w:pPr>
            <w:ins w:id="786" w:author="Yanze Fu, Samsung" w:date="2025-11-07T22:28:00Z">
              <w:r w:rsidRPr="0036584A">
                <w:t>startPRB-r19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C7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87" w:author="Yanze Fu, Samsung" w:date="2025-11-07T22:28:00Z"/>
                <w:rFonts w:eastAsiaTheme="minorEastAsia"/>
              </w:rPr>
            </w:pPr>
            <w:ins w:id="788" w:author="Yanze Fu, Samsung" w:date="2025-11-07T22:28:00Z">
              <w:r w:rsidRPr="00276CCC">
                <w:rPr>
                  <w:rFonts w:eastAsiaTheme="minorEastAsia"/>
                </w:rPr>
                <w:t>0</w:t>
              </w:r>
            </w:ins>
          </w:p>
        </w:tc>
      </w:tr>
      <w:tr w:rsidR="002C2FC6" w:rsidRPr="00276CCC" w14:paraId="5B2FA0DE" w14:textId="77777777" w:rsidTr="009971C3">
        <w:trPr>
          <w:jc w:val="center"/>
          <w:ins w:id="789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C09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90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316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91" w:author="Yanze Fu, Samsung" w:date="2025-11-07T22:28:00Z"/>
              </w:rPr>
            </w:pPr>
            <w:ins w:id="792" w:author="Yanze Fu, Samsung" w:date="2025-11-07T22:28:00Z">
              <w:r w:rsidRPr="0036584A">
                <w:t>nrofPRBs-r19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AD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93" w:author="Yanze Fu, Samsung" w:date="2025-11-07T22:28:00Z"/>
                <w:rFonts w:eastAsiaTheme="minorEastAsia"/>
              </w:rPr>
            </w:pPr>
            <w:ins w:id="794" w:author="Yanze Fu, Samsung" w:date="2025-11-07T22:28:00Z">
              <w:r>
                <w:rPr>
                  <w:rFonts w:eastAsiaTheme="minorEastAsia"/>
                </w:rPr>
                <w:t>66</w:t>
              </w:r>
            </w:ins>
          </w:p>
        </w:tc>
      </w:tr>
      <w:tr w:rsidR="002C2FC6" w:rsidRPr="00276CCC" w14:paraId="55FA21D9" w14:textId="77777777" w:rsidTr="009971C3">
        <w:trPr>
          <w:jc w:val="center"/>
          <w:ins w:id="795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3AAA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96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9AD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797" w:author="Yanze Fu, Samsung" w:date="2025-11-07T22:28:00Z"/>
              </w:rPr>
            </w:pPr>
            <w:ins w:id="798" w:author="Yanze Fu, Samsung" w:date="2025-11-07T22:28:00Z">
              <w:r w:rsidRPr="0036584A">
                <w:t>startSymbol-r19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D98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799" w:author="Yanze Fu, Samsung" w:date="2025-11-07T22:28:00Z"/>
                <w:rFonts w:eastAsiaTheme="minorEastAsia"/>
              </w:rPr>
            </w:pPr>
            <w:ins w:id="800" w:author="Yanze Fu, Samsung" w:date="2025-11-07T22:28:00Z">
              <w:r w:rsidRPr="00276CCC">
                <w:rPr>
                  <w:rFonts w:eastAsiaTheme="minorEastAsia"/>
                </w:rPr>
                <w:t>3</w:t>
              </w:r>
            </w:ins>
          </w:p>
        </w:tc>
      </w:tr>
      <w:tr w:rsidR="002C2FC6" w:rsidRPr="00276CCC" w14:paraId="54B9FC30" w14:textId="77777777" w:rsidTr="009971C3">
        <w:trPr>
          <w:jc w:val="center"/>
          <w:ins w:id="801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75AB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802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A49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803" w:author="Yanze Fu, Samsung" w:date="2025-11-07T22:28:00Z"/>
              </w:rPr>
            </w:pPr>
            <w:ins w:id="804" w:author="Yanze Fu, Samsung" w:date="2025-11-07T22:28:00Z">
              <w:r w:rsidRPr="0036584A">
                <w:t>nrofSymbols-r19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B0E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805" w:author="Yanze Fu, Samsung" w:date="2025-11-07T22:28:00Z"/>
                <w:rFonts w:eastAsiaTheme="minorEastAsia"/>
              </w:rPr>
            </w:pPr>
            <w:ins w:id="806" w:author="Yanze Fu, Samsung" w:date="2025-11-07T22:28:00Z">
              <w:r w:rsidRPr="00276CCC">
                <w:rPr>
                  <w:rFonts w:eastAsiaTheme="minorEastAsia"/>
                </w:rPr>
                <w:t>11</w:t>
              </w:r>
            </w:ins>
          </w:p>
        </w:tc>
      </w:tr>
      <w:tr w:rsidR="002C2FC6" w:rsidRPr="00276CCC" w14:paraId="14B22D7C" w14:textId="77777777" w:rsidTr="009971C3">
        <w:trPr>
          <w:jc w:val="center"/>
          <w:ins w:id="807" w:author="Yanze Fu, Samsung" w:date="2025-11-07T22:28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B10C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808" w:author="Yanze Fu, Samsung" w:date="2025-11-07T22:28:00Z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23FA" w14:textId="77777777" w:rsidR="002C2FC6" w:rsidRPr="00276CCC" w:rsidRDefault="002C2FC6" w:rsidP="009971C3">
            <w:pPr>
              <w:pStyle w:val="TAL"/>
              <w:keepNext w:val="0"/>
              <w:keepLines w:val="0"/>
              <w:rPr>
                <w:ins w:id="809" w:author="Yanze Fu, Samsung" w:date="2025-11-07T22:28:00Z"/>
              </w:rPr>
            </w:pPr>
            <w:ins w:id="810" w:author="Yanze Fu, Samsung" w:date="2025-11-07T22:28:00Z">
              <w:r w:rsidRPr="0036584A">
                <w:t>cli-RSSI-PeriodicityAndOffset-r19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929" w14:textId="77777777" w:rsidR="002C2FC6" w:rsidRPr="00276CCC" w:rsidRDefault="002C2FC6" w:rsidP="009971C3">
            <w:pPr>
              <w:pStyle w:val="TAC"/>
              <w:keepNext w:val="0"/>
              <w:keepLines w:val="0"/>
              <w:rPr>
                <w:ins w:id="811" w:author="Yanze Fu, Samsung" w:date="2025-11-07T22:28:00Z"/>
                <w:rFonts w:eastAsiaTheme="minorEastAsia"/>
              </w:rPr>
            </w:pPr>
            <w:ins w:id="812" w:author="Yanze Fu, Samsung" w:date="2025-11-07T22:28:00Z">
              <w:r w:rsidRPr="00276CCC">
                <w:rPr>
                  <w:rFonts w:eastAsiaTheme="minorEastAsia"/>
                </w:rPr>
                <w:t>sl40,</w:t>
              </w:r>
              <w:r>
                <w:rPr>
                  <w:rFonts w:eastAsiaTheme="minorEastAsia"/>
                </w:rPr>
                <w:t xml:space="preserve"> 25</w:t>
              </w:r>
            </w:ins>
          </w:p>
        </w:tc>
      </w:tr>
    </w:tbl>
    <w:p w14:paraId="12879B62" w14:textId="77777777" w:rsidR="002C2FC6" w:rsidRPr="00276CCC" w:rsidRDefault="002C2FC6" w:rsidP="002C2FC6">
      <w:pPr>
        <w:rPr>
          <w:ins w:id="813" w:author="Yanze Fu, Samsung" w:date="2025-11-07T22:28:00Z"/>
          <w:snapToGrid w:val="0"/>
        </w:rPr>
      </w:pPr>
    </w:p>
    <w:p w14:paraId="7760ADF4" w14:textId="77777777" w:rsidR="002C2FC6" w:rsidRPr="00276CCC" w:rsidRDefault="002C2FC6" w:rsidP="002C2FC6">
      <w:pPr>
        <w:pStyle w:val="5"/>
        <w:keepNext w:val="0"/>
        <w:keepLines w:val="0"/>
        <w:rPr>
          <w:ins w:id="814" w:author="Yanze Fu, Samsung" w:date="2025-11-07T22:28:00Z"/>
          <w:snapToGrid w:val="0"/>
        </w:rPr>
      </w:pPr>
      <w:ins w:id="815" w:author="Yanze Fu, Samsung" w:date="2025-11-07T22:28:00Z">
        <w:r>
          <w:rPr>
            <w:snapToGrid w:val="0"/>
          </w:rPr>
          <w:t>A.7.6.x.2</w:t>
        </w:r>
        <w:r w:rsidRPr="00276CCC">
          <w:rPr>
            <w:snapToGrid w:val="0"/>
          </w:rPr>
          <w:t>.3</w:t>
        </w:r>
        <w:r w:rsidRPr="00276CCC">
          <w:rPr>
            <w:snapToGrid w:val="0"/>
          </w:rPr>
          <w:tab/>
          <w:t>Test Requirements</w:t>
        </w:r>
      </w:ins>
    </w:p>
    <w:p w14:paraId="52FE620D" w14:textId="3E30910F" w:rsidR="002C2FC6" w:rsidRDefault="002C2FC6" w:rsidP="002C2FC6">
      <w:pPr>
        <w:rPr>
          <w:ins w:id="816" w:author="Yanze Fu, Samsung" w:date="2025-11-07T22:28:00Z"/>
          <w:rFonts w:cs="v4.2.0"/>
        </w:rPr>
      </w:pPr>
      <w:ins w:id="817" w:author="Yanze Fu, Samsung" w:date="2025-11-07T22:28:00Z">
        <w:del w:id="818" w:author="Yanze Fu, RAN4#117" w:date="2025-11-21T22:12:00Z">
          <w:r w:rsidRPr="00276CCC" w:rsidDel="00EF7BBF">
            <w:rPr>
              <w:rFonts w:cs="v4.2.0" w:hint="eastAsia"/>
              <w:lang w:eastAsia="zh-CN"/>
            </w:rPr>
            <w:delText xml:space="preserve">After </w:delText>
          </w:r>
          <w:r w:rsidDel="00EF7BBF">
            <w:rPr>
              <w:rFonts w:cs="v4.2.0" w:hint="eastAsia"/>
              <w:lang w:eastAsia="zh-CN"/>
            </w:rPr>
            <w:delText>5</w:delText>
          </w:r>
        </w:del>
      </w:ins>
      <w:ins w:id="819" w:author="Yanze Fu, RAN4#117" w:date="2025-11-21T22:12:00Z">
        <w:r w:rsidR="00EF7BBF">
          <w:rPr>
            <w:rFonts w:cs="v4.2.0"/>
            <w:lang w:eastAsia="zh-CN"/>
          </w:rPr>
          <w:t>Within</w:t>
        </w:r>
      </w:ins>
      <w:ins w:id="820" w:author="Yanze Fu, Samsung" w:date="2025-11-07T22:28:00Z">
        <w:r>
          <w:rPr>
            <w:rFonts w:cs="v4.2.0"/>
          </w:rPr>
          <w:t xml:space="preserve"> </w:t>
        </w:r>
      </w:ins>
      <w:ins w:id="821" w:author="Yanze Fu, RAN4#117" w:date="2025-11-21T22:12:00Z">
        <w:r w:rsidR="00EF7BBF">
          <w:rPr>
            <w:rFonts w:cs="v4.2.0"/>
          </w:rPr>
          <w:t>7</w:t>
        </w:r>
      </w:ins>
      <w:ins w:id="822" w:author="Yanze Fu, Samsung" w:date="2025-11-07T22:28:00Z">
        <w:r>
          <w:rPr>
            <w:rFonts w:cs="v4.2.0"/>
          </w:rPr>
          <w:t>ms</w:t>
        </w:r>
        <w:r w:rsidRPr="00276CCC">
          <w:rPr>
            <w:rFonts w:cs="v4.2.0"/>
          </w:rPr>
          <w:t xml:space="preserve"> from the beginning of </w:t>
        </w:r>
        <w:r w:rsidRPr="00276CCC">
          <w:t>time period T2</w:t>
        </w:r>
        <w:r w:rsidRPr="00276CCC">
          <w:rPr>
            <w:rFonts w:cs="v4.2.0"/>
          </w:rPr>
          <w:t xml:space="preserve">, the UE shall send </w:t>
        </w:r>
        <w:r>
          <w:rPr>
            <w:rFonts w:cs="v4.2.0"/>
          </w:rPr>
          <w:t xml:space="preserve">L1-CLI-RSSI </w:t>
        </w:r>
        <w:r w:rsidRPr="00276CCC">
          <w:rPr>
            <w:rFonts w:cs="v4.2.0"/>
          </w:rPr>
          <w:t xml:space="preserve">report </w:t>
        </w:r>
        <w:del w:id="823" w:author="Yanze Fu, RAN4#117" w:date="2025-11-21T22:12:00Z">
          <w:r w:rsidRPr="00276CCC" w:rsidDel="00EF7BBF">
            <w:rPr>
              <w:rFonts w:cs="v4.2.0"/>
            </w:rPr>
            <w:delText xml:space="preserve">at slot </w:delText>
          </w:r>
          <w:r w:rsidDel="00EF7BBF">
            <w:rPr>
              <w:rFonts w:cs="v4.2.0"/>
            </w:rPr>
            <w:delText>32</w:delText>
          </w:r>
          <w:r w:rsidRPr="00276CCC" w:rsidDel="00EF7BBF">
            <w:rPr>
              <w:rFonts w:cs="v4.2.0"/>
            </w:rPr>
            <w:delText xml:space="preserve"> from the reception of DCI triggering the L1-</w:delText>
          </w:r>
          <w:r w:rsidRPr="005648AF" w:rsidDel="00EF7BBF">
            <w:rPr>
              <w:rFonts w:cs="v4.2.0" w:hint="eastAsia"/>
            </w:rPr>
            <w:delText>CLI</w:delText>
          </w:r>
          <w:r w:rsidDel="00EF7BBF">
            <w:rPr>
              <w:rFonts w:cs="v4.2.0"/>
            </w:rPr>
            <w:delText>-RSSI</w:delText>
          </w:r>
          <w:r w:rsidRPr="00276CCC" w:rsidDel="00EF7BBF">
            <w:rPr>
              <w:rFonts w:cs="v4.2.0"/>
            </w:rPr>
            <w:delText xml:space="preserve"> measurement. </w:delText>
          </w:r>
        </w:del>
      </w:ins>
      <w:ins w:id="824" w:author="Yanze Fu, RAN4#117" w:date="2025-11-21T22:12:00Z">
        <w:r w:rsidR="00EF7BBF">
          <w:rPr>
            <w:rFonts w:cs="v4.2.0"/>
          </w:rPr>
          <w:t>The nominal RSSI used to evaluate the requirement shall be based on Io. The UE shall send HARQ ACK/NACK for the correspon</w:t>
        </w:r>
      </w:ins>
      <w:ins w:id="825" w:author="Yanze Fu, RAN4#117" w:date="2025-11-21T22:13:00Z">
        <w:r w:rsidR="00EF7BBF">
          <w:rPr>
            <w:rFonts w:cs="v4.2.0"/>
          </w:rPr>
          <w:t xml:space="preserve">ding PDSCH scheduled in </w:t>
        </w:r>
        <w:proofErr w:type="spellStart"/>
        <w:r w:rsidR="00EF7BBF">
          <w:rPr>
            <w:rFonts w:cs="v4.2.0"/>
          </w:rPr>
          <w:t>PCell</w:t>
        </w:r>
        <w:proofErr w:type="spellEnd"/>
        <w:r w:rsidR="00EF7BBF">
          <w:rPr>
            <w:rFonts w:cs="v4.2.0"/>
          </w:rPr>
          <w:t xml:space="preserve"> in all the slots.</w:t>
        </w:r>
      </w:ins>
    </w:p>
    <w:p w14:paraId="040462AB" w14:textId="77777777" w:rsidR="002C2FC6" w:rsidRPr="006D7585" w:rsidRDefault="002C2FC6" w:rsidP="002C2FC6">
      <w:pPr>
        <w:rPr>
          <w:ins w:id="826" w:author="Yanze Fu, Samsung" w:date="2025-11-07T22:28:00Z"/>
        </w:rPr>
      </w:pPr>
      <w:ins w:id="827" w:author="Yanze Fu, Samsung" w:date="2025-11-07T22:28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603BBF9A" w14:textId="35538B0C" w:rsidR="00AB2193" w:rsidRPr="002C2FC6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4" w:author="Yanze Fu, Samsung" w:date="2025-11-07T21:53:00Z" w:initials="s">
    <w:p w14:paraId="2655BE81" w14:textId="77777777" w:rsidR="0010521C" w:rsidRPr="007A44E7" w:rsidRDefault="0010521C" w:rsidP="0010521C">
      <w:pPr>
        <w:pStyle w:val="ac"/>
        <w:rPr>
          <w:rFonts w:eastAsiaTheme="minorEastAsia"/>
          <w:lang w:eastAsia="zh-CN"/>
        </w:rPr>
      </w:pPr>
      <w:r>
        <w:rPr>
          <w:rStyle w:val="ab"/>
        </w:rPr>
        <w:annotationRef/>
      </w:r>
      <w:r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40ms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55BE8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8E8D8" w16cex:dateUtc="2025-11-07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55BE81" w16cid:durableId="2CB8E8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DA8F" w14:textId="77777777" w:rsidR="00272C05" w:rsidRDefault="00272C05">
      <w:r>
        <w:separator/>
      </w:r>
    </w:p>
  </w:endnote>
  <w:endnote w:type="continuationSeparator" w:id="0">
    <w:p w14:paraId="67546736" w14:textId="77777777" w:rsidR="00272C05" w:rsidRDefault="0027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541E" w14:textId="77777777" w:rsidR="00272C05" w:rsidRDefault="00272C05">
      <w:r>
        <w:separator/>
      </w:r>
    </w:p>
  </w:footnote>
  <w:footnote w:type="continuationSeparator" w:id="0">
    <w:p w14:paraId="685719D9" w14:textId="77777777" w:rsidR="00272C05" w:rsidRDefault="00272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  <w15:person w15:author="Yanze Fu, RAN4#117">
    <w15:presenceInfo w15:providerId="None" w15:userId="Yanze Fu, RAN4#11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64"/>
    <w:rsid w:val="000177E7"/>
    <w:rsid w:val="00022E4A"/>
    <w:rsid w:val="00070E09"/>
    <w:rsid w:val="000A6394"/>
    <w:rsid w:val="000B7FED"/>
    <w:rsid w:val="000C038A"/>
    <w:rsid w:val="000C63BC"/>
    <w:rsid w:val="000C6598"/>
    <w:rsid w:val="000D44B3"/>
    <w:rsid w:val="0010521C"/>
    <w:rsid w:val="00145D43"/>
    <w:rsid w:val="00167555"/>
    <w:rsid w:val="00192C46"/>
    <w:rsid w:val="001A08B3"/>
    <w:rsid w:val="001A7B60"/>
    <w:rsid w:val="001B4EBF"/>
    <w:rsid w:val="001B52F0"/>
    <w:rsid w:val="001B7A65"/>
    <w:rsid w:val="001E41F3"/>
    <w:rsid w:val="0026004D"/>
    <w:rsid w:val="002640DD"/>
    <w:rsid w:val="00272C05"/>
    <w:rsid w:val="00275D12"/>
    <w:rsid w:val="00284FEB"/>
    <w:rsid w:val="002860C4"/>
    <w:rsid w:val="002B5741"/>
    <w:rsid w:val="002C2FC6"/>
    <w:rsid w:val="002E472E"/>
    <w:rsid w:val="00305409"/>
    <w:rsid w:val="00320850"/>
    <w:rsid w:val="003609EF"/>
    <w:rsid w:val="0036231A"/>
    <w:rsid w:val="00374DD4"/>
    <w:rsid w:val="0039568C"/>
    <w:rsid w:val="003D057B"/>
    <w:rsid w:val="003E1A36"/>
    <w:rsid w:val="00410371"/>
    <w:rsid w:val="004242F1"/>
    <w:rsid w:val="00484F16"/>
    <w:rsid w:val="004B75B7"/>
    <w:rsid w:val="005141D9"/>
    <w:rsid w:val="0051580D"/>
    <w:rsid w:val="00547111"/>
    <w:rsid w:val="00592D74"/>
    <w:rsid w:val="005B30B2"/>
    <w:rsid w:val="005E2C44"/>
    <w:rsid w:val="00621188"/>
    <w:rsid w:val="006257ED"/>
    <w:rsid w:val="00653DE4"/>
    <w:rsid w:val="00656F3C"/>
    <w:rsid w:val="00665C47"/>
    <w:rsid w:val="006818CD"/>
    <w:rsid w:val="0069045F"/>
    <w:rsid w:val="00695808"/>
    <w:rsid w:val="006B46FB"/>
    <w:rsid w:val="006E21FB"/>
    <w:rsid w:val="0075260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72C"/>
    <w:rsid w:val="008279FA"/>
    <w:rsid w:val="00861D29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059"/>
    <w:rsid w:val="00A7671C"/>
    <w:rsid w:val="00A8068F"/>
    <w:rsid w:val="00A9637D"/>
    <w:rsid w:val="00AA2CBC"/>
    <w:rsid w:val="00AA6EFB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24713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1BA"/>
    <w:rsid w:val="00D9124E"/>
    <w:rsid w:val="00DE34CF"/>
    <w:rsid w:val="00E13F3D"/>
    <w:rsid w:val="00E34898"/>
    <w:rsid w:val="00E7367E"/>
    <w:rsid w:val="00EA6C5C"/>
    <w:rsid w:val="00EB09B7"/>
    <w:rsid w:val="00EE7D7C"/>
    <w:rsid w:val="00EF7BBF"/>
    <w:rsid w:val="00F25D98"/>
    <w:rsid w:val="00F300FB"/>
    <w:rsid w:val="00FB6386"/>
    <w:rsid w:val="00FD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1052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52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52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52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521C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uiPriority w:val="99"/>
    <w:semiHidden/>
    <w:rsid w:val="0010521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247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5</Pages>
  <Words>1511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RAN4#117</cp:lastModifiedBy>
  <cp:revision>29</cp:revision>
  <cp:lastPrinted>1899-12-31T23:00:00Z</cp:lastPrinted>
  <dcterms:created xsi:type="dcterms:W3CDTF">2020-02-03T08:32:00Z</dcterms:created>
  <dcterms:modified xsi:type="dcterms:W3CDTF">2025-11-21T14:13:00Z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