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CC34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52107" w:rsidRPr="0055210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52107" w:rsidRPr="00552107">
          <w:rPr>
            <w:b/>
            <w:noProof/>
            <w:sz w:val="24"/>
          </w:rPr>
          <w:t>117</w:t>
        </w:r>
      </w:fldSimple>
      <w:r w:rsidR="00552107">
        <w:fldChar w:fldCharType="begin"/>
      </w:r>
      <w:r w:rsidR="00552107">
        <w:instrText xml:space="preserve"> DOCPROPERTY  MtgTitle  \* MERGEFORMAT </w:instrText>
      </w:r>
      <w:r w:rsidR="0055210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926DA" w:rsidRPr="00D926DA">
          <w:rPr>
            <w:b/>
            <w:i/>
            <w:noProof/>
            <w:sz w:val="28"/>
          </w:rPr>
          <w:t>R4-2522792</w:t>
        </w:r>
        <w:r w:rsidR="00D926DA">
          <w:t xml:space="preserve"> </w:t>
        </w:r>
      </w:fldSimple>
    </w:p>
    <w:p w14:paraId="7CB45193" w14:textId="2C818172" w:rsidR="001E41F3" w:rsidRDefault="005521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52107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552107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552107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552107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4DA2F4" w:rsidR="001E41F3" w:rsidRPr="00410371" w:rsidRDefault="005521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5210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78BA3" w:rsidR="001E41F3" w:rsidRPr="00410371" w:rsidRDefault="005521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52107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C4581" w:rsidR="001E41F3" w:rsidRPr="00410371" w:rsidRDefault="00552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5210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5A3CB" w:rsidR="001E41F3" w:rsidRPr="00410371" w:rsidRDefault="00552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52107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B6407C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D943A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draftCR for CSI-RS based intra-frequency L1-RSRP accuracy requirements for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3DE89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7BD2D" w:rsidR="001E41F3" w:rsidRDefault="00623E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52107">
              <w:fldChar w:fldCharType="begin"/>
            </w:r>
            <w:r w:rsidR="00552107">
              <w:instrText xml:space="preserve"> DOCPROPERTY  SourceIfTsg  \* MERGEFORMAT </w:instrText>
            </w:r>
            <w:r w:rsidR="005521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3F944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NR_Mob_Ph4-Perf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73617B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62AF0" w:rsidR="001E41F3" w:rsidRDefault="00552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5210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B9AAE" w:rsidR="001E41F3" w:rsidRDefault="0055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74B6E9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8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7819" w:rsidRDefault="00ED7819" w:rsidP="00ED7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9F827" w14:textId="63188124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 w:rsidRPr="00D02883">
              <w:rPr>
                <w:noProof/>
              </w:rPr>
              <w:t xml:space="preserve">Introduction of </w:t>
            </w:r>
          </w:p>
          <w:p w14:paraId="0781C092" w14:textId="4DAFCEEC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10.1.19D.2</w:t>
            </w:r>
            <w:r>
              <w:rPr>
                <w:noProof/>
              </w:rPr>
              <w:tab/>
              <w:t>CSI-RS based intra-frequency L1-RSRP accuracy requirements for FR1</w:t>
            </w:r>
          </w:p>
          <w:p w14:paraId="17C550B2" w14:textId="2042EE53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10.1.19D.2.1</w:t>
            </w:r>
            <w:r>
              <w:rPr>
                <w:noProof/>
              </w:rPr>
              <w:tab/>
              <w:t>Absolute Accuracy</w:t>
            </w:r>
          </w:p>
          <w:p w14:paraId="31C656EC" w14:textId="35265E96" w:rsidR="00ED7819" w:rsidRDefault="00ED7819" w:rsidP="00ED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10.1.19D.2.2</w:t>
            </w:r>
            <w:r>
              <w:rPr>
                <w:noProof/>
              </w:rPr>
              <w:tab/>
              <w:t>Relative Accuracy</w:t>
            </w:r>
          </w:p>
        </w:tc>
      </w:tr>
      <w:tr w:rsidR="00ED78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7819" w:rsidRDefault="00ED7819" w:rsidP="00ED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7819" w:rsidRDefault="00ED7819" w:rsidP="00ED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9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3AE1B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accuracy requirements</w:t>
            </w:r>
          </w:p>
        </w:tc>
      </w:tr>
      <w:tr w:rsidR="005D39F8" w14:paraId="034AF533" w14:textId="77777777" w:rsidTr="00547111">
        <w:tc>
          <w:tcPr>
            <w:tcW w:w="2694" w:type="dxa"/>
            <w:gridSpan w:val="2"/>
          </w:tcPr>
          <w:p w14:paraId="39D9EB5B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39F8" w:rsidRDefault="005D39F8" w:rsidP="005D3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9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9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39F8" w:rsidRDefault="005D39F8" w:rsidP="005D3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9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39F8" w:rsidRDefault="005D39F8" w:rsidP="005D3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9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1EC2D8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39F8" w:rsidRDefault="005D39F8" w:rsidP="005D3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9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5AD9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39F8" w:rsidRDefault="005D39F8" w:rsidP="005D3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9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13A85" w:rsidR="005D39F8" w:rsidRDefault="005D39F8" w:rsidP="005D3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39F8" w:rsidRDefault="005D39F8" w:rsidP="005D3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39F8" w:rsidRDefault="005D39F8" w:rsidP="005D3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9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39F8" w:rsidRDefault="005D39F8" w:rsidP="005D39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39F8" w:rsidRDefault="005D39F8" w:rsidP="005D39F8">
            <w:pPr>
              <w:pStyle w:val="CRCoverPage"/>
              <w:spacing w:after="0"/>
              <w:rPr>
                <w:noProof/>
              </w:rPr>
            </w:pPr>
          </w:p>
        </w:tc>
      </w:tr>
      <w:tr w:rsidR="005D39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9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39F8" w:rsidRPr="008863B9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39F8" w:rsidRPr="008863B9" w:rsidRDefault="005D39F8" w:rsidP="005D39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9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39F8" w:rsidRDefault="005D39F8" w:rsidP="005D3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39F8" w:rsidRDefault="005D39F8" w:rsidP="005D3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B9A0277" w14:textId="77777777" w:rsidR="00711BDA" w:rsidRPr="00800267" w:rsidRDefault="00711BDA" w:rsidP="00711BDA">
      <w:pPr>
        <w:pStyle w:val="Heading4"/>
        <w:rPr>
          <w:ins w:id="1" w:author="Nokia" w:date="2025-11-07T08:40:00Z"/>
        </w:rPr>
      </w:pPr>
      <w:ins w:id="2" w:author="Nokia" w:date="2025-11-07T08:40:00Z">
        <w:r w:rsidRPr="00CF58BA">
          <w:t>10.1.19D.</w:t>
        </w:r>
        <w:r>
          <w:t>2</w:t>
        </w:r>
        <w:r w:rsidRPr="00CF58BA">
          <w:tab/>
        </w:r>
        <w:r>
          <w:t xml:space="preserve">CSI-RS </w:t>
        </w:r>
        <w:r w:rsidRPr="00CF58BA">
          <w:t xml:space="preserve">based </w:t>
        </w:r>
        <w:r w:rsidRPr="00CF58BA">
          <w:rPr>
            <w:color w:val="000000"/>
          </w:rPr>
          <w:t>intra-frequency</w:t>
        </w:r>
        <w:r w:rsidRPr="00CF58BA">
          <w:t xml:space="preserve"> L1-RSRP accuracy requirements</w:t>
        </w:r>
        <w:r>
          <w:t xml:space="preserve"> </w:t>
        </w:r>
      </w:ins>
    </w:p>
    <w:p w14:paraId="5E5D7774" w14:textId="77777777" w:rsidR="00711BDA" w:rsidRPr="00CF58BA" w:rsidRDefault="00711BDA" w:rsidP="00711BDA">
      <w:pPr>
        <w:pStyle w:val="Heading5"/>
        <w:rPr>
          <w:ins w:id="3" w:author="Nokia" w:date="2025-11-07T08:40:00Z"/>
        </w:rPr>
      </w:pPr>
      <w:ins w:id="4" w:author="Nokia" w:date="2025-11-07T08:40:00Z">
        <w:r w:rsidRPr="00CF58BA">
          <w:t>10.1.19D.</w:t>
        </w:r>
        <w:r>
          <w:t>2</w:t>
        </w:r>
        <w:r w:rsidRPr="00CF58BA">
          <w:t>.</w:t>
        </w:r>
        <w:r>
          <w:t>1</w:t>
        </w:r>
        <w:r w:rsidRPr="00CF58BA">
          <w:tab/>
          <w:t>Absolute CSI-RSRP Accuracy</w:t>
        </w:r>
      </w:ins>
    </w:p>
    <w:p w14:paraId="42BC9075" w14:textId="77777777" w:rsidR="00711BDA" w:rsidRPr="00CF58BA" w:rsidRDefault="00711BDA" w:rsidP="00711BDA">
      <w:pPr>
        <w:rPr>
          <w:ins w:id="5" w:author="Nokia" w:date="2025-11-07T08:40:00Z"/>
          <w:rFonts w:cs="v4.2.0"/>
          <w:i/>
        </w:rPr>
      </w:pPr>
      <w:ins w:id="6" w:author="Nokia" w:date="2025-11-07T08:40:00Z">
        <w:r>
          <w:rPr>
            <w:rFonts w:cs="v4.2.0"/>
          </w:rPr>
          <w:t xml:space="preserve">Unless otherwise specified, the requirements for absolute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accuracy in this clause apply to a cell where the LTM candidate cell CSI-RS resources to be measured are within the same active BWP as the CSI-RS resources indicated for measurement in the serving cell in FR1.</w:t>
        </w:r>
      </w:ins>
    </w:p>
    <w:p w14:paraId="56FEA0E2" w14:textId="77777777" w:rsidR="00711BDA" w:rsidRPr="00CF58BA" w:rsidRDefault="00711BDA" w:rsidP="00711BDA">
      <w:pPr>
        <w:rPr>
          <w:ins w:id="7" w:author="Nokia" w:date="2025-11-07T08:40:00Z"/>
          <w:rFonts w:cs="v4.2.0"/>
        </w:rPr>
      </w:pPr>
      <w:ins w:id="8" w:author="Nokia" w:date="2025-11-07T08:40:00Z">
        <w:r w:rsidRPr="00CF58BA">
          <w:rPr>
            <w:rFonts w:cs="v4.2.0"/>
          </w:rPr>
          <w:t xml:space="preserve">The accuracy requirements in table </w:t>
        </w:r>
        <w:r w:rsidRPr="00CF58BA">
          <w:t>10.1.19D.</w:t>
        </w:r>
        <w:r>
          <w:t>2</w:t>
        </w:r>
        <w:r w:rsidRPr="00CF58BA">
          <w:t>.</w:t>
        </w:r>
        <w:r>
          <w:t>1</w:t>
        </w:r>
        <w:r w:rsidRPr="00CF58BA">
          <w:rPr>
            <w:rFonts w:cs="v4.2.0"/>
          </w:rPr>
          <w:t>-1 are valid under the following conditions:</w:t>
        </w:r>
      </w:ins>
    </w:p>
    <w:p w14:paraId="016EE9C7" w14:textId="77777777" w:rsidR="00711BDA" w:rsidRPr="00CF58BA" w:rsidRDefault="00711BDA" w:rsidP="00711BDA">
      <w:pPr>
        <w:pStyle w:val="B1"/>
        <w:rPr>
          <w:ins w:id="9" w:author="Nokia" w:date="2025-11-07T08:40:00Z"/>
          <w:rFonts w:cs="v4.2.0"/>
        </w:rPr>
      </w:pPr>
      <w:ins w:id="10" w:author="Nokia" w:date="2025-11-07T08:40:00Z">
        <w:r w:rsidRPr="00CF58BA">
          <w:t>-</w:t>
        </w:r>
        <w:r w:rsidRPr="00CF58BA">
          <w:tab/>
          <w:t>Conditions defined in clause 7.3 of TS 38.101-1 [18] for reference sensitivity are fulfilled.</w:t>
        </w:r>
      </w:ins>
    </w:p>
    <w:p w14:paraId="170B2B72" w14:textId="77777777" w:rsidR="00711BDA" w:rsidRPr="00CF58BA" w:rsidRDefault="00711BDA" w:rsidP="00711BDA">
      <w:pPr>
        <w:pStyle w:val="B1"/>
        <w:rPr>
          <w:ins w:id="11" w:author="Nokia" w:date="2025-11-07T08:40:00Z"/>
        </w:rPr>
      </w:pPr>
      <w:ins w:id="12" w:author="Nokia" w:date="2025-11-07T08:40:00Z">
        <w:r w:rsidRPr="00CF58BA">
          <w:t>-</w:t>
        </w:r>
        <w:r w:rsidRPr="00CF58BA">
          <w:tab/>
          <w:t xml:space="preserve">Conditions for intra-frequency measurements are fulfilled according to annex B.2.2 for a corresponding Band </w:t>
        </w:r>
        <w:r w:rsidRPr="00CF58BA">
          <w:rPr>
            <w:rFonts w:cs="v4.2.0"/>
            <w:lang w:eastAsia="ko-KR"/>
          </w:rPr>
          <w:t>for each associated SSB</w:t>
        </w:r>
        <w:r w:rsidRPr="00CF58BA">
          <w:t>.</w:t>
        </w:r>
      </w:ins>
    </w:p>
    <w:p w14:paraId="228E7814" w14:textId="77777777" w:rsidR="00711BDA" w:rsidRPr="00CF58BA" w:rsidRDefault="00711BDA" w:rsidP="00711BDA">
      <w:pPr>
        <w:pStyle w:val="B1"/>
        <w:rPr>
          <w:ins w:id="13" w:author="Nokia" w:date="2025-11-07T08:40:00Z"/>
          <w:lang w:eastAsia="zh-CN"/>
        </w:rPr>
      </w:pPr>
      <w:ins w:id="14" w:author="Nokia" w:date="2025-11-07T08:40:00Z">
        <w:r w:rsidRPr="00CF58BA">
          <w:t>-</w:t>
        </w:r>
        <w:r w:rsidRPr="00CF58BA">
          <w:tab/>
          <w:t xml:space="preserve">Conditions for intra-frequency measurements are fulfilled according to annex B.2.8 for a corresponding Band </w:t>
        </w:r>
        <w:r w:rsidRPr="00CF58BA">
          <w:rPr>
            <w:rFonts w:cs="v4.2.0"/>
            <w:lang w:eastAsia="ko-KR"/>
          </w:rPr>
          <w:t>for each relevant CSI-RS to be measured.</w:t>
        </w:r>
      </w:ins>
    </w:p>
    <w:p w14:paraId="4EA15711" w14:textId="77777777" w:rsidR="00711BDA" w:rsidRDefault="00711BDA" w:rsidP="00711BDA">
      <w:pPr>
        <w:pStyle w:val="B1"/>
        <w:rPr>
          <w:ins w:id="15" w:author="Nokia" w:date="2025-11-07T08:40:00Z"/>
        </w:rPr>
      </w:pPr>
      <w:bookmarkStart w:id="16" w:name="OLE_LINK4"/>
      <w:bookmarkStart w:id="17" w:name="OLE_LINK9"/>
      <w:ins w:id="18" w:author="Nokia" w:date="2025-11-07T08:40:00Z">
        <w:r w:rsidRPr="00CF58BA">
          <w:rPr>
            <w:rFonts w:hint="eastAsia"/>
            <w:lang w:eastAsia="zh-CN"/>
          </w:rPr>
          <w:t>-</w:t>
        </w:r>
        <w:r w:rsidRPr="00CF58BA">
          <w:tab/>
          <w:t>The bandwidth of CSI-RS is 48 PRBs and the density is 3. The performance with larger bandwidth of CSI-RS is equal to or better than the accuracy requirements in table 10.1.19D.</w:t>
        </w:r>
        <w:r>
          <w:t>2</w:t>
        </w:r>
        <w:r w:rsidRPr="00CF58BA">
          <w:t>.</w:t>
        </w:r>
        <w:r>
          <w:t>1</w:t>
        </w:r>
        <w:r w:rsidRPr="00CF58BA">
          <w:t>-1.</w:t>
        </w:r>
        <w:bookmarkEnd w:id="16"/>
        <w:bookmarkEnd w:id="17"/>
      </w:ins>
    </w:p>
    <w:p w14:paraId="1E96076C" w14:textId="77777777" w:rsidR="00711BDA" w:rsidRPr="00CF58BA" w:rsidRDefault="00711BDA" w:rsidP="00711BDA">
      <w:pPr>
        <w:pStyle w:val="B1"/>
        <w:rPr>
          <w:ins w:id="19" w:author="Nokia" w:date="2025-11-07T08:40:00Z"/>
        </w:rPr>
      </w:pPr>
      <w:ins w:id="20" w:author="Nokia" w:date="2025-11-07T08:40:00Z">
        <w:r w:rsidRPr="00CF58BA">
          <w:rPr>
            <w:rFonts w:hint="eastAsia"/>
            <w:lang w:eastAsia="zh-CN"/>
          </w:rPr>
          <w:t>-</w:t>
        </w:r>
        <w:r w:rsidRPr="00CF58BA">
          <w:tab/>
        </w:r>
        <w:r w:rsidRPr="00CF58BA">
          <w:rPr>
            <w:rFonts w:hint="eastAsia"/>
            <w:lang w:eastAsia="zh-CN"/>
          </w:rPr>
          <w:t>The</w:t>
        </w:r>
        <w:r w:rsidRPr="00CF58BA">
          <w:t xml:space="preserve"> timing offset between the reference measurement timing and the target CSI-RS in one layer is no larger than CP.</w:t>
        </w:r>
      </w:ins>
    </w:p>
    <w:p w14:paraId="7CA78D1A" w14:textId="77777777" w:rsidR="00711BDA" w:rsidRPr="00CF58BA" w:rsidRDefault="00711BDA" w:rsidP="00711BDA">
      <w:pPr>
        <w:pStyle w:val="NO"/>
        <w:rPr>
          <w:ins w:id="21" w:author="Nokia" w:date="2025-11-07T08:40:00Z"/>
          <w:lang w:eastAsia="zh-CN"/>
        </w:rPr>
      </w:pPr>
      <w:ins w:id="22" w:author="Nokia" w:date="2025-11-07T08:40:00Z">
        <w:r>
          <w:rPr>
            <w:lang w:eastAsia="zh-CN"/>
          </w:rPr>
          <w:t>NOTE:</w:t>
        </w:r>
        <w:r w:rsidRPr="00CF58BA">
          <w:rPr>
            <w:lang w:eastAsia="zh-CN"/>
          </w:rPr>
          <w:tab/>
          <w:t>The reference measurement timing for one layer for intra-frequency measurement is serving cell timing.</w:t>
        </w:r>
      </w:ins>
    </w:p>
    <w:p w14:paraId="42DD1A9A" w14:textId="77777777" w:rsidR="00711BDA" w:rsidRPr="00CF58BA" w:rsidRDefault="00711BDA" w:rsidP="00711BDA">
      <w:pPr>
        <w:pStyle w:val="TH"/>
        <w:rPr>
          <w:ins w:id="23" w:author="Nokia" w:date="2025-11-07T08:40:00Z"/>
        </w:rPr>
      </w:pPr>
      <w:ins w:id="24" w:author="Nokia" w:date="2025-11-07T08:40:00Z">
        <w:r w:rsidRPr="00CF58BA">
          <w:t>Table 10.1.19D.</w:t>
        </w:r>
        <w:r>
          <w:t>2</w:t>
        </w:r>
        <w:r w:rsidRPr="00CF58BA">
          <w:t>.</w:t>
        </w:r>
        <w:r>
          <w:t>1</w:t>
        </w:r>
        <w:r w:rsidRPr="00CF58BA">
          <w:t>-1: CSI-RSRP Intra</w:t>
        </w:r>
        <w:r>
          <w:t>-</w:t>
        </w:r>
        <w:r w:rsidRPr="00CF58BA">
          <w:t>frequency absolute accuracy in FR1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87"/>
        <w:gridCol w:w="988"/>
        <w:gridCol w:w="680"/>
        <w:gridCol w:w="1614"/>
        <w:gridCol w:w="795"/>
        <w:gridCol w:w="795"/>
        <w:gridCol w:w="996"/>
        <w:gridCol w:w="1387"/>
        <w:gridCol w:w="1387"/>
      </w:tblGrid>
      <w:tr w:rsidR="00711BDA" w:rsidRPr="00CF58BA" w14:paraId="2B7003C9" w14:textId="77777777" w:rsidTr="001B74C6">
        <w:trPr>
          <w:jc w:val="center"/>
          <w:ins w:id="25" w:author="Nokia" w:date="2025-11-07T08:40:00Z"/>
        </w:trPr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25F09" w14:textId="77777777" w:rsidR="00711BDA" w:rsidRPr="00CF58BA" w:rsidRDefault="00711BDA" w:rsidP="001B74C6">
            <w:pPr>
              <w:pStyle w:val="TAH"/>
              <w:rPr>
                <w:ins w:id="26" w:author="Nokia" w:date="2025-11-07T08:40:00Z"/>
              </w:rPr>
            </w:pPr>
            <w:ins w:id="27" w:author="Nokia" w:date="2025-11-07T08:40:00Z">
              <w:r w:rsidRPr="00CF58BA">
                <w:t>Accuracy</w:t>
              </w:r>
            </w:ins>
          </w:p>
        </w:tc>
        <w:tc>
          <w:tcPr>
            <w:tcW w:w="3974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4B4FB" w14:textId="77777777" w:rsidR="00711BDA" w:rsidRPr="00CF58BA" w:rsidRDefault="00711BDA" w:rsidP="001B74C6">
            <w:pPr>
              <w:pStyle w:val="TAH"/>
              <w:rPr>
                <w:ins w:id="28" w:author="Nokia" w:date="2025-11-07T08:40:00Z"/>
              </w:rPr>
            </w:pPr>
            <w:ins w:id="29" w:author="Nokia" w:date="2025-11-07T08:40:00Z">
              <w:r w:rsidRPr="00CF58BA">
                <w:t>Conditions</w:t>
              </w:r>
            </w:ins>
          </w:p>
        </w:tc>
      </w:tr>
      <w:tr w:rsidR="00711BDA" w:rsidRPr="00CF58BA" w14:paraId="00379E55" w14:textId="77777777" w:rsidTr="001B74C6">
        <w:trPr>
          <w:jc w:val="center"/>
          <w:ins w:id="30" w:author="Nokia" w:date="2025-11-07T08:40:00Z"/>
        </w:trPr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E0094" w14:textId="77777777" w:rsidR="00711BDA" w:rsidRPr="00CF58BA" w:rsidRDefault="00711BDA" w:rsidP="001B74C6">
            <w:pPr>
              <w:pStyle w:val="TAH"/>
              <w:rPr>
                <w:ins w:id="31" w:author="Nokia" w:date="2025-11-07T08:40:00Z"/>
              </w:rPr>
            </w:pPr>
            <w:ins w:id="32" w:author="Nokia" w:date="2025-11-07T08:40:00Z">
              <w:r w:rsidRPr="00CF58BA">
                <w:t>Normal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8D6F9" w14:textId="77777777" w:rsidR="00711BDA" w:rsidRPr="00CF58BA" w:rsidRDefault="00711BDA" w:rsidP="001B74C6">
            <w:pPr>
              <w:pStyle w:val="TAH"/>
              <w:rPr>
                <w:ins w:id="33" w:author="Nokia" w:date="2025-11-07T08:40:00Z"/>
              </w:rPr>
            </w:pPr>
            <w:ins w:id="34" w:author="Nokia" w:date="2025-11-07T08:40:00Z">
              <w:r w:rsidRPr="00CF58BA">
                <w:t>Extreme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C0AEA" w14:textId="77777777" w:rsidR="00711BDA" w:rsidRPr="00CF58BA" w:rsidRDefault="00711BDA" w:rsidP="001B74C6">
            <w:pPr>
              <w:pStyle w:val="TAH"/>
              <w:rPr>
                <w:ins w:id="35" w:author="Nokia" w:date="2025-11-07T08:40:00Z"/>
              </w:rPr>
            </w:pPr>
            <w:ins w:id="36" w:author="Nokia" w:date="2025-11-07T08:40:00Z"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621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B988A" w14:textId="77777777" w:rsidR="00711BDA" w:rsidRPr="00CF58BA" w:rsidRDefault="00711BDA" w:rsidP="001B74C6">
            <w:pPr>
              <w:pStyle w:val="TAH"/>
              <w:rPr>
                <w:ins w:id="37" w:author="Nokia" w:date="2025-11-07T08:40:00Z"/>
              </w:rPr>
            </w:pPr>
            <w:ins w:id="38" w:author="Nokia" w:date="2025-11-07T08:40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711BDA" w:rsidRPr="00CF58BA" w14:paraId="45D67894" w14:textId="77777777" w:rsidTr="001B74C6">
        <w:trPr>
          <w:jc w:val="center"/>
          <w:ins w:id="39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1DF32" w14:textId="77777777" w:rsidR="00711BDA" w:rsidRPr="00CF58BA" w:rsidRDefault="00711BDA" w:rsidP="001B74C6">
            <w:pPr>
              <w:pStyle w:val="TAH"/>
              <w:rPr>
                <w:ins w:id="40" w:author="Nokia" w:date="2025-11-07T08:40:00Z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C6378" w14:textId="77777777" w:rsidR="00711BDA" w:rsidRPr="00CF58BA" w:rsidRDefault="00711BDA" w:rsidP="001B74C6">
            <w:pPr>
              <w:pStyle w:val="TAH"/>
              <w:rPr>
                <w:ins w:id="41" w:author="Nokia" w:date="2025-11-07T08:40:00Z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0E6D0" w14:textId="77777777" w:rsidR="00711BDA" w:rsidRPr="00CF58BA" w:rsidRDefault="00711BDA" w:rsidP="001B74C6">
            <w:pPr>
              <w:pStyle w:val="TAH"/>
              <w:rPr>
                <w:ins w:id="42" w:author="Nokia" w:date="2025-11-07T08:40:00Z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C36278" w14:textId="77777777" w:rsidR="00711BDA" w:rsidRPr="00CF58BA" w:rsidRDefault="00711BDA" w:rsidP="001B74C6">
            <w:pPr>
              <w:pStyle w:val="TAH"/>
              <w:rPr>
                <w:ins w:id="43" w:author="Nokia" w:date="2025-11-07T08:40:00Z"/>
              </w:rPr>
            </w:pPr>
            <w:ins w:id="44" w:author="Nokia" w:date="2025-11-07T08:40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206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59C8A" w14:textId="77777777" w:rsidR="00711BDA" w:rsidRPr="00CF58BA" w:rsidRDefault="00711BDA" w:rsidP="001B74C6">
            <w:pPr>
              <w:pStyle w:val="TAH"/>
              <w:rPr>
                <w:ins w:id="45" w:author="Nokia" w:date="2025-11-07T08:40:00Z"/>
              </w:rPr>
            </w:pPr>
            <w:ins w:id="46" w:author="Nokia" w:date="2025-11-07T08:40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735025" w14:textId="77777777" w:rsidR="00711BDA" w:rsidRPr="00CF58BA" w:rsidRDefault="00711BDA" w:rsidP="001B74C6">
            <w:pPr>
              <w:pStyle w:val="TAH"/>
              <w:rPr>
                <w:ins w:id="47" w:author="Nokia" w:date="2025-11-07T08:40:00Z"/>
              </w:rPr>
            </w:pPr>
            <w:ins w:id="48" w:author="Nokia" w:date="2025-11-07T08:40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711BDA" w:rsidRPr="00CF58BA" w14:paraId="7AE1A5AD" w14:textId="77777777" w:rsidTr="001B74C6">
        <w:trPr>
          <w:jc w:val="center"/>
          <w:ins w:id="49" w:author="Nokia" w:date="2025-11-07T08:40:00Z"/>
        </w:trPr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C9723" w14:textId="77777777" w:rsidR="00711BDA" w:rsidRPr="00CF58BA" w:rsidRDefault="00711BDA" w:rsidP="001B74C6">
            <w:pPr>
              <w:pStyle w:val="TAH"/>
              <w:rPr>
                <w:ins w:id="50" w:author="Nokia" w:date="2025-11-07T08:40:00Z"/>
              </w:rPr>
            </w:pPr>
            <w:ins w:id="51" w:author="Nokia" w:date="2025-11-07T08:40:00Z">
              <w:r w:rsidRPr="00CF58BA">
                <w:t>dB</w:t>
              </w:r>
            </w:ins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EFD98" w14:textId="77777777" w:rsidR="00711BDA" w:rsidRPr="00CF58BA" w:rsidRDefault="00711BDA" w:rsidP="001B74C6">
            <w:pPr>
              <w:pStyle w:val="TAH"/>
              <w:rPr>
                <w:ins w:id="52" w:author="Nokia" w:date="2025-11-07T08:40:00Z"/>
              </w:rPr>
            </w:pPr>
            <w:ins w:id="53" w:author="Nokia" w:date="2025-11-07T08:40:00Z">
              <w:r w:rsidRPr="00CF58BA">
                <w:t>dB</w:t>
              </w:r>
            </w:ins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38EED" w14:textId="77777777" w:rsidR="00711BDA" w:rsidRPr="00CF58BA" w:rsidRDefault="00711BDA" w:rsidP="001B74C6">
            <w:pPr>
              <w:pStyle w:val="TAH"/>
              <w:rPr>
                <w:ins w:id="54" w:author="Nokia" w:date="2025-11-07T08:40:00Z"/>
              </w:rPr>
            </w:pPr>
            <w:ins w:id="55" w:author="Nokia" w:date="2025-11-07T08:40:00Z">
              <w:r w:rsidRPr="00CF58BA">
                <w:t>dB</w:t>
              </w:r>
            </w:ins>
          </w:p>
        </w:tc>
        <w:tc>
          <w:tcPr>
            <w:tcW w:w="8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0AB8" w14:textId="77777777" w:rsidR="00711BDA" w:rsidRPr="00CF58BA" w:rsidRDefault="00711BDA" w:rsidP="001B74C6">
            <w:pPr>
              <w:pStyle w:val="TAH"/>
              <w:rPr>
                <w:ins w:id="56" w:author="Nokia" w:date="2025-11-07T08:40:00Z"/>
              </w:rPr>
            </w:pPr>
          </w:p>
        </w:tc>
        <w:tc>
          <w:tcPr>
            <w:tcW w:w="134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AE88B" w14:textId="77777777" w:rsidR="00711BDA" w:rsidRPr="00CF58BA" w:rsidRDefault="00711BDA" w:rsidP="001B74C6">
            <w:pPr>
              <w:pStyle w:val="TAH"/>
              <w:rPr>
                <w:ins w:id="57" w:author="Nokia" w:date="2025-11-07T08:40:00Z"/>
              </w:rPr>
            </w:pPr>
            <w:ins w:id="58" w:author="Nokia" w:date="2025-11-07T08:40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</w:ins>
          </w:p>
        </w:tc>
        <w:tc>
          <w:tcPr>
            <w:tcW w:w="7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80313" w14:textId="77777777" w:rsidR="00711BDA" w:rsidRPr="00CF58BA" w:rsidRDefault="00711BDA" w:rsidP="001B74C6">
            <w:pPr>
              <w:pStyle w:val="TAH"/>
              <w:rPr>
                <w:ins w:id="59" w:author="Nokia" w:date="2025-11-07T08:40:00Z"/>
              </w:rPr>
            </w:pPr>
            <w:ins w:id="60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6ABD01" w14:textId="77777777" w:rsidR="00711BDA" w:rsidRPr="00CF58BA" w:rsidRDefault="00711BDA" w:rsidP="001B74C6">
            <w:pPr>
              <w:pStyle w:val="TAH"/>
              <w:rPr>
                <w:ins w:id="61" w:author="Nokia" w:date="2025-11-07T08:40:00Z"/>
              </w:rPr>
            </w:pPr>
            <w:ins w:id="62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11BDA" w:rsidRPr="00CF58BA" w14:paraId="75C71BFB" w14:textId="77777777" w:rsidTr="001B74C6">
        <w:trPr>
          <w:jc w:val="center"/>
          <w:ins w:id="63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DE7A4" w14:textId="77777777" w:rsidR="00711BDA" w:rsidRPr="00CF58BA" w:rsidRDefault="00711BDA" w:rsidP="001B74C6">
            <w:pPr>
              <w:pStyle w:val="TAH"/>
              <w:rPr>
                <w:ins w:id="64" w:author="Nokia" w:date="2025-11-07T08:40:00Z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CC59EA" w14:textId="77777777" w:rsidR="00711BDA" w:rsidRPr="00CF58BA" w:rsidRDefault="00711BDA" w:rsidP="001B74C6">
            <w:pPr>
              <w:pStyle w:val="TAH"/>
              <w:rPr>
                <w:ins w:id="65" w:author="Nokia" w:date="2025-11-07T08:40:00Z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24FF5" w14:textId="77777777" w:rsidR="00711BDA" w:rsidRPr="00CF58BA" w:rsidRDefault="00711BDA" w:rsidP="001B74C6">
            <w:pPr>
              <w:pStyle w:val="TAH"/>
              <w:rPr>
                <w:ins w:id="66" w:author="Nokia" w:date="2025-11-07T08:40:00Z"/>
              </w:rPr>
            </w:pPr>
          </w:p>
        </w:tc>
        <w:tc>
          <w:tcPr>
            <w:tcW w:w="8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E23DDA" w14:textId="77777777" w:rsidR="00711BDA" w:rsidRPr="00CF58BA" w:rsidRDefault="00711BDA" w:rsidP="001B74C6">
            <w:pPr>
              <w:pStyle w:val="TAH"/>
              <w:rPr>
                <w:ins w:id="67" w:author="Nokia" w:date="2025-11-07T08:40:00Z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B917D" w14:textId="77777777" w:rsidR="00711BDA" w:rsidRPr="00CF58BA" w:rsidRDefault="00711BDA" w:rsidP="001B74C6">
            <w:pPr>
              <w:pStyle w:val="TAH"/>
              <w:rPr>
                <w:ins w:id="68" w:author="Nokia" w:date="2025-11-07T08:40:00Z"/>
                <w:rFonts w:cs="Arial"/>
              </w:rPr>
            </w:pPr>
            <w:ins w:id="69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93237" w14:textId="77777777" w:rsidR="00711BDA" w:rsidRPr="00CF58BA" w:rsidRDefault="00711BDA" w:rsidP="001B74C6">
            <w:pPr>
              <w:pStyle w:val="TAH"/>
              <w:rPr>
                <w:ins w:id="70" w:author="Nokia" w:date="2025-11-07T08:40:00Z"/>
                <w:rFonts w:cs="Arial"/>
              </w:rPr>
            </w:pPr>
            <w:ins w:id="71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3E9A" w14:textId="77777777" w:rsidR="00711BDA" w:rsidRPr="00CF58BA" w:rsidRDefault="00711BDA" w:rsidP="001B74C6">
            <w:pPr>
              <w:pStyle w:val="TAH"/>
              <w:rPr>
                <w:ins w:id="72" w:author="Nokia" w:date="2025-11-07T08:40:00Z"/>
              </w:rPr>
            </w:pPr>
            <w:ins w:id="73" w:author="Nokia" w:date="2025-11-07T08:40:00Z">
              <w:r w:rsidRPr="00CF58BA">
                <w:rPr>
                  <w:rFonts w:cs="Arial"/>
                </w:rPr>
                <w:t>SCS</w:t>
              </w:r>
              <w:r w:rsidRPr="00CF58BA">
                <w:rPr>
                  <w:rFonts w:cs="Arial"/>
                  <w:vertAlign w:val="subscript"/>
                </w:rPr>
                <w:t>CSI-RS</w:t>
              </w:r>
              <w:r>
                <w:rPr>
                  <w:rFonts w:cs="Arial"/>
                  <w:vertAlign w:val="subscript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60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164C86" w14:textId="77777777" w:rsidR="00711BDA" w:rsidRPr="00CF58BA" w:rsidRDefault="00711BDA" w:rsidP="001B74C6">
            <w:pPr>
              <w:pStyle w:val="TAH"/>
              <w:rPr>
                <w:ins w:id="74" w:author="Nokia" w:date="2025-11-07T08:40:00Z"/>
              </w:rPr>
            </w:pPr>
          </w:p>
        </w:tc>
        <w:tc>
          <w:tcPr>
            <w:tcW w:w="7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827B76" w14:textId="77777777" w:rsidR="00711BDA" w:rsidRPr="00CF58BA" w:rsidRDefault="00711BDA" w:rsidP="001B74C6">
            <w:pPr>
              <w:pStyle w:val="TAH"/>
              <w:rPr>
                <w:ins w:id="75" w:author="Nokia" w:date="2025-11-07T08:40:00Z"/>
              </w:rPr>
            </w:pPr>
          </w:p>
        </w:tc>
      </w:tr>
      <w:tr w:rsidR="00711BDA" w:rsidRPr="00CF58BA" w14:paraId="14EABDCB" w14:textId="77777777" w:rsidTr="001B74C6">
        <w:trPr>
          <w:jc w:val="center"/>
          <w:ins w:id="76" w:author="Nokia" w:date="2025-11-07T08:40:00Z"/>
        </w:trPr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895C46" w14:textId="77777777" w:rsidR="00711BDA" w:rsidRPr="00CF58BA" w:rsidRDefault="00711BDA" w:rsidP="001B74C6">
            <w:pPr>
              <w:pStyle w:val="TAC"/>
              <w:rPr>
                <w:ins w:id="77" w:author="Nokia" w:date="2025-11-07T08:40:00Z"/>
              </w:rPr>
            </w:pPr>
            <w:ins w:id="78" w:author="Nokia" w:date="2025-11-07T08:40:00Z">
              <w:r w:rsidRPr="00CF58BA">
                <w:sym w:font="Symbol" w:char="F0B1"/>
              </w:r>
              <w:r w:rsidRPr="00CF58BA">
                <w:t>4.5</w:t>
              </w:r>
            </w:ins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A5DF72" w14:textId="77777777" w:rsidR="00711BDA" w:rsidRPr="00CF58BA" w:rsidRDefault="00711BDA" w:rsidP="001B74C6">
            <w:pPr>
              <w:pStyle w:val="TAC"/>
              <w:rPr>
                <w:ins w:id="79" w:author="Nokia" w:date="2025-11-07T08:40:00Z"/>
              </w:rPr>
            </w:pPr>
            <w:ins w:id="80" w:author="Nokia" w:date="2025-11-07T08:40:00Z">
              <w:r w:rsidRPr="00CF58BA">
                <w:sym w:font="Symbol" w:char="F0B1"/>
              </w:r>
              <w:r w:rsidRPr="00CF58BA">
                <w:t>9</w:t>
              </w:r>
            </w:ins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79CF2F" w14:textId="57A93643" w:rsidR="00711BDA" w:rsidRPr="00CF58BA" w:rsidRDefault="00711BDA" w:rsidP="001B74C6">
            <w:pPr>
              <w:pStyle w:val="TAC"/>
              <w:rPr>
                <w:ins w:id="81" w:author="Nokia" w:date="2025-11-07T08:40:00Z"/>
              </w:rPr>
            </w:pPr>
            <w:ins w:id="82" w:author="Nokia" w:date="2025-11-07T08:40:00Z">
              <w:r w:rsidRPr="00CF58BA">
                <w:sym w:font="Symbol" w:char="F0B3"/>
              </w:r>
              <w:r w:rsidRPr="00CF58BA">
                <w:t>-</w:t>
              </w:r>
            </w:ins>
            <w:ins w:id="83" w:author="Nokia" w:date="2025-11-21T08:34:00Z" w16du:dateUtc="2025-11-21T14:34:00Z">
              <w:r w:rsidR="002174C2">
                <w:t>3</w:t>
              </w:r>
            </w:ins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0E35D0" w14:textId="77777777" w:rsidR="00711BDA" w:rsidRDefault="00711BDA" w:rsidP="001B74C6">
            <w:pPr>
              <w:pStyle w:val="TAC"/>
              <w:rPr>
                <w:ins w:id="84" w:author="Nokia" w:date="2025-11-07T08:40:00Z"/>
                <w:rFonts w:cs="Arial"/>
                <w:szCs w:val="18"/>
              </w:rPr>
            </w:pPr>
            <w:ins w:id="85" w:author="Nokia" w:date="2025-11-07T08:40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50332A14" w14:textId="77777777" w:rsidR="00711BDA" w:rsidRPr="00CF58BA" w:rsidRDefault="00711BDA" w:rsidP="001B74C6">
            <w:pPr>
              <w:pStyle w:val="TAC"/>
              <w:rPr>
                <w:ins w:id="86" w:author="Nokia" w:date="2025-11-07T08:40:00Z"/>
                <w:rFonts w:cs="Arial"/>
                <w:szCs w:val="18"/>
              </w:rPr>
            </w:pPr>
            <w:ins w:id="87" w:author="Nokia" w:date="2025-11-07T08:40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21FF9" w14:textId="77777777" w:rsidR="00711BDA" w:rsidRPr="00CF58BA" w:rsidRDefault="00711BDA" w:rsidP="001B74C6">
            <w:pPr>
              <w:pStyle w:val="TAC"/>
              <w:rPr>
                <w:ins w:id="88" w:author="Nokia" w:date="2025-11-07T08:40:00Z"/>
              </w:rPr>
            </w:pPr>
            <w:ins w:id="89" w:author="Nokia" w:date="2025-11-07T08:40:00Z">
              <w:r w:rsidRPr="00CF58BA">
                <w:t>-121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18413" w14:textId="77777777" w:rsidR="00711BDA" w:rsidRPr="00CF58BA" w:rsidRDefault="00711BDA" w:rsidP="001B74C6">
            <w:pPr>
              <w:pStyle w:val="TAC"/>
              <w:rPr>
                <w:ins w:id="90" w:author="Nokia" w:date="2025-11-07T08:40:00Z"/>
              </w:rPr>
            </w:pPr>
            <w:ins w:id="91" w:author="Nokia" w:date="2025-11-07T08:40:00Z">
              <w:r w:rsidRPr="00CF58BA">
                <w:t>-118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4A6F7" w14:textId="77777777" w:rsidR="00711BDA" w:rsidRPr="00CF58BA" w:rsidRDefault="00711BDA" w:rsidP="001B74C6">
            <w:pPr>
              <w:pStyle w:val="TAC"/>
              <w:rPr>
                <w:ins w:id="92" w:author="Nokia" w:date="2025-11-07T08:40:00Z"/>
              </w:rPr>
            </w:pPr>
            <w:ins w:id="93" w:author="Nokia" w:date="2025-11-07T08:40:00Z">
              <w:r w:rsidRPr="00CF58BA">
                <w:t>-115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6384F" w14:textId="77777777" w:rsidR="00711BDA" w:rsidRPr="00CF58BA" w:rsidRDefault="00711BDA" w:rsidP="001B74C6">
            <w:pPr>
              <w:pStyle w:val="TAC"/>
              <w:rPr>
                <w:ins w:id="94" w:author="Nokia" w:date="2025-11-07T08:40:00Z"/>
              </w:rPr>
            </w:pPr>
            <w:ins w:id="95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8AFBCD" w14:textId="77777777" w:rsidR="00711BDA" w:rsidRPr="00CF58BA" w:rsidRDefault="00711BDA" w:rsidP="001B74C6">
            <w:pPr>
              <w:pStyle w:val="TAC"/>
              <w:rPr>
                <w:ins w:id="96" w:author="Nokia" w:date="2025-11-07T08:40:00Z"/>
              </w:rPr>
            </w:pPr>
            <w:ins w:id="97" w:author="Nokia" w:date="2025-11-07T08:40:00Z">
              <w:r w:rsidRPr="00CF58BA">
                <w:t>-70</w:t>
              </w:r>
            </w:ins>
          </w:p>
        </w:tc>
      </w:tr>
      <w:tr w:rsidR="00711BDA" w:rsidRPr="00CF58BA" w14:paraId="029F0601" w14:textId="77777777" w:rsidTr="001B74C6">
        <w:trPr>
          <w:jc w:val="center"/>
          <w:ins w:id="98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7FD1D1" w14:textId="77777777" w:rsidR="00711BDA" w:rsidRPr="00CF58BA" w:rsidRDefault="00711BDA" w:rsidP="001B74C6">
            <w:pPr>
              <w:spacing w:after="0"/>
              <w:rPr>
                <w:ins w:id="9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EA0F3D4" w14:textId="77777777" w:rsidR="00711BDA" w:rsidRPr="00CF58BA" w:rsidRDefault="00711BDA" w:rsidP="001B74C6">
            <w:pPr>
              <w:spacing w:after="0"/>
              <w:rPr>
                <w:ins w:id="10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B6C8A3" w14:textId="77777777" w:rsidR="00711BDA" w:rsidRPr="00CF58BA" w:rsidRDefault="00711BDA" w:rsidP="001B74C6">
            <w:pPr>
              <w:spacing w:after="0"/>
              <w:rPr>
                <w:ins w:id="10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3BC6AB" w14:textId="77777777" w:rsidR="00711BDA" w:rsidRDefault="00711BDA" w:rsidP="001B74C6">
            <w:pPr>
              <w:pStyle w:val="TAC"/>
              <w:rPr>
                <w:ins w:id="102" w:author="Nokia" w:date="2025-11-07T08:40:00Z"/>
              </w:rPr>
            </w:pPr>
            <w:ins w:id="103" w:author="Nokia" w:date="2025-11-07T08:40:00Z">
              <w:r>
                <w:t>NR_FDD_FR1_B,</w:t>
              </w:r>
            </w:ins>
          </w:p>
          <w:p w14:paraId="0A416378" w14:textId="77777777" w:rsidR="00711BDA" w:rsidRPr="00CF58BA" w:rsidRDefault="00711BDA" w:rsidP="001B74C6">
            <w:pPr>
              <w:pStyle w:val="TAC"/>
              <w:rPr>
                <w:ins w:id="104" w:author="Nokia" w:date="2025-11-07T08:40:00Z"/>
              </w:rPr>
            </w:pPr>
            <w:ins w:id="105" w:author="Nokia" w:date="2025-11-07T08:40:00Z">
              <w:r w:rsidRPr="001B399A">
                <w:t>NR_TDD_FR1_B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1A1CD" w14:textId="77777777" w:rsidR="00711BDA" w:rsidRPr="00CF58BA" w:rsidRDefault="00711BDA" w:rsidP="001B74C6">
            <w:pPr>
              <w:pStyle w:val="TAC"/>
              <w:rPr>
                <w:ins w:id="106" w:author="Nokia" w:date="2025-11-07T08:40:00Z"/>
              </w:rPr>
            </w:pPr>
            <w:ins w:id="107" w:author="Nokia" w:date="2025-11-07T08:40:00Z">
              <w:r w:rsidRPr="00CF58BA">
                <w:t>-120.5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8F995" w14:textId="77777777" w:rsidR="00711BDA" w:rsidRPr="00CF58BA" w:rsidRDefault="00711BDA" w:rsidP="001B74C6">
            <w:pPr>
              <w:pStyle w:val="TAC"/>
              <w:rPr>
                <w:ins w:id="108" w:author="Nokia" w:date="2025-11-07T08:40:00Z"/>
              </w:rPr>
            </w:pPr>
            <w:ins w:id="109" w:author="Nokia" w:date="2025-11-07T08:40:00Z">
              <w:r w:rsidRPr="00CF58BA">
                <w:t>-117.5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BA73E" w14:textId="77777777" w:rsidR="00711BDA" w:rsidRPr="00CF58BA" w:rsidRDefault="00711BDA" w:rsidP="001B74C6">
            <w:pPr>
              <w:pStyle w:val="TAC"/>
              <w:rPr>
                <w:ins w:id="110" w:author="Nokia" w:date="2025-11-07T08:40:00Z"/>
              </w:rPr>
            </w:pPr>
            <w:ins w:id="111" w:author="Nokia" w:date="2025-11-07T08:40:00Z">
              <w:r w:rsidRPr="00CF58BA">
                <w:t>-114.5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BAE65" w14:textId="77777777" w:rsidR="00711BDA" w:rsidRPr="00CF58BA" w:rsidRDefault="00711BDA" w:rsidP="001B74C6">
            <w:pPr>
              <w:pStyle w:val="TAC"/>
              <w:rPr>
                <w:ins w:id="112" w:author="Nokia" w:date="2025-11-07T08:40:00Z"/>
              </w:rPr>
            </w:pPr>
            <w:ins w:id="113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7E2D5D" w14:textId="77777777" w:rsidR="00711BDA" w:rsidRPr="00CF58BA" w:rsidRDefault="00711BDA" w:rsidP="001B74C6">
            <w:pPr>
              <w:pStyle w:val="TAC"/>
              <w:rPr>
                <w:ins w:id="114" w:author="Nokia" w:date="2025-11-07T08:40:00Z"/>
              </w:rPr>
            </w:pPr>
            <w:ins w:id="115" w:author="Nokia" w:date="2025-11-07T08:40:00Z">
              <w:r w:rsidRPr="00CF58BA">
                <w:t>-70</w:t>
              </w:r>
            </w:ins>
          </w:p>
        </w:tc>
      </w:tr>
      <w:tr w:rsidR="00711BDA" w:rsidRPr="00CF58BA" w14:paraId="756665CD" w14:textId="77777777" w:rsidTr="001B74C6">
        <w:trPr>
          <w:jc w:val="center"/>
          <w:ins w:id="116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B61733" w14:textId="77777777" w:rsidR="00711BDA" w:rsidRPr="00CF58BA" w:rsidRDefault="00711BDA" w:rsidP="001B74C6">
            <w:pPr>
              <w:spacing w:after="0"/>
              <w:rPr>
                <w:ins w:id="11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A4DA45" w14:textId="77777777" w:rsidR="00711BDA" w:rsidRPr="00CF58BA" w:rsidRDefault="00711BDA" w:rsidP="001B74C6">
            <w:pPr>
              <w:spacing w:after="0"/>
              <w:rPr>
                <w:ins w:id="11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565245" w14:textId="77777777" w:rsidR="00711BDA" w:rsidRPr="00CF58BA" w:rsidRDefault="00711BDA" w:rsidP="001B74C6">
            <w:pPr>
              <w:spacing w:after="0"/>
              <w:rPr>
                <w:ins w:id="11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9F0CAB" w14:textId="77777777" w:rsidR="00711BDA" w:rsidRPr="00CF58BA" w:rsidRDefault="00711BDA" w:rsidP="001B74C6">
            <w:pPr>
              <w:pStyle w:val="TAC"/>
              <w:rPr>
                <w:ins w:id="120" w:author="Nokia" w:date="2025-11-07T08:40:00Z"/>
              </w:rPr>
            </w:pPr>
            <w:ins w:id="121" w:author="Nokia" w:date="2025-11-07T08:40:00Z">
              <w:r>
                <w:t xml:space="preserve">NR_FDD_FR1_C, NR_TDD_FR1_C 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5A94F" w14:textId="77777777" w:rsidR="00711BDA" w:rsidRPr="00CF58BA" w:rsidRDefault="00711BDA" w:rsidP="001B74C6">
            <w:pPr>
              <w:pStyle w:val="TAC"/>
              <w:rPr>
                <w:ins w:id="122" w:author="Nokia" w:date="2025-11-07T08:40:00Z"/>
              </w:rPr>
            </w:pPr>
            <w:ins w:id="123" w:author="Nokia" w:date="2025-11-07T08:40:00Z">
              <w:r w:rsidRPr="00CF58BA">
                <w:t>-120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CDD1F" w14:textId="77777777" w:rsidR="00711BDA" w:rsidRPr="00CF58BA" w:rsidRDefault="00711BDA" w:rsidP="001B74C6">
            <w:pPr>
              <w:pStyle w:val="TAC"/>
              <w:rPr>
                <w:ins w:id="124" w:author="Nokia" w:date="2025-11-07T08:40:00Z"/>
              </w:rPr>
            </w:pPr>
            <w:ins w:id="125" w:author="Nokia" w:date="2025-11-07T08:40:00Z">
              <w:r w:rsidRPr="00CF58BA">
                <w:t>-117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BA231" w14:textId="77777777" w:rsidR="00711BDA" w:rsidRPr="00CF58BA" w:rsidRDefault="00711BDA" w:rsidP="001B74C6">
            <w:pPr>
              <w:pStyle w:val="TAC"/>
              <w:rPr>
                <w:ins w:id="126" w:author="Nokia" w:date="2025-11-07T08:40:00Z"/>
              </w:rPr>
            </w:pPr>
            <w:ins w:id="127" w:author="Nokia" w:date="2025-11-07T08:40:00Z">
              <w:r w:rsidRPr="00CF58BA">
                <w:t>-114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9E08F" w14:textId="77777777" w:rsidR="00711BDA" w:rsidRPr="00CF58BA" w:rsidRDefault="00711BDA" w:rsidP="001B74C6">
            <w:pPr>
              <w:pStyle w:val="TAC"/>
              <w:rPr>
                <w:ins w:id="128" w:author="Nokia" w:date="2025-11-07T08:40:00Z"/>
              </w:rPr>
            </w:pPr>
            <w:ins w:id="129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28A59E" w14:textId="77777777" w:rsidR="00711BDA" w:rsidRPr="00CF58BA" w:rsidRDefault="00711BDA" w:rsidP="001B74C6">
            <w:pPr>
              <w:pStyle w:val="TAC"/>
              <w:rPr>
                <w:ins w:id="130" w:author="Nokia" w:date="2025-11-07T08:40:00Z"/>
              </w:rPr>
            </w:pPr>
            <w:ins w:id="131" w:author="Nokia" w:date="2025-11-07T08:40:00Z">
              <w:r w:rsidRPr="00CF58BA">
                <w:t>-70</w:t>
              </w:r>
            </w:ins>
          </w:p>
        </w:tc>
      </w:tr>
      <w:tr w:rsidR="00711BDA" w:rsidRPr="00CF58BA" w14:paraId="77892E14" w14:textId="77777777" w:rsidTr="001B74C6">
        <w:trPr>
          <w:jc w:val="center"/>
          <w:ins w:id="132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5C6DA5" w14:textId="77777777" w:rsidR="00711BDA" w:rsidRPr="00CF58BA" w:rsidRDefault="00711BDA" w:rsidP="001B74C6">
            <w:pPr>
              <w:spacing w:after="0"/>
              <w:rPr>
                <w:ins w:id="13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E73CAB" w14:textId="77777777" w:rsidR="00711BDA" w:rsidRPr="00CF58BA" w:rsidRDefault="00711BDA" w:rsidP="001B74C6">
            <w:pPr>
              <w:spacing w:after="0"/>
              <w:rPr>
                <w:ins w:id="13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0F2AFC" w14:textId="77777777" w:rsidR="00711BDA" w:rsidRPr="00CF58BA" w:rsidRDefault="00711BDA" w:rsidP="001B74C6">
            <w:pPr>
              <w:spacing w:after="0"/>
              <w:rPr>
                <w:ins w:id="13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F0EE99" w14:textId="77777777" w:rsidR="00711BDA" w:rsidRPr="00CF58BA" w:rsidRDefault="00711BDA" w:rsidP="001B74C6">
            <w:pPr>
              <w:pStyle w:val="TAC"/>
              <w:rPr>
                <w:ins w:id="136" w:author="Nokia" w:date="2025-11-07T08:40:00Z"/>
              </w:rPr>
            </w:pPr>
            <w:ins w:id="137" w:author="Nokia" w:date="2025-11-07T08:40:00Z">
              <w:r>
                <w:t>NR_FDD_FR1_D, NR_TDD_FR1_D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E3088" w14:textId="77777777" w:rsidR="00711BDA" w:rsidRPr="00CF58BA" w:rsidRDefault="00711BDA" w:rsidP="001B74C6">
            <w:pPr>
              <w:pStyle w:val="TAC"/>
              <w:rPr>
                <w:ins w:id="138" w:author="Nokia" w:date="2025-11-07T08:40:00Z"/>
              </w:rPr>
            </w:pPr>
            <w:ins w:id="139" w:author="Nokia" w:date="2025-11-07T08:40:00Z">
              <w:r w:rsidRPr="00CF58BA">
                <w:t>-119.5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8C027" w14:textId="77777777" w:rsidR="00711BDA" w:rsidRPr="00CF58BA" w:rsidRDefault="00711BDA" w:rsidP="001B74C6">
            <w:pPr>
              <w:pStyle w:val="TAC"/>
              <w:rPr>
                <w:ins w:id="140" w:author="Nokia" w:date="2025-11-07T08:40:00Z"/>
              </w:rPr>
            </w:pPr>
            <w:ins w:id="141" w:author="Nokia" w:date="2025-11-07T08:40:00Z">
              <w:r w:rsidRPr="00CF58BA">
                <w:t>-116.5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5D7A" w14:textId="77777777" w:rsidR="00711BDA" w:rsidRPr="00CF58BA" w:rsidRDefault="00711BDA" w:rsidP="001B74C6">
            <w:pPr>
              <w:pStyle w:val="TAC"/>
              <w:rPr>
                <w:ins w:id="142" w:author="Nokia" w:date="2025-11-07T08:40:00Z"/>
              </w:rPr>
            </w:pPr>
            <w:ins w:id="143" w:author="Nokia" w:date="2025-11-07T08:40:00Z">
              <w:r w:rsidRPr="00CF58BA">
                <w:t>-113.5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EEBD5" w14:textId="77777777" w:rsidR="00711BDA" w:rsidRPr="00CF58BA" w:rsidRDefault="00711BDA" w:rsidP="001B74C6">
            <w:pPr>
              <w:pStyle w:val="TAC"/>
              <w:rPr>
                <w:ins w:id="144" w:author="Nokia" w:date="2025-11-07T08:40:00Z"/>
              </w:rPr>
            </w:pPr>
            <w:ins w:id="145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0A3467" w14:textId="77777777" w:rsidR="00711BDA" w:rsidRPr="00CF58BA" w:rsidRDefault="00711BDA" w:rsidP="001B74C6">
            <w:pPr>
              <w:pStyle w:val="TAC"/>
              <w:rPr>
                <w:ins w:id="146" w:author="Nokia" w:date="2025-11-07T08:40:00Z"/>
              </w:rPr>
            </w:pPr>
            <w:ins w:id="147" w:author="Nokia" w:date="2025-11-07T08:40:00Z">
              <w:r w:rsidRPr="00CF58BA">
                <w:t>-70</w:t>
              </w:r>
            </w:ins>
          </w:p>
        </w:tc>
      </w:tr>
      <w:tr w:rsidR="00711BDA" w:rsidRPr="00CF58BA" w14:paraId="6E9E39C5" w14:textId="77777777" w:rsidTr="001B74C6">
        <w:trPr>
          <w:jc w:val="center"/>
          <w:ins w:id="148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B9AD39" w14:textId="77777777" w:rsidR="00711BDA" w:rsidRPr="00CF58BA" w:rsidRDefault="00711BDA" w:rsidP="001B74C6">
            <w:pPr>
              <w:spacing w:after="0"/>
              <w:rPr>
                <w:ins w:id="14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2375C91" w14:textId="77777777" w:rsidR="00711BDA" w:rsidRPr="00CF58BA" w:rsidRDefault="00711BDA" w:rsidP="001B74C6">
            <w:pPr>
              <w:spacing w:after="0"/>
              <w:rPr>
                <w:ins w:id="15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E6FFFD" w14:textId="77777777" w:rsidR="00711BDA" w:rsidRPr="00CF58BA" w:rsidRDefault="00711BDA" w:rsidP="001B74C6">
            <w:pPr>
              <w:spacing w:after="0"/>
              <w:rPr>
                <w:ins w:id="15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F77A88" w14:textId="77777777" w:rsidR="00711BDA" w:rsidRPr="00CF58BA" w:rsidRDefault="00711BDA" w:rsidP="001B74C6">
            <w:pPr>
              <w:pStyle w:val="TAC"/>
              <w:rPr>
                <w:ins w:id="152" w:author="Nokia" w:date="2025-11-07T08:40:00Z"/>
              </w:rPr>
            </w:pPr>
            <w:ins w:id="153" w:author="Nokia" w:date="2025-11-07T08:40:00Z">
              <w:r>
                <w:t>NR_FDD_FR1_E, NR_TDD_FR1_E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48347" w14:textId="77777777" w:rsidR="00711BDA" w:rsidRPr="00CF58BA" w:rsidRDefault="00711BDA" w:rsidP="001B74C6">
            <w:pPr>
              <w:pStyle w:val="TAC"/>
              <w:rPr>
                <w:ins w:id="154" w:author="Nokia" w:date="2025-11-07T08:40:00Z"/>
              </w:rPr>
            </w:pPr>
            <w:ins w:id="155" w:author="Nokia" w:date="2025-11-07T08:40:00Z">
              <w:r w:rsidRPr="00CF58BA">
                <w:t>-119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D2CC2" w14:textId="77777777" w:rsidR="00711BDA" w:rsidRPr="00CF58BA" w:rsidRDefault="00711BDA" w:rsidP="001B74C6">
            <w:pPr>
              <w:pStyle w:val="TAC"/>
              <w:rPr>
                <w:ins w:id="156" w:author="Nokia" w:date="2025-11-07T08:40:00Z"/>
              </w:rPr>
            </w:pPr>
            <w:ins w:id="157" w:author="Nokia" w:date="2025-11-07T08:40:00Z">
              <w:r w:rsidRPr="00CF58BA">
                <w:t>-116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AF2E2" w14:textId="77777777" w:rsidR="00711BDA" w:rsidRPr="00CF58BA" w:rsidRDefault="00711BDA" w:rsidP="001B74C6">
            <w:pPr>
              <w:pStyle w:val="TAC"/>
              <w:rPr>
                <w:ins w:id="158" w:author="Nokia" w:date="2025-11-07T08:40:00Z"/>
              </w:rPr>
            </w:pPr>
            <w:ins w:id="159" w:author="Nokia" w:date="2025-11-07T08:40:00Z">
              <w:r w:rsidRPr="00CF58BA">
                <w:t>-113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848ADE" w14:textId="77777777" w:rsidR="00711BDA" w:rsidRPr="00CF58BA" w:rsidRDefault="00711BDA" w:rsidP="001B74C6">
            <w:pPr>
              <w:pStyle w:val="TAC"/>
              <w:rPr>
                <w:ins w:id="160" w:author="Nokia" w:date="2025-11-07T08:40:00Z"/>
              </w:rPr>
            </w:pPr>
            <w:ins w:id="161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D0140E" w14:textId="77777777" w:rsidR="00711BDA" w:rsidRPr="00CF58BA" w:rsidRDefault="00711BDA" w:rsidP="001B74C6">
            <w:pPr>
              <w:pStyle w:val="TAC"/>
              <w:rPr>
                <w:ins w:id="162" w:author="Nokia" w:date="2025-11-07T08:40:00Z"/>
              </w:rPr>
            </w:pPr>
            <w:ins w:id="163" w:author="Nokia" w:date="2025-11-07T08:40:00Z">
              <w:r w:rsidRPr="00CF58BA">
                <w:t>-70</w:t>
              </w:r>
            </w:ins>
          </w:p>
        </w:tc>
      </w:tr>
      <w:tr w:rsidR="00711BDA" w:rsidRPr="00CF58BA" w14:paraId="0191C292" w14:textId="77777777" w:rsidTr="001B74C6">
        <w:trPr>
          <w:jc w:val="center"/>
          <w:ins w:id="164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1B2EDB" w14:textId="77777777" w:rsidR="00711BDA" w:rsidRPr="00CF58BA" w:rsidRDefault="00711BDA" w:rsidP="001B74C6">
            <w:pPr>
              <w:spacing w:after="0"/>
              <w:rPr>
                <w:ins w:id="16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E15DCC" w14:textId="77777777" w:rsidR="00711BDA" w:rsidRPr="00CF58BA" w:rsidRDefault="00711BDA" w:rsidP="001B74C6">
            <w:pPr>
              <w:spacing w:after="0"/>
              <w:rPr>
                <w:ins w:id="16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D85DEE" w14:textId="77777777" w:rsidR="00711BDA" w:rsidRPr="00CF58BA" w:rsidRDefault="00711BDA" w:rsidP="001B74C6">
            <w:pPr>
              <w:spacing w:after="0"/>
              <w:rPr>
                <w:ins w:id="16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98795C" w14:textId="77777777" w:rsidR="00711BDA" w:rsidRPr="00CF58BA" w:rsidRDefault="00711BDA" w:rsidP="001B74C6">
            <w:pPr>
              <w:pStyle w:val="TAC"/>
              <w:rPr>
                <w:ins w:id="168" w:author="Nokia" w:date="2025-11-07T08:40:00Z"/>
              </w:rPr>
            </w:pPr>
            <w:ins w:id="169" w:author="Nokia" w:date="2025-11-07T08:40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488AD" w14:textId="77777777" w:rsidR="00711BDA" w:rsidRPr="00CF58BA" w:rsidRDefault="00711BDA" w:rsidP="001B74C6">
            <w:pPr>
              <w:pStyle w:val="TAC"/>
              <w:rPr>
                <w:ins w:id="170" w:author="Nokia" w:date="2025-11-07T08:40:00Z"/>
              </w:rPr>
            </w:pPr>
            <w:ins w:id="171" w:author="Nokia" w:date="2025-11-07T08:40:00Z">
              <w:r w:rsidRPr="00CF58BA">
                <w:t>-118.5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C2EEA" w14:textId="77777777" w:rsidR="00711BDA" w:rsidRPr="00CF58BA" w:rsidRDefault="00711BDA" w:rsidP="001B74C6">
            <w:pPr>
              <w:pStyle w:val="TAC"/>
              <w:rPr>
                <w:ins w:id="172" w:author="Nokia" w:date="2025-11-07T08:40:00Z"/>
              </w:rPr>
            </w:pPr>
            <w:ins w:id="173" w:author="Nokia" w:date="2025-11-07T08:40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08739" w14:textId="77777777" w:rsidR="00711BDA" w:rsidRPr="00CF58BA" w:rsidRDefault="00711BDA" w:rsidP="001B74C6">
            <w:pPr>
              <w:pStyle w:val="TAC"/>
              <w:rPr>
                <w:ins w:id="174" w:author="Nokia" w:date="2025-11-07T08:40:00Z"/>
              </w:rPr>
            </w:pPr>
            <w:ins w:id="175" w:author="Nokia" w:date="2025-11-07T08:40:00Z">
              <w:r w:rsidRPr="00CF58BA">
                <w:rPr>
                  <w:rFonts w:cs="Arial"/>
                </w:rPr>
                <w:t>-112.5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062BB" w14:textId="77777777" w:rsidR="00711BDA" w:rsidRPr="00CF58BA" w:rsidRDefault="00711BDA" w:rsidP="001B74C6">
            <w:pPr>
              <w:pStyle w:val="TAC"/>
              <w:rPr>
                <w:ins w:id="176" w:author="Nokia" w:date="2025-11-07T08:40:00Z"/>
              </w:rPr>
            </w:pPr>
            <w:ins w:id="177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F895A5" w14:textId="77777777" w:rsidR="00711BDA" w:rsidRPr="00CF58BA" w:rsidRDefault="00711BDA" w:rsidP="001B74C6">
            <w:pPr>
              <w:pStyle w:val="TAC"/>
              <w:rPr>
                <w:ins w:id="178" w:author="Nokia" w:date="2025-11-07T08:40:00Z"/>
              </w:rPr>
            </w:pPr>
            <w:ins w:id="179" w:author="Nokia" w:date="2025-11-07T08:40:00Z">
              <w:r w:rsidRPr="00CF58BA">
                <w:t>-70</w:t>
              </w:r>
            </w:ins>
          </w:p>
        </w:tc>
      </w:tr>
      <w:tr w:rsidR="00711BDA" w:rsidRPr="00CF58BA" w14:paraId="1CE5A588" w14:textId="77777777" w:rsidTr="001B74C6">
        <w:trPr>
          <w:jc w:val="center"/>
          <w:ins w:id="180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E21688" w14:textId="77777777" w:rsidR="00711BDA" w:rsidRPr="00CF58BA" w:rsidRDefault="00711BDA" w:rsidP="001B74C6">
            <w:pPr>
              <w:spacing w:after="0"/>
              <w:rPr>
                <w:ins w:id="18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8741CA" w14:textId="77777777" w:rsidR="00711BDA" w:rsidRPr="00CF58BA" w:rsidRDefault="00711BDA" w:rsidP="001B74C6">
            <w:pPr>
              <w:spacing w:after="0"/>
              <w:rPr>
                <w:ins w:id="182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F3B447" w14:textId="77777777" w:rsidR="00711BDA" w:rsidRPr="00CF58BA" w:rsidRDefault="00711BDA" w:rsidP="001B74C6">
            <w:pPr>
              <w:spacing w:after="0"/>
              <w:rPr>
                <w:ins w:id="18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57F617" w14:textId="77777777" w:rsidR="00711BDA" w:rsidRPr="00CF58BA" w:rsidRDefault="00711BDA" w:rsidP="001B74C6">
            <w:pPr>
              <w:pStyle w:val="TAC"/>
              <w:rPr>
                <w:ins w:id="184" w:author="Nokia" w:date="2025-11-07T08:40:00Z"/>
                <w:lang w:eastAsia="zh-CN"/>
              </w:rPr>
            </w:pPr>
            <w:ins w:id="185" w:author="Nokia" w:date="2025-11-07T08:40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89237" w14:textId="77777777" w:rsidR="00711BDA" w:rsidRPr="00CF58BA" w:rsidRDefault="00711BDA" w:rsidP="001B74C6">
            <w:pPr>
              <w:pStyle w:val="TAC"/>
              <w:rPr>
                <w:ins w:id="186" w:author="Nokia" w:date="2025-11-07T08:40:00Z"/>
              </w:rPr>
            </w:pPr>
            <w:ins w:id="187" w:author="Nokia" w:date="2025-11-07T08:40:00Z">
              <w:r w:rsidRPr="00CF58BA">
                <w:t>-118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E3B38" w14:textId="77777777" w:rsidR="00711BDA" w:rsidRPr="00CF58BA" w:rsidRDefault="00711BDA" w:rsidP="001B74C6">
            <w:pPr>
              <w:pStyle w:val="TAC"/>
              <w:rPr>
                <w:ins w:id="188" w:author="Nokia" w:date="2025-11-07T08:40:00Z"/>
                <w:rFonts w:cs="Arial"/>
              </w:rPr>
            </w:pPr>
            <w:ins w:id="189" w:author="Nokia" w:date="2025-11-07T08:40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2BB45" w14:textId="77777777" w:rsidR="00711BDA" w:rsidRPr="00CF58BA" w:rsidRDefault="00711BDA" w:rsidP="001B74C6">
            <w:pPr>
              <w:pStyle w:val="TAC"/>
              <w:rPr>
                <w:ins w:id="190" w:author="Nokia" w:date="2025-11-07T08:40:00Z"/>
              </w:rPr>
            </w:pPr>
            <w:ins w:id="191" w:author="Nokia" w:date="2025-11-07T08:40:00Z">
              <w:r w:rsidRPr="00CF58BA">
                <w:rPr>
                  <w:rFonts w:cs="Arial"/>
                </w:rPr>
                <w:t>-112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71D82" w14:textId="77777777" w:rsidR="00711BDA" w:rsidRPr="00CF58BA" w:rsidRDefault="00711BDA" w:rsidP="001B74C6">
            <w:pPr>
              <w:pStyle w:val="TAC"/>
              <w:rPr>
                <w:ins w:id="192" w:author="Nokia" w:date="2025-11-07T08:40:00Z"/>
              </w:rPr>
            </w:pPr>
            <w:ins w:id="193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23DD18" w14:textId="77777777" w:rsidR="00711BDA" w:rsidRPr="00CF58BA" w:rsidRDefault="00711BDA" w:rsidP="001B74C6">
            <w:pPr>
              <w:pStyle w:val="TAC"/>
              <w:rPr>
                <w:ins w:id="194" w:author="Nokia" w:date="2025-11-07T08:40:00Z"/>
              </w:rPr>
            </w:pPr>
            <w:ins w:id="195" w:author="Nokia" w:date="2025-11-07T08:40:00Z">
              <w:r w:rsidRPr="00CF58BA">
                <w:t>-70</w:t>
              </w:r>
            </w:ins>
          </w:p>
        </w:tc>
      </w:tr>
      <w:tr w:rsidR="00711BDA" w:rsidRPr="00CF58BA" w14:paraId="5C220DF6" w14:textId="77777777" w:rsidTr="001B74C6">
        <w:trPr>
          <w:jc w:val="center"/>
          <w:ins w:id="196" w:author="Nokia" w:date="2025-11-07T08:40:00Z"/>
        </w:trPr>
        <w:tc>
          <w:tcPr>
            <w:tcW w:w="513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10C14A5" w14:textId="77777777" w:rsidR="00711BDA" w:rsidRPr="00CF58BA" w:rsidRDefault="00711BDA" w:rsidP="001B74C6">
            <w:pPr>
              <w:spacing w:after="0"/>
              <w:rPr>
                <w:ins w:id="19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780C74C" w14:textId="77777777" w:rsidR="00711BDA" w:rsidRPr="00CF58BA" w:rsidRDefault="00711BDA" w:rsidP="001B74C6">
            <w:pPr>
              <w:spacing w:after="0"/>
              <w:rPr>
                <w:ins w:id="19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26A81C7" w14:textId="77777777" w:rsidR="00711BDA" w:rsidRPr="00CF58BA" w:rsidRDefault="00711BDA" w:rsidP="001B74C6">
            <w:pPr>
              <w:spacing w:after="0"/>
              <w:rPr>
                <w:ins w:id="19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01A0F6" w14:textId="77777777" w:rsidR="00711BDA" w:rsidRPr="00CF58BA" w:rsidRDefault="00711BDA" w:rsidP="001B74C6">
            <w:pPr>
              <w:pStyle w:val="TAC"/>
              <w:rPr>
                <w:ins w:id="200" w:author="Nokia" w:date="2025-11-07T08:40:00Z"/>
                <w:lang w:eastAsia="zh-CN"/>
              </w:rPr>
            </w:pPr>
            <w:ins w:id="201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88C5E5" w14:textId="77777777" w:rsidR="00711BDA" w:rsidRPr="00CF58BA" w:rsidRDefault="00711BDA" w:rsidP="001B74C6">
            <w:pPr>
              <w:pStyle w:val="TAC"/>
              <w:rPr>
                <w:ins w:id="202" w:author="Nokia" w:date="2025-11-07T08:40:00Z"/>
              </w:rPr>
            </w:pPr>
            <w:ins w:id="203" w:author="Nokia" w:date="2025-11-07T08:40:00Z">
              <w:r w:rsidRPr="00CF58BA">
                <w:t>-117.5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CDBCD" w14:textId="77777777" w:rsidR="00711BDA" w:rsidRPr="00CF58BA" w:rsidRDefault="00711BDA" w:rsidP="001B74C6">
            <w:pPr>
              <w:pStyle w:val="TAC"/>
              <w:rPr>
                <w:ins w:id="204" w:author="Nokia" w:date="2025-11-07T08:40:00Z"/>
                <w:rFonts w:cs="Arial"/>
              </w:rPr>
            </w:pPr>
            <w:ins w:id="205" w:author="Nokia" w:date="2025-11-07T08:40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19D2" w14:textId="77777777" w:rsidR="00711BDA" w:rsidRPr="00CF58BA" w:rsidRDefault="00711BDA" w:rsidP="001B74C6">
            <w:pPr>
              <w:pStyle w:val="TAC"/>
              <w:rPr>
                <w:ins w:id="206" w:author="Nokia" w:date="2025-11-07T08:40:00Z"/>
              </w:rPr>
            </w:pPr>
            <w:ins w:id="207" w:author="Nokia" w:date="2025-11-07T08:40:00Z">
              <w:r w:rsidRPr="00CF58BA">
                <w:rPr>
                  <w:rFonts w:cs="Arial"/>
                </w:rPr>
                <w:t>-111.5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058AA" w14:textId="77777777" w:rsidR="00711BDA" w:rsidRPr="00CF58BA" w:rsidRDefault="00711BDA" w:rsidP="001B74C6">
            <w:pPr>
              <w:pStyle w:val="TAC"/>
              <w:rPr>
                <w:ins w:id="208" w:author="Nokia" w:date="2025-11-07T08:40:00Z"/>
              </w:rPr>
            </w:pPr>
            <w:ins w:id="209" w:author="Nokia" w:date="2025-11-07T08:40:00Z">
              <w:r w:rsidRPr="00CF58BA"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E667A0" w14:textId="77777777" w:rsidR="00711BDA" w:rsidRPr="00CF58BA" w:rsidRDefault="00711BDA" w:rsidP="001B74C6">
            <w:pPr>
              <w:pStyle w:val="TAC"/>
              <w:rPr>
                <w:ins w:id="210" w:author="Nokia" w:date="2025-11-07T08:40:00Z"/>
              </w:rPr>
            </w:pPr>
            <w:ins w:id="211" w:author="Nokia" w:date="2025-11-07T08:40:00Z">
              <w:r w:rsidRPr="00CF58BA">
                <w:t>-70</w:t>
              </w:r>
            </w:ins>
          </w:p>
        </w:tc>
      </w:tr>
      <w:tr w:rsidR="00711BDA" w:rsidRPr="00CF58BA" w14:paraId="34F69C6F" w14:textId="77777777" w:rsidTr="001B74C6">
        <w:trPr>
          <w:jc w:val="center"/>
          <w:ins w:id="212" w:author="Nokia" w:date="2025-11-07T08:40:00Z"/>
        </w:trPr>
        <w:tc>
          <w:tcPr>
            <w:tcW w:w="513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6FFC" w14:textId="77777777" w:rsidR="00711BDA" w:rsidRPr="00CF58BA" w:rsidRDefault="00711BDA" w:rsidP="001B74C6">
            <w:pPr>
              <w:spacing w:after="0"/>
              <w:rPr>
                <w:ins w:id="21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51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EA52" w14:textId="77777777" w:rsidR="00711BDA" w:rsidRPr="00CF58BA" w:rsidRDefault="00711BDA" w:rsidP="001B74C6">
            <w:pPr>
              <w:spacing w:after="0"/>
              <w:rPr>
                <w:ins w:id="21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5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021C" w14:textId="77777777" w:rsidR="00711BDA" w:rsidRPr="00CF58BA" w:rsidRDefault="00711BDA" w:rsidP="001B74C6">
            <w:pPr>
              <w:spacing w:after="0"/>
              <w:rPr>
                <w:ins w:id="21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9E075" w14:textId="77777777" w:rsidR="00711BDA" w:rsidRPr="00CF58BA" w:rsidRDefault="00711BDA" w:rsidP="001B74C6">
            <w:pPr>
              <w:pStyle w:val="TAC"/>
              <w:rPr>
                <w:ins w:id="216" w:author="Nokia" w:date="2025-11-07T08:40:00Z"/>
                <w:lang w:eastAsia="zh-CN"/>
              </w:rPr>
            </w:pPr>
            <w:ins w:id="217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4E51C" w14:textId="77777777" w:rsidR="00711BDA" w:rsidRPr="00CF58BA" w:rsidRDefault="00711BDA" w:rsidP="001B74C6">
            <w:pPr>
              <w:pStyle w:val="TAC"/>
              <w:rPr>
                <w:ins w:id="218" w:author="Nokia" w:date="2025-11-07T08:40:00Z"/>
              </w:rPr>
            </w:pPr>
            <w:ins w:id="219" w:author="Nokia" w:date="2025-11-07T08:40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63FB6" w14:textId="77777777" w:rsidR="00711BDA" w:rsidRPr="00CF58BA" w:rsidRDefault="00711BDA" w:rsidP="001B74C6">
            <w:pPr>
              <w:pStyle w:val="TAC"/>
              <w:rPr>
                <w:ins w:id="220" w:author="Nokia" w:date="2025-11-07T08:40:00Z"/>
                <w:rFonts w:cs="Arial"/>
              </w:rPr>
            </w:pPr>
            <w:ins w:id="221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6E91C" w14:textId="77777777" w:rsidR="00711BDA" w:rsidRPr="00CF58BA" w:rsidRDefault="00711BDA" w:rsidP="001B74C6">
            <w:pPr>
              <w:pStyle w:val="TAC"/>
              <w:rPr>
                <w:ins w:id="222" w:author="Nokia" w:date="2025-11-07T08:40:00Z"/>
                <w:rFonts w:cs="Arial"/>
              </w:rPr>
            </w:pPr>
            <w:ins w:id="223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-108.5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98F4B" w14:textId="77777777" w:rsidR="00711BDA" w:rsidRPr="00CF58BA" w:rsidRDefault="00711BDA" w:rsidP="001B74C6">
            <w:pPr>
              <w:pStyle w:val="TAC"/>
              <w:rPr>
                <w:ins w:id="224" w:author="Nokia" w:date="2025-11-07T08:40:00Z"/>
              </w:rPr>
            </w:pPr>
            <w:ins w:id="225" w:author="Nokia" w:date="2025-11-07T08:40:00Z">
              <w:r w:rsidRPr="00CF58BA"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B0BF5" w14:textId="77777777" w:rsidR="00711BDA" w:rsidRPr="00CF58BA" w:rsidRDefault="00711BDA" w:rsidP="001B74C6">
            <w:pPr>
              <w:pStyle w:val="TAC"/>
              <w:rPr>
                <w:ins w:id="226" w:author="Nokia" w:date="2025-11-07T08:40:00Z"/>
              </w:rPr>
            </w:pPr>
            <w:ins w:id="227" w:author="Nokia" w:date="2025-11-07T08:40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711BDA" w:rsidRPr="00CF58BA" w14:paraId="369D5F8B" w14:textId="77777777" w:rsidTr="001B74C6">
        <w:trPr>
          <w:jc w:val="center"/>
          <w:ins w:id="228" w:author="Nokia" w:date="2025-11-07T08:40:00Z"/>
        </w:trPr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C0D69" w14:textId="77777777" w:rsidR="00711BDA" w:rsidRPr="00CF58BA" w:rsidRDefault="00711BDA" w:rsidP="001B74C6">
            <w:pPr>
              <w:pStyle w:val="TAC"/>
              <w:rPr>
                <w:ins w:id="229" w:author="Nokia" w:date="2025-11-07T08:40:00Z"/>
              </w:rPr>
            </w:pPr>
            <w:ins w:id="230" w:author="Nokia" w:date="2025-11-07T08:40:00Z">
              <w:r w:rsidRPr="00CF58BA">
                <w:lastRenderedPageBreak/>
                <w:sym w:font="Symbol" w:char="F0B1"/>
              </w:r>
              <w:r w:rsidRPr="00CF58BA">
                <w:t>8</w:t>
              </w:r>
            </w:ins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B7319" w14:textId="77777777" w:rsidR="00711BDA" w:rsidRPr="00CF58BA" w:rsidRDefault="00711BDA" w:rsidP="001B74C6">
            <w:pPr>
              <w:pStyle w:val="TAC"/>
              <w:rPr>
                <w:ins w:id="231" w:author="Nokia" w:date="2025-11-07T08:40:00Z"/>
              </w:rPr>
            </w:pPr>
            <w:ins w:id="232" w:author="Nokia" w:date="2025-11-07T08:40:00Z">
              <w:r w:rsidRPr="00CF58BA">
                <w:sym w:font="Symbol" w:char="F0B1"/>
              </w:r>
              <w:r w:rsidRPr="00CF58BA">
                <w:t>11</w:t>
              </w:r>
            </w:ins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B6CF5" w14:textId="020E1275" w:rsidR="00711BDA" w:rsidRPr="00CF58BA" w:rsidRDefault="00711BDA" w:rsidP="001B74C6">
            <w:pPr>
              <w:pStyle w:val="TAC"/>
              <w:rPr>
                <w:ins w:id="233" w:author="Nokia" w:date="2025-11-07T08:40:00Z"/>
              </w:rPr>
            </w:pPr>
            <w:ins w:id="234" w:author="Nokia" w:date="2025-11-07T08:40:00Z">
              <w:r w:rsidRPr="00CF58BA">
                <w:sym w:font="Symbol" w:char="F0B3"/>
              </w:r>
              <w:r w:rsidRPr="00CF58BA">
                <w:t>-</w:t>
              </w:r>
            </w:ins>
            <w:ins w:id="235" w:author="Nokia" w:date="2025-11-21T08:34:00Z" w16du:dateUtc="2025-11-21T14:34:00Z">
              <w:r w:rsidR="002174C2">
                <w:t>3</w:t>
              </w:r>
            </w:ins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0FDBE8" w14:textId="77777777" w:rsidR="00711BDA" w:rsidRDefault="00711BDA" w:rsidP="001B74C6">
            <w:pPr>
              <w:pStyle w:val="TAC"/>
              <w:rPr>
                <w:ins w:id="236" w:author="Nokia" w:date="2025-11-07T08:40:00Z"/>
              </w:rPr>
            </w:pPr>
            <w:ins w:id="237" w:author="Nokia" w:date="2025-11-07T08:40:00Z">
              <w:r>
                <w:t xml:space="preserve">NR_FDD_FR1_A, NR_TDD_FR1_A, </w:t>
              </w:r>
            </w:ins>
          </w:p>
          <w:p w14:paraId="05741226" w14:textId="77777777" w:rsidR="00711BDA" w:rsidRDefault="00711BDA" w:rsidP="001B74C6">
            <w:pPr>
              <w:pStyle w:val="TAC"/>
              <w:rPr>
                <w:ins w:id="238" w:author="Nokia" w:date="2025-11-07T08:40:00Z"/>
              </w:rPr>
            </w:pPr>
            <w:ins w:id="239" w:author="Nokia" w:date="2025-11-07T08:40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50E8FE7D" w14:textId="77777777" w:rsidR="00711BDA" w:rsidRDefault="00711BDA" w:rsidP="001B74C6">
            <w:pPr>
              <w:pStyle w:val="TAC"/>
              <w:rPr>
                <w:ins w:id="240" w:author="Nokia" w:date="2025-11-07T08:40:00Z"/>
              </w:rPr>
            </w:pPr>
            <w:ins w:id="241" w:author="Nokia" w:date="2025-11-07T08:40:00Z">
              <w:r>
                <w:t xml:space="preserve">NR_FDD_FR1_B, </w:t>
              </w:r>
            </w:ins>
          </w:p>
          <w:p w14:paraId="1577F494" w14:textId="77777777" w:rsidR="00711BDA" w:rsidRDefault="00711BDA" w:rsidP="001B74C6">
            <w:pPr>
              <w:pStyle w:val="TAC"/>
              <w:rPr>
                <w:ins w:id="242" w:author="Nokia" w:date="2025-11-07T08:40:00Z"/>
              </w:rPr>
            </w:pPr>
            <w:ins w:id="243" w:author="Nokia" w:date="2025-11-07T08:40:00Z">
              <w:r w:rsidRPr="001B399A">
                <w:t>NR_TDD_FR1_B</w:t>
              </w:r>
              <w:r>
                <w:t>, NR_FDD_FR1_C, NR_TDD_FR1_C, NR_FDD_FR1_D, NR_TDD_FR1_D, NR_FDD_FR1_E, NR_TDD_FR1_E, NR_FDD_FR1_F,</w:t>
              </w:r>
            </w:ins>
          </w:p>
          <w:p w14:paraId="35EE8C36" w14:textId="77777777" w:rsidR="00711BDA" w:rsidRDefault="00711BDA" w:rsidP="001B74C6">
            <w:pPr>
              <w:pStyle w:val="TAC"/>
              <w:rPr>
                <w:ins w:id="244" w:author="Nokia" w:date="2025-11-07T08:40:00Z"/>
              </w:rPr>
            </w:pPr>
            <w:ins w:id="245" w:author="Nokia" w:date="2025-11-07T08:40:00Z">
              <w:r>
                <w:t>NR_FDD_FR1_G, NR_TDD_FR1_G, NR_SDL_FR1_G, NR_FDD_FR1_H,</w:t>
              </w:r>
            </w:ins>
          </w:p>
          <w:p w14:paraId="1B85C12C" w14:textId="77777777" w:rsidR="00711BDA" w:rsidRPr="00CF58BA" w:rsidRDefault="00711BDA" w:rsidP="001B74C6">
            <w:pPr>
              <w:pStyle w:val="TAC"/>
              <w:rPr>
                <w:ins w:id="246" w:author="Nokia" w:date="2025-11-07T08:40:00Z"/>
              </w:rPr>
            </w:pPr>
            <w:ins w:id="247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506862" w14:textId="77777777" w:rsidR="00711BDA" w:rsidRPr="00CF58BA" w:rsidRDefault="00711BDA" w:rsidP="001B74C6">
            <w:pPr>
              <w:pStyle w:val="TAC"/>
              <w:rPr>
                <w:ins w:id="248" w:author="Nokia" w:date="2025-11-07T08:40:00Z"/>
              </w:rPr>
            </w:pPr>
            <w:ins w:id="249" w:author="Nokia" w:date="2025-11-07T08:40:00Z">
              <w:r w:rsidRPr="00CF58BA">
                <w:t>N/A</w:t>
              </w:r>
            </w:ins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C168AC" w14:textId="77777777" w:rsidR="00711BDA" w:rsidRPr="00CF58BA" w:rsidRDefault="00711BDA" w:rsidP="001B74C6">
            <w:pPr>
              <w:pStyle w:val="TAC"/>
              <w:rPr>
                <w:ins w:id="250" w:author="Nokia" w:date="2025-11-07T08:40:00Z"/>
                <w:lang w:eastAsia="zh-CN"/>
              </w:rPr>
            </w:pPr>
            <w:ins w:id="251" w:author="Nokia" w:date="2025-11-07T08:40:00Z">
              <w:r w:rsidRPr="00CF58BA">
                <w:rPr>
                  <w:lang w:eastAsia="zh-CN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945B5" w14:textId="77777777" w:rsidR="00711BDA" w:rsidRPr="00CF58BA" w:rsidRDefault="00711BDA" w:rsidP="001B74C6">
            <w:pPr>
              <w:pStyle w:val="TAC"/>
              <w:jc w:val="left"/>
              <w:rPr>
                <w:ins w:id="252" w:author="Nokia" w:date="2025-11-07T08:40:00Z"/>
              </w:rPr>
            </w:pPr>
            <w:ins w:id="253" w:author="Nokia" w:date="2025-11-07T08:40:00Z">
              <w:r w:rsidRPr="00CF58BA">
                <w:rPr>
                  <w:lang w:eastAsia="zh-CN"/>
                </w:rPr>
                <w:t>N/A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540593" w14:textId="77777777" w:rsidR="00711BDA" w:rsidRPr="00CF58BA" w:rsidRDefault="00711BDA" w:rsidP="001B74C6">
            <w:pPr>
              <w:pStyle w:val="TAC"/>
              <w:rPr>
                <w:ins w:id="254" w:author="Nokia" w:date="2025-11-07T08:40:00Z"/>
              </w:rPr>
            </w:pPr>
            <w:ins w:id="255" w:author="Nokia" w:date="2025-11-07T08:40:00Z">
              <w:r w:rsidRPr="00CF58BA">
                <w:t>-70</w:t>
              </w:r>
            </w:ins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A38F" w14:textId="77777777" w:rsidR="00711BDA" w:rsidRPr="00CF58BA" w:rsidRDefault="00711BDA" w:rsidP="001B74C6">
            <w:pPr>
              <w:pStyle w:val="TAC"/>
              <w:rPr>
                <w:ins w:id="256" w:author="Nokia" w:date="2025-11-07T08:40:00Z"/>
              </w:rPr>
            </w:pPr>
            <w:ins w:id="257" w:author="Nokia" w:date="2025-11-07T08:40:00Z">
              <w:r w:rsidRPr="00CF58BA">
                <w:t>-50</w:t>
              </w:r>
            </w:ins>
          </w:p>
        </w:tc>
      </w:tr>
      <w:tr w:rsidR="00711BDA" w:rsidRPr="00CF58BA" w14:paraId="0EF0594B" w14:textId="77777777" w:rsidTr="001B74C6">
        <w:trPr>
          <w:jc w:val="center"/>
          <w:ins w:id="258" w:author="Nokia" w:date="2025-11-07T08:40:00Z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32FC" w14:textId="77777777" w:rsidR="00711BDA" w:rsidRPr="00CF58BA" w:rsidRDefault="00711BDA" w:rsidP="001B74C6">
            <w:pPr>
              <w:pStyle w:val="TAN"/>
              <w:rPr>
                <w:ins w:id="259" w:author="Nokia" w:date="2025-11-07T08:40:00Z"/>
              </w:rPr>
            </w:pPr>
            <w:ins w:id="260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681BD612" w14:textId="77777777" w:rsidR="00711BDA" w:rsidRPr="00CF58BA" w:rsidRDefault="00711BDA" w:rsidP="001B74C6">
            <w:pPr>
              <w:pStyle w:val="TAN"/>
              <w:rPr>
                <w:ins w:id="261" w:author="Nokia" w:date="2025-11-07T08:40:00Z"/>
              </w:rPr>
            </w:pPr>
            <w:ins w:id="262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359E432D" w14:textId="77777777" w:rsidR="00711BDA" w:rsidRPr="00CF58BA" w:rsidRDefault="00711BDA" w:rsidP="00711BDA">
      <w:pPr>
        <w:rPr>
          <w:ins w:id="263" w:author="Nokia" w:date="2025-11-07T08:40:00Z"/>
          <w:lang w:eastAsia="zh-CN"/>
        </w:rPr>
      </w:pPr>
    </w:p>
    <w:p w14:paraId="1383E047" w14:textId="77777777" w:rsidR="00711BDA" w:rsidRPr="00CF58BA" w:rsidRDefault="00711BDA" w:rsidP="00711BDA">
      <w:pPr>
        <w:pStyle w:val="Heading5"/>
        <w:rPr>
          <w:ins w:id="264" w:author="Nokia" w:date="2025-11-07T08:40:00Z"/>
        </w:rPr>
      </w:pPr>
      <w:ins w:id="265" w:author="Nokia" w:date="2025-11-07T08:40:00Z">
        <w:r w:rsidRPr="00CF58BA">
          <w:t>10.1.19D.</w:t>
        </w:r>
        <w:r>
          <w:t>2</w:t>
        </w:r>
        <w:r w:rsidRPr="00CF58BA">
          <w:t>.</w:t>
        </w:r>
        <w:r>
          <w:t>2</w:t>
        </w:r>
        <w:r w:rsidRPr="00CF58BA">
          <w:tab/>
          <w:t>Relative CSI-RSRP Accuracy</w:t>
        </w:r>
      </w:ins>
    </w:p>
    <w:p w14:paraId="453FCFD8" w14:textId="77777777" w:rsidR="00711BDA" w:rsidRPr="00CF58BA" w:rsidRDefault="00711BDA" w:rsidP="00711BDA">
      <w:pPr>
        <w:rPr>
          <w:ins w:id="266" w:author="Nokia" w:date="2025-11-07T08:40:00Z"/>
          <w:rFonts w:cs="v4.2.0"/>
          <w:i/>
        </w:rPr>
      </w:pPr>
      <w:ins w:id="267" w:author="Nokia" w:date="2025-11-07T08:40:00Z">
        <w:r>
          <w:rPr>
            <w:rFonts w:cs="v4.2.0"/>
          </w:rPr>
          <w:t xml:space="preserve">The relative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accuracy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within the same active BWP, or between any two CSI-RSRP levels measured on the same cell in FR1.</w:t>
        </w:r>
      </w:ins>
    </w:p>
    <w:p w14:paraId="3C157952" w14:textId="77777777" w:rsidR="00711BDA" w:rsidRPr="00CF58BA" w:rsidRDefault="00711BDA" w:rsidP="00711BDA">
      <w:pPr>
        <w:rPr>
          <w:ins w:id="268" w:author="Nokia" w:date="2025-11-07T08:40:00Z"/>
          <w:rFonts w:cs="v4.2.0"/>
        </w:rPr>
      </w:pPr>
      <w:ins w:id="269" w:author="Nokia" w:date="2025-11-07T08:40:00Z">
        <w:r w:rsidRPr="00CF58BA">
          <w:rPr>
            <w:rFonts w:cs="v4.2.0"/>
          </w:rPr>
          <w:t xml:space="preserve">The accuracy requirements in table </w:t>
        </w:r>
        <w:r w:rsidRPr="00CF58BA">
          <w:t>10.1.19D.</w:t>
        </w:r>
        <w:r>
          <w:t>2</w:t>
        </w:r>
        <w:r w:rsidRPr="00CF58BA">
          <w:t>.</w:t>
        </w:r>
        <w:r>
          <w:t>2</w:t>
        </w:r>
        <w:r w:rsidRPr="00CF58BA">
          <w:rPr>
            <w:rFonts w:cs="v4.2.0"/>
          </w:rPr>
          <w:t>-1 are valid under the following conditions:</w:t>
        </w:r>
      </w:ins>
    </w:p>
    <w:p w14:paraId="1EDC0F31" w14:textId="77777777" w:rsidR="00711BDA" w:rsidRPr="00CF58BA" w:rsidRDefault="00711BDA" w:rsidP="00711BDA">
      <w:pPr>
        <w:pStyle w:val="B1"/>
        <w:rPr>
          <w:ins w:id="270" w:author="Nokia" w:date="2025-11-07T08:40:00Z"/>
          <w:lang w:eastAsia="zh-CN"/>
        </w:rPr>
      </w:pPr>
      <w:ins w:id="271" w:author="Nokia" w:date="2025-11-07T08:40:00Z">
        <w:r w:rsidRPr="00CF58BA">
          <w:t>-</w:t>
        </w:r>
        <w:r w:rsidRPr="00CF58BA">
          <w:tab/>
          <w:t>Conditions defined in clause 7.3 of TS 38.101-1 [18] for reference sensitivity are fulfilled.</w:t>
        </w:r>
      </w:ins>
    </w:p>
    <w:p w14:paraId="7B3F7A74" w14:textId="77777777" w:rsidR="00711BDA" w:rsidRPr="00CF58BA" w:rsidRDefault="00711BDA" w:rsidP="00711BDA">
      <w:pPr>
        <w:pStyle w:val="B1"/>
        <w:rPr>
          <w:ins w:id="272" w:author="Nokia" w:date="2025-11-07T08:40:00Z"/>
        </w:rPr>
      </w:pPr>
      <w:ins w:id="273" w:author="Nokia" w:date="2025-11-07T08:40:00Z">
        <w:r w:rsidRPr="00CF58BA">
          <w:t>-</w:t>
        </w:r>
        <w:r w:rsidRPr="00CF58BA">
          <w:tab/>
          <w:t>Conditions for intra-frequency measurements are fulfilled according to annex B.2.2 for a corresponding Band for each associated SSB.</w:t>
        </w:r>
      </w:ins>
    </w:p>
    <w:p w14:paraId="4D49A20F" w14:textId="77777777" w:rsidR="00711BDA" w:rsidRPr="00CF58BA" w:rsidRDefault="00711BDA" w:rsidP="00711BDA">
      <w:pPr>
        <w:pStyle w:val="B1"/>
        <w:rPr>
          <w:ins w:id="274" w:author="Nokia" w:date="2025-11-07T08:40:00Z"/>
        </w:rPr>
      </w:pPr>
      <w:ins w:id="275" w:author="Nokia" w:date="2025-11-07T08:40:00Z">
        <w:r w:rsidRPr="00CF58BA">
          <w:t>-</w:t>
        </w:r>
        <w:r w:rsidRPr="00CF58BA">
          <w:tab/>
          <w:t>Conditions for intra-frequency measurements are fulfilled according to annex B.2.8 for a corresponding Band for each relevant CSI-RS to be measured.</w:t>
        </w:r>
      </w:ins>
    </w:p>
    <w:p w14:paraId="1CDB0546" w14:textId="77777777" w:rsidR="00711BDA" w:rsidRDefault="00711BDA" w:rsidP="00711BDA">
      <w:pPr>
        <w:pStyle w:val="B1"/>
        <w:rPr>
          <w:ins w:id="276" w:author="Nokia" w:date="2025-11-07T08:40:00Z"/>
        </w:rPr>
      </w:pPr>
      <w:ins w:id="277" w:author="Nokia" w:date="2025-11-07T08:40:00Z">
        <w:r w:rsidRPr="00CF58BA">
          <w:rPr>
            <w:rFonts w:hint="eastAsia"/>
            <w:lang w:eastAsia="zh-CN"/>
          </w:rPr>
          <w:t>-</w:t>
        </w:r>
        <w:r w:rsidRPr="00CF58BA">
          <w:tab/>
          <w:t>The bandwidth of CSI-RS is 48 PRBs and the density is 3. The performance with larger bandwidth of CSI-RS is equal to or better than the accuracy requirements in table 10.1.19D.</w:t>
        </w:r>
        <w:r>
          <w:t>2</w:t>
        </w:r>
        <w:r w:rsidRPr="00CF58BA">
          <w:t>.</w:t>
        </w:r>
        <w:r>
          <w:t>2</w:t>
        </w:r>
        <w:r w:rsidRPr="00CF58BA">
          <w:t xml:space="preserve">-1. </w:t>
        </w:r>
      </w:ins>
    </w:p>
    <w:p w14:paraId="19661085" w14:textId="77777777" w:rsidR="00711BDA" w:rsidRPr="00CF58BA" w:rsidRDefault="00711BDA" w:rsidP="00711BDA">
      <w:pPr>
        <w:pStyle w:val="B1"/>
        <w:rPr>
          <w:ins w:id="278" w:author="Nokia" w:date="2025-11-07T08:40:00Z"/>
        </w:rPr>
      </w:pPr>
      <w:ins w:id="279" w:author="Nokia" w:date="2025-11-07T08:40:00Z">
        <w:r w:rsidRPr="00CF58BA">
          <w:t>-</w:t>
        </w:r>
        <w:r w:rsidRPr="00CF58BA">
          <w:tab/>
        </w:r>
        <w:r w:rsidRPr="00CF58BA">
          <w:rPr>
            <w:rFonts w:hint="eastAsia"/>
            <w:lang w:eastAsia="zh-CN"/>
          </w:rPr>
          <w:t>The</w:t>
        </w:r>
        <w:r w:rsidRPr="00CF58BA">
          <w:t xml:space="preserve"> timing offset between the reference measurement timing and the target CSI-RS in one layer is no larger than CP.</w:t>
        </w:r>
      </w:ins>
    </w:p>
    <w:p w14:paraId="7B9479BB" w14:textId="77777777" w:rsidR="00711BDA" w:rsidRPr="00CF58BA" w:rsidRDefault="00711BDA" w:rsidP="00711BDA">
      <w:pPr>
        <w:pStyle w:val="NO"/>
        <w:rPr>
          <w:ins w:id="280" w:author="Nokia" w:date="2025-11-07T08:40:00Z"/>
          <w:lang w:eastAsia="zh-CN"/>
        </w:rPr>
      </w:pPr>
      <w:ins w:id="281" w:author="Nokia" w:date="2025-11-07T08:40:00Z">
        <w:r>
          <w:rPr>
            <w:lang w:eastAsia="zh-CN"/>
          </w:rPr>
          <w:t>NOTE:</w:t>
        </w:r>
        <w:r w:rsidRPr="00CF58BA">
          <w:rPr>
            <w:lang w:eastAsia="zh-CN"/>
          </w:rPr>
          <w:tab/>
          <w:t>The reference measurement timing for one layer for intra-frequency measurement is serving cell timing.</w:t>
        </w:r>
      </w:ins>
    </w:p>
    <w:p w14:paraId="0A0EFCB7" w14:textId="77777777" w:rsidR="00711BDA" w:rsidRPr="00CF58BA" w:rsidRDefault="00711BDA" w:rsidP="00711BDA">
      <w:pPr>
        <w:pStyle w:val="TH"/>
        <w:rPr>
          <w:ins w:id="282" w:author="Nokia" w:date="2025-11-07T08:40:00Z"/>
        </w:rPr>
      </w:pPr>
      <w:ins w:id="283" w:author="Nokia" w:date="2025-11-07T08:40:00Z">
        <w:r w:rsidRPr="00CF58BA">
          <w:t>Table 10.1.19D.</w:t>
        </w:r>
        <w:r>
          <w:t>2</w:t>
        </w:r>
        <w:r w:rsidRPr="00CF58BA">
          <w:t>.</w:t>
        </w:r>
        <w:r>
          <w:t>2</w:t>
        </w:r>
        <w:r w:rsidRPr="00CF58BA">
          <w:t>-1: CSI-RSRP Intra</w:t>
        </w:r>
        <w:r>
          <w:t>-</w:t>
        </w:r>
        <w:r w:rsidRPr="00CF58BA">
          <w:t>frequency relative accuracy in FR1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46"/>
        <w:gridCol w:w="946"/>
        <w:gridCol w:w="710"/>
        <w:gridCol w:w="1732"/>
        <w:gridCol w:w="815"/>
        <w:gridCol w:w="822"/>
        <w:gridCol w:w="936"/>
        <w:gridCol w:w="1360"/>
        <w:gridCol w:w="1362"/>
      </w:tblGrid>
      <w:tr w:rsidR="00711BDA" w:rsidRPr="00CF58BA" w14:paraId="23C70FB2" w14:textId="77777777" w:rsidTr="001B74C6">
        <w:trPr>
          <w:jc w:val="center"/>
          <w:ins w:id="284" w:author="Nokia" w:date="2025-11-07T08:40:00Z"/>
        </w:trPr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19CAB" w14:textId="77777777" w:rsidR="00711BDA" w:rsidRPr="00CF58BA" w:rsidRDefault="00711BDA" w:rsidP="001B74C6">
            <w:pPr>
              <w:pStyle w:val="TAH"/>
              <w:rPr>
                <w:ins w:id="285" w:author="Nokia" w:date="2025-11-07T08:40:00Z"/>
              </w:rPr>
            </w:pPr>
            <w:ins w:id="286" w:author="Nokia" w:date="2025-11-07T08:40:00Z">
              <w:r w:rsidRPr="00CF58BA">
                <w:t>Accuracy</w:t>
              </w:r>
            </w:ins>
          </w:p>
        </w:tc>
        <w:tc>
          <w:tcPr>
            <w:tcW w:w="4018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4420E" w14:textId="77777777" w:rsidR="00711BDA" w:rsidRPr="00CF58BA" w:rsidRDefault="00711BDA" w:rsidP="001B74C6">
            <w:pPr>
              <w:pStyle w:val="TAH"/>
              <w:rPr>
                <w:ins w:id="287" w:author="Nokia" w:date="2025-11-07T08:40:00Z"/>
              </w:rPr>
            </w:pPr>
            <w:ins w:id="288" w:author="Nokia" w:date="2025-11-07T08:40:00Z">
              <w:r w:rsidRPr="00CF58BA">
                <w:t>Conditions</w:t>
              </w:r>
            </w:ins>
          </w:p>
        </w:tc>
      </w:tr>
      <w:tr w:rsidR="00711BDA" w:rsidRPr="00CF58BA" w14:paraId="01F29D02" w14:textId="77777777" w:rsidTr="001B74C6">
        <w:trPr>
          <w:jc w:val="center"/>
          <w:ins w:id="289" w:author="Nokia" w:date="2025-11-07T08:40:00Z"/>
        </w:trPr>
        <w:tc>
          <w:tcPr>
            <w:tcW w:w="49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1D5C4" w14:textId="77777777" w:rsidR="00711BDA" w:rsidRPr="00CF58BA" w:rsidRDefault="00711BDA" w:rsidP="001B74C6">
            <w:pPr>
              <w:pStyle w:val="TAH"/>
              <w:rPr>
                <w:ins w:id="290" w:author="Nokia" w:date="2025-11-07T08:40:00Z"/>
              </w:rPr>
            </w:pPr>
            <w:ins w:id="291" w:author="Nokia" w:date="2025-11-07T08:40:00Z">
              <w:r w:rsidRPr="00CF58BA">
                <w:t>Normal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62793A" w14:textId="77777777" w:rsidR="00711BDA" w:rsidRPr="00CF58BA" w:rsidRDefault="00711BDA" w:rsidP="001B74C6">
            <w:pPr>
              <w:pStyle w:val="TAH"/>
              <w:rPr>
                <w:ins w:id="292" w:author="Nokia" w:date="2025-11-07T08:40:00Z"/>
              </w:rPr>
            </w:pPr>
            <w:ins w:id="293" w:author="Nokia" w:date="2025-11-07T08:40:00Z">
              <w:r w:rsidRPr="00CF58BA">
                <w:t>Extreme</w:t>
              </w:r>
              <w:r>
                <w:t xml:space="preserve"> </w:t>
              </w:r>
              <w:r w:rsidRPr="00CF58BA">
                <w:t>condition</w:t>
              </w:r>
            </w:ins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16250" w14:textId="77777777" w:rsidR="00711BDA" w:rsidRPr="00CF58BA" w:rsidRDefault="00711BDA" w:rsidP="001B74C6">
            <w:pPr>
              <w:pStyle w:val="TAH"/>
              <w:rPr>
                <w:ins w:id="294" w:author="Nokia" w:date="2025-11-07T08:40:00Z"/>
              </w:rPr>
            </w:pPr>
            <w:ins w:id="295" w:author="Nokia" w:date="2025-11-07T08:40:00Z"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364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B57267" w14:textId="77777777" w:rsidR="00711BDA" w:rsidRPr="00CF58BA" w:rsidRDefault="00711BDA" w:rsidP="001B74C6">
            <w:pPr>
              <w:pStyle w:val="TAH"/>
              <w:rPr>
                <w:ins w:id="296" w:author="Nokia" w:date="2025-11-07T08:40:00Z"/>
              </w:rPr>
            </w:pPr>
            <w:ins w:id="297" w:author="Nokia" w:date="2025-11-07T08:40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711BDA" w:rsidRPr="00CF58BA" w14:paraId="672351D4" w14:textId="77777777" w:rsidTr="001B74C6">
        <w:trPr>
          <w:jc w:val="center"/>
          <w:ins w:id="298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E030F" w14:textId="77777777" w:rsidR="00711BDA" w:rsidRPr="00CF58BA" w:rsidRDefault="00711BDA" w:rsidP="001B74C6">
            <w:pPr>
              <w:spacing w:after="0"/>
              <w:rPr>
                <w:ins w:id="299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82C2C" w14:textId="77777777" w:rsidR="00711BDA" w:rsidRPr="00CF58BA" w:rsidRDefault="00711BDA" w:rsidP="001B74C6">
            <w:pPr>
              <w:spacing w:after="0"/>
              <w:rPr>
                <w:ins w:id="300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356AB" w14:textId="77777777" w:rsidR="00711BDA" w:rsidRPr="00CF58BA" w:rsidRDefault="00711BDA" w:rsidP="001B74C6">
            <w:pPr>
              <w:spacing w:after="0"/>
              <w:rPr>
                <w:ins w:id="301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B0D149" w14:textId="77777777" w:rsidR="00711BDA" w:rsidRPr="00CF58BA" w:rsidRDefault="00711BDA" w:rsidP="001B74C6">
            <w:pPr>
              <w:pStyle w:val="TAH"/>
              <w:rPr>
                <w:ins w:id="302" w:author="Nokia" w:date="2025-11-07T08:40:00Z"/>
              </w:rPr>
            </w:pPr>
            <w:ins w:id="303" w:author="Nokia" w:date="2025-11-07T08:40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4</w:t>
              </w:r>
            </w:ins>
          </w:p>
        </w:tc>
        <w:tc>
          <w:tcPr>
            <w:tcW w:w="2042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59BE67" w14:textId="77777777" w:rsidR="00711BDA" w:rsidRPr="00CF58BA" w:rsidRDefault="00711BDA" w:rsidP="001B74C6">
            <w:pPr>
              <w:pStyle w:val="TAH"/>
              <w:rPr>
                <w:ins w:id="304" w:author="Nokia" w:date="2025-11-07T08:40:00Z"/>
              </w:rPr>
            </w:pPr>
            <w:ins w:id="305" w:author="Nokia" w:date="2025-11-07T08:40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EA49EF" w14:textId="77777777" w:rsidR="00711BDA" w:rsidRPr="00CF58BA" w:rsidRDefault="00711BDA" w:rsidP="001B74C6">
            <w:pPr>
              <w:pStyle w:val="TAH"/>
              <w:rPr>
                <w:ins w:id="306" w:author="Nokia" w:date="2025-11-07T08:40:00Z"/>
              </w:rPr>
            </w:pPr>
            <w:ins w:id="307" w:author="Nokia" w:date="2025-11-07T08:40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711BDA" w:rsidRPr="00CF58BA" w14:paraId="54062F12" w14:textId="77777777" w:rsidTr="001B74C6">
        <w:trPr>
          <w:jc w:val="center"/>
          <w:ins w:id="308" w:author="Nokia" w:date="2025-11-07T08:40:00Z"/>
        </w:trPr>
        <w:tc>
          <w:tcPr>
            <w:tcW w:w="49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72388" w14:textId="77777777" w:rsidR="00711BDA" w:rsidRPr="00CF58BA" w:rsidRDefault="00711BDA" w:rsidP="001B74C6">
            <w:pPr>
              <w:pStyle w:val="TAH"/>
              <w:rPr>
                <w:ins w:id="309" w:author="Nokia" w:date="2025-11-07T08:40:00Z"/>
              </w:rPr>
            </w:pPr>
            <w:ins w:id="310" w:author="Nokia" w:date="2025-11-07T08:40:00Z">
              <w:r w:rsidRPr="00CF58BA">
                <w:t>dB</w:t>
              </w:r>
            </w:ins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AF95E" w14:textId="77777777" w:rsidR="00711BDA" w:rsidRPr="00CF58BA" w:rsidRDefault="00711BDA" w:rsidP="001B74C6">
            <w:pPr>
              <w:pStyle w:val="TAH"/>
              <w:rPr>
                <w:ins w:id="311" w:author="Nokia" w:date="2025-11-07T08:40:00Z"/>
              </w:rPr>
            </w:pPr>
            <w:ins w:id="312" w:author="Nokia" w:date="2025-11-07T08:40:00Z">
              <w:r w:rsidRPr="00CF58BA">
                <w:t>dB</w:t>
              </w:r>
            </w:ins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D4045" w14:textId="77777777" w:rsidR="00711BDA" w:rsidRPr="00CF58BA" w:rsidRDefault="00711BDA" w:rsidP="001B74C6">
            <w:pPr>
              <w:pStyle w:val="TAH"/>
              <w:rPr>
                <w:ins w:id="313" w:author="Nokia" w:date="2025-11-07T08:40:00Z"/>
              </w:rPr>
            </w:pPr>
            <w:ins w:id="314" w:author="Nokia" w:date="2025-11-07T08:40:00Z">
              <w:r w:rsidRPr="00CF58BA">
                <w:t>dB</w:t>
              </w:r>
            </w:ins>
          </w:p>
        </w:tc>
        <w:tc>
          <w:tcPr>
            <w:tcW w:w="9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78EF5" w14:textId="77777777" w:rsidR="00711BDA" w:rsidRPr="00CF58BA" w:rsidRDefault="00711BDA" w:rsidP="001B74C6">
            <w:pPr>
              <w:pStyle w:val="TAH"/>
              <w:rPr>
                <w:ins w:id="315" w:author="Nokia" w:date="2025-11-07T08:40:00Z"/>
              </w:rPr>
            </w:pPr>
          </w:p>
        </w:tc>
        <w:tc>
          <w:tcPr>
            <w:tcW w:w="133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3F218" w14:textId="77777777" w:rsidR="00711BDA" w:rsidRPr="00CF58BA" w:rsidRDefault="00711BDA" w:rsidP="001B74C6">
            <w:pPr>
              <w:pStyle w:val="TAH"/>
              <w:rPr>
                <w:ins w:id="316" w:author="Nokia" w:date="2025-11-07T08:40:00Z"/>
              </w:rPr>
            </w:pPr>
            <w:ins w:id="317" w:author="Nokia" w:date="2025-11-07T08:40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B5930" w14:textId="77777777" w:rsidR="00711BDA" w:rsidRPr="00CF58BA" w:rsidRDefault="00711BDA" w:rsidP="001B74C6">
            <w:pPr>
              <w:pStyle w:val="TAH"/>
              <w:rPr>
                <w:ins w:id="318" w:author="Nokia" w:date="2025-11-07T08:40:00Z"/>
              </w:rPr>
            </w:pPr>
            <w:ins w:id="319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895170" w14:textId="77777777" w:rsidR="00711BDA" w:rsidRPr="00CF58BA" w:rsidRDefault="00711BDA" w:rsidP="001B74C6">
            <w:pPr>
              <w:pStyle w:val="TAH"/>
              <w:rPr>
                <w:ins w:id="320" w:author="Nokia" w:date="2025-11-07T08:40:00Z"/>
              </w:rPr>
            </w:pPr>
            <w:ins w:id="321" w:author="Nokia" w:date="2025-11-07T08:40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11BDA" w:rsidRPr="00CF58BA" w14:paraId="4E69151B" w14:textId="77777777" w:rsidTr="001B74C6">
        <w:trPr>
          <w:jc w:val="center"/>
          <w:ins w:id="322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8A946" w14:textId="77777777" w:rsidR="00711BDA" w:rsidRPr="00CF58BA" w:rsidRDefault="00711BDA" w:rsidP="001B74C6">
            <w:pPr>
              <w:spacing w:after="0"/>
              <w:rPr>
                <w:ins w:id="323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28CD6" w14:textId="77777777" w:rsidR="00711BDA" w:rsidRPr="00CF58BA" w:rsidRDefault="00711BDA" w:rsidP="001B74C6">
            <w:pPr>
              <w:spacing w:after="0"/>
              <w:rPr>
                <w:ins w:id="324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1E69A" w14:textId="77777777" w:rsidR="00711BDA" w:rsidRPr="00CF58BA" w:rsidRDefault="00711BDA" w:rsidP="001B74C6">
            <w:pPr>
              <w:spacing w:after="0"/>
              <w:rPr>
                <w:ins w:id="325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9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687B42" w14:textId="77777777" w:rsidR="00711BDA" w:rsidRPr="00CF58BA" w:rsidRDefault="00711BDA" w:rsidP="001B74C6">
            <w:pPr>
              <w:spacing w:after="0"/>
              <w:rPr>
                <w:ins w:id="326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D8098" w14:textId="77777777" w:rsidR="00711BDA" w:rsidRPr="00CF58BA" w:rsidRDefault="00711BDA" w:rsidP="001B74C6">
            <w:pPr>
              <w:pStyle w:val="TAH"/>
              <w:rPr>
                <w:ins w:id="327" w:author="Nokia" w:date="2025-11-07T08:40:00Z"/>
                <w:rFonts w:cs="Arial"/>
              </w:rPr>
            </w:pPr>
            <w:ins w:id="328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B3D87" w14:textId="77777777" w:rsidR="00711BDA" w:rsidRPr="00CF58BA" w:rsidRDefault="00711BDA" w:rsidP="001B74C6">
            <w:pPr>
              <w:pStyle w:val="TAH"/>
              <w:rPr>
                <w:ins w:id="329" w:author="Nokia" w:date="2025-11-07T08:40:00Z"/>
                <w:rFonts w:cs="Arial"/>
              </w:rPr>
            </w:pPr>
            <w:ins w:id="330" w:author="Nokia" w:date="2025-11-07T08:40:00Z">
              <w:r w:rsidRPr="00CF58BA">
                <w:t>SCS</w:t>
              </w:r>
              <w:r w:rsidRPr="00CF58BA"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45D0D" w14:textId="77777777" w:rsidR="00711BDA" w:rsidRPr="00CF58BA" w:rsidRDefault="00711BDA" w:rsidP="001B74C6">
            <w:pPr>
              <w:pStyle w:val="TAH"/>
              <w:rPr>
                <w:ins w:id="331" w:author="Nokia" w:date="2025-11-07T08:40:00Z"/>
              </w:rPr>
            </w:pPr>
            <w:ins w:id="332" w:author="Nokia" w:date="2025-11-07T08:40:00Z">
              <w:r w:rsidRPr="00CF58BA">
                <w:rPr>
                  <w:rFonts w:cs="Arial"/>
                </w:rPr>
                <w:t>SCS</w:t>
              </w:r>
              <w:r w:rsidRPr="00CF58BA">
                <w:rPr>
                  <w:rFonts w:cs="Arial"/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60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2A2FA" w14:textId="77777777" w:rsidR="00711BDA" w:rsidRPr="00CF58BA" w:rsidRDefault="00711BDA" w:rsidP="001B74C6">
            <w:pPr>
              <w:spacing w:after="0"/>
              <w:rPr>
                <w:ins w:id="333" w:author="Nokia" w:date="2025-11-07T08:40:00Z"/>
                <w:rFonts w:ascii="Arial" w:hAnsi="Arial"/>
                <w:b/>
                <w:sz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630FFD" w14:textId="77777777" w:rsidR="00711BDA" w:rsidRPr="00CF58BA" w:rsidRDefault="00711BDA" w:rsidP="001B74C6">
            <w:pPr>
              <w:spacing w:after="0"/>
              <w:rPr>
                <w:ins w:id="334" w:author="Nokia" w:date="2025-11-07T08:40:00Z"/>
                <w:rFonts w:ascii="Arial" w:hAnsi="Arial"/>
                <w:b/>
                <w:sz w:val="18"/>
              </w:rPr>
            </w:pPr>
          </w:p>
        </w:tc>
      </w:tr>
      <w:tr w:rsidR="00711BDA" w:rsidRPr="00CF58BA" w14:paraId="41381DA6" w14:textId="77777777" w:rsidTr="001B74C6">
        <w:trPr>
          <w:jc w:val="center"/>
          <w:ins w:id="335" w:author="Nokia" w:date="2025-11-07T08:40:00Z"/>
        </w:trPr>
        <w:tc>
          <w:tcPr>
            <w:tcW w:w="491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5B8F7E" w14:textId="77777777" w:rsidR="00711BDA" w:rsidRPr="00CF58BA" w:rsidRDefault="00711BDA" w:rsidP="001B74C6">
            <w:pPr>
              <w:pStyle w:val="TAC"/>
              <w:rPr>
                <w:ins w:id="336" w:author="Nokia" w:date="2025-11-07T08:40:00Z"/>
              </w:rPr>
            </w:pPr>
            <w:ins w:id="337" w:author="Nokia" w:date="2025-11-07T08:40:00Z">
              <w:r w:rsidRPr="00CF58BA">
                <w:sym w:font="Symbol" w:char="F0B1"/>
              </w:r>
              <w:r w:rsidRPr="00CF58BA">
                <w:t>2</w:t>
              </w:r>
            </w:ins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39C90B7" w14:textId="77777777" w:rsidR="00711BDA" w:rsidRPr="00CF58BA" w:rsidRDefault="00711BDA" w:rsidP="001B74C6">
            <w:pPr>
              <w:pStyle w:val="TAC"/>
              <w:rPr>
                <w:ins w:id="338" w:author="Nokia" w:date="2025-11-07T08:40:00Z"/>
              </w:rPr>
            </w:pPr>
            <w:ins w:id="339" w:author="Nokia" w:date="2025-11-07T08:40:00Z">
              <w:r w:rsidRPr="00CF58BA">
                <w:sym w:font="Symbol" w:char="F0B1"/>
              </w:r>
              <w:r w:rsidRPr="00CF58BA">
                <w:t>3</w:t>
              </w:r>
            </w:ins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68A24E" w14:textId="77777777" w:rsidR="00711BDA" w:rsidRPr="00CF58BA" w:rsidRDefault="00711BDA" w:rsidP="001B74C6">
            <w:pPr>
              <w:pStyle w:val="TAC"/>
              <w:rPr>
                <w:ins w:id="340" w:author="Nokia" w:date="2025-11-07T08:40:00Z"/>
              </w:rPr>
            </w:pPr>
            <w:ins w:id="341" w:author="Nokia" w:date="2025-11-07T08:40:00Z">
              <w:r w:rsidRPr="00CF58BA">
                <w:sym w:font="Symbol" w:char="F0B3"/>
              </w:r>
              <w:r w:rsidRPr="00CF58BA">
                <w:t>-3</w:t>
              </w:r>
            </w:ins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2784C6" w14:textId="77777777" w:rsidR="00711BDA" w:rsidRDefault="00711BDA" w:rsidP="001B74C6">
            <w:pPr>
              <w:pStyle w:val="TAC"/>
              <w:rPr>
                <w:ins w:id="342" w:author="Nokia" w:date="2025-11-07T08:40:00Z"/>
                <w:rFonts w:cs="Arial"/>
                <w:szCs w:val="18"/>
              </w:rPr>
            </w:pPr>
            <w:ins w:id="343" w:author="Nokia" w:date="2025-11-07T08:40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341D4BC4" w14:textId="77777777" w:rsidR="00711BDA" w:rsidRPr="00CF58BA" w:rsidRDefault="00711BDA" w:rsidP="001B74C6">
            <w:pPr>
              <w:pStyle w:val="TAC"/>
              <w:rPr>
                <w:ins w:id="344" w:author="Nokia" w:date="2025-11-07T08:40:00Z"/>
                <w:rFonts w:cs="Arial"/>
                <w:szCs w:val="18"/>
              </w:rPr>
            </w:pPr>
            <w:ins w:id="345" w:author="Nokia" w:date="2025-11-07T08:40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F05BA4" w14:textId="77777777" w:rsidR="00711BDA" w:rsidRPr="00CF58BA" w:rsidRDefault="00711BDA" w:rsidP="001B74C6">
            <w:pPr>
              <w:pStyle w:val="TAC"/>
              <w:rPr>
                <w:ins w:id="346" w:author="Nokia" w:date="2025-11-07T08:40:00Z"/>
              </w:rPr>
            </w:pPr>
            <w:ins w:id="347" w:author="Nokia" w:date="2025-11-07T08:40:00Z">
              <w:r w:rsidRPr="00CF58BA">
                <w:t>-121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8A0AF" w14:textId="77777777" w:rsidR="00711BDA" w:rsidRPr="00CF58BA" w:rsidRDefault="00711BDA" w:rsidP="001B74C6">
            <w:pPr>
              <w:pStyle w:val="TAC"/>
              <w:rPr>
                <w:ins w:id="348" w:author="Nokia" w:date="2025-11-07T08:40:00Z"/>
              </w:rPr>
            </w:pPr>
            <w:ins w:id="349" w:author="Nokia" w:date="2025-11-07T08:40:00Z">
              <w:r w:rsidRPr="00CF58BA">
                <w:t>-118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27F4" w14:textId="77777777" w:rsidR="00711BDA" w:rsidRPr="00CF58BA" w:rsidRDefault="00711BDA" w:rsidP="001B74C6">
            <w:pPr>
              <w:pStyle w:val="TAC"/>
              <w:rPr>
                <w:ins w:id="350" w:author="Nokia" w:date="2025-11-07T08:40:00Z"/>
              </w:rPr>
            </w:pPr>
            <w:ins w:id="351" w:author="Nokia" w:date="2025-11-07T08:40:00Z">
              <w:r w:rsidRPr="00CF58BA">
                <w:t>-115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E6EF8" w14:textId="77777777" w:rsidR="00711BDA" w:rsidRPr="00CF58BA" w:rsidRDefault="00711BDA" w:rsidP="001B74C6">
            <w:pPr>
              <w:pStyle w:val="TAC"/>
              <w:rPr>
                <w:ins w:id="352" w:author="Nokia" w:date="2025-11-07T08:40:00Z"/>
              </w:rPr>
            </w:pPr>
            <w:ins w:id="353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B3E3D4" w14:textId="77777777" w:rsidR="00711BDA" w:rsidRPr="00CF58BA" w:rsidRDefault="00711BDA" w:rsidP="001B74C6">
            <w:pPr>
              <w:pStyle w:val="TAC"/>
              <w:rPr>
                <w:ins w:id="354" w:author="Nokia" w:date="2025-11-07T08:40:00Z"/>
              </w:rPr>
            </w:pPr>
            <w:ins w:id="355" w:author="Nokia" w:date="2025-11-07T08:40:00Z">
              <w:r w:rsidRPr="00CF58BA">
                <w:t>-50</w:t>
              </w:r>
            </w:ins>
          </w:p>
        </w:tc>
      </w:tr>
      <w:tr w:rsidR="00711BDA" w:rsidRPr="00CF58BA" w14:paraId="44D8625D" w14:textId="77777777" w:rsidTr="001B74C6">
        <w:trPr>
          <w:jc w:val="center"/>
          <w:ins w:id="356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D636C8" w14:textId="77777777" w:rsidR="00711BDA" w:rsidRPr="00CF58BA" w:rsidRDefault="00711BDA" w:rsidP="001B74C6">
            <w:pPr>
              <w:spacing w:after="0"/>
              <w:rPr>
                <w:ins w:id="35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006973" w14:textId="77777777" w:rsidR="00711BDA" w:rsidRPr="00CF58BA" w:rsidRDefault="00711BDA" w:rsidP="001B74C6">
            <w:pPr>
              <w:spacing w:after="0"/>
              <w:rPr>
                <w:ins w:id="35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BDA55F8" w14:textId="77777777" w:rsidR="00711BDA" w:rsidRPr="00CF58BA" w:rsidRDefault="00711BDA" w:rsidP="001B74C6">
            <w:pPr>
              <w:spacing w:after="0"/>
              <w:rPr>
                <w:ins w:id="35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20C1DE" w14:textId="77777777" w:rsidR="00711BDA" w:rsidRDefault="00711BDA" w:rsidP="001B74C6">
            <w:pPr>
              <w:pStyle w:val="TAC"/>
              <w:rPr>
                <w:ins w:id="360" w:author="Nokia" w:date="2025-11-07T08:40:00Z"/>
              </w:rPr>
            </w:pPr>
            <w:ins w:id="361" w:author="Nokia" w:date="2025-11-07T08:40:00Z">
              <w:r>
                <w:t>NR_FDD_FR1_B,</w:t>
              </w:r>
            </w:ins>
          </w:p>
          <w:p w14:paraId="4DBA3305" w14:textId="77777777" w:rsidR="00711BDA" w:rsidRPr="00CF58BA" w:rsidRDefault="00711BDA" w:rsidP="001B74C6">
            <w:pPr>
              <w:pStyle w:val="TAC"/>
              <w:rPr>
                <w:ins w:id="362" w:author="Nokia" w:date="2025-11-07T08:40:00Z"/>
              </w:rPr>
            </w:pPr>
            <w:ins w:id="363" w:author="Nokia" w:date="2025-11-07T08:40:00Z">
              <w:r w:rsidRPr="007F6C76">
                <w:t>NR_TDD_FR1_B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42AB1" w14:textId="77777777" w:rsidR="00711BDA" w:rsidRPr="00CF58BA" w:rsidRDefault="00711BDA" w:rsidP="001B74C6">
            <w:pPr>
              <w:pStyle w:val="TAC"/>
              <w:rPr>
                <w:ins w:id="364" w:author="Nokia" w:date="2025-11-07T08:40:00Z"/>
              </w:rPr>
            </w:pPr>
            <w:ins w:id="365" w:author="Nokia" w:date="2025-11-07T08:40:00Z">
              <w:r w:rsidRPr="00CF58BA">
                <w:t>-120.5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6CD61" w14:textId="77777777" w:rsidR="00711BDA" w:rsidRPr="00CF58BA" w:rsidRDefault="00711BDA" w:rsidP="001B74C6">
            <w:pPr>
              <w:pStyle w:val="TAC"/>
              <w:rPr>
                <w:ins w:id="366" w:author="Nokia" w:date="2025-11-07T08:40:00Z"/>
              </w:rPr>
            </w:pPr>
            <w:ins w:id="367" w:author="Nokia" w:date="2025-11-07T08:40:00Z">
              <w:r w:rsidRPr="00CF58BA">
                <w:t>-117.5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1A621" w14:textId="77777777" w:rsidR="00711BDA" w:rsidRPr="00CF58BA" w:rsidRDefault="00711BDA" w:rsidP="001B74C6">
            <w:pPr>
              <w:pStyle w:val="TAC"/>
              <w:rPr>
                <w:ins w:id="368" w:author="Nokia" w:date="2025-11-07T08:40:00Z"/>
                <w:lang w:eastAsia="ja-JP"/>
              </w:rPr>
            </w:pPr>
            <w:ins w:id="369" w:author="Nokia" w:date="2025-11-07T08:40:00Z">
              <w:r w:rsidRPr="00CF58BA">
                <w:t>-114.5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F1A0D" w14:textId="77777777" w:rsidR="00711BDA" w:rsidRPr="00CF58BA" w:rsidRDefault="00711BDA" w:rsidP="001B74C6">
            <w:pPr>
              <w:pStyle w:val="TAC"/>
              <w:rPr>
                <w:ins w:id="370" w:author="Nokia" w:date="2025-11-07T08:40:00Z"/>
              </w:rPr>
            </w:pPr>
            <w:ins w:id="371" w:author="Nokia" w:date="2025-11-07T08:40:00Z">
              <w:r w:rsidRPr="00CF58BA">
                <w:rPr>
                  <w:lang w:eastAsia="ja-JP"/>
                </w:rPr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4756C3" w14:textId="77777777" w:rsidR="00711BDA" w:rsidRPr="00CF58BA" w:rsidRDefault="00711BDA" w:rsidP="001B74C6">
            <w:pPr>
              <w:pStyle w:val="TAC"/>
              <w:rPr>
                <w:ins w:id="372" w:author="Nokia" w:date="2025-11-07T08:40:00Z"/>
              </w:rPr>
            </w:pPr>
            <w:ins w:id="373" w:author="Nokia" w:date="2025-11-07T08:40:00Z">
              <w:r w:rsidRPr="00CF58BA">
                <w:t>-50</w:t>
              </w:r>
            </w:ins>
          </w:p>
        </w:tc>
      </w:tr>
      <w:tr w:rsidR="00711BDA" w:rsidRPr="00CF58BA" w14:paraId="5A9799A7" w14:textId="77777777" w:rsidTr="001B74C6">
        <w:trPr>
          <w:jc w:val="center"/>
          <w:ins w:id="374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42565D" w14:textId="77777777" w:rsidR="00711BDA" w:rsidRPr="00CF58BA" w:rsidRDefault="00711BDA" w:rsidP="001B74C6">
            <w:pPr>
              <w:spacing w:after="0"/>
              <w:rPr>
                <w:ins w:id="37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F7F9B0" w14:textId="77777777" w:rsidR="00711BDA" w:rsidRPr="00CF58BA" w:rsidRDefault="00711BDA" w:rsidP="001B74C6">
            <w:pPr>
              <w:spacing w:after="0"/>
              <w:rPr>
                <w:ins w:id="37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F32AEDA" w14:textId="77777777" w:rsidR="00711BDA" w:rsidRPr="00CF58BA" w:rsidRDefault="00711BDA" w:rsidP="001B74C6">
            <w:pPr>
              <w:spacing w:after="0"/>
              <w:rPr>
                <w:ins w:id="37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6AB9D6" w14:textId="77777777" w:rsidR="00711BDA" w:rsidRPr="00CF58BA" w:rsidRDefault="00711BDA" w:rsidP="001B74C6">
            <w:pPr>
              <w:pStyle w:val="TAC"/>
              <w:rPr>
                <w:ins w:id="378" w:author="Nokia" w:date="2025-11-07T08:40:00Z"/>
              </w:rPr>
            </w:pPr>
            <w:ins w:id="379" w:author="Nokia" w:date="2025-11-07T08:40:00Z">
              <w:r w:rsidRPr="007F6C76">
                <w:t xml:space="preserve">NR_FDD_FR1_C, </w:t>
              </w:r>
              <w:r>
                <w:t>NR_TDD_FR1_C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81C03" w14:textId="77777777" w:rsidR="00711BDA" w:rsidRPr="00CF58BA" w:rsidRDefault="00711BDA" w:rsidP="001B74C6">
            <w:pPr>
              <w:pStyle w:val="TAC"/>
              <w:rPr>
                <w:ins w:id="380" w:author="Nokia" w:date="2025-11-07T08:40:00Z"/>
              </w:rPr>
            </w:pPr>
            <w:ins w:id="381" w:author="Nokia" w:date="2025-11-07T08:40:00Z">
              <w:r w:rsidRPr="00CF58BA">
                <w:t>-120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76DB1" w14:textId="77777777" w:rsidR="00711BDA" w:rsidRPr="00CF58BA" w:rsidRDefault="00711BDA" w:rsidP="001B74C6">
            <w:pPr>
              <w:pStyle w:val="TAC"/>
              <w:rPr>
                <w:ins w:id="382" w:author="Nokia" w:date="2025-11-07T08:40:00Z"/>
              </w:rPr>
            </w:pPr>
            <w:ins w:id="383" w:author="Nokia" w:date="2025-11-07T08:40:00Z">
              <w:r w:rsidRPr="00CF58BA">
                <w:t>-117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7E789" w14:textId="77777777" w:rsidR="00711BDA" w:rsidRPr="00CF58BA" w:rsidRDefault="00711BDA" w:rsidP="001B74C6">
            <w:pPr>
              <w:pStyle w:val="TAC"/>
              <w:rPr>
                <w:ins w:id="384" w:author="Nokia" w:date="2025-11-07T08:40:00Z"/>
              </w:rPr>
            </w:pPr>
            <w:ins w:id="385" w:author="Nokia" w:date="2025-11-07T08:40:00Z">
              <w:r w:rsidRPr="00CF58BA">
                <w:t>-114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A2A24" w14:textId="77777777" w:rsidR="00711BDA" w:rsidRPr="00CF58BA" w:rsidRDefault="00711BDA" w:rsidP="001B74C6">
            <w:pPr>
              <w:pStyle w:val="TAC"/>
              <w:rPr>
                <w:ins w:id="386" w:author="Nokia" w:date="2025-11-07T08:40:00Z"/>
              </w:rPr>
            </w:pPr>
            <w:ins w:id="387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3F89D6" w14:textId="77777777" w:rsidR="00711BDA" w:rsidRPr="00CF58BA" w:rsidRDefault="00711BDA" w:rsidP="001B74C6">
            <w:pPr>
              <w:pStyle w:val="TAC"/>
              <w:rPr>
                <w:ins w:id="388" w:author="Nokia" w:date="2025-11-07T08:40:00Z"/>
              </w:rPr>
            </w:pPr>
            <w:ins w:id="389" w:author="Nokia" w:date="2025-11-07T08:40:00Z">
              <w:r w:rsidRPr="00CF58BA">
                <w:t>-50</w:t>
              </w:r>
            </w:ins>
          </w:p>
        </w:tc>
      </w:tr>
      <w:tr w:rsidR="00711BDA" w:rsidRPr="00CF58BA" w14:paraId="38F75701" w14:textId="77777777" w:rsidTr="001B74C6">
        <w:trPr>
          <w:jc w:val="center"/>
          <w:ins w:id="390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4EE7D61" w14:textId="77777777" w:rsidR="00711BDA" w:rsidRPr="00CF58BA" w:rsidRDefault="00711BDA" w:rsidP="001B74C6">
            <w:pPr>
              <w:spacing w:after="0"/>
              <w:rPr>
                <w:ins w:id="39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C4CB752" w14:textId="77777777" w:rsidR="00711BDA" w:rsidRPr="00CF58BA" w:rsidRDefault="00711BDA" w:rsidP="001B74C6">
            <w:pPr>
              <w:spacing w:after="0"/>
              <w:rPr>
                <w:ins w:id="392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21B0C3" w14:textId="77777777" w:rsidR="00711BDA" w:rsidRPr="00CF58BA" w:rsidRDefault="00711BDA" w:rsidP="001B74C6">
            <w:pPr>
              <w:spacing w:after="0"/>
              <w:rPr>
                <w:ins w:id="39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86F8DD" w14:textId="77777777" w:rsidR="00711BDA" w:rsidRPr="00CF58BA" w:rsidRDefault="00711BDA" w:rsidP="001B74C6">
            <w:pPr>
              <w:pStyle w:val="TAC"/>
              <w:rPr>
                <w:ins w:id="394" w:author="Nokia" w:date="2025-11-07T08:40:00Z"/>
              </w:rPr>
            </w:pPr>
            <w:ins w:id="395" w:author="Nokia" w:date="2025-11-07T08:40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60FD3" w14:textId="77777777" w:rsidR="00711BDA" w:rsidRPr="00CF58BA" w:rsidRDefault="00711BDA" w:rsidP="001B74C6">
            <w:pPr>
              <w:pStyle w:val="TAC"/>
              <w:rPr>
                <w:ins w:id="396" w:author="Nokia" w:date="2025-11-07T08:40:00Z"/>
              </w:rPr>
            </w:pPr>
            <w:ins w:id="397" w:author="Nokia" w:date="2025-11-07T08:40:00Z">
              <w:r w:rsidRPr="00CF58BA">
                <w:t>-119.5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9EDD1" w14:textId="77777777" w:rsidR="00711BDA" w:rsidRPr="00CF58BA" w:rsidRDefault="00711BDA" w:rsidP="001B74C6">
            <w:pPr>
              <w:pStyle w:val="TAC"/>
              <w:rPr>
                <w:ins w:id="398" w:author="Nokia" w:date="2025-11-07T08:40:00Z"/>
              </w:rPr>
            </w:pPr>
            <w:ins w:id="399" w:author="Nokia" w:date="2025-11-07T08:40:00Z">
              <w:r w:rsidRPr="00CF58BA">
                <w:t>-116.5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E6F" w14:textId="77777777" w:rsidR="00711BDA" w:rsidRPr="00CF58BA" w:rsidRDefault="00711BDA" w:rsidP="001B74C6">
            <w:pPr>
              <w:pStyle w:val="TAC"/>
              <w:rPr>
                <w:ins w:id="400" w:author="Nokia" w:date="2025-11-07T08:40:00Z"/>
              </w:rPr>
            </w:pPr>
            <w:ins w:id="401" w:author="Nokia" w:date="2025-11-07T08:40:00Z">
              <w:r w:rsidRPr="00CF58BA">
                <w:t>-113.5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134B6A" w14:textId="77777777" w:rsidR="00711BDA" w:rsidRPr="00CF58BA" w:rsidRDefault="00711BDA" w:rsidP="001B74C6">
            <w:pPr>
              <w:pStyle w:val="TAC"/>
              <w:rPr>
                <w:ins w:id="402" w:author="Nokia" w:date="2025-11-07T08:40:00Z"/>
              </w:rPr>
            </w:pPr>
            <w:ins w:id="403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40FB59" w14:textId="77777777" w:rsidR="00711BDA" w:rsidRPr="00CF58BA" w:rsidRDefault="00711BDA" w:rsidP="001B74C6">
            <w:pPr>
              <w:pStyle w:val="TAC"/>
              <w:rPr>
                <w:ins w:id="404" w:author="Nokia" w:date="2025-11-07T08:40:00Z"/>
              </w:rPr>
            </w:pPr>
            <w:ins w:id="405" w:author="Nokia" w:date="2025-11-07T08:40:00Z">
              <w:r w:rsidRPr="00CF58BA">
                <w:t>-50</w:t>
              </w:r>
            </w:ins>
          </w:p>
        </w:tc>
      </w:tr>
      <w:tr w:rsidR="00711BDA" w:rsidRPr="00CF58BA" w14:paraId="555409BB" w14:textId="77777777" w:rsidTr="001B74C6">
        <w:trPr>
          <w:jc w:val="center"/>
          <w:ins w:id="406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D19AC2" w14:textId="77777777" w:rsidR="00711BDA" w:rsidRPr="00CF58BA" w:rsidRDefault="00711BDA" w:rsidP="001B74C6">
            <w:pPr>
              <w:spacing w:after="0"/>
              <w:rPr>
                <w:ins w:id="40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2AAC57" w14:textId="77777777" w:rsidR="00711BDA" w:rsidRPr="00CF58BA" w:rsidRDefault="00711BDA" w:rsidP="001B74C6">
            <w:pPr>
              <w:spacing w:after="0"/>
              <w:rPr>
                <w:ins w:id="408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22515B" w14:textId="77777777" w:rsidR="00711BDA" w:rsidRPr="00CF58BA" w:rsidRDefault="00711BDA" w:rsidP="001B74C6">
            <w:pPr>
              <w:spacing w:after="0"/>
              <w:rPr>
                <w:ins w:id="40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80265" w14:textId="77777777" w:rsidR="00711BDA" w:rsidRPr="00CF58BA" w:rsidRDefault="00711BDA" w:rsidP="001B74C6">
            <w:pPr>
              <w:pStyle w:val="TAC"/>
              <w:rPr>
                <w:ins w:id="410" w:author="Nokia" w:date="2025-11-07T08:40:00Z"/>
              </w:rPr>
            </w:pPr>
            <w:ins w:id="411" w:author="Nokia" w:date="2025-11-07T08:40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0E3F0" w14:textId="77777777" w:rsidR="00711BDA" w:rsidRPr="00CF58BA" w:rsidRDefault="00711BDA" w:rsidP="001B74C6">
            <w:pPr>
              <w:pStyle w:val="TAC"/>
              <w:rPr>
                <w:ins w:id="412" w:author="Nokia" w:date="2025-11-07T08:40:00Z"/>
              </w:rPr>
            </w:pPr>
            <w:ins w:id="413" w:author="Nokia" w:date="2025-11-07T08:40:00Z">
              <w:r w:rsidRPr="00CF58BA">
                <w:t>-119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5542C8" w14:textId="77777777" w:rsidR="00711BDA" w:rsidRPr="00CF58BA" w:rsidRDefault="00711BDA" w:rsidP="001B74C6">
            <w:pPr>
              <w:pStyle w:val="TAC"/>
              <w:rPr>
                <w:ins w:id="414" w:author="Nokia" w:date="2025-11-07T08:40:00Z"/>
              </w:rPr>
            </w:pPr>
            <w:ins w:id="415" w:author="Nokia" w:date="2025-11-07T08:40:00Z">
              <w:r w:rsidRPr="00CF58BA">
                <w:t>-116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FCF45" w14:textId="77777777" w:rsidR="00711BDA" w:rsidRPr="00CF58BA" w:rsidRDefault="00711BDA" w:rsidP="001B74C6">
            <w:pPr>
              <w:pStyle w:val="TAC"/>
              <w:rPr>
                <w:ins w:id="416" w:author="Nokia" w:date="2025-11-07T08:40:00Z"/>
              </w:rPr>
            </w:pPr>
            <w:ins w:id="417" w:author="Nokia" w:date="2025-11-07T08:40:00Z">
              <w:r w:rsidRPr="00CF58BA">
                <w:t>-113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F5105" w14:textId="77777777" w:rsidR="00711BDA" w:rsidRPr="00CF58BA" w:rsidRDefault="00711BDA" w:rsidP="001B74C6">
            <w:pPr>
              <w:pStyle w:val="TAC"/>
              <w:rPr>
                <w:ins w:id="418" w:author="Nokia" w:date="2025-11-07T08:40:00Z"/>
              </w:rPr>
            </w:pPr>
            <w:ins w:id="419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042D8B" w14:textId="77777777" w:rsidR="00711BDA" w:rsidRPr="00CF58BA" w:rsidRDefault="00711BDA" w:rsidP="001B74C6">
            <w:pPr>
              <w:pStyle w:val="TAC"/>
              <w:rPr>
                <w:ins w:id="420" w:author="Nokia" w:date="2025-11-07T08:40:00Z"/>
              </w:rPr>
            </w:pPr>
            <w:ins w:id="421" w:author="Nokia" w:date="2025-11-07T08:40:00Z">
              <w:r w:rsidRPr="00CF58BA">
                <w:t>-50</w:t>
              </w:r>
            </w:ins>
          </w:p>
        </w:tc>
      </w:tr>
      <w:tr w:rsidR="00711BDA" w:rsidRPr="00CF58BA" w14:paraId="5F919BA8" w14:textId="77777777" w:rsidTr="001B74C6">
        <w:trPr>
          <w:jc w:val="center"/>
          <w:ins w:id="422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063BC7" w14:textId="77777777" w:rsidR="00711BDA" w:rsidRPr="00CF58BA" w:rsidRDefault="00711BDA" w:rsidP="001B74C6">
            <w:pPr>
              <w:spacing w:after="0"/>
              <w:rPr>
                <w:ins w:id="423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3009E6" w14:textId="77777777" w:rsidR="00711BDA" w:rsidRPr="00CF58BA" w:rsidRDefault="00711BDA" w:rsidP="001B74C6">
            <w:pPr>
              <w:spacing w:after="0"/>
              <w:rPr>
                <w:ins w:id="424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3F896C5" w14:textId="77777777" w:rsidR="00711BDA" w:rsidRPr="00CF58BA" w:rsidRDefault="00711BDA" w:rsidP="001B74C6">
            <w:pPr>
              <w:spacing w:after="0"/>
              <w:rPr>
                <w:ins w:id="42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BCD1B8" w14:textId="77777777" w:rsidR="00711BDA" w:rsidRPr="00CF58BA" w:rsidRDefault="00711BDA" w:rsidP="001B74C6">
            <w:pPr>
              <w:pStyle w:val="TAC"/>
              <w:rPr>
                <w:ins w:id="426" w:author="Nokia" w:date="2025-11-07T08:40:00Z"/>
              </w:rPr>
            </w:pPr>
            <w:ins w:id="427" w:author="Nokia" w:date="2025-11-07T08:40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644A0" w14:textId="77777777" w:rsidR="00711BDA" w:rsidRPr="00CF58BA" w:rsidRDefault="00711BDA" w:rsidP="001B74C6">
            <w:pPr>
              <w:pStyle w:val="TAC"/>
              <w:rPr>
                <w:ins w:id="428" w:author="Nokia" w:date="2025-11-07T08:40:00Z"/>
              </w:rPr>
            </w:pPr>
            <w:ins w:id="429" w:author="Nokia" w:date="2025-11-07T08:40:00Z">
              <w:r w:rsidRPr="00CF58BA">
                <w:t>-118.5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3A497" w14:textId="77777777" w:rsidR="00711BDA" w:rsidRPr="00CF58BA" w:rsidRDefault="00711BDA" w:rsidP="001B74C6">
            <w:pPr>
              <w:pStyle w:val="TAC"/>
              <w:rPr>
                <w:ins w:id="430" w:author="Nokia" w:date="2025-11-07T08:40:00Z"/>
              </w:rPr>
            </w:pPr>
            <w:ins w:id="431" w:author="Nokia" w:date="2025-11-07T08:40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DEF14" w14:textId="77777777" w:rsidR="00711BDA" w:rsidRPr="00CF58BA" w:rsidRDefault="00711BDA" w:rsidP="001B74C6">
            <w:pPr>
              <w:pStyle w:val="TAC"/>
              <w:rPr>
                <w:ins w:id="432" w:author="Nokia" w:date="2025-11-07T08:40:00Z"/>
              </w:rPr>
            </w:pPr>
            <w:ins w:id="433" w:author="Nokia" w:date="2025-11-07T08:40:00Z">
              <w:r w:rsidRPr="00CF58BA">
                <w:rPr>
                  <w:rFonts w:cs="Arial"/>
                </w:rPr>
                <w:t>-112.5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98AEB" w14:textId="77777777" w:rsidR="00711BDA" w:rsidRPr="00CF58BA" w:rsidRDefault="00711BDA" w:rsidP="001B74C6">
            <w:pPr>
              <w:pStyle w:val="TAC"/>
              <w:rPr>
                <w:ins w:id="434" w:author="Nokia" w:date="2025-11-07T08:40:00Z"/>
              </w:rPr>
            </w:pPr>
            <w:ins w:id="435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72FE47" w14:textId="77777777" w:rsidR="00711BDA" w:rsidRPr="00CF58BA" w:rsidRDefault="00711BDA" w:rsidP="001B74C6">
            <w:pPr>
              <w:pStyle w:val="TAC"/>
              <w:rPr>
                <w:ins w:id="436" w:author="Nokia" w:date="2025-11-07T08:40:00Z"/>
              </w:rPr>
            </w:pPr>
            <w:ins w:id="437" w:author="Nokia" w:date="2025-11-07T08:40:00Z">
              <w:r w:rsidRPr="00CF58BA">
                <w:t>-50</w:t>
              </w:r>
            </w:ins>
          </w:p>
        </w:tc>
      </w:tr>
      <w:tr w:rsidR="00711BDA" w:rsidRPr="00CF58BA" w14:paraId="2AC88586" w14:textId="77777777" w:rsidTr="001B74C6">
        <w:trPr>
          <w:jc w:val="center"/>
          <w:ins w:id="438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0D7005" w14:textId="77777777" w:rsidR="00711BDA" w:rsidRPr="00CF58BA" w:rsidRDefault="00711BDA" w:rsidP="001B74C6">
            <w:pPr>
              <w:spacing w:after="0"/>
              <w:rPr>
                <w:ins w:id="43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8F508C" w14:textId="77777777" w:rsidR="00711BDA" w:rsidRPr="00CF58BA" w:rsidRDefault="00711BDA" w:rsidP="001B74C6">
            <w:pPr>
              <w:spacing w:after="0"/>
              <w:rPr>
                <w:ins w:id="44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11F7E1" w14:textId="77777777" w:rsidR="00711BDA" w:rsidRPr="00CF58BA" w:rsidRDefault="00711BDA" w:rsidP="001B74C6">
            <w:pPr>
              <w:spacing w:after="0"/>
              <w:rPr>
                <w:ins w:id="44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5F5798" w14:textId="77777777" w:rsidR="00711BDA" w:rsidRDefault="00711BDA" w:rsidP="001B74C6">
            <w:pPr>
              <w:pStyle w:val="TAC"/>
              <w:rPr>
                <w:ins w:id="442" w:author="Nokia" w:date="2025-11-07T08:40:00Z"/>
                <w:lang w:eastAsia="zh-CN"/>
              </w:rPr>
            </w:pPr>
            <w:ins w:id="443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FDD_FR1_G,</w:t>
              </w:r>
            </w:ins>
          </w:p>
          <w:p w14:paraId="03B02895" w14:textId="77777777" w:rsidR="00711BDA" w:rsidRDefault="00711BDA" w:rsidP="001B74C6">
            <w:pPr>
              <w:pStyle w:val="TAC"/>
              <w:rPr>
                <w:ins w:id="444" w:author="Nokia" w:date="2025-11-07T08:40:00Z"/>
                <w:lang w:eastAsia="zh-CN"/>
              </w:rPr>
            </w:pPr>
            <w:ins w:id="445" w:author="Nokia" w:date="2025-11-07T08:40:00Z">
              <w:r>
                <w:rPr>
                  <w:lang w:eastAsia="zh-CN"/>
                </w:rPr>
                <w:t>NR_TDD_FR1_G,</w:t>
              </w:r>
            </w:ins>
          </w:p>
          <w:p w14:paraId="18117EC0" w14:textId="77777777" w:rsidR="00711BDA" w:rsidRPr="00CF58BA" w:rsidRDefault="00711BDA" w:rsidP="001B74C6">
            <w:pPr>
              <w:pStyle w:val="TAC"/>
              <w:rPr>
                <w:ins w:id="446" w:author="Nokia" w:date="2025-11-07T08:40:00Z"/>
                <w:lang w:eastAsia="zh-CN"/>
              </w:rPr>
            </w:pPr>
            <w:ins w:id="447" w:author="Nokia" w:date="2025-11-07T08:40:00Z">
              <w:r>
                <w:rPr>
                  <w:lang w:eastAsia="zh-CN"/>
                </w:rPr>
                <w:t>NR_SDL_FR1_G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83C13" w14:textId="77777777" w:rsidR="00711BDA" w:rsidRPr="00CF58BA" w:rsidRDefault="00711BDA" w:rsidP="001B74C6">
            <w:pPr>
              <w:pStyle w:val="TAC"/>
              <w:rPr>
                <w:ins w:id="448" w:author="Nokia" w:date="2025-11-07T08:40:00Z"/>
              </w:rPr>
            </w:pPr>
            <w:ins w:id="449" w:author="Nokia" w:date="2025-11-07T08:40:00Z">
              <w:r w:rsidRPr="00CF58BA">
                <w:t>-118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5AB2C" w14:textId="77777777" w:rsidR="00711BDA" w:rsidRPr="00CF58BA" w:rsidRDefault="00711BDA" w:rsidP="001B74C6">
            <w:pPr>
              <w:pStyle w:val="TAC"/>
              <w:rPr>
                <w:ins w:id="450" w:author="Nokia" w:date="2025-11-07T08:40:00Z"/>
                <w:rFonts w:cs="Arial"/>
              </w:rPr>
            </w:pPr>
            <w:ins w:id="451" w:author="Nokia" w:date="2025-11-07T08:40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A401" w14:textId="77777777" w:rsidR="00711BDA" w:rsidRPr="00CF58BA" w:rsidRDefault="00711BDA" w:rsidP="001B74C6">
            <w:pPr>
              <w:pStyle w:val="TAC"/>
              <w:rPr>
                <w:ins w:id="452" w:author="Nokia" w:date="2025-11-07T08:40:00Z"/>
              </w:rPr>
            </w:pPr>
            <w:ins w:id="453" w:author="Nokia" w:date="2025-11-07T08:40:00Z">
              <w:r w:rsidRPr="00CF58BA">
                <w:rPr>
                  <w:rFonts w:cs="Arial"/>
                </w:rPr>
                <w:t>-112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49F4B" w14:textId="77777777" w:rsidR="00711BDA" w:rsidRPr="00CF58BA" w:rsidRDefault="00711BDA" w:rsidP="001B74C6">
            <w:pPr>
              <w:pStyle w:val="TAC"/>
              <w:rPr>
                <w:ins w:id="454" w:author="Nokia" w:date="2025-11-07T08:40:00Z"/>
              </w:rPr>
            </w:pPr>
            <w:ins w:id="455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8FCD6C" w14:textId="77777777" w:rsidR="00711BDA" w:rsidRPr="00CF58BA" w:rsidRDefault="00711BDA" w:rsidP="001B74C6">
            <w:pPr>
              <w:pStyle w:val="TAC"/>
              <w:rPr>
                <w:ins w:id="456" w:author="Nokia" w:date="2025-11-07T08:40:00Z"/>
              </w:rPr>
            </w:pPr>
            <w:ins w:id="457" w:author="Nokia" w:date="2025-11-07T08:40:00Z">
              <w:r w:rsidRPr="00CF58BA">
                <w:t>-50</w:t>
              </w:r>
            </w:ins>
          </w:p>
        </w:tc>
      </w:tr>
      <w:tr w:rsidR="00711BDA" w:rsidRPr="00CF58BA" w14:paraId="14AA19C5" w14:textId="77777777" w:rsidTr="001B74C6">
        <w:trPr>
          <w:jc w:val="center"/>
          <w:ins w:id="458" w:author="Nokia" w:date="2025-11-07T08:40:00Z"/>
        </w:trPr>
        <w:tc>
          <w:tcPr>
            <w:tcW w:w="491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9B71E9F" w14:textId="77777777" w:rsidR="00711BDA" w:rsidRPr="00CF58BA" w:rsidRDefault="00711BDA" w:rsidP="001B74C6">
            <w:pPr>
              <w:spacing w:after="0"/>
              <w:rPr>
                <w:ins w:id="459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11EBBC3" w14:textId="77777777" w:rsidR="00711BDA" w:rsidRPr="00CF58BA" w:rsidRDefault="00711BDA" w:rsidP="001B74C6">
            <w:pPr>
              <w:spacing w:after="0"/>
              <w:rPr>
                <w:ins w:id="460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316074D" w14:textId="77777777" w:rsidR="00711BDA" w:rsidRPr="00CF58BA" w:rsidRDefault="00711BDA" w:rsidP="001B74C6">
            <w:pPr>
              <w:spacing w:after="0"/>
              <w:rPr>
                <w:ins w:id="461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F22D82E" w14:textId="77777777" w:rsidR="00711BDA" w:rsidRPr="00CF58BA" w:rsidRDefault="00711BDA" w:rsidP="001B74C6">
            <w:pPr>
              <w:pStyle w:val="TAC"/>
              <w:rPr>
                <w:ins w:id="462" w:author="Nokia" w:date="2025-11-07T08:40:00Z"/>
                <w:lang w:eastAsia="zh-CN"/>
              </w:rPr>
            </w:pPr>
            <w:ins w:id="463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C5A4A" w14:textId="77777777" w:rsidR="00711BDA" w:rsidRPr="00CF58BA" w:rsidRDefault="00711BDA" w:rsidP="001B74C6">
            <w:pPr>
              <w:pStyle w:val="TAC"/>
              <w:rPr>
                <w:ins w:id="464" w:author="Nokia" w:date="2025-11-07T08:40:00Z"/>
              </w:rPr>
            </w:pPr>
            <w:ins w:id="465" w:author="Nokia" w:date="2025-11-07T08:40:00Z">
              <w:r w:rsidRPr="00CF58BA">
                <w:t>-117.5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0CA49" w14:textId="77777777" w:rsidR="00711BDA" w:rsidRPr="00CF58BA" w:rsidRDefault="00711BDA" w:rsidP="001B74C6">
            <w:pPr>
              <w:pStyle w:val="TAC"/>
              <w:rPr>
                <w:ins w:id="466" w:author="Nokia" w:date="2025-11-07T08:40:00Z"/>
                <w:rFonts w:cs="Arial"/>
              </w:rPr>
            </w:pPr>
            <w:ins w:id="467" w:author="Nokia" w:date="2025-11-07T08:40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D20AB" w14:textId="77777777" w:rsidR="00711BDA" w:rsidRPr="00CF58BA" w:rsidRDefault="00711BDA" w:rsidP="001B74C6">
            <w:pPr>
              <w:pStyle w:val="TAC"/>
              <w:rPr>
                <w:ins w:id="468" w:author="Nokia" w:date="2025-11-07T08:40:00Z"/>
              </w:rPr>
            </w:pPr>
            <w:ins w:id="469" w:author="Nokia" w:date="2025-11-07T08:40:00Z">
              <w:r w:rsidRPr="00CF58BA">
                <w:rPr>
                  <w:rFonts w:cs="Arial"/>
                </w:rPr>
                <w:t>-111.5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EB2B45" w14:textId="77777777" w:rsidR="00711BDA" w:rsidRPr="00CF58BA" w:rsidRDefault="00711BDA" w:rsidP="001B74C6">
            <w:pPr>
              <w:pStyle w:val="TAC"/>
              <w:rPr>
                <w:ins w:id="470" w:author="Nokia" w:date="2025-11-07T08:40:00Z"/>
              </w:rPr>
            </w:pPr>
            <w:ins w:id="471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E7C62A" w14:textId="77777777" w:rsidR="00711BDA" w:rsidRPr="00CF58BA" w:rsidRDefault="00711BDA" w:rsidP="001B74C6">
            <w:pPr>
              <w:pStyle w:val="TAC"/>
              <w:rPr>
                <w:ins w:id="472" w:author="Nokia" w:date="2025-11-07T08:40:00Z"/>
              </w:rPr>
            </w:pPr>
            <w:ins w:id="473" w:author="Nokia" w:date="2025-11-07T08:40:00Z">
              <w:r w:rsidRPr="00CF58BA">
                <w:t>-50</w:t>
              </w:r>
            </w:ins>
          </w:p>
        </w:tc>
      </w:tr>
      <w:tr w:rsidR="00711BDA" w:rsidRPr="00CF58BA" w14:paraId="152E7330" w14:textId="77777777" w:rsidTr="001B74C6">
        <w:trPr>
          <w:jc w:val="center"/>
          <w:ins w:id="474" w:author="Nokia" w:date="2025-11-07T08:40:00Z"/>
        </w:trPr>
        <w:tc>
          <w:tcPr>
            <w:tcW w:w="491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B4C3E" w14:textId="77777777" w:rsidR="00711BDA" w:rsidRPr="00CF58BA" w:rsidRDefault="00711BDA" w:rsidP="001B74C6">
            <w:pPr>
              <w:spacing w:after="0"/>
              <w:rPr>
                <w:ins w:id="475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49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8D0C6" w14:textId="77777777" w:rsidR="00711BDA" w:rsidRPr="00CF58BA" w:rsidRDefault="00711BDA" w:rsidP="001B74C6">
            <w:pPr>
              <w:spacing w:after="0"/>
              <w:rPr>
                <w:ins w:id="476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36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0523" w14:textId="77777777" w:rsidR="00711BDA" w:rsidRPr="00CF58BA" w:rsidRDefault="00711BDA" w:rsidP="001B74C6">
            <w:pPr>
              <w:spacing w:after="0"/>
              <w:rPr>
                <w:ins w:id="477" w:author="Nokia" w:date="2025-11-07T08:40:00Z"/>
                <w:rFonts w:ascii="Arial" w:hAnsi="Arial"/>
                <w:sz w:val="18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7D4F4" w14:textId="77777777" w:rsidR="00711BDA" w:rsidRPr="00CF58BA" w:rsidRDefault="00711BDA" w:rsidP="001B74C6">
            <w:pPr>
              <w:pStyle w:val="TAC"/>
              <w:rPr>
                <w:ins w:id="478" w:author="Nokia" w:date="2025-11-07T08:40:00Z"/>
                <w:lang w:eastAsia="zh-CN"/>
              </w:rPr>
            </w:pPr>
            <w:ins w:id="479" w:author="Nokia" w:date="2025-11-07T08:40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</w:t>
              </w:r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141D2" w14:textId="77777777" w:rsidR="00711BDA" w:rsidRPr="00CF58BA" w:rsidRDefault="00711BDA" w:rsidP="001B74C6">
            <w:pPr>
              <w:pStyle w:val="TAC"/>
              <w:rPr>
                <w:ins w:id="480" w:author="Nokia" w:date="2025-11-07T08:40:00Z"/>
              </w:rPr>
            </w:pPr>
            <w:ins w:id="481" w:author="Nokia" w:date="2025-11-07T08:40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70371" w14:textId="77777777" w:rsidR="00711BDA" w:rsidRPr="00CF58BA" w:rsidRDefault="00711BDA" w:rsidP="001B74C6">
            <w:pPr>
              <w:pStyle w:val="TAC"/>
              <w:rPr>
                <w:ins w:id="482" w:author="Nokia" w:date="2025-11-07T08:40:00Z"/>
                <w:rFonts w:cs="Arial"/>
              </w:rPr>
            </w:pPr>
            <w:ins w:id="483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BAA9E" w14:textId="77777777" w:rsidR="00711BDA" w:rsidRPr="00CF58BA" w:rsidRDefault="00711BDA" w:rsidP="001B74C6">
            <w:pPr>
              <w:pStyle w:val="TAC"/>
              <w:rPr>
                <w:ins w:id="484" w:author="Nokia" w:date="2025-11-07T08:40:00Z"/>
                <w:rFonts w:cs="Arial"/>
              </w:rPr>
            </w:pPr>
            <w:ins w:id="485" w:author="Nokia" w:date="2025-11-07T08:40:00Z">
              <w:r w:rsidRPr="00CF58BA">
                <w:rPr>
                  <w:rFonts w:eastAsia="SimSun" w:cs="Arial" w:hint="eastAsia"/>
                  <w:lang w:eastAsia="zh-CN"/>
                </w:rPr>
                <w:t>-108.5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D3B75" w14:textId="77777777" w:rsidR="00711BDA" w:rsidRPr="00CF58BA" w:rsidRDefault="00711BDA" w:rsidP="001B74C6">
            <w:pPr>
              <w:pStyle w:val="TAC"/>
              <w:rPr>
                <w:ins w:id="486" w:author="Nokia" w:date="2025-11-07T08:40:00Z"/>
              </w:rPr>
            </w:pPr>
            <w:ins w:id="487" w:author="Nokia" w:date="2025-11-07T08:40:00Z">
              <w:r w:rsidRPr="00CF58BA"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EA9A2" w14:textId="77777777" w:rsidR="00711BDA" w:rsidRPr="00CF58BA" w:rsidRDefault="00711BDA" w:rsidP="001B74C6">
            <w:pPr>
              <w:pStyle w:val="TAC"/>
              <w:rPr>
                <w:ins w:id="488" w:author="Nokia" w:date="2025-11-07T08:40:00Z"/>
              </w:rPr>
            </w:pPr>
            <w:ins w:id="489" w:author="Nokia" w:date="2025-11-07T08:40:00Z">
              <w:r w:rsidRPr="00CF58BA">
                <w:rPr>
                  <w:rFonts w:eastAsia="SimSun" w:hint="eastAsia"/>
                  <w:lang w:eastAsia="zh-CN"/>
                </w:rPr>
                <w:t>-50</w:t>
              </w:r>
            </w:ins>
          </w:p>
        </w:tc>
      </w:tr>
      <w:tr w:rsidR="00711BDA" w:rsidRPr="00CF58BA" w14:paraId="4B2C42EB" w14:textId="77777777" w:rsidTr="001B74C6">
        <w:trPr>
          <w:jc w:val="center"/>
          <w:ins w:id="490" w:author="Nokia" w:date="2025-11-07T08:40:00Z"/>
        </w:trPr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05A8EB" w14:textId="77777777" w:rsidR="00711BDA" w:rsidRPr="00CF58BA" w:rsidRDefault="00711BDA" w:rsidP="001B74C6">
            <w:pPr>
              <w:pStyle w:val="TAC"/>
              <w:rPr>
                <w:ins w:id="491" w:author="Nokia" w:date="2025-11-07T08:40:00Z"/>
              </w:rPr>
            </w:pPr>
            <w:ins w:id="492" w:author="Nokia" w:date="2025-11-07T08:40:00Z">
              <w:r w:rsidRPr="00CF58BA">
                <w:sym w:font="Symbol" w:char="F0B1"/>
              </w:r>
              <w:r w:rsidRPr="00CF58BA">
                <w:t>3</w:t>
              </w:r>
            </w:ins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E06DB" w14:textId="77777777" w:rsidR="00711BDA" w:rsidRPr="00CF58BA" w:rsidRDefault="00711BDA" w:rsidP="001B74C6">
            <w:pPr>
              <w:pStyle w:val="TAC"/>
              <w:rPr>
                <w:ins w:id="493" w:author="Nokia" w:date="2025-11-07T08:40:00Z"/>
              </w:rPr>
            </w:pPr>
            <w:ins w:id="494" w:author="Nokia" w:date="2025-11-07T08:40:00Z">
              <w:r w:rsidRPr="00CF58BA">
                <w:sym w:font="Symbol" w:char="F0B1"/>
              </w:r>
              <w:r w:rsidRPr="00CF58BA">
                <w:t>3</w:t>
              </w:r>
            </w:ins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9BDF9" w14:textId="5E2336C1" w:rsidR="00711BDA" w:rsidRPr="00CF58BA" w:rsidRDefault="00711BDA" w:rsidP="001B74C6">
            <w:pPr>
              <w:pStyle w:val="TAC"/>
              <w:rPr>
                <w:ins w:id="495" w:author="Nokia" w:date="2025-11-07T08:40:00Z"/>
              </w:rPr>
            </w:pPr>
            <w:ins w:id="496" w:author="Nokia" w:date="2025-11-07T08:40:00Z">
              <w:r w:rsidRPr="00CF58BA">
                <w:sym w:font="Symbol" w:char="F0B3"/>
              </w:r>
              <w:r w:rsidRPr="00CF58BA">
                <w:t>-</w:t>
              </w:r>
            </w:ins>
            <w:ins w:id="497" w:author="Nokia" w:date="2025-11-21T08:35:00Z" w16du:dateUtc="2025-11-21T14:35:00Z">
              <w:r w:rsidR="002174C2">
                <w:t>3</w:t>
              </w:r>
            </w:ins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89DF0F" w14:textId="77777777" w:rsidR="00711BDA" w:rsidRPr="00CF58BA" w:rsidRDefault="00711BDA" w:rsidP="001B74C6">
            <w:pPr>
              <w:pStyle w:val="TAC"/>
              <w:rPr>
                <w:ins w:id="498" w:author="Nokia" w:date="2025-11-07T08:40:00Z"/>
              </w:rPr>
            </w:pPr>
            <w:ins w:id="499" w:author="Nokia" w:date="2025-11-07T08:40:00Z">
              <w:r>
                <w:t>Note 3</w:t>
              </w:r>
            </w:ins>
          </w:p>
        </w:tc>
        <w:tc>
          <w:tcPr>
            <w:tcW w:w="4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3F27FB" w14:textId="77777777" w:rsidR="00711BDA" w:rsidRPr="00CF58BA" w:rsidRDefault="00711BDA" w:rsidP="001B74C6">
            <w:pPr>
              <w:pStyle w:val="TAC"/>
              <w:rPr>
                <w:ins w:id="500" w:author="Nokia" w:date="2025-11-07T08:40:00Z"/>
              </w:rPr>
            </w:pPr>
            <w:ins w:id="501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  <w:tc>
          <w:tcPr>
            <w:tcW w:w="42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ED8061" w14:textId="77777777" w:rsidR="00711BDA" w:rsidRPr="00CF58BA" w:rsidRDefault="00711BDA" w:rsidP="001B74C6">
            <w:pPr>
              <w:pStyle w:val="TAC"/>
              <w:rPr>
                <w:ins w:id="502" w:author="Nokia" w:date="2025-11-07T08:40:00Z"/>
              </w:rPr>
            </w:pPr>
            <w:ins w:id="503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62EBEB" w14:textId="77777777" w:rsidR="00711BDA" w:rsidRPr="00CF58BA" w:rsidRDefault="00711BDA" w:rsidP="001B74C6">
            <w:pPr>
              <w:pStyle w:val="TAC"/>
              <w:rPr>
                <w:ins w:id="504" w:author="Nokia" w:date="2025-11-07T08:40:00Z"/>
              </w:rPr>
            </w:pPr>
            <w:ins w:id="505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0178AD" w14:textId="77777777" w:rsidR="00711BDA" w:rsidRPr="00CF58BA" w:rsidRDefault="00711BDA" w:rsidP="001B74C6">
            <w:pPr>
              <w:pStyle w:val="TAC"/>
              <w:rPr>
                <w:ins w:id="506" w:author="Nokia" w:date="2025-11-07T08:40:00Z"/>
              </w:rPr>
            </w:pPr>
            <w:ins w:id="507" w:author="Nokia" w:date="2025-11-07T08:40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6AAC" w14:textId="77777777" w:rsidR="00711BDA" w:rsidRPr="00CF58BA" w:rsidRDefault="00711BDA" w:rsidP="001B74C6">
            <w:pPr>
              <w:pStyle w:val="TAC"/>
              <w:rPr>
                <w:ins w:id="508" w:author="Nokia" w:date="2025-11-07T08:40:00Z"/>
              </w:rPr>
            </w:pPr>
            <w:ins w:id="509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</w:t>
              </w:r>
            </w:ins>
          </w:p>
        </w:tc>
      </w:tr>
      <w:tr w:rsidR="00711BDA" w:rsidRPr="00CF58BA" w14:paraId="3568E2D1" w14:textId="77777777" w:rsidTr="001B74C6">
        <w:trPr>
          <w:jc w:val="center"/>
          <w:ins w:id="510" w:author="Nokia" w:date="2025-11-07T08:40:00Z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3B7" w14:textId="77777777" w:rsidR="00711BDA" w:rsidRPr="00CF58BA" w:rsidRDefault="00711BDA" w:rsidP="001B74C6">
            <w:pPr>
              <w:pStyle w:val="TAN"/>
              <w:rPr>
                <w:ins w:id="511" w:author="Nokia" w:date="2025-11-07T08:40:00Z"/>
              </w:rPr>
            </w:pPr>
            <w:ins w:id="512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0D6B753A" w14:textId="77777777" w:rsidR="00711BDA" w:rsidRPr="00CF58BA" w:rsidRDefault="00711BDA" w:rsidP="001B74C6">
            <w:pPr>
              <w:pStyle w:val="TAN"/>
              <w:rPr>
                <w:ins w:id="513" w:author="Nokia" w:date="2025-11-07T08:40:00Z"/>
              </w:rPr>
            </w:pPr>
            <w:ins w:id="514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The</w:t>
              </w:r>
              <w:r>
                <w:t xml:space="preserve"> </w:t>
              </w:r>
              <w:r w:rsidRPr="00CF58BA">
                <w:t>parameter</w:t>
              </w:r>
              <w:r>
                <w:t xml:space="preserve"> </w:t>
              </w:r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minimum</w:t>
              </w:r>
              <w:r>
                <w:t xml:space="preserve"> </w:t>
              </w:r>
              <w:r w:rsidRPr="00CF58BA">
                <w:t>CSI-RS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  <w:r>
                <w:t xml:space="preserve"> </w:t>
              </w:r>
              <w:r w:rsidRPr="00CF58BA">
                <w:t>of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pair</w:t>
              </w:r>
              <w:r>
                <w:t xml:space="preserve"> </w:t>
              </w:r>
              <w:r w:rsidRPr="00CF58BA">
                <w:t>of</w:t>
              </w:r>
              <w:r>
                <w:t xml:space="preserve"> </w:t>
              </w:r>
              <w:r w:rsidRPr="00CF58BA">
                <w:t>cells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which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requirement</w:t>
              </w:r>
              <w:r>
                <w:t xml:space="preserve"> </w:t>
              </w:r>
              <w:r w:rsidRPr="00CF58BA">
                <w:t>applies.</w:t>
              </w:r>
            </w:ins>
          </w:p>
          <w:p w14:paraId="6E7CDB5A" w14:textId="77777777" w:rsidR="00711BDA" w:rsidRPr="00CF58BA" w:rsidRDefault="00711BDA" w:rsidP="001B74C6">
            <w:pPr>
              <w:pStyle w:val="TAN"/>
              <w:rPr>
                <w:ins w:id="515" w:author="Nokia" w:date="2025-11-07T08:40:00Z"/>
              </w:rPr>
            </w:pPr>
            <w:ins w:id="516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3:</w:t>
              </w:r>
              <w:r w:rsidRPr="00CF58BA">
                <w:tab/>
                <w:t>The</w:t>
              </w:r>
              <w:r>
                <w:t xml:space="preserve"> </w:t>
              </w:r>
              <w:r w:rsidRPr="00CF58BA">
                <w:t>same</w:t>
              </w:r>
              <w:r>
                <w:t xml:space="preserve"> </w:t>
              </w:r>
              <w:r w:rsidRPr="00CF58BA">
                <w:t>bands</w:t>
              </w:r>
              <w:r>
                <w:t xml:space="preserve"> </w:t>
              </w:r>
              <w:r w:rsidRPr="00CF58BA">
                <w:t>and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same</w:t>
              </w:r>
              <w:r>
                <w:t xml:space="preserve"> </w:t>
              </w:r>
              <w:r w:rsidRPr="00CF58BA">
                <w:t>Io</w:t>
              </w:r>
              <w:r>
                <w:t xml:space="preserve"> </w:t>
              </w:r>
              <w:r w:rsidRPr="00CF58BA">
                <w:t>conditions</w:t>
              </w:r>
              <w:r>
                <w:t xml:space="preserve"> </w:t>
              </w:r>
              <w:r w:rsidRPr="00CF58BA">
                <w:t>for</w:t>
              </w:r>
              <w:r>
                <w:t xml:space="preserve"> </w:t>
              </w:r>
              <w:r w:rsidRPr="00CF58BA">
                <w:t>each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apply</w:t>
              </w:r>
              <w:r>
                <w:t xml:space="preserve"> </w:t>
              </w:r>
              <w:r w:rsidRPr="00CF58BA">
                <w:t>for</w:t>
              </w:r>
              <w:r>
                <w:t xml:space="preserve"> </w:t>
              </w:r>
              <w:r w:rsidRPr="00CF58BA">
                <w:t>this</w:t>
              </w:r>
              <w:r>
                <w:t xml:space="preserve"> </w:t>
              </w:r>
              <w:r w:rsidRPr="00CF58BA">
                <w:t>requirement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for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corresponding</w:t>
              </w:r>
              <w:r>
                <w:t xml:space="preserve"> </w:t>
              </w:r>
              <w:r w:rsidRPr="00CF58BA">
                <w:t>highest</w:t>
              </w:r>
              <w:r>
                <w:t xml:space="preserve"> </w:t>
              </w:r>
              <w:r w:rsidRPr="00CF58BA">
                <w:t>accuracy</w:t>
              </w:r>
              <w:r>
                <w:t xml:space="preserve"> </w:t>
              </w:r>
              <w:r w:rsidRPr="00CF58BA">
                <w:t>requirement.</w:t>
              </w:r>
            </w:ins>
          </w:p>
          <w:p w14:paraId="46F80F1F" w14:textId="77777777" w:rsidR="00711BDA" w:rsidRPr="00CF58BA" w:rsidRDefault="00711BDA" w:rsidP="001B74C6">
            <w:pPr>
              <w:pStyle w:val="TAN"/>
              <w:rPr>
                <w:ins w:id="517" w:author="Nokia" w:date="2025-11-07T08:40:00Z"/>
              </w:rPr>
            </w:pPr>
            <w:ins w:id="518" w:author="Nokia" w:date="2025-11-07T08:40:00Z">
              <w:r w:rsidRPr="00CF58BA">
                <w:t>NOTE</w:t>
              </w:r>
              <w:r>
                <w:t xml:space="preserve"> </w:t>
              </w:r>
              <w:r w:rsidRPr="00CF58BA">
                <w:t>4: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129CEB59" w14:textId="77777777" w:rsidR="00711BDA" w:rsidRDefault="00711BDA" w:rsidP="00711BDA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6731A" w14:textId="77777777" w:rsidR="004F2C23" w:rsidRDefault="004F2C23">
      <w:r>
        <w:separator/>
      </w:r>
    </w:p>
  </w:endnote>
  <w:endnote w:type="continuationSeparator" w:id="0">
    <w:p w14:paraId="47FBA0E0" w14:textId="77777777" w:rsidR="004F2C23" w:rsidRDefault="004F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0CAB7" w14:textId="77777777" w:rsidR="004F2C23" w:rsidRDefault="004F2C23">
      <w:r>
        <w:separator/>
      </w:r>
    </w:p>
  </w:footnote>
  <w:footnote w:type="continuationSeparator" w:id="0">
    <w:p w14:paraId="7599B67C" w14:textId="77777777" w:rsidR="004F2C23" w:rsidRDefault="004F2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174C2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2C23"/>
    <w:rsid w:val="0050622E"/>
    <w:rsid w:val="005141D9"/>
    <w:rsid w:val="0051580D"/>
    <w:rsid w:val="00547111"/>
    <w:rsid w:val="00552107"/>
    <w:rsid w:val="00592D74"/>
    <w:rsid w:val="005D39F8"/>
    <w:rsid w:val="005E2C44"/>
    <w:rsid w:val="00621188"/>
    <w:rsid w:val="00623EA5"/>
    <w:rsid w:val="006257ED"/>
    <w:rsid w:val="00653DE4"/>
    <w:rsid w:val="00661C9C"/>
    <w:rsid w:val="00665C47"/>
    <w:rsid w:val="00695808"/>
    <w:rsid w:val="006B46FB"/>
    <w:rsid w:val="006D2165"/>
    <w:rsid w:val="006E21FB"/>
    <w:rsid w:val="00711B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27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6DA"/>
    <w:rsid w:val="00D962A7"/>
    <w:rsid w:val="00DE34CF"/>
    <w:rsid w:val="00E13F3D"/>
    <w:rsid w:val="00E34898"/>
    <w:rsid w:val="00EB09B7"/>
    <w:rsid w:val="00ED7819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711BDA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711BD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11BDA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711BD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11BD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711B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174C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1142</Words>
  <Characters>6525</Characters>
  <Application>Microsoft Office Word</Application>
  <DocSecurity>0</DocSecurity>
  <Lines>593</Lines>
  <Paragraphs>365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1900-01-01T06:00:00Z</cp:lastPrinted>
  <dcterms:created xsi:type="dcterms:W3CDTF">2025-10-24T13:14:00Z</dcterms:created>
  <dcterms:modified xsi:type="dcterms:W3CDTF">2025-11-21T14:37:00Z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R4-2522792 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draftCR for CSI-RS based intra-frequency L1-RSRP accuracy requirements for FR1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NR_Mob_Ph4-Perf</vt:lpwstr>
  </property>
  <property fmtid="{D5CDD505-2E9C-101B-9397-08002B2CF9AE}" pid="18" name="Cat">
    <vt:lpwstr>B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