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BA565" w14:textId="464F07EE" w:rsidR="00CA63C8" w:rsidRDefault="00220313">
      <w:pPr>
        <w:tabs>
          <w:tab w:val="right" w:pos="9639"/>
        </w:tabs>
        <w:rPr>
          <w:rFonts w:ascii="Arial" w:eastAsia="Times New Roman" w:hAnsi="Arial" w:cs="Arial"/>
          <w:b/>
          <w:sz w:val="24"/>
          <w:lang w:val="en-US"/>
        </w:rPr>
      </w:pPr>
      <w:bookmarkStart w:id="0" w:name="_Hlk115189178"/>
      <w:bookmarkStart w:id="1" w:name="_Hlk181981537"/>
      <w:bookmarkEnd w:id="0"/>
      <w:r>
        <w:rPr>
          <w:rFonts w:ascii="Arial" w:eastAsia="MS Mincho" w:hAnsi="Arial" w:cs="Arial"/>
          <w:b/>
          <w:sz w:val="24"/>
          <w:lang w:val="en-US"/>
        </w:rPr>
        <w:t>3GPP TSG-RAN WG4 Meeting #11</w:t>
      </w:r>
      <w:r w:rsidR="002E2265">
        <w:rPr>
          <w:rFonts w:ascii="Arial" w:eastAsia="MS Mincho" w:hAnsi="Arial" w:cs="Arial"/>
          <w:b/>
          <w:sz w:val="24"/>
          <w:lang w:val="en-US"/>
        </w:rPr>
        <w:t>7</w:t>
      </w:r>
      <w:r>
        <w:rPr>
          <w:rFonts w:ascii="Arial" w:eastAsia="Times New Roman" w:hAnsi="Arial" w:cs="Arial"/>
          <w:b/>
          <w:sz w:val="24"/>
          <w:lang w:val="en-US"/>
        </w:rPr>
        <w:t xml:space="preserve"> </w:t>
      </w:r>
      <w:r w:rsidR="002E2265">
        <w:rPr>
          <w:rFonts w:ascii="Arial" w:eastAsia="Times New Roman" w:hAnsi="Arial" w:cs="Arial"/>
          <w:b/>
          <w:sz w:val="24"/>
          <w:lang w:val="en-US"/>
        </w:rPr>
        <w:t xml:space="preserve">   </w:t>
      </w:r>
      <w:r>
        <w:rPr>
          <w:rFonts w:ascii="Arial" w:eastAsia="Times New Roman" w:hAnsi="Arial" w:cs="Arial"/>
          <w:b/>
          <w:sz w:val="24"/>
          <w:lang w:val="en-US"/>
        </w:rPr>
        <w:t xml:space="preserve">       </w:t>
      </w:r>
      <w:r>
        <w:rPr>
          <w:rFonts w:ascii="Arial" w:eastAsia="MS Mincho" w:hAnsi="Arial" w:cs="Arial"/>
          <w:b/>
          <w:sz w:val="24"/>
          <w:lang w:val="en-US"/>
        </w:rPr>
        <w:t xml:space="preserve">                                                 </w:t>
      </w:r>
      <w:r>
        <w:rPr>
          <w:rFonts w:asciiTheme="minorEastAsia" w:eastAsia="Times New Roman" w:hAnsiTheme="minorEastAsia" w:cs="Arial"/>
          <w:b/>
          <w:sz w:val="24"/>
          <w:lang w:val="en-US"/>
        </w:rPr>
        <w:t xml:space="preserve">  </w:t>
      </w:r>
      <w:r w:rsidRPr="00A9445B">
        <w:rPr>
          <w:rFonts w:ascii="Arial" w:eastAsia="MS Mincho" w:hAnsi="Arial" w:cs="Arial"/>
          <w:b/>
          <w:sz w:val="24"/>
          <w:lang w:val="en-US"/>
        </w:rPr>
        <w:t>R4-</w:t>
      </w:r>
      <w:r w:rsidR="00C526E1" w:rsidRPr="00A9445B">
        <w:rPr>
          <w:rFonts w:ascii="Arial" w:eastAsia="MS Mincho" w:hAnsi="Arial" w:cs="Arial"/>
          <w:b/>
          <w:sz w:val="24"/>
          <w:lang w:val="en-US"/>
        </w:rPr>
        <w:t>25</w:t>
      </w:r>
      <w:r w:rsidR="002E2265">
        <w:rPr>
          <w:rFonts w:ascii="Arial" w:eastAsia="MS Mincho" w:hAnsi="Arial" w:cs="Arial"/>
          <w:b/>
          <w:sz w:val="24"/>
          <w:lang w:val="en-US"/>
        </w:rPr>
        <w:t>22366</w:t>
      </w:r>
      <w:r>
        <w:rPr>
          <w:rFonts w:ascii="Arial" w:eastAsia="Times New Roman" w:hAnsi="Arial" w:cs="Arial"/>
          <w:b/>
          <w:sz w:val="24"/>
          <w:lang w:val="en-US"/>
        </w:rPr>
        <w:br/>
      </w:r>
      <w:r w:rsidR="002E2265">
        <w:rPr>
          <w:rFonts w:ascii="Arial" w:eastAsia="Times New Roman" w:hAnsi="Arial" w:cs="Arial"/>
          <w:b/>
          <w:sz w:val="24"/>
          <w:lang w:val="en-US"/>
        </w:rPr>
        <w:t>Dallas</w:t>
      </w:r>
      <w:r>
        <w:rPr>
          <w:rFonts w:ascii="Arial" w:eastAsia="Times New Roman" w:hAnsi="Arial" w:cs="Arial"/>
          <w:b/>
          <w:sz w:val="24"/>
        </w:rPr>
        <w:t xml:space="preserve">, </w:t>
      </w:r>
      <w:r w:rsidR="002E2265">
        <w:rPr>
          <w:rFonts w:ascii="Arial" w:eastAsia="Times New Roman" w:hAnsi="Arial" w:cs="Arial"/>
          <w:b/>
          <w:sz w:val="24"/>
        </w:rPr>
        <w:t>USA</w:t>
      </w:r>
      <w:r>
        <w:rPr>
          <w:rFonts w:ascii="Arial" w:eastAsia="Times New Roman" w:hAnsi="Arial" w:cs="Arial"/>
          <w:b/>
          <w:sz w:val="24"/>
        </w:rPr>
        <w:t>, 17</w:t>
      </w:r>
      <w:r w:rsidRPr="002E2265">
        <w:rPr>
          <w:rFonts w:ascii="Arial" w:eastAsia="Times New Roman" w:hAnsi="Arial" w:cs="Arial"/>
          <w:b/>
          <w:sz w:val="24"/>
          <w:vertAlign w:val="superscript"/>
        </w:rPr>
        <w:t>th</w:t>
      </w:r>
      <w:r w:rsidR="002E2265">
        <w:rPr>
          <w:rFonts w:ascii="Arial" w:eastAsia="Times New Roman" w:hAnsi="Arial" w:cs="Arial"/>
          <w:b/>
          <w:sz w:val="24"/>
        </w:rPr>
        <w:t xml:space="preserve"> – 21</w:t>
      </w:r>
      <w:r w:rsidR="002E2265" w:rsidRPr="002E2265">
        <w:rPr>
          <w:rFonts w:ascii="Arial" w:eastAsia="Times New Roman" w:hAnsi="Arial" w:cs="Arial"/>
          <w:b/>
          <w:sz w:val="24"/>
          <w:vertAlign w:val="superscript"/>
        </w:rPr>
        <w:t>st</w:t>
      </w:r>
      <w:r w:rsidR="002E2265">
        <w:rPr>
          <w:rFonts w:ascii="Arial" w:eastAsia="Times New Roman" w:hAnsi="Arial" w:cs="Arial"/>
          <w:b/>
          <w:sz w:val="24"/>
        </w:rPr>
        <w:t xml:space="preserve"> November</w:t>
      </w:r>
      <w:r>
        <w:rPr>
          <w:rFonts w:ascii="Arial" w:eastAsia="Times New Roman" w:hAnsi="Arial" w:cs="Arial"/>
          <w:b/>
          <w:sz w:val="24"/>
        </w:rPr>
        <w:t>, 2025</w:t>
      </w:r>
    </w:p>
    <w:bookmarkEnd w:id="1"/>
    <w:p w14:paraId="77F510F8" w14:textId="77777777" w:rsidR="00CA63C8" w:rsidRDefault="0022031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14:paraId="0F98EEE9" w14:textId="264A874D" w:rsidR="00CA63C8" w:rsidRDefault="00220313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Samsung</w:t>
      </w:r>
    </w:p>
    <w:p w14:paraId="79121B03" w14:textId="5E8C2F59" w:rsidR="00CA63C8" w:rsidRDefault="00220313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2E2265" w:rsidRPr="002E2265">
        <w:rPr>
          <w:rFonts w:ascii="Arial" w:eastAsia="MS Mincho" w:hAnsi="Arial" w:cs="Arial"/>
          <w:color w:val="000000"/>
          <w:sz w:val="22"/>
        </w:rPr>
        <w:t>WF on [117][107] 6G AI</w:t>
      </w:r>
      <w:r>
        <w:rPr>
          <w:rFonts w:ascii="Arial" w:eastAsia="MS Mincho" w:hAnsi="Arial" w:cs="Arial"/>
          <w:color w:val="000000"/>
          <w:sz w:val="22"/>
        </w:rPr>
        <w:t xml:space="preserve"> </w:t>
      </w:r>
    </w:p>
    <w:p w14:paraId="46A32F09" w14:textId="56AC9F34" w:rsidR="00CA63C8" w:rsidRDefault="00220313">
      <w:pPr>
        <w:spacing w:after="120"/>
        <w:ind w:left="1985" w:hanging="1985"/>
        <w:rPr>
          <w:rFonts w:ascii="Arial" w:eastAsiaTheme="minorEastAsia" w:hAnsi="Arial" w:cs="Arial"/>
          <w:sz w:val="22"/>
          <w:lang w:val="en-AU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E06712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6AB16CC" w14:textId="77777777" w:rsidR="00CA63C8" w:rsidRDefault="00CA63C8">
      <w:pPr>
        <w:rPr>
          <w:i/>
          <w:color w:val="0070C0"/>
        </w:rPr>
      </w:pPr>
    </w:p>
    <w:p w14:paraId="3390CF31" w14:textId="3809422C" w:rsidR="00952527" w:rsidRPr="00A738CB" w:rsidRDefault="006A08F9" w:rsidP="00A738CB">
      <w:pPr>
        <w:pStyle w:val="10"/>
        <w:rPr>
          <w:lang w:val="en-US" w:eastAsia="ja-JP"/>
        </w:rPr>
      </w:pPr>
      <w:r>
        <w:rPr>
          <w:lang w:val="en-US"/>
        </w:rPr>
        <w:t>Topic #1: RAN4 AI/ML framework and other general aspects</w:t>
      </w:r>
    </w:p>
    <w:p w14:paraId="19154C07" w14:textId="77777777" w:rsidR="009F4F5D" w:rsidRPr="009F4F5D" w:rsidRDefault="009F4F5D" w:rsidP="009F4F5D">
      <w:pPr>
        <w:pStyle w:val="4"/>
        <w:ind w:left="864" w:hanging="864"/>
        <w:rPr>
          <w:szCs w:val="13"/>
          <w:lang w:val="en-US"/>
        </w:rPr>
      </w:pPr>
      <w:r w:rsidRPr="009F4F5D">
        <w:rPr>
          <w:szCs w:val="13"/>
          <w:lang w:val="en-US"/>
        </w:rPr>
        <w:t>Issue 1-1: Post-deployment enhancement</w:t>
      </w:r>
    </w:p>
    <w:p w14:paraId="2AA6E8FF" w14:textId="77777777" w:rsidR="00340F6A" w:rsidRPr="00E10485" w:rsidRDefault="00340F6A" w:rsidP="00340F6A">
      <w:pPr>
        <w:rPr>
          <w:rFonts w:eastAsiaTheme="minorEastAsia"/>
          <w:highlight w:val="yellow"/>
          <w:lang w:val="en-US" w:eastAsia="zh-CN"/>
        </w:rPr>
      </w:pPr>
      <w:r w:rsidRPr="00E10485">
        <w:rPr>
          <w:rFonts w:eastAsiaTheme="minorEastAsia"/>
          <w:highlight w:val="yellow"/>
          <w:lang w:val="en-US" w:eastAsia="zh-CN"/>
        </w:rPr>
        <w:t xml:space="preserve">Tentative </w:t>
      </w:r>
      <w:commentRangeStart w:id="2"/>
      <w:r w:rsidRPr="00E10485">
        <w:rPr>
          <w:rFonts w:eastAsiaTheme="minorEastAsia"/>
          <w:highlight w:val="yellow"/>
          <w:lang w:val="en-US" w:eastAsia="zh-CN"/>
        </w:rPr>
        <w:t>Agreement</w:t>
      </w:r>
      <w:commentRangeEnd w:id="2"/>
      <w:r>
        <w:rPr>
          <w:rStyle w:val="a9"/>
        </w:rPr>
        <w:commentReference w:id="2"/>
      </w:r>
      <w:r w:rsidRPr="00E10485">
        <w:rPr>
          <w:rFonts w:eastAsiaTheme="minorEastAsia"/>
          <w:highlight w:val="yellow"/>
          <w:lang w:val="en-US" w:eastAsia="zh-CN"/>
        </w:rPr>
        <w:t>:</w:t>
      </w:r>
    </w:p>
    <w:p w14:paraId="20BEEBC3" w14:textId="15920A5E" w:rsidR="00340F6A" w:rsidRPr="00281B48" w:rsidRDefault="00340F6A" w:rsidP="00657C06">
      <w:pPr>
        <w:pStyle w:val="aff7"/>
        <w:numPr>
          <w:ilvl w:val="0"/>
          <w:numId w:val="7"/>
        </w:numPr>
        <w:ind w:firstLineChars="0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The following clarification is provided to align companies’ understanding on pre-deployment conformance and post-deployment </w:t>
      </w:r>
      <w:r w:rsidR="00281B48">
        <w:rPr>
          <w:rFonts w:eastAsiaTheme="minorEastAsia"/>
          <w:lang w:val="en-US" w:eastAsia="zh-CN"/>
        </w:rPr>
        <w:t xml:space="preserve">enhancement options. 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676"/>
        <w:gridCol w:w="2437"/>
        <w:gridCol w:w="2720"/>
        <w:gridCol w:w="1934"/>
        <w:gridCol w:w="1862"/>
      </w:tblGrid>
      <w:tr w:rsidR="00340F6A" w14:paraId="2E4FF28C" w14:textId="77777777" w:rsidTr="00C148A6">
        <w:tc>
          <w:tcPr>
            <w:tcW w:w="676" w:type="dxa"/>
            <w:vAlign w:val="center"/>
          </w:tcPr>
          <w:p w14:paraId="57676C82" w14:textId="77777777" w:rsidR="00340F6A" w:rsidRDefault="00340F6A" w:rsidP="00C148A6">
            <w:pPr>
              <w:tabs>
                <w:tab w:val="left" w:pos="896"/>
              </w:tabs>
              <w:jc w:val="center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vAlign w:val="center"/>
          </w:tcPr>
          <w:p w14:paraId="35BA9ACF" w14:textId="77777777" w:rsidR="00340F6A" w:rsidRDefault="00340F6A" w:rsidP="00C148A6">
            <w:pPr>
              <w:tabs>
                <w:tab w:val="left" w:pos="896"/>
              </w:tabs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Ways to guarantee AI/ML performance</w:t>
            </w:r>
          </w:p>
        </w:tc>
        <w:tc>
          <w:tcPr>
            <w:tcW w:w="2721" w:type="dxa"/>
            <w:vAlign w:val="center"/>
          </w:tcPr>
          <w:p w14:paraId="52D1BA09" w14:textId="77777777" w:rsidR="00340F6A" w:rsidRDefault="00340F6A" w:rsidP="00C148A6">
            <w:pPr>
              <w:tabs>
                <w:tab w:val="left" w:pos="896"/>
              </w:tabs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When to perform</w:t>
            </w:r>
          </w:p>
        </w:tc>
        <w:tc>
          <w:tcPr>
            <w:tcW w:w="1934" w:type="dxa"/>
            <w:vAlign w:val="center"/>
          </w:tcPr>
          <w:p w14:paraId="52DAC602" w14:textId="77777777" w:rsidR="00340F6A" w:rsidRDefault="00340F6A" w:rsidP="00C148A6">
            <w:pPr>
              <w:tabs>
                <w:tab w:val="left" w:pos="896"/>
              </w:tabs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Where to perform</w:t>
            </w:r>
          </w:p>
        </w:tc>
        <w:tc>
          <w:tcPr>
            <w:tcW w:w="1862" w:type="dxa"/>
            <w:vAlign w:val="center"/>
          </w:tcPr>
          <w:p w14:paraId="2DEB134B" w14:textId="77777777" w:rsidR="00340F6A" w:rsidRDefault="00340F6A" w:rsidP="00C148A6">
            <w:pPr>
              <w:tabs>
                <w:tab w:val="left" w:pos="896"/>
              </w:tabs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/>
              </w:rPr>
              <w:t>C</w:t>
            </w:r>
            <w:r>
              <w:rPr>
                <w:b/>
                <w:bCs/>
                <w:sz w:val="18"/>
                <w:szCs w:val="18"/>
                <w:lang w:val="en-US"/>
              </w:rPr>
              <w:t>omment</w:t>
            </w:r>
          </w:p>
        </w:tc>
      </w:tr>
      <w:tr w:rsidR="00340F6A" w14:paraId="0B93F48B" w14:textId="77777777" w:rsidTr="00C148A6">
        <w:tc>
          <w:tcPr>
            <w:tcW w:w="676" w:type="dxa"/>
            <w:vAlign w:val="center"/>
          </w:tcPr>
          <w:p w14:paraId="4C18B794" w14:textId="77777777" w:rsidR="00340F6A" w:rsidRDefault="00340F6A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(1)</w:t>
            </w:r>
          </w:p>
        </w:tc>
        <w:tc>
          <w:tcPr>
            <w:tcW w:w="2438" w:type="dxa"/>
            <w:vAlign w:val="center"/>
          </w:tcPr>
          <w:p w14:paraId="6B4796FC" w14:textId="77777777" w:rsidR="00340F6A" w:rsidRDefault="00340F6A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P</w:t>
            </w:r>
            <w:r>
              <w:rPr>
                <w:sz w:val="18"/>
                <w:szCs w:val="18"/>
                <w:lang w:val="en-US"/>
              </w:rPr>
              <w:t>re-deployment conformance test</w:t>
            </w:r>
          </w:p>
        </w:tc>
        <w:tc>
          <w:tcPr>
            <w:tcW w:w="2721" w:type="dxa"/>
            <w:vAlign w:val="center"/>
          </w:tcPr>
          <w:p w14:paraId="347822CE" w14:textId="77777777" w:rsidR="00340F6A" w:rsidRDefault="00340F6A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B</w:t>
            </w:r>
            <w:r>
              <w:rPr>
                <w:sz w:val="18"/>
                <w:szCs w:val="18"/>
                <w:lang w:val="en-US"/>
              </w:rPr>
              <w:t>efore cell-phone shipped into market</w:t>
            </w:r>
          </w:p>
        </w:tc>
        <w:tc>
          <w:tcPr>
            <w:tcW w:w="1934" w:type="dxa"/>
            <w:vAlign w:val="center"/>
          </w:tcPr>
          <w:p w14:paraId="7FDC09FB" w14:textId="77777777" w:rsidR="00340F6A" w:rsidRDefault="00340F6A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T</w:t>
            </w:r>
            <w:r>
              <w:rPr>
                <w:sz w:val="18"/>
                <w:szCs w:val="18"/>
                <w:lang w:val="en-US"/>
              </w:rPr>
              <w:t>esting lab for conformance testing</w:t>
            </w:r>
          </w:p>
        </w:tc>
        <w:tc>
          <w:tcPr>
            <w:tcW w:w="1862" w:type="dxa"/>
            <w:vAlign w:val="center"/>
          </w:tcPr>
          <w:p w14:paraId="3777D786" w14:textId="77777777" w:rsidR="00340F6A" w:rsidRDefault="00340F6A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Same as existing conformance testing</w:t>
            </w:r>
          </w:p>
        </w:tc>
      </w:tr>
      <w:tr w:rsidR="00340F6A" w14:paraId="646ADAFC" w14:textId="77777777" w:rsidTr="00C148A6">
        <w:tc>
          <w:tcPr>
            <w:tcW w:w="676" w:type="dxa"/>
            <w:vAlign w:val="center"/>
          </w:tcPr>
          <w:p w14:paraId="46192933" w14:textId="77777777" w:rsidR="00340F6A" w:rsidRDefault="00340F6A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(2)</w:t>
            </w:r>
          </w:p>
        </w:tc>
        <w:tc>
          <w:tcPr>
            <w:tcW w:w="2438" w:type="dxa"/>
            <w:vAlign w:val="center"/>
          </w:tcPr>
          <w:p w14:paraId="4E4E65EA" w14:textId="77777777" w:rsidR="00340F6A" w:rsidRDefault="00340F6A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Post-deployment pre-activation functionality test</w:t>
            </w:r>
            <w:r>
              <w:rPr>
                <w:sz w:val="18"/>
                <w:szCs w:val="18"/>
                <w:lang w:val="en-US"/>
              </w:rPr>
              <w:br/>
              <w:t>(Option 1 in Rel-19 discussion)</w:t>
            </w:r>
          </w:p>
        </w:tc>
        <w:tc>
          <w:tcPr>
            <w:tcW w:w="2721" w:type="dxa"/>
            <w:vAlign w:val="center"/>
          </w:tcPr>
          <w:p w14:paraId="30A89A6D" w14:textId="77777777" w:rsidR="00340F6A" w:rsidRDefault="00340F6A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A</w:t>
            </w:r>
            <w:r>
              <w:rPr>
                <w:sz w:val="18"/>
                <w:szCs w:val="18"/>
                <w:lang w:val="en-US"/>
              </w:rPr>
              <w:t>fter cell-phone shipped into market, but before new AI/ML functionality activated</w:t>
            </w:r>
          </w:p>
        </w:tc>
        <w:tc>
          <w:tcPr>
            <w:tcW w:w="1934" w:type="dxa"/>
            <w:vAlign w:val="center"/>
          </w:tcPr>
          <w:p w14:paraId="4F3907F6" w14:textId="62019D91" w:rsidR="00340F6A" w:rsidRDefault="00281B48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 w:rsidRPr="00281B48">
              <w:rPr>
                <w:sz w:val="18"/>
                <w:szCs w:val="18"/>
                <w:highlight w:val="yellow"/>
                <w:lang w:val="en-US"/>
              </w:rPr>
              <w:t xml:space="preserve">FFS in </w:t>
            </w:r>
            <w:r w:rsidR="00340F6A" w:rsidRPr="00281B48">
              <w:rPr>
                <w:rFonts w:hint="eastAsia"/>
                <w:sz w:val="18"/>
                <w:szCs w:val="18"/>
                <w:highlight w:val="yellow"/>
                <w:lang w:val="en-US"/>
              </w:rPr>
              <w:t>U</w:t>
            </w:r>
            <w:r w:rsidR="00340F6A" w:rsidRPr="00281B48">
              <w:rPr>
                <w:sz w:val="18"/>
                <w:szCs w:val="18"/>
                <w:highlight w:val="yellow"/>
                <w:lang w:val="en-US"/>
              </w:rPr>
              <w:t>E vendors’ lab</w:t>
            </w:r>
            <w:r w:rsidRPr="00281B48">
              <w:rPr>
                <w:sz w:val="18"/>
                <w:szCs w:val="18"/>
                <w:highlight w:val="yellow"/>
                <w:lang w:val="en-US"/>
              </w:rPr>
              <w:t xml:space="preserve"> or testing </w:t>
            </w:r>
            <w:commentRangeStart w:id="3"/>
            <w:r w:rsidRPr="00281B48">
              <w:rPr>
                <w:sz w:val="18"/>
                <w:szCs w:val="18"/>
                <w:highlight w:val="yellow"/>
                <w:lang w:val="en-US"/>
              </w:rPr>
              <w:t>lab</w:t>
            </w:r>
            <w:commentRangeEnd w:id="3"/>
            <w:r>
              <w:rPr>
                <w:rStyle w:val="a9"/>
                <w:rFonts w:eastAsia="宋体"/>
              </w:rPr>
              <w:commentReference w:id="3"/>
            </w:r>
          </w:p>
        </w:tc>
        <w:tc>
          <w:tcPr>
            <w:tcW w:w="1862" w:type="dxa"/>
            <w:vAlign w:val="center"/>
          </w:tcPr>
          <w:p w14:paraId="59F34354" w14:textId="77777777" w:rsidR="00340F6A" w:rsidRDefault="00340F6A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en-US"/>
              </w:rPr>
              <w:t>imilar as product testing</w:t>
            </w:r>
          </w:p>
        </w:tc>
      </w:tr>
      <w:tr w:rsidR="00340F6A" w14:paraId="4D0A68E1" w14:textId="77777777" w:rsidTr="00C148A6">
        <w:tc>
          <w:tcPr>
            <w:tcW w:w="676" w:type="dxa"/>
            <w:vAlign w:val="center"/>
          </w:tcPr>
          <w:p w14:paraId="725FDDD8" w14:textId="77777777" w:rsidR="00340F6A" w:rsidRDefault="00340F6A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(3)</w:t>
            </w:r>
          </w:p>
        </w:tc>
        <w:tc>
          <w:tcPr>
            <w:tcW w:w="2438" w:type="dxa"/>
            <w:vAlign w:val="center"/>
          </w:tcPr>
          <w:p w14:paraId="62CEA1AD" w14:textId="77777777" w:rsidR="00340F6A" w:rsidRDefault="00340F6A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Post-deployment post-activation functionality testing based on performance monitoring</w:t>
            </w:r>
            <w:r>
              <w:rPr>
                <w:sz w:val="18"/>
                <w:szCs w:val="18"/>
                <w:lang w:val="en-US"/>
              </w:rPr>
              <w:br/>
              <w:t>(Option 2 in Rel-19 discussion)</w:t>
            </w:r>
          </w:p>
        </w:tc>
        <w:tc>
          <w:tcPr>
            <w:tcW w:w="2721" w:type="dxa"/>
            <w:vAlign w:val="center"/>
          </w:tcPr>
          <w:p w14:paraId="2C1D4D94" w14:textId="77777777" w:rsidR="00340F6A" w:rsidRDefault="00340F6A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A</w:t>
            </w:r>
            <w:r>
              <w:rPr>
                <w:sz w:val="18"/>
                <w:szCs w:val="18"/>
                <w:lang w:val="en-US"/>
              </w:rPr>
              <w:t>fter new AI/ML functionality activated</w:t>
            </w:r>
          </w:p>
        </w:tc>
        <w:tc>
          <w:tcPr>
            <w:tcW w:w="1934" w:type="dxa"/>
            <w:vAlign w:val="center"/>
          </w:tcPr>
          <w:p w14:paraId="7B35F789" w14:textId="77777777" w:rsidR="00340F6A" w:rsidRDefault="00340F6A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I</w:t>
            </w:r>
            <w:r>
              <w:rPr>
                <w:sz w:val="18"/>
                <w:szCs w:val="18"/>
                <w:lang w:val="en-US"/>
              </w:rPr>
              <w:t>n-field practical network environment</w:t>
            </w:r>
          </w:p>
        </w:tc>
        <w:tc>
          <w:tcPr>
            <w:tcW w:w="1862" w:type="dxa"/>
            <w:vAlign w:val="center"/>
          </w:tcPr>
          <w:p w14:paraId="60663BA1" w14:textId="77777777" w:rsidR="00340F6A" w:rsidRDefault="00340F6A" w:rsidP="00C148A6">
            <w:pPr>
              <w:tabs>
                <w:tab w:val="left" w:pos="896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No yet introduced in Rel-19.</w:t>
            </w:r>
          </w:p>
        </w:tc>
      </w:tr>
    </w:tbl>
    <w:p w14:paraId="14B6DB06" w14:textId="7B4C8398" w:rsidR="00E513C8" w:rsidRDefault="00E513C8" w:rsidP="009F4F5D">
      <w:pPr>
        <w:rPr>
          <w:highlight w:val="green"/>
          <w:lang w:val="en-US" w:eastAsia="zh-CN"/>
        </w:rPr>
      </w:pPr>
    </w:p>
    <w:p w14:paraId="6D453B52" w14:textId="47F0F9B5" w:rsidR="0018067F" w:rsidRPr="0018067F" w:rsidRDefault="0018067F" w:rsidP="00657C06">
      <w:pPr>
        <w:pStyle w:val="aff7"/>
        <w:numPr>
          <w:ilvl w:val="0"/>
          <w:numId w:val="7"/>
        </w:numPr>
        <w:ind w:firstLineChars="0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FFS the following options for post-deployment enhancement in 6G study: </w:t>
      </w:r>
    </w:p>
    <w:p w14:paraId="4023CE6B" w14:textId="40535FB5" w:rsidR="0018067F" w:rsidRPr="0018067F" w:rsidRDefault="0018067F" w:rsidP="00657C06">
      <w:pPr>
        <w:pStyle w:val="aff7"/>
        <w:numPr>
          <w:ilvl w:val="1"/>
          <w:numId w:val="7"/>
        </w:numPr>
        <w:ind w:firstLineChars="0"/>
        <w:rPr>
          <w:lang w:val="en-US" w:eastAsia="zh-CN"/>
        </w:rPr>
      </w:pPr>
      <w:r w:rsidRPr="0018067F">
        <w:rPr>
          <w:rFonts w:eastAsiaTheme="minorEastAsia"/>
          <w:lang w:val="en-US" w:eastAsia="zh-CN"/>
        </w:rPr>
        <w:t>Post-deployment pre-activation functionality test</w:t>
      </w:r>
      <w:r>
        <w:rPr>
          <w:rFonts w:eastAsiaTheme="minorEastAsia"/>
          <w:lang w:val="en-US" w:eastAsia="zh-CN"/>
        </w:rPr>
        <w:t xml:space="preserve"> </w:t>
      </w:r>
      <w:r w:rsidRPr="0018067F">
        <w:rPr>
          <w:rFonts w:eastAsiaTheme="minorEastAsia"/>
          <w:lang w:val="en-US" w:eastAsia="zh-CN"/>
        </w:rPr>
        <w:t>(Option 1 in Rel-19 discussion)</w:t>
      </w:r>
    </w:p>
    <w:p w14:paraId="0B61C1C5" w14:textId="070FA2D1" w:rsidR="0018067F" w:rsidRPr="0018067F" w:rsidRDefault="0018067F" w:rsidP="00657C06">
      <w:pPr>
        <w:pStyle w:val="aff7"/>
        <w:numPr>
          <w:ilvl w:val="1"/>
          <w:numId w:val="7"/>
        </w:numPr>
        <w:ind w:firstLineChars="0"/>
        <w:rPr>
          <w:lang w:val="en-US" w:eastAsia="zh-CN"/>
        </w:rPr>
      </w:pPr>
      <w:r w:rsidRPr="0018067F">
        <w:rPr>
          <w:lang w:val="en-US" w:eastAsia="zh-CN"/>
        </w:rPr>
        <w:t>Post-deployment post-activation functionality testing based on performance monitoring</w:t>
      </w:r>
      <w:r>
        <w:rPr>
          <w:lang w:val="en-US" w:eastAsia="zh-CN"/>
        </w:rPr>
        <w:t xml:space="preserve"> </w:t>
      </w:r>
      <w:r w:rsidRPr="0018067F">
        <w:rPr>
          <w:lang w:val="en-US" w:eastAsia="zh-CN"/>
        </w:rPr>
        <w:t>(Option 2 in Rel-19 discussion)</w:t>
      </w:r>
    </w:p>
    <w:p w14:paraId="4161617E" w14:textId="398609F7" w:rsidR="009F4F5D" w:rsidRDefault="009F4F5D" w:rsidP="009F4F5D">
      <w:pPr>
        <w:rPr>
          <w:highlight w:val="green"/>
          <w:lang w:val="en-US" w:eastAsia="zh-CN"/>
        </w:rPr>
      </w:pPr>
    </w:p>
    <w:p w14:paraId="384F13F4" w14:textId="77777777" w:rsidR="0018067F" w:rsidRPr="0018067F" w:rsidRDefault="0018067F" w:rsidP="0018067F">
      <w:pPr>
        <w:pStyle w:val="4"/>
        <w:ind w:left="864" w:hanging="864"/>
        <w:rPr>
          <w:szCs w:val="13"/>
          <w:lang w:val="en-US"/>
        </w:rPr>
      </w:pPr>
      <w:r w:rsidRPr="0018067F">
        <w:rPr>
          <w:szCs w:val="13"/>
          <w:lang w:val="en-US"/>
        </w:rPr>
        <w:t>Issue 1-2: Model standardization and deployment</w:t>
      </w:r>
    </w:p>
    <w:p w14:paraId="04A75966" w14:textId="77777777" w:rsidR="004A3EE0" w:rsidRPr="00E10485" w:rsidRDefault="004A3EE0" w:rsidP="004A3EE0">
      <w:pPr>
        <w:rPr>
          <w:rFonts w:eastAsiaTheme="minorEastAsia"/>
          <w:highlight w:val="yellow"/>
          <w:lang w:val="en-US" w:eastAsia="zh-CN"/>
        </w:rPr>
      </w:pPr>
      <w:r w:rsidRPr="00E10485">
        <w:rPr>
          <w:rFonts w:eastAsiaTheme="minorEastAsia"/>
          <w:highlight w:val="yellow"/>
          <w:lang w:val="en-US" w:eastAsia="zh-CN"/>
        </w:rPr>
        <w:t xml:space="preserve">Tentative </w:t>
      </w:r>
      <w:commentRangeStart w:id="4"/>
      <w:r w:rsidRPr="00E10485">
        <w:rPr>
          <w:rFonts w:eastAsiaTheme="minorEastAsia"/>
          <w:highlight w:val="yellow"/>
          <w:lang w:val="en-US" w:eastAsia="zh-CN"/>
        </w:rPr>
        <w:t>Agreement</w:t>
      </w:r>
      <w:commentRangeEnd w:id="4"/>
      <w:r>
        <w:rPr>
          <w:rStyle w:val="a9"/>
        </w:rPr>
        <w:commentReference w:id="4"/>
      </w:r>
      <w:r w:rsidRPr="00E10485">
        <w:rPr>
          <w:rFonts w:eastAsiaTheme="minorEastAsia"/>
          <w:highlight w:val="yellow"/>
          <w:lang w:val="en-US" w:eastAsia="zh-CN"/>
        </w:rPr>
        <w:t>:</w:t>
      </w:r>
    </w:p>
    <w:p w14:paraId="0DF3DA7D" w14:textId="77777777" w:rsidR="003229CA" w:rsidRDefault="003229CA" w:rsidP="00657C06">
      <w:pPr>
        <w:pStyle w:val="aff7"/>
        <w:numPr>
          <w:ilvl w:val="0"/>
          <w:numId w:val="7"/>
        </w:numPr>
        <w:ind w:firstLineChars="0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For model complexity,  </w:t>
      </w:r>
    </w:p>
    <w:p w14:paraId="0E30E052" w14:textId="067688E9" w:rsidR="003229CA" w:rsidRPr="003229CA" w:rsidRDefault="003229CA" w:rsidP="00657C06">
      <w:pPr>
        <w:pStyle w:val="aff7"/>
        <w:numPr>
          <w:ilvl w:val="1"/>
          <w:numId w:val="7"/>
        </w:numPr>
        <w:ind w:firstLineChars="0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RAN4 </w:t>
      </w:r>
      <w:r w:rsidR="00784896">
        <w:rPr>
          <w:rFonts w:eastAsiaTheme="minorEastAsia"/>
          <w:lang w:val="en-US" w:eastAsia="zh-CN"/>
        </w:rPr>
        <w:t>further study</w:t>
      </w:r>
      <w:r>
        <w:rPr>
          <w:rFonts w:eastAsiaTheme="minorEastAsia"/>
          <w:lang w:val="en-US" w:eastAsia="zh-CN"/>
        </w:rPr>
        <w:t xml:space="preserve"> AI model complexities, by considering: number of model parameters, model computing complexity, model size, data requirement, inference latency, and model generalization.</w:t>
      </w:r>
    </w:p>
    <w:p w14:paraId="041A4F7B" w14:textId="26B72C4C" w:rsidR="003229CA" w:rsidRDefault="003229CA" w:rsidP="00657C06">
      <w:pPr>
        <w:pStyle w:val="aff7"/>
        <w:numPr>
          <w:ilvl w:val="1"/>
          <w:numId w:val="7"/>
        </w:numPr>
        <w:ind w:firstLineChars="0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FFS the following example to differentiate “Simple” and “Complex” models: </w:t>
      </w:r>
    </w:p>
    <w:tbl>
      <w:tblPr>
        <w:tblStyle w:val="Tabellengitternetz1"/>
        <w:tblW w:w="6552" w:type="dxa"/>
        <w:jc w:val="center"/>
        <w:tblLook w:val="04A0" w:firstRow="1" w:lastRow="0" w:firstColumn="1" w:lastColumn="0" w:noHBand="0" w:noVBand="1"/>
      </w:tblPr>
      <w:tblGrid>
        <w:gridCol w:w="1874"/>
        <w:gridCol w:w="2410"/>
        <w:gridCol w:w="2268"/>
      </w:tblGrid>
      <w:tr w:rsidR="003229CA" w14:paraId="7C4611B3" w14:textId="77777777" w:rsidTr="00C148A6">
        <w:trPr>
          <w:trHeight w:val="351"/>
          <w:jc w:val="center"/>
        </w:trPr>
        <w:tc>
          <w:tcPr>
            <w:tcW w:w="1874" w:type="dxa"/>
          </w:tcPr>
          <w:p w14:paraId="0067E32D" w14:textId="77777777" w:rsidR="003229CA" w:rsidRDefault="003229CA" w:rsidP="00C148A6">
            <w:pPr>
              <w:pStyle w:val="a5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</w:p>
        </w:tc>
        <w:tc>
          <w:tcPr>
            <w:tcW w:w="2410" w:type="dxa"/>
          </w:tcPr>
          <w:p w14:paraId="2C82DF62" w14:textId="77777777" w:rsidR="003229CA" w:rsidRDefault="003229CA" w:rsidP="00C148A6">
            <w:pPr>
              <w:pStyle w:val="a5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"Simple model” </w:t>
            </w:r>
          </w:p>
        </w:tc>
        <w:tc>
          <w:tcPr>
            <w:tcW w:w="2268" w:type="dxa"/>
          </w:tcPr>
          <w:p w14:paraId="33C0889F" w14:textId="77777777" w:rsidR="003229CA" w:rsidRDefault="003229CA" w:rsidP="00C148A6">
            <w:pPr>
              <w:pStyle w:val="a5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"Complex model" </w:t>
            </w:r>
          </w:p>
        </w:tc>
      </w:tr>
      <w:tr w:rsidR="003229CA" w14:paraId="3E44EAFE" w14:textId="77777777" w:rsidTr="00C148A6">
        <w:trPr>
          <w:trHeight w:val="54"/>
          <w:jc w:val="center"/>
        </w:trPr>
        <w:tc>
          <w:tcPr>
            <w:tcW w:w="1874" w:type="dxa"/>
          </w:tcPr>
          <w:p w14:paraId="27220D58" w14:textId="77777777" w:rsidR="003229CA" w:rsidRDefault="003229CA" w:rsidP="00C148A6">
            <w:pPr>
              <w:pStyle w:val="a5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Num of model parameter</w:t>
            </w:r>
          </w:p>
        </w:tc>
        <w:tc>
          <w:tcPr>
            <w:tcW w:w="2410" w:type="dxa"/>
          </w:tcPr>
          <w:p w14:paraId="6066B29F" w14:textId="77777777" w:rsidR="003229CA" w:rsidRDefault="003229CA" w:rsidP="00C148A6">
            <w:pPr>
              <w:pStyle w:val="a5"/>
              <w:spacing w:after="0" w:line="288" w:lineRule="auto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Low, </w:t>
            </w:r>
          </w:p>
          <w:p w14:paraId="5EDF6CCE" w14:textId="77777777" w:rsidR="003229CA" w:rsidRDefault="003229CA" w:rsidP="00C148A6">
            <w:pPr>
              <w:pStyle w:val="a5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e.g., &lt;1M</w:t>
            </w:r>
          </w:p>
        </w:tc>
        <w:tc>
          <w:tcPr>
            <w:tcW w:w="2268" w:type="dxa"/>
          </w:tcPr>
          <w:p w14:paraId="3C5DFC05" w14:textId="77777777" w:rsidR="003229CA" w:rsidRDefault="003229CA" w:rsidP="00C148A6">
            <w:pPr>
              <w:pStyle w:val="a5"/>
              <w:spacing w:after="0" w:line="288" w:lineRule="auto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High, </w:t>
            </w:r>
          </w:p>
          <w:p w14:paraId="7C9A15D8" w14:textId="77777777" w:rsidR="003229CA" w:rsidRDefault="003229CA" w:rsidP="00C148A6">
            <w:pPr>
              <w:pStyle w:val="a5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e.g., 1M ~10M</w:t>
            </w:r>
          </w:p>
        </w:tc>
      </w:tr>
      <w:tr w:rsidR="003229CA" w14:paraId="514778BA" w14:textId="77777777" w:rsidTr="00C148A6">
        <w:trPr>
          <w:trHeight w:val="228"/>
          <w:jc w:val="center"/>
        </w:trPr>
        <w:tc>
          <w:tcPr>
            <w:tcW w:w="1874" w:type="dxa"/>
          </w:tcPr>
          <w:p w14:paraId="74F7DEEC" w14:textId="77777777" w:rsidR="003229CA" w:rsidRDefault="003229CA" w:rsidP="00C148A6">
            <w:pPr>
              <w:pStyle w:val="a5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lastRenderedPageBreak/>
              <w:t>Model computing complexity</w:t>
            </w:r>
          </w:p>
        </w:tc>
        <w:tc>
          <w:tcPr>
            <w:tcW w:w="2410" w:type="dxa"/>
          </w:tcPr>
          <w:p w14:paraId="642FFCF7" w14:textId="77777777" w:rsidR="003229CA" w:rsidRDefault="003229CA" w:rsidP="00C148A6">
            <w:pPr>
              <w:pStyle w:val="a5"/>
              <w:spacing w:after="0" w:line="288" w:lineRule="auto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Low, </w:t>
            </w:r>
          </w:p>
          <w:p w14:paraId="20088C0A" w14:textId="77777777" w:rsidR="003229CA" w:rsidRDefault="003229CA" w:rsidP="00C148A6">
            <w:pPr>
              <w:pStyle w:val="a5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e.g., &lt;1M FLOPs, or [1M FLOPs ~10M FLOPs]</w:t>
            </w:r>
          </w:p>
        </w:tc>
        <w:tc>
          <w:tcPr>
            <w:tcW w:w="2268" w:type="dxa"/>
          </w:tcPr>
          <w:p w14:paraId="02F11C3A" w14:textId="77777777" w:rsidR="003229CA" w:rsidRDefault="003229CA" w:rsidP="00C148A6">
            <w:pPr>
              <w:pStyle w:val="a5"/>
              <w:spacing w:after="0" w:line="288" w:lineRule="auto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High, </w:t>
            </w:r>
          </w:p>
          <w:p w14:paraId="76D48035" w14:textId="77777777" w:rsidR="003229CA" w:rsidRDefault="003229CA" w:rsidP="00C148A6">
            <w:pPr>
              <w:pStyle w:val="a5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e.g., [1M FLOPs ~10M FLOPs], or 10M FLOPs ~100M FLOPs</w:t>
            </w:r>
          </w:p>
        </w:tc>
      </w:tr>
      <w:tr w:rsidR="003229CA" w14:paraId="13AA7AD7" w14:textId="77777777" w:rsidTr="00C148A6">
        <w:trPr>
          <w:trHeight w:val="438"/>
          <w:jc w:val="center"/>
        </w:trPr>
        <w:tc>
          <w:tcPr>
            <w:tcW w:w="1874" w:type="dxa"/>
          </w:tcPr>
          <w:p w14:paraId="3DEF51B6" w14:textId="77777777" w:rsidR="003229CA" w:rsidRDefault="003229CA" w:rsidP="00C148A6">
            <w:pPr>
              <w:pStyle w:val="a5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Model size</w:t>
            </w:r>
          </w:p>
        </w:tc>
        <w:tc>
          <w:tcPr>
            <w:tcW w:w="2410" w:type="dxa"/>
          </w:tcPr>
          <w:p w14:paraId="211E7A4D" w14:textId="77777777" w:rsidR="003229CA" w:rsidRDefault="003229CA" w:rsidP="00C148A6">
            <w:pPr>
              <w:pStyle w:val="a5"/>
              <w:spacing w:after="0" w:line="288" w:lineRule="auto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Small, </w:t>
            </w:r>
          </w:p>
          <w:p w14:paraId="2946A4E1" w14:textId="77777777" w:rsidR="003229CA" w:rsidRDefault="003229CA" w:rsidP="00C148A6">
            <w:pPr>
              <w:pStyle w:val="a5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e.g., &lt;1MB</w:t>
            </w:r>
          </w:p>
        </w:tc>
        <w:tc>
          <w:tcPr>
            <w:tcW w:w="2268" w:type="dxa"/>
          </w:tcPr>
          <w:p w14:paraId="16301B77" w14:textId="77777777" w:rsidR="003229CA" w:rsidRDefault="003229CA" w:rsidP="00C148A6">
            <w:pPr>
              <w:pStyle w:val="a5"/>
              <w:spacing w:after="0" w:line="288" w:lineRule="auto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Large, </w:t>
            </w:r>
          </w:p>
          <w:p w14:paraId="4E9A61E5" w14:textId="77777777" w:rsidR="003229CA" w:rsidRDefault="003229CA" w:rsidP="00C148A6">
            <w:pPr>
              <w:pStyle w:val="a5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e.g., 1MB ~10MB</w:t>
            </w:r>
          </w:p>
        </w:tc>
      </w:tr>
      <w:tr w:rsidR="003229CA" w14:paraId="03019EED" w14:textId="77777777" w:rsidTr="00C148A6">
        <w:trPr>
          <w:trHeight w:val="278"/>
          <w:jc w:val="center"/>
        </w:trPr>
        <w:tc>
          <w:tcPr>
            <w:tcW w:w="1874" w:type="dxa"/>
          </w:tcPr>
          <w:p w14:paraId="0E374C1F" w14:textId="77777777" w:rsidR="003229CA" w:rsidRDefault="003229CA" w:rsidP="00C148A6">
            <w:pPr>
              <w:pStyle w:val="a5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[Inference latency]</w:t>
            </w:r>
          </w:p>
        </w:tc>
        <w:tc>
          <w:tcPr>
            <w:tcW w:w="2410" w:type="dxa"/>
          </w:tcPr>
          <w:p w14:paraId="7A6FF5B5" w14:textId="77777777" w:rsidR="003229CA" w:rsidRDefault="003229CA" w:rsidP="00C148A6">
            <w:pPr>
              <w:pStyle w:val="a5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Low</w:t>
            </w:r>
          </w:p>
        </w:tc>
        <w:tc>
          <w:tcPr>
            <w:tcW w:w="2268" w:type="dxa"/>
          </w:tcPr>
          <w:p w14:paraId="343226A7" w14:textId="77777777" w:rsidR="003229CA" w:rsidRDefault="003229CA" w:rsidP="00C148A6">
            <w:pPr>
              <w:pStyle w:val="a5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High</w:t>
            </w:r>
          </w:p>
        </w:tc>
      </w:tr>
      <w:tr w:rsidR="003229CA" w14:paraId="23ED9061" w14:textId="77777777" w:rsidTr="00C148A6">
        <w:trPr>
          <w:trHeight w:val="242"/>
          <w:jc w:val="center"/>
        </w:trPr>
        <w:tc>
          <w:tcPr>
            <w:tcW w:w="1874" w:type="dxa"/>
          </w:tcPr>
          <w:p w14:paraId="703A9DCC" w14:textId="77777777" w:rsidR="003229CA" w:rsidRDefault="003229CA" w:rsidP="00C148A6">
            <w:pPr>
              <w:pStyle w:val="a5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[Training data requirement]</w:t>
            </w:r>
          </w:p>
        </w:tc>
        <w:tc>
          <w:tcPr>
            <w:tcW w:w="2410" w:type="dxa"/>
          </w:tcPr>
          <w:p w14:paraId="13C481B1" w14:textId="77777777" w:rsidR="003229CA" w:rsidRDefault="003229CA" w:rsidP="00C148A6">
            <w:pPr>
              <w:pStyle w:val="a5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Low</w:t>
            </w:r>
          </w:p>
        </w:tc>
        <w:tc>
          <w:tcPr>
            <w:tcW w:w="2268" w:type="dxa"/>
          </w:tcPr>
          <w:p w14:paraId="74B020F7" w14:textId="77777777" w:rsidR="003229CA" w:rsidRDefault="003229CA" w:rsidP="00C148A6">
            <w:pPr>
              <w:pStyle w:val="a5"/>
              <w:spacing w:after="0" w:line="288" w:lineRule="auto"/>
              <w:rPr>
                <w:rFonts w:eastAsiaTheme="minorEastAsia"/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High</w:t>
            </w:r>
          </w:p>
        </w:tc>
      </w:tr>
      <w:tr w:rsidR="003229CA" w14:paraId="344F1AA9" w14:textId="77777777" w:rsidTr="00C148A6">
        <w:trPr>
          <w:trHeight w:val="246"/>
          <w:jc w:val="center"/>
        </w:trPr>
        <w:tc>
          <w:tcPr>
            <w:tcW w:w="1874" w:type="dxa"/>
          </w:tcPr>
          <w:p w14:paraId="6BC89B66" w14:textId="77777777" w:rsidR="003229CA" w:rsidRDefault="003229CA" w:rsidP="00C148A6">
            <w:pPr>
              <w:pStyle w:val="a5"/>
              <w:spacing w:after="0" w:line="288" w:lineRule="auto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[Generalization]</w:t>
            </w:r>
          </w:p>
        </w:tc>
        <w:tc>
          <w:tcPr>
            <w:tcW w:w="2410" w:type="dxa"/>
          </w:tcPr>
          <w:p w14:paraId="09FE80CF" w14:textId="77777777" w:rsidR="003229CA" w:rsidRDefault="003229CA" w:rsidP="00C148A6">
            <w:pPr>
              <w:pStyle w:val="a5"/>
              <w:spacing w:after="0" w:line="288" w:lineRule="auto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Sufficient for simple tasks</w:t>
            </w:r>
          </w:p>
        </w:tc>
        <w:tc>
          <w:tcPr>
            <w:tcW w:w="2268" w:type="dxa"/>
          </w:tcPr>
          <w:p w14:paraId="03A03648" w14:textId="77777777" w:rsidR="003229CA" w:rsidRDefault="003229CA" w:rsidP="00C148A6">
            <w:pPr>
              <w:pStyle w:val="a5"/>
              <w:spacing w:after="0" w:line="288" w:lineRule="auto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High potential for complex tasks</w:t>
            </w:r>
          </w:p>
        </w:tc>
      </w:tr>
    </w:tbl>
    <w:p w14:paraId="66391E5F" w14:textId="77777777" w:rsidR="0018067F" w:rsidRDefault="0018067F" w:rsidP="009F4F5D">
      <w:pPr>
        <w:rPr>
          <w:highlight w:val="green"/>
          <w:lang w:val="en-US" w:eastAsia="zh-CN"/>
        </w:rPr>
      </w:pPr>
    </w:p>
    <w:p w14:paraId="66176AB5" w14:textId="77777777" w:rsidR="003229CA" w:rsidRDefault="003229CA" w:rsidP="003229CA">
      <w:pPr>
        <w:pStyle w:val="3"/>
        <w:ind w:left="720" w:hanging="720"/>
        <w:rPr>
          <w:lang w:val="en-US"/>
        </w:rPr>
      </w:pPr>
      <w:r>
        <w:rPr>
          <w:lang w:val="en-US"/>
        </w:rPr>
        <w:t>Issue 1-5: Interoperability for one-sided and two-sided models</w:t>
      </w:r>
    </w:p>
    <w:p w14:paraId="1A92C5FD" w14:textId="77777777" w:rsidR="003229CA" w:rsidRPr="003229CA" w:rsidRDefault="003229CA" w:rsidP="003229CA">
      <w:pPr>
        <w:rPr>
          <w:rFonts w:eastAsiaTheme="minorEastAsia"/>
          <w:highlight w:val="yellow"/>
          <w:lang w:val="en-US" w:eastAsia="zh-CN"/>
        </w:rPr>
      </w:pPr>
      <w:r w:rsidRPr="003229CA">
        <w:rPr>
          <w:rFonts w:eastAsiaTheme="minorEastAsia"/>
          <w:highlight w:val="yellow"/>
          <w:lang w:val="en-US" w:eastAsia="zh-CN"/>
        </w:rPr>
        <w:t xml:space="preserve">Tentative </w:t>
      </w:r>
      <w:commentRangeStart w:id="5"/>
      <w:r w:rsidRPr="003229CA">
        <w:rPr>
          <w:rFonts w:eastAsiaTheme="minorEastAsia"/>
          <w:highlight w:val="yellow"/>
          <w:lang w:val="en-US" w:eastAsia="zh-CN"/>
        </w:rPr>
        <w:t>Agreement</w:t>
      </w:r>
      <w:commentRangeEnd w:id="5"/>
      <w:r>
        <w:rPr>
          <w:rStyle w:val="a9"/>
        </w:rPr>
        <w:commentReference w:id="5"/>
      </w:r>
      <w:r w:rsidRPr="003229CA">
        <w:rPr>
          <w:rFonts w:eastAsiaTheme="minorEastAsia"/>
          <w:highlight w:val="yellow"/>
          <w:lang w:val="en-US" w:eastAsia="zh-CN"/>
        </w:rPr>
        <w:t>:</w:t>
      </w:r>
    </w:p>
    <w:p w14:paraId="31552D77" w14:textId="77777777" w:rsidR="003229CA" w:rsidRDefault="003229CA" w:rsidP="00657C06">
      <w:pPr>
        <w:pStyle w:val="aff7"/>
        <w:numPr>
          <w:ilvl w:val="0"/>
          <w:numId w:val="7"/>
        </w:numPr>
        <w:ind w:firstLineChars="0"/>
        <w:rPr>
          <w:lang w:val="en-US" w:eastAsia="zh-CN"/>
        </w:rPr>
      </w:pPr>
      <w:r>
        <w:rPr>
          <w:rFonts w:eastAsiaTheme="minorEastAsia"/>
          <w:lang w:val="en-US" w:eastAsia="zh-CN"/>
        </w:rPr>
        <w:t>Interoperability for one-sided model,</w:t>
      </w:r>
    </w:p>
    <w:p w14:paraId="2BBDF125" w14:textId="77777777" w:rsidR="003229CA" w:rsidRDefault="003229CA" w:rsidP="00657C06">
      <w:pPr>
        <w:pStyle w:val="aff7"/>
        <w:numPr>
          <w:ilvl w:val="1"/>
          <w:numId w:val="7"/>
        </w:numPr>
        <w:ind w:firstLineChars="0"/>
        <w:rPr>
          <w:lang w:val="en-US" w:eastAsia="zh-CN"/>
        </w:rPr>
      </w:pPr>
      <w:r>
        <w:rPr>
          <w:lang w:val="en-US" w:eastAsia="zh-CN"/>
        </w:rPr>
        <w:tab/>
        <w:t>RAN4 to study interoperability issues arising from the deployment of UE sided AI/ML models for agreed functionalities in 6G.</w:t>
      </w:r>
    </w:p>
    <w:p w14:paraId="30D8D3C9" w14:textId="77777777" w:rsidR="003229CA" w:rsidRDefault="003229CA" w:rsidP="00657C06">
      <w:pPr>
        <w:pStyle w:val="aff7"/>
        <w:numPr>
          <w:ilvl w:val="0"/>
          <w:numId w:val="7"/>
        </w:numPr>
        <w:ind w:firstLineChars="0"/>
        <w:rPr>
          <w:lang w:val="en-US" w:eastAsia="zh-CN"/>
        </w:rPr>
      </w:pPr>
      <w:r>
        <w:rPr>
          <w:lang w:val="en-US" w:eastAsia="zh-CN"/>
        </w:rPr>
        <w:t>Interoperability for two-sided model,</w:t>
      </w:r>
    </w:p>
    <w:p w14:paraId="09419A78" w14:textId="77777777" w:rsidR="003229CA" w:rsidRDefault="003229CA" w:rsidP="00657C06">
      <w:pPr>
        <w:pStyle w:val="aff7"/>
        <w:numPr>
          <w:ilvl w:val="1"/>
          <w:numId w:val="7"/>
        </w:numPr>
        <w:ind w:firstLineChars="0"/>
        <w:rPr>
          <w:lang w:val="en-US" w:eastAsia="zh-CN"/>
        </w:rPr>
      </w:pPr>
      <w:r>
        <w:rPr>
          <w:rFonts w:eastAsiaTheme="minorEastAsia"/>
          <w:lang w:val="en-US" w:eastAsia="zh-CN"/>
        </w:rPr>
        <w:t xml:space="preserve">No more discussion in 6G study, while the </w:t>
      </w:r>
      <w:r>
        <w:rPr>
          <w:rFonts w:eastAsiaTheme="minorEastAsia" w:hint="eastAsia"/>
          <w:lang w:val="en-US" w:eastAsia="zh-CN"/>
        </w:rPr>
        <w:t>to</w:t>
      </w:r>
      <w:r>
        <w:rPr>
          <w:rFonts w:eastAsiaTheme="minorEastAsia"/>
          <w:lang w:val="en-US" w:eastAsia="zh-CN"/>
        </w:rPr>
        <w:t xml:space="preserve">-be-specified mechanism for CSI compression in Rel-20 5G-A WI can be used to </w:t>
      </w:r>
      <w:r>
        <w:t>address interoperability issues in AI/ML based 6G features that require two-side model deployment</w:t>
      </w:r>
      <w:r>
        <w:rPr>
          <w:rFonts w:eastAsiaTheme="minorEastAsia"/>
          <w:lang w:val="en-US" w:eastAsia="zh-CN"/>
        </w:rPr>
        <w:t>.</w:t>
      </w:r>
    </w:p>
    <w:p w14:paraId="5BBFBF36" w14:textId="77777777" w:rsidR="003229CA" w:rsidRPr="00E513C8" w:rsidRDefault="003229CA" w:rsidP="009F4F5D">
      <w:pPr>
        <w:rPr>
          <w:highlight w:val="green"/>
          <w:lang w:val="en-US" w:eastAsia="zh-CN"/>
        </w:rPr>
      </w:pPr>
    </w:p>
    <w:p w14:paraId="1911D740" w14:textId="579AC1BF" w:rsidR="00E513C8" w:rsidRDefault="006A08F9" w:rsidP="00A738CB">
      <w:pPr>
        <w:pStyle w:val="10"/>
        <w:rPr>
          <w:lang w:val="en-US" w:eastAsia="ja-JP"/>
        </w:rPr>
      </w:pPr>
      <w:r w:rsidRPr="006A08F9">
        <w:rPr>
          <w:lang w:val="en-US" w:eastAsia="ja-JP"/>
        </w:rPr>
        <w:t>Topic #2: AI/ML use cases for RF issues (Per-use case discussion)</w:t>
      </w:r>
    </w:p>
    <w:p w14:paraId="2C625AFB" w14:textId="666894DC" w:rsidR="009F4F5D" w:rsidRDefault="009F4F5D" w:rsidP="009F4F5D">
      <w:pPr>
        <w:pStyle w:val="2"/>
        <w:ind w:left="576" w:hanging="576"/>
        <w:rPr>
          <w:lang w:val="en-US"/>
        </w:rPr>
      </w:pPr>
      <w:r>
        <w:rPr>
          <w:lang w:val="en-US"/>
        </w:rPr>
        <w:t xml:space="preserve">2.1 Use Case #1: </w:t>
      </w:r>
      <w:r w:rsidRPr="009F4F5D">
        <w:rPr>
          <w:lang w:val="en-US"/>
        </w:rPr>
        <w:t>AI-nonlinearity compensation</w:t>
      </w:r>
    </w:p>
    <w:p w14:paraId="54D8AF33" w14:textId="7CCB7BF5" w:rsidR="001F1809" w:rsidRDefault="001F1809" w:rsidP="00617AF1">
      <w:pPr>
        <w:pStyle w:val="4"/>
        <w:ind w:left="864" w:hanging="864"/>
        <w:rPr>
          <w:szCs w:val="13"/>
          <w:lang w:val="en-US"/>
        </w:rPr>
      </w:pPr>
      <w:r>
        <w:rPr>
          <w:szCs w:val="13"/>
          <w:lang w:val="en-US"/>
        </w:rPr>
        <w:t xml:space="preserve">Issue 2-1: </w:t>
      </w:r>
      <w:r w:rsidRPr="001F1809">
        <w:rPr>
          <w:szCs w:val="13"/>
          <w:lang w:val="en-US"/>
        </w:rPr>
        <w:t>AI-nonlinearity compensation (sub-)use case selection/prioritization</w:t>
      </w:r>
    </w:p>
    <w:p w14:paraId="17C6236D" w14:textId="32F82276" w:rsidR="001F1809" w:rsidRDefault="001F1809" w:rsidP="001F1809">
      <w:pPr>
        <w:rPr>
          <w:rFonts w:eastAsiaTheme="minorEastAsia"/>
          <w:highlight w:val="green"/>
          <w:lang w:val="en-US" w:eastAsia="zh-CN"/>
        </w:rPr>
      </w:pPr>
      <w:r w:rsidRPr="00A6457A">
        <w:rPr>
          <w:rFonts w:eastAsiaTheme="minorEastAsia"/>
          <w:highlight w:val="green"/>
          <w:lang w:val="en-US" w:eastAsia="zh-CN"/>
        </w:rPr>
        <w:t>Agreement:</w:t>
      </w:r>
      <w:r w:rsidR="002C156A">
        <w:rPr>
          <w:rFonts w:eastAsiaTheme="minorEastAsia"/>
          <w:highlight w:val="green"/>
          <w:lang w:val="en-US" w:eastAsia="zh-CN"/>
        </w:rPr>
        <w:t xml:space="preserve"> </w:t>
      </w:r>
    </w:p>
    <w:p w14:paraId="6EF0B833" w14:textId="77777777" w:rsidR="001F1809" w:rsidRPr="001F1809" w:rsidRDefault="001F1809" w:rsidP="00657C06">
      <w:pPr>
        <w:pStyle w:val="aff7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commentRangeStart w:id="6"/>
      <w:r w:rsidRPr="001F1809">
        <w:rPr>
          <w:rFonts w:eastAsiaTheme="minorEastAsia"/>
          <w:lang w:val="en-US" w:eastAsia="zh-CN"/>
        </w:rPr>
        <w:t>RAN4</w:t>
      </w:r>
      <w:commentRangeEnd w:id="6"/>
      <w:r w:rsidR="002C156A">
        <w:rPr>
          <w:rStyle w:val="a9"/>
          <w:rFonts w:eastAsia="宋体"/>
        </w:rPr>
        <w:commentReference w:id="6"/>
      </w:r>
      <w:r w:rsidRPr="001F1809">
        <w:rPr>
          <w:rFonts w:eastAsiaTheme="minorEastAsia"/>
          <w:lang w:val="en-US" w:eastAsia="zh-CN"/>
        </w:rPr>
        <w:t xml:space="preserve"> will study the following 6G AI use cases</w:t>
      </w:r>
    </w:p>
    <w:p w14:paraId="23D75E89" w14:textId="77777777" w:rsidR="001F1809" w:rsidRPr="001F1809" w:rsidRDefault="001F1809" w:rsidP="00657C06">
      <w:pPr>
        <w:pStyle w:val="aff7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1F1809">
        <w:rPr>
          <w:rFonts w:eastAsiaTheme="minorEastAsia"/>
          <w:lang w:val="en-US" w:eastAsia="zh-CN"/>
        </w:rPr>
        <w:t xml:space="preserve">Case 1.1: AI-based </w:t>
      </w:r>
      <w:proofErr w:type="spellStart"/>
      <w:r w:rsidRPr="001F1809">
        <w:rPr>
          <w:rFonts w:eastAsiaTheme="minorEastAsia"/>
          <w:lang w:val="en-US" w:eastAsia="zh-CN"/>
        </w:rPr>
        <w:t>DPoD+no</w:t>
      </w:r>
      <w:proofErr w:type="spellEnd"/>
      <w:r w:rsidRPr="001F1809">
        <w:rPr>
          <w:rFonts w:eastAsiaTheme="minorEastAsia"/>
          <w:lang w:val="en-US" w:eastAsia="zh-CN"/>
        </w:rPr>
        <w:t xml:space="preserve"> DPD </w:t>
      </w:r>
    </w:p>
    <w:p w14:paraId="185277BA" w14:textId="77777777" w:rsidR="001F1809" w:rsidRPr="001F1809" w:rsidRDefault="001F1809" w:rsidP="00657C06">
      <w:pPr>
        <w:pStyle w:val="aff7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1F1809">
        <w:rPr>
          <w:rFonts w:eastAsiaTheme="minorEastAsia"/>
          <w:lang w:val="en-US" w:eastAsia="zh-CN"/>
        </w:rPr>
        <w:t xml:space="preserve">Case 1.2: AI-based </w:t>
      </w:r>
      <w:proofErr w:type="spellStart"/>
      <w:r w:rsidRPr="001F1809">
        <w:rPr>
          <w:rFonts w:eastAsiaTheme="minorEastAsia"/>
          <w:lang w:val="en-US" w:eastAsia="zh-CN"/>
        </w:rPr>
        <w:t>DPoD+non-AI</w:t>
      </w:r>
      <w:proofErr w:type="spellEnd"/>
      <w:r w:rsidRPr="001F1809">
        <w:rPr>
          <w:rFonts w:eastAsiaTheme="minorEastAsia"/>
          <w:lang w:val="en-US" w:eastAsia="zh-CN"/>
        </w:rPr>
        <w:t xml:space="preserve"> DPD</w:t>
      </w:r>
    </w:p>
    <w:p w14:paraId="2EC7D8C3" w14:textId="77777777" w:rsidR="001F1809" w:rsidRPr="001F1809" w:rsidRDefault="001F1809" w:rsidP="00657C06">
      <w:pPr>
        <w:pStyle w:val="aff7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1F1809">
        <w:rPr>
          <w:rFonts w:eastAsiaTheme="minorEastAsia"/>
          <w:lang w:val="en-US" w:eastAsia="zh-CN"/>
        </w:rPr>
        <w:t xml:space="preserve">Case 2: no </w:t>
      </w:r>
      <w:proofErr w:type="spellStart"/>
      <w:r w:rsidRPr="001F1809">
        <w:rPr>
          <w:rFonts w:eastAsiaTheme="minorEastAsia"/>
          <w:lang w:val="en-US" w:eastAsia="zh-CN"/>
        </w:rPr>
        <w:t>DPoD+AI</w:t>
      </w:r>
      <w:proofErr w:type="spellEnd"/>
      <w:r w:rsidRPr="001F1809">
        <w:rPr>
          <w:rFonts w:eastAsiaTheme="minorEastAsia"/>
          <w:lang w:val="en-US" w:eastAsia="zh-CN"/>
        </w:rPr>
        <w:t xml:space="preserve"> based DPD</w:t>
      </w:r>
    </w:p>
    <w:p w14:paraId="43D3818A" w14:textId="77777777" w:rsidR="001F1809" w:rsidRPr="001F1809" w:rsidRDefault="001F1809" w:rsidP="00657C06">
      <w:pPr>
        <w:pStyle w:val="aff7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1F1809">
        <w:rPr>
          <w:rFonts w:eastAsiaTheme="minorEastAsia"/>
          <w:lang w:val="en-US" w:eastAsia="zh-CN"/>
        </w:rPr>
        <w:t xml:space="preserve">benchmark: 1) non-AI DPD only </w:t>
      </w:r>
      <w:proofErr w:type="gramStart"/>
      <w:r w:rsidRPr="001F1809">
        <w:rPr>
          <w:rFonts w:eastAsiaTheme="minorEastAsia"/>
          <w:lang w:val="en-US" w:eastAsia="zh-CN"/>
        </w:rPr>
        <w:t>2)non</w:t>
      </w:r>
      <w:proofErr w:type="gramEnd"/>
      <w:r w:rsidRPr="001F1809">
        <w:rPr>
          <w:rFonts w:eastAsiaTheme="minorEastAsia"/>
          <w:lang w:val="en-US" w:eastAsia="zh-CN"/>
        </w:rPr>
        <w:t xml:space="preserve">-AI </w:t>
      </w:r>
      <w:proofErr w:type="spellStart"/>
      <w:r w:rsidRPr="001F1809">
        <w:rPr>
          <w:rFonts w:eastAsiaTheme="minorEastAsia"/>
          <w:lang w:val="en-US" w:eastAsia="zh-CN"/>
        </w:rPr>
        <w:t>DPoD</w:t>
      </w:r>
      <w:proofErr w:type="spellEnd"/>
      <w:r w:rsidRPr="001F1809">
        <w:rPr>
          <w:rFonts w:eastAsiaTheme="minorEastAsia"/>
          <w:lang w:val="en-US" w:eastAsia="zh-CN"/>
        </w:rPr>
        <w:t xml:space="preserve"> only </w:t>
      </w:r>
    </w:p>
    <w:p w14:paraId="241D56AA" w14:textId="77777777" w:rsidR="001F1809" w:rsidRPr="001F1809" w:rsidRDefault="001F1809" w:rsidP="00657C06">
      <w:pPr>
        <w:pStyle w:val="aff7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 w:rsidRPr="001F1809">
        <w:rPr>
          <w:rFonts w:eastAsiaTheme="minorEastAsia"/>
          <w:lang w:val="en-US" w:eastAsia="zh-CN"/>
        </w:rPr>
        <w:t>The interested companies can choose to compare with no DPD/</w:t>
      </w:r>
      <w:proofErr w:type="spellStart"/>
      <w:r w:rsidRPr="001F1809">
        <w:rPr>
          <w:rFonts w:eastAsiaTheme="minorEastAsia"/>
          <w:lang w:val="en-US" w:eastAsia="zh-CN"/>
        </w:rPr>
        <w:t>DPoD</w:t>
      </w:r>
      <w:proofErr w:type="spellEnd"/>
      <w:r w:rsidRPr="001F1809">
        <w:rPr>
          <w:rFonts w:eastAsiaTheme="minorEastAsia"/>
          <w:lang w:val="en-US" w:eastAsia="zh-CN"/>
        </w:rPr>
        <w:t xml:space="preserve"> and non-AI DPD(UE)+non-AI </w:t>
      </w:r>
      <w:proofErr w:type="spellStart"/>
      <w:proofErr w:type="gramStart"/>
      <w:r w:rsidRPr="001F1809">
        <w:rPr>
          <w:rFonts w:eastAsiaTheme="minorEastAsia"/>
          <w:lang w:val="en-US" w:eastAsia="zh-CN"/>
        </w:rPr>
        <w:t>DPoD</w:t>
      </w:r>
      <w:proofErr w:type="spellEnd"/>
      <w:r w:rsidRPr="001F1809">
        <w:rPr>
          <w:rFonts w:eastAsiaTheme="minorEastAsia"/>
          <w:lang w:val="en-US" w:eastAsia="zh-CN"/>
        </w:rPr>
        <w:t>(</w:t>
      </w:r>
      <w:proofErr w:type="gramEnd"/>
      <w:r w:rsidRPr="001F1809">
        <w:rPr>
          <w:rFonts w:eastAsiaTheme="minorEastAsia"/>
          <w:lang w:val="en-US" w:eastAsia="zh-CN"/>
        </w:rPr>
        <w:t>BS)</w:t>
      </w:r>
    </w:p>
    <w:p w14:paraId="14926ED5" w14:textId="77777777" w:rsidR="001F1809" w:rsidRPr="001F1809" w:rsidRDefault="001F1809" w:rsidP="00657C06">
      <w:pPr>
        <w:pStyle w:val="aff7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1F1809">
        <w:rPr>
          <w:rFonts w:eastAsiaTheme="minorEastAsia"/>
          <w:lang w:val="en-US" w:eastAsia="zh-CN"/>
        </w:rPr>
        <w:t>Training: TBD</w:t>
      </w:r>
    </w:p>
    <w:p w14:paraId="50B2A843" w14:textId="77777777" w:rsidR="001F1809" w:rsidRPr="001F1809" w:rsidRDefault="001F1809" w:rsidP="00657C06">
      <w:pPr>
        <w:pStyle w:val="aff7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1F1809">
        <w:rPr>
          <w:rFonts w:eastAsiaTheme="minorEastAsia"/>
          <w:lang w:val="en-US" w:eastAsia="zh-CN"/>
        </w:rPr>
        <w:t>Evaluation metric: TBD</w:t>
      </w:r>
    </w:p>
    <w:p w14:paraId="6C1D916A" w14:textId="1F36BB0E" w:rsidR="00BA21A9" w:rsidRDefault="00BA21A9">
      <w:pPr>
        <w:jc w:val="both"/>
        <w:rPr>
          <w:lang w:val="en-US" w:eastAsia="zh-CN"/>
        </w:rPr>
      </w:pPr>
    </w:p>
    <w:p w14:paraId="170247FB" w14:textId="77777777" w:rsidR="00617AF1" w:rsidRDefault="00617AF1" w:rsidP="00617AF1">
      <w:pPr>
        <w:pStyle w:val="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2-3: AI-</w:t>
      </w:r>
      <w:proofErr w:type="spellStart"/>
      <w:r>
        <w:rPr>
          <w:sz w:val="22"/>
          <w:szCs w:val="13"/>
          <w:lang w:val="en-US"/>
        </w:rPr>
        <w:t>DPoD</w:t>
      </w:r>
      <w:proofErr w:type="spellEnd"/>
      <w:r>
        <w:rPr>
          <w:sz w:val="22"/>
          <w:szCs w:val="13"/>
          <w:lang w:val="en-US"/>
        </w:rPr>
        <w:t xml:space="preserve"> in </w:t>
      </w:r>
      <w:proofErr w:type="spellStart"/>
      <w:r>
        <w:rPr>
          <w:sz w:val="22"/>
          <w:szCs w:val="13"/>
          <w:lang w:val="en-US"/>
        </w:rPr>
        <w:t>gNB</w:t>
      </w:r>
      <w:proofErr w:type="spellEnd"/>
      <w:r>
        <w:rPr>
          <w:sz w:val="22"/>
          <w:szCs w:val="13"/>
          <w:lang w:val="en-US"/>
        </w:rPr>
        <w:t xml:space="preserve"> – key information for use case description</w:t>
      </w:r>
    </w:p>
    <w:p w14:paraId="11B2D0EB" w14:textId="08B62DAE" w:rsidR="001F1809" w:rsidRDefault="00617AF1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information: </w:t>
      </w:r>
    </w:p>
    <w:tbl>
      <w:tblPr>
        <w:tblW w:w="104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3"/>
        <w:gridCol w:w="1222"/>
        <w:gridCol w:w="2121"/>
        <w:gridCol w:w="1985"/>
        <w:gridCol w:w="1984"/>
        <w:gridCol w:w="1985"/>
      </w:tblGrid>
      <w:tr w:rsidR="00617AF1" w14:paraId="6A75CFB5" w14:textId="77777777" w:rsidTr="00C148A6">
        <w:tc>
          <w:tcPr>
            <w:tcW w:w="1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93CDA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06AA9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</w:p>
        </w:tc>
        <w:tc>
          <w:tcPr>
            <w:tcW w:w="2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8ABCA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 w:hint="eastAsia"/>
                <w14:ligatures w14:val="standardContextual"/>
              </w:rPr>
              <w:t>E</w:t>
            </w:r>
            <w:r>
              <w:rPr>
                <w:rFonts w:eastAsia="Aptos" w:cs="Arial"/>
                <w14:ligatures w14:val="standardContextual"/>
              </w:rPr>
              <w:t>ricsson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E3286B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 w:hint="eastAsia"/>
                <w14:ligatures w14:val="standardContextual"/>
              </w:rPr>
              <w:t>O</w:t>
            </w:r>
            <w:r>
              <w:rPr>
                <w:rFonts w:eastAsia="Aptos" w:cs="Arial"/>
                <w14:ligatures w14:val="standardContextual"/>
              </w:rPr>
              <w:t>PPO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926803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 w:hint="eastAsia"/>
                <w14:ligatures w14:val="standardContextual"/>
              </w:rPr>
              <w:t>S</w:t>
            </w:r>
            <w:r>
              <w:rPr>
                <w:rFonts w:eastAsia="Aptos" w:cs="Arial"/>
                <w14:ligatures w14:val="standardContextual"/>
              </w:rPr>
              <w:t>amsung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AD1E71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 w:hint="eastAsia"/>
                <w14:ligatures w14:val="standardContextual"/>
              </w:rPr>
              <w:t>Z</w:t>
            </w:r>
            <w:r>
              <w:rPr>
                <w:rFonts w:eastAsia="Aptos" w:cs="Arial"/>
                <w14:ligatures w14:val="standardContextual"/>
              </w:rPr>
              <w:t>TE</w:t>
            </w:r>
          </w:p>
        </w:tc>
      </w:tr>
      <w:tr w:rsidR="00617AF1" w14:paraId="47C88E87" w14:textId="77777777" w:rsidTr="00C148A6">
        <w:tc>
          <w:tcPr>
            <w:tcW w:w="11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E39EE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 xml:space="preserve">AI model input 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13DDE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 xml:space="preserve">Input in training </w:t>
            </w:r>
          </w:p>
        </w:tc>
        <w:tc>
          <w:tcPr>
            <w:tcW w:w="21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F68C1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 xml:space="preserve">The model was trained using </w:t>
            </w:r>
            <w:proofErr w:type="spellStart"/>
            <w:r>
              <w:rPr>
                <w:rFonts w:eastAsia="Aptos" w:cs="Arial"/>
                <w14:ligatures w14:val="standardContextual"/>
              </w:rPr>
              <w:t>labeled</w:t>
            </w:r>
            <w:proofErr w:type="spellEnd"/>
            <w:r>
              <w:rPr>
                <w:rFonts w:eastAsia="Aptos" w:cs="Arial"/>
                <w14:ligatures w14:val="standardContextual"/>
              </w:rPr>
              <w:t xml:space="preserve"> IQ samples obtained after the IFFT in DFT-s-OFDM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C29EBC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Theme="minorEastAsia"/>
              </w:rPr>
              <w:t xml:space="preserve">Received signal after channel </w:t>
            </w:r>
            <w:r>
              <w:rPr>
                <w:rFonts w:eastAsiaTheme="minorEastAsia" w:hint="eastAsia"/>
              </w:rPr>
              <w:t xml:space="preserve">estimation and </w:t>
            </w:r>
            <w:r>
              <w:rPr>
                <w:rFonts w:eastAsiaTheme="minorEastAsia"/>
              </w:rPr>
              <w:t>equalization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507E59" w14:textId="77777777" w:rsidR="00617AF1" w:rsidRDefault="00617AF1" w:rsidP="00C148A6">
            <w:pPr>
              <w:spacing w:after="0"/>
              <w:rPr>
                <w:rFonts w:eastAsiaTheme="minorEastAsia"/>
              </w:rPr>
            </w:pPr>
            <w:r>
              <w:rPr>
                <w:rFonts w:ascii="NimbusRomNo9L-Regu" w:eastAsia="等线" w:hAnsi="NimbusRomNo9L-Regu" w:cs="NimbusRomNo9L-Regu"/>
                <w:lang w:val="en-US" w:eastAsia="zh-CN"/>
              </w:rPr>
              <w:t>The estimated RS signal time domain sample with 1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st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>, 3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rd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 xml:space="preserve"> terms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80BCD1D" w14:textId="77777777" w:rsidR="00617AF1" w:rsidRDefault="00617AF1" w:rsidP="00C148A6">
            <w:pPr>
              <w:spacing w:after="0"/>
              <w:rPr>
                <w:rFonts w:eastAsiaTheme="minorEastAsia"/>
              </w:rPr>
            </w:pPr>
            <w:r>
              <w:rPr>
                <w:rFonts w:ascii="NimbusRomNo9L-Regu" w:eastAsia="等线" w:hAnsi="NimbusRomNo9L-Regu" w:cs="NimbusRomNo9L-Regu"/>
                <w:lang w:val="en-US" w:eastAsia="zh-CN"/>
              </w:rPr>
              <w:t xml:space="preserve">The estimated </w:t>
            </w:r>
            <w:r>
              <w:rPr>
                <w:rFonts w:ascii="NimbusRomNo9L-Regu" w:eastAsia="等线" w:hAnsi="NimbusRomNo9L-Regu" w:cs="NimbusRomNo9L-Regu" w:hint="eastAsia"/>
                <w:lang w:val="en-US" w:eastAsia="zh-CN"/>
              </w:rPr>
              <w:t>data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 xml:space="preserve"> signal time domain sample with 1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st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>, 3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rd</w:t>
            </w:r>
            <w:r>
              <w:rPr>
                <w:rFonts w:ascii="NimbusRomNo9L-Regu" w:eastAsia="等线" w:hAnsi="NimbusRomNo9L-Regu" w:cs="NimbusRomNo9L-Regu" w:hint="eastAsia"/>
                <w:lang w:val="en-US" w:eastAsia="zh-CN"/>
              </w:rPr>
              <w:t>, 5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rd</w:t>
            </w:r>
            <w:r>
              <w:rPr>
                <w:rFonts w:ascii="NimbusRomNo9L-Regu" w:eastAsia="等线" w:hAnsi="NimbusRomNo9L-Regu" w:cs="NimbusRomNo9L-Regu" w:hint="eastAsia"/>
                <w:vertAlign w:val="superscript"/>
                <w:lang w:val="en-US" w:eastAsia="zh-CN"/>
              </w:rPr>
              <w:t xml:space="preserve"> 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>terms</w:t>
            </w:r>
          </w:p>
        </w:tc>
      </w:tr>
      <w:tr w:rsidR="00617AF1" w14:paraId="2566F9D5" w14:textId="77777777" w:rsidTr="00C148A6">
        <w:tc>
          <w:tcPr>
            <w:tcW w:w="11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10B0D6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CF788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Input in inference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0E48F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The estimated IQ samples after IFFT in DFT-s-OFDM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9D3F15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Theme="minorEastAsia"/>
              </w:rPr>
              <w:t xml:space="preserve">Received signal after channel </w:t>
            </w:r>
            <w:r>
              <w:rPr>
                <w:rFonts w:eastAsiaTheme="minorEastAsia" w:hint="eastAsia"/>
              </w:rPr>
              <w:t xml:space="preserve">estimation and </w:t>
            </w:r>
            <w:r>
              <w:rPr>
                <w:rFonts w:eastAsiaTheme="minorEastAsia"/>
              </w:rPr>
              <w:t>equalization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89C94A" w14:textId="77777777" w:rsidR="00617AF1" w:rsidRDefault="00617AF1" w:rsidP="00C148A6">
            <w:pPr>
              <w:spacing w:after="0"/>
              <w:rPr>
                <w:rFonts w:eastAsiaTheme="minorEastAsia"/>
              </w:rPr>
            </w:pPr>
            <w:r>
              <w:rPr>
                <w:rFonts w:ascii="NimbusRomNo9L-Regu" w:eastAsia="等线" w:hAnsi="NimbusRomNo9L-Regu" w:cs="NimbusRomNo9L-Regu"/>
                <w:lang w:val="en-US" w:eastAsia="zh-CN"/>
              </w:rPr>
              <w:t>The estimated data signal time domain sample with 1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st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>, 3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rd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 xml:space="preserve"> terms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FC12B9" w14:textId="77777777" w:rsidR="00617AF1" w:rsidRDefault="00617AF1" w:rsidP="00C148A6">
            <w:pPr>
              <w:spacing w:after="0"/>
              <w:rPr>
                <w:rFonts w:eastAsiaTheme="minorEastAsia"/>
              </w:rPr>
            </w:pPr>
            <w:r>
              <w:rPr>
                <w:rFonts w:ascii="NimbusRomNo9L-Regu" w:eastAsia="等线" w:hAnsi="NimbusRomNo9L-Regu" w:cs="NimbusRomNo9L-Regu"/>
                <w:lang w:val="en-US" w:eastAsia="zh-CN"/>
              </w:rPr>
              <w:t>The estimated data signal time domain sample with 1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st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>, 3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rd</w:t>
            </w:r>
            <w:r>
              <w:rPr>
                <w:rFonts w:ascii="NimbusRomNo9L-Regu" w:eastAsia="等线" w:hAnsi="NimbusRomNo9L-Regu" w:cs="NimbusRomNo9L-Regu" w:hint="eastAsia"/>
                <w:lang w:val="en-US" w:eastAsia="zh-CN"/>
              </w:rPr>
              <w:t>, 5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rd</w:t>
            </w:r>
            <w:r>
              <w:rPr>
                <w:rFonts w:ascii="NimbusRomNo9L-Regu" w:eastAsia="等线" w:hAnsi="NimbusRomNo9L-Regu" w:cs="NimbusRomNo9L-Regu" w:hint="eastAsia"/>
                <w:vertAlign w:val="superscript"/>
                <w:lang w:val="en-US" w:eastAsia="zh-CN"/>
              </w:rPr>
              <w:t xml:space="preserve"> 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>terms</w:t>
            </w:r>
          </w:p>
        </w:tc>
      </w:tr>
      <w:tr w:rsidR="00617AF1" w14:paraId="0F6A86E7" w14:textId="77777777" w:rsidTr="00C148A6">
        <w:tc>
          <w:tcPr>
            <w:tcW w:w="118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B23D0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AI model output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9CEAF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Label in training (if applicable)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AED9D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Known transmitted coded bits available at the receiver side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6A51F0" w14:textId="77777777" w:rsidR="00617AF1" w:rsidRDefault="00617AF1" w:rsidP="00C148A6">
            <w:pPr>
              <w:spacing w:line="288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Received signal before demodulation </w:t>
            </w:r>
          </w:p>
          <w:p w14:paraId="03D63CFB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Theme="minorEastAsia" w:hint="eastAsia"/>
              </w:rPr>
              <w:t>[or before channel decoding]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CEE2606" w14:textId="77777777" w:rsidR="00617AF1" w:rsidRDefault="00617AF1" w:rsidP="00C148A6">
            <w:pPr>
              <w:spacing w:line="288" w:lineRule="auto"/>
              <w:rPr>
                <w:rFonts w:eastAsiaTheme="minorEastAsia"/>
              </w:rPr>
            </w:pPr>
            <w:r>
              <w:rPr>
                <w:rFonts w:ascii="NimbusRomNo9L-Regu" w:eastAsia="等线" w:hAnsi="NimbusRomNo9L-Regu" w:cs="NimbusRomNo9L-Regu"/>
                <w:lang w:val="en-US" w:eastAsia="zh-CN"/>
              </w:rPr>
              <w:t>original/known RS signal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35A0E6" w14:textId="77777777" w:rsidR="00617AF1" w:rsidRDefault="00617AF1" w:rsidP="00C148A6">
            <w:pPr>
              <w:spacing w:line="288" w:lineRule="auto"/>
              <w:rPr>
                <w:rFonts w:eastAsiaTheme="minorEastAsia"/>
              </w:rPr>
            </w:pPr>
            <w:r>
              <w:rPr>
                <w:rFonts w:ascii="NimbusRomNo9L-Regu" w:eastAsia="等线" w:hAnsi="NimbusRomNo9L-Regu" w:cs="NimbusRomNo9L-Regu"/>
                <w:lang w:val="en-US" w:eastAsia="zh-CN"/>
              </w:rPr>
              <w:t xml:space="preserve">original/known </w:t>
            </w:r>
            <w:r>
              <w:rPr>
                <w:rFonts w:ascii="NimbusRomNo9L-Regu" w:eastAsia="等线" w:hAnsi="NimbusRomNo9L-Regu" w:cs="NimbusRomNo9L-Regu" w:hint="eastAsia"/>
                <w:lang w:val="en-US" w:eastAsia="zh-CN"/>
              </w:rPr>
              <w:t xml:space="preserve">data 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>signal</w:t>
            </w:r>
          </w:p>
        </w:tc>
      </w:tr>
      <w:tr w:rsidR="00617AF1" w14:paraId="66EBECEB" w14:textId="77777777" w:rsidTr="00C148A6">
        <w:tc>
          <w:tcPr>
            <w:tcW w:w="118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C5FC40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ADCCC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Output in inference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544C5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Soft bits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F4BF80E" w14:textId="77777777" w:rsidR="00617AF1" w:rsidRDefault="00617AF1" w:rsidP="00C148A6">
            <w:pPr>
              <w:spacing w:line="288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Received signal before demodulation </w:t>
            </w:r>
            <w:r>
              <w:rPr>
                <w:rFonts w:eastAsiaTheme="minorEastAsia" w:hint="eastAsia"/>
              </w:rPr>
              <w:t xml:space="preserve"> </w:t>
            </w:r>
          </w:p>
          <w:p w14:paraId="30781DA9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Theme="minorEastAsia" w:hint="eastAsia"/>
              </w:rPr>
              <w:t>[or before channel decoding]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169771" w14:textId="77777777" w:rsidR="00617AF1" w:rsidRDefault="00617AF1" w:rsidP="00C148A6">
            <w:pPr>
              <w:spacing w:line="288" w:lineRule="auto"/>
              <w:rPr>
                <w:rFonts w:eastAsiaTheme="minorEastAsia"/>
              </w:rPr>
            </w:pPr>
            <w:r>
              <w:rPr>
                <w:rFonts w:ascii="NimbusRomNo9L-Regu" w:eastAsia="等线" w:hAnsi="NimbusRomNo9L-Regu" w:cs="NimbusRomNo9L-Regu"/>
                <w:lang w:val="en-US" w:eastAsia="zh-CN"/>
              </w:rPr>
              <w:t>data signal with non-linear distortion compensated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BC829E" w14:textId="77777777" w:rsidR="00617AF1" w:rsidRDefault="00617AF1" w:rsidP="00C148A6">
            <w:pPr>
              <w:spacing w:line="288" w:lineRule="auto"/>
              <w:rPr>
                <w:rFonts w:eastAsiaTheme="minorEastAsia"/>
              </w:rPr>
            </w:pPr>
            <w:r>
              <w:rPr>
                <w:rFonts w:ascii="NimbusRomNo9L-Regu" w:eastAsia="等线" w:hAnsi="NimbusRomNo9L-Regu" w:cs="NimbusRomNo9L-Regu"/>
                <w:lang w:val="en-US" w:eastAsia="zh-CN"/>
              </w:rPr>
              <w:t>data signal with non-linear distortion compensated</w:t>
            </w:r>
          </w:p>
        </w:tc>
      </w:tr>
      <w:tr w:rsidR="00617AF1" w14:paraId="363E71C5" w14:textId="77777777" w:rsidTr="00C148A6">
        <w:tc>
          <w:tcPr>
            <w:tcW w:w="118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CE797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 xml:space="preserve">Assumption on training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D34C4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Training type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E23CA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Offline Training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8FB508" w14:textId="77777777" w:rsidR="00617AF1" w:rsidRDefault="00617AF1" w:rsidP="00C148A6">
            <w:pPr>
              <w:spacing w:line="288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offline training</w:t>
            </w:r>
          </w:p>
          <w:p w14:paraId="0A20B3AD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Theme="minorEastAsia"/>
              </w:rPr>
              <w:t>[FFS online training, tuning]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999711" w14:textId="77777777" w:rsidR="00617AF1" w:rsidRDefault="00617AF1" w:rsidP="00C148A6">
            <w:pPr>
              <w:spacing w:line="288" w:lineRule="auto"/>
              <w:rPr>
                <w:rFonts w:eastAsiaTheme="minorEastAsia"/>
              </w:rPr>
            </w:pPr>
            <w:r>
              <w:rPr>
                <w:rFonts w:eastAsiaTheme="minorEastAsia"/>
                <w:lang w:val="en-US" w:eastAsia="zh-CN"/>
              </w:rPr>
              <w:t>Online training/finetune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4528E3" w14:textId="77777777" w:rsidR="00617AF1" w:rsidRDefault="00617AF1" w:rsidP="00C148A6">
            <w:pPr>
              <w:spacing w:line="288" w:lineRule="auto"/>
              <w:rPr>
                <w:rFonts w:eastAsiaTheme="minorEastAsia"/>
              </w:rPr>
            </w:pPr>
            <w:r>
              <w:rPr>
                <w:rFonts w:eastAsiaTheme="minorEastAsia" w:hint="eastAsia"/>
                <w:lang w:val="en-US" w:eastAsia="zh-CN"/>
              </w:rPr>
              <w:t>off</w:t>
            </w:r>
            <w:r>
              <w:rPr>
                <w:rFonts w:eastAsiaTheme="minorEastAsia"/>
                <w:lang w:val="en-US" w:eastAsia="zh-CN"/>
              </w:rPr>
              <w:t>line training</w:t>
            </w:r>
          </w:p>
        </w:tc>
      </w:tr>
      <w:tr w:rsidR="00617AF1" w14:paraId="45577CC5" w14:textId="77777777" w:rsidTr="00C148A6">
        <w:tc>
          <w:tcPr>
            <w:tcW w:w="118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9F5C39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1BF63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 xml:space="preserve">Label construction </w:t>
            </w:r>
            <w:r>
              <w:rPr>
                <w:rFonts w:eastAsia="Aptos" w:cs="Arial"/>
                <w14:ligatures w14:val="standardContextual"/>
              </w:rPr>
              <w:br/>
              <w:t>(if applicable)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81A26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Based on transmitted bits, which can be obtained at the receiver by relying on</w:t>
            </w:r>
          </w:p>
          <w:p w14:paraId="3B4FEDD6" w14:textId="77777777" w:rsidR="00617AF1" w:rsidRDefault="00617AF1" w:rsidP="00657C06">
            <w:pPr>
              <w:numPr>
                <w:ilvl w:val="0"/>
                <w:numId w:val="9"/>
              </w:numPr>
              <w:spacing w:after="0"/>
              <w:rPr>
                <w:rFonts w:eastAsia="Times New Roman" w:cs="Arial"/>
                <w14:ligatures w14:val="standardContextual"/>
              </w:rPr>
            </w:pPr>
            <w:r>
              <w:rPr>
                <w:rFonts w:eastAsia="Times New Roman" w:cs="Arial"/>
                <w14:ligatures w14:val="standardContextual"/>
              </w:rPr>
              <w:t>bits decoded after successful cyclic redundancy check (CRCs),</w:t>
            </w:r>
          </w:p>
          <w:p w14:paraId="0463EFE8" w14:textId="77777777" w:rsidR="00617AF1" w:rsidRDefault="00617AF1" w:rsidP="00657C06">
            <w:pPr>
              <w:numPr>
                <w:ilvl w:val="0"/>
                <w:numId w:val="9"/>
              </w:numPr>
              <w:spacing w:after="0"/>
              <w:rPr>
                <w:rFonts w:eastAsia="Times New Roman" w:cs="Arial"/>
                <w14:ligatures w14:val="standardContextual"/>
              </w:rPr>
            </w:pPr>
            <w:r>
              <w:rPr>
                <w:rFonts w:eastAsia="Times New Roman" w:cs="Arial"/>
                <w14:ligatures w14:val="standardContextual"/>
              </w:rPr>
              <w:t>transmission of bit sequences known to both transmitter and receiver.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F73D80" w14:textId="77777777" w:rsidR="00617AF1" w:rsidRDefault="00617AF1" w:rsidP="00C148A6">
            <w:pPr>
              <w:pStyle w:val="aff7"/>
              <w:ind w:firstLineChars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May need data collection for offline training</w:t>
            </w:r>
          </w:p>
          <w:p w14:paraId="0FFEFD0B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Theme="minorEastAsia"/>
              </w:rPr>
              <w:t>[FFS online training, tuning]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3E428C" w14:textId="77777777" w:rsidR="00617AF1" w:rsidRDefault="00617AF1" w:rsidP="00C148A6">
            <w:pPr>
              <w:pStyle w:val="aff7"/>
              <w:ind w:firstLineChars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DMRS 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>with 1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st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>, 3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rd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 xml:space="preserve"> terms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8BCD80" w14:textId="77777777" w:rsidR="00617AF1" w:rsidRDefault="00617AF1" w:rsidP="00C148A6">
            <w:pPr>
              <w:pStyle w:val="aff7"/>
              <w:ind w:firstLine="4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>
              <w:rPr>
                <w:rFonts w:eastAsiaTheme="minorEastAsia" w:hint="eastAsia"/>
                <w:lang w:eastAsia="zh-CN"/>
              </w:rPr>
              <w:t>ata</w:t>
            </w:r>
            <w:r>
              <w:rPr>
                <w:rFonts w:eastAsiaTheme="minorEastAsia"/>
                <w:lang w:eastAsia="zh-CN"/>
              </w:rPr>
              <w:t xml:space="preserve"> signal time domain with 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>1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st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>, 3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rd</w:t>
            </w:r>
            <w:r>
              <w:rPr>
                <w:rFonts w:ascii="NimbusRomNo9L-Regu" w:eastAsia="等线" w:hAnsi="NimbusRomNo9L-Regu" w:cs="NimbusRomNo9L-Regu" w:hint="eastAsia"/>
                <w:lang w:val="en-US" w:eastAsia="zh-CN"/>
              </w:rPr>
              <w:t>, 5</w:t>
            </w:r>
            <w:r>
              <w:rPr>
                <w:rFonts w:ascii="NimbusRomNo9L-Regu" w:eastAsia="等线" w:hAnsi="NimbusRomNo9L-Regu" w:cs="NimbusRomNo9L-Regu"/>
                <w:vertAlign w:val="superscript"/>
                <w:lang w:val="en-US" w:eastAsia="zh-CN"/>
              </w:rPr>
              <w:t>rd</w:t>
            </w:r>
            <w:r>
              <w:rPr>
                <w:rFonts w:ascii="NimbusRomNo9L-Regu" w:eastAsia="等线" w:hAnsi="NimbusRomNo9L-Regu" w:cs="NimbusRomNo9L-Regu" w:hint="eastAsia"/>
                <w:vertAlign w:val="superscript"/>
                <w:lang w:val="en-US" w:eastAsia="zh-CN"/>
              </w:rPr>
              <w:t xml:space="preserve"> </w:t>
            </w:r>
            <w:r>
              <w:rPr>
                <w:rFonts w:ascii="NimbusRomNo9L-Regu" w:eastAsia="等线" w:hAnsi="NimbusRomNo9L-Regu" w:cs="NimbusRomNo9L-Regu"/>
                <w:lang w:val="en-US" w:eastAsia="zh-CN"/>
              </w:rPr>
              <w:t>terms</w:t>
            </w:r>
          </w:p>
        </w:tc>
      </w:tr>
      <w:tr w:rsidR="00617AF1" w14:paraId="3CBC5010" w14:textId="77777777" w:rsidTr="00C148A6">
        <w:tc>
          <w:tcPr>
            <w:tcW w:w="24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A602A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Model location for inference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819DA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NW-sided model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3749DEE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NW-sided model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DB9637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NW-sided model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1EA568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Theme="minorEastAsia" w:hint="eastAsia"/>
                <w:lang w:val="en-US" w:eastAsia="zh-CN"/>
              </w:rPr>
              <w:t>N</w:t>
            </w:r>
            <w:r>
              <w:rPr>
                <w:rFonts w:eastAsiaTheme="minorEastAsia"/>
                <w:lang w:val="en-US" w:eastAsia="zh-CN"/>
              </w:rPr>
              <w:t>W-sided model</w:t>
            </w:r>
          </w:p>
        </w:tc>
      </w:tr>
      <w:tr w:rsidR="00617AF1" w14:paraId="5D1728E9" w14:textId="77777777" w:rsidTr="00C148A6">
        <w:tc>
          <w:tcPr>
            <w:tcW w:w="24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84204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Collaboration/interaction between UE and NW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962E1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The NW may request the UE to</w:t>
            </w:r>
          </w:p>
          <w:p w14:paraId="6F8319E4" w14:textId="77777777" w:rsidR="00617AF1" w:rsidRDefault="00617AF1" w:rsidP="00657C06">
            <w:pPr>
              <w:numPr>
                <w:ilvl w:val="0"/>
                <w:numId w:val="10"/>
              </w:numPr>
              <w:spacing w:after="0"/>
              <w:rPr>
                <w:rFonts w:eastAsia="Times New Roman" w:cs="Arial"/>
                <w14:ligatures w14:val="standardContextual"/>
              </w:rPr>
            </w:pPr>
            <w:r>
              <w:rPr>
                <w:rFonts w:eastAsia="Times New Roman" w:cs="Arial"/>
                <w14:ligatures w14:val="standardContextual"/>
              </w:rPr>
              <w:t>adjust PA back-off associated with relaxed EVM requirements,</w:t>
            </w:r>
          </w:p>
          <w:p w14:paraId="13853CF6" w14:textId="77777777" w:rsidR="00617AF1" w:rsidRDefault="00617AF1" w:rsidP="00657C06">
            <w:pPr>
              <w:numPr>
                <w:ilvl w:val="0"/>
                <w:numId w:val="10"/>
              </w:numPr>
              <w:spacing w:after="0"/>
              <w:rPr>
                <w:rFonts w:eastAsia="Times New Roman" w:cs="Arial"/>
                <w14:ligatures w14:val="standardContextual"/>
              </w:rPr>
            </w:pPr>
            <w:r>
              <w:rPr>
                <w:rFonts w:eastAsia="Times New Roman" w:cs="Arial"/>
                <w14:ligatures w14:val="standardContextual"/>
              </w:rPr>
              <w:t>generate and provide data to support training and refinement of AI/ML models at the NW side,</w:t>
            </w:r>
          </w:p>
          <w:p w14:paraId="79806A07" w14:textId="77777777" w:rsidR="00617AF1" w:rsidRDefault="00617AF1" w:rsidP="00657C06">
            <w:pPr>
              <w:numPr>
                <w:ilvl w:val="0"/>
                <w:numId w:val="10"/>
              </w:numPr>
              <w:spacing w:after="0"/>
              <w:rPr>
                <w:rFonts w:eastAsia="Times New Roman" w:cs="Arial"/>
                <w14:ligatures w14:val="standardContextual"/>
              </w:rPr>
            </w:pPr>
            <w:r>
              <w:rPr>
                <w:rFonts w:eastAsia="Times New Roman" w:cs="Arial"/>
                <w14:ligatures w14:val="standardContextual"/>
              </w:rPr>
              <w:t>provide measurement reports and receive updated configuration from the NW.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E708561" w14:textId="77777777" w:rsidR="00617AF1" w:rsidRDefault="00617AF1" w:rsidP="00C148A6">
            <w:pPr>
              <w:spacing w:line="288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inference, no collaboration/interaction</w:t>
            </w:r>
          </w:p>
          <w:p w14:paraId="4DB9B760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Theme="minorEastAsia"/>
                <w:lang w:eastAsia="zh-CN"/>
              </w:rPr>
              <w:t>For training, collaboration/interaction may be needed for date collection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BCAF3F" w14:textId="77777777" w:rsidR="00617AF1" w:rsidRDefault="00617AF1" w:rsidP="00C148A6">
            <w:pPr>
              <w:spacing w:line="288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 capability and network indication could be required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9BE7C5" w14:textId="77777777" w:rsidR="00617AF1" w:rsidRDefault="00617AF1" w:rsidP="00C148A6">
            <w:pPr>
              <w:spacing w:line="288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</w:tr>
      <w:tr w:rsidR="00617AF1" w14:paraId="4E5A475C" w14:textId="77777777" w:rsidTr="00C148A6">
        <w:tc>
          <w:tcPr>
            <w:tcW w:w="24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96343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 xml:space="preserve">Evaluation methodology 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1DB68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 xml:space="preserve">Link level simulation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B3AE4FF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Theme="minorEastAsia"/>
                <w:lang w:eastAsia="zh-CN"/>
              </w:rPr>
              <w:t>Link level simulation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6FD7AA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Link level simulation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B1641C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Link level simulation</w:t>
            </w:r>
          </w:p>
        </w:tc>
      </w:tr>
      <w:tr w:rsidR="00617AF1" w14:paraId="588CFCB9" w14:textId="77777777" w:rsidTr="00C148A6">
        <w:tc>
          <w:tcPr>
            <w:tcW w:w="24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06F4F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Evaluation assumption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B1034" w14:textId="77777777" w:rsidR="00617AF1" w:rsidRDefault="00617AF1" w:rsidP="00C148A6">
            <w:pPr>
              <w:spacing w:after="0"/>
              <w:rPr>
                <w:rFonts w:eastAsia="Times New Roman" w:cs="Arial"/>
              </w:rPr>
            </w:pPr>
            <w:r>
              <w:rPr>
                <w:rFonts w:eastAsia="Times New Roman" w:cs="Arial" w:hint="eastAsia"/>
              </w:rPr>
              <w:t>S</w:t>
            </w:r>
            <w:r>
              <w:rPr>
                <w:rFonts w:eastAsia="Times New Roman" w:cs="Arial"/>
              </w:rPr>
              <w:t>ee R4-2521210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5960F4" w14:textId="77777777" w:rsidR="00617AF1" w:rsidRDefault="00617AF1" w:rsidP="00C148A6">
            <w:pPr>
              <w:spacing w:after="0"/>
              <w:rPr>
                <w:rFonts w:eastAsia="Times New Roman" w:cs="Arial"/>
              </w:rPr>
            </w:pPr>
            <w:r>
              <w:rPr>
                <w:rFonts w:eastAsia="Times New Roman" w:cs="Arial" w:hint="eastAsia"/>
              </w:rPr>
              <w:t>S</w:t>
            </w:r>
            <w:r>
              <w:rPr>
                <w:rFonts w:eastAsia="Times New Roman" w:cs="Arial"/>
              </w:rPr>
              <w:t>ee R4-2521243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E91DC0" w14:textId="77777777" w:rsidR="00617AF1" w:rsidRDefault="00617AF1" w:rsidP="00C148A6">
            <w:pPr>
              <w:spacing w:after="0"/>
              <w:rPr>
                <w:rFonts w:eastAsia="Times New Roman" w:cs="Arial"/>
              </w:rPr>
            </w:pPr>
            <w:r>
              <w:rPr>
                <w:rFonts w:eastAsia="Times New Roman" w:cs="Arial" w:hint="eastAsia"/>
              </w:rPr>
              <w:t>S</w:t>
            </w:r>
            <w:r>
              <w:rPr>
                <w:rFonts w:eastAsia="Times New Roman" w:cs="Arial"/>
              </w:rPr>
              <w:t>ee R4-2520373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270F91" w14:textId="77777777" w:rsidR="00617AF1" w:rsidRDefault="00617AF1" w:rsidP="00C148A6">
            <w:pPr>
              <w:spacing w:after="0"/>
              <w:rPr>
                <w:rFonts w:eastAsia="Times New Roman" w:cs="Arial"/>
              </w:rPr>
            </w:pPr>
            <w:r>
              <w:rPr>
                <w:rFonts w:eastAsia="Times New Roman" w:cs="Arial" w:hint="eastAsia"/>
              </w:rPr>
              <w:t>S</w:t>
            </w:r>
            <w:r>
              <w:rPr>
                <w:rFonts w:eastAsia="Times New Roman" w:cs="Arial"/>
              </w:rPr>
              <w:t>ee R4-2521537</w:t>
            </w:r>
          </w:p>
        </w:tc>
      </w:tr>
      <w:tr w:rsidR="00617AF1" w14:paraId="439BEDE5" w14:textId="77777777" w:rsidTr="00C148A6">
        <w:tc>
          <w:tcPr>
            <w:tcW w:w="24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83740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Evaluation KPI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C5743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BLER, throughput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AC63FB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 xml:space="preserve">BLER gain @ </w:t>
            </w:r>
            <w:proofErr w:type="gramStart"/>
            <w:r>
              <w:rPr>
                <w:rFonts w:eastAsia="Aptos" w:cs="Arial"/>
                <w14:ligatures w14:val="standardContextual"/>
              </w:rPr>
              <w:t>EVM(</w:t>
            </w:r>
            <w:proofErr w:type="gramEnd"/>
            <w:r>
              <w:rPr>
                <w:rFonts w:eastAsia="Aptos" w:cs="Arial"/>
                <w14:ligatures w14:val="standardContextual"/>
              </w:rPr>
              <w:t>3.5%, 8%)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846855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t>BLER, MPR, EVM, throughput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FA337AE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t>BLER, MPR, EVM, throughput</w:t>
            </w:r>
          </w:p>
        </w:tc>
      </w:tr>
      <w:tr w:rsidR="00617AF1" w14:paraId="26D2FF2D" w14:textId="77777777" w:rsidTr="00C148A6">
        <w:tc>
          <w:tcPr>
            <w:tcW w:w="24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24DC5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lastRenderedPageBreak/>
              <w:t>Evaluation benchmark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E67C5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 xml:space="preserve">Legacy receiver without </w:t>
            </w:r>
            <w:proofErr w:type="spellStart"/>
            <w:r>
              <w:rPr>
                <w:rFonts w:eastAsia="Aptos" w:cs="Arial"/>
                <w14:ligatures w14:val="standardContextual"/>
              </w:rPr>
              <w:t>DPoD</w:t>
            </w:r>
            <w:proofErr w:type="spellEnd"/>
            <w:r>
              <w:rPr>
                <w:rFonts w:eastAsia="Aptos" w:cs="Arial"/>
                <w14:ligatures w14:val="standardContextual"/>
              </w:rPr>
              <w:t xml:space="preserve"> with PA distortion </w:t>
            </w:r>
          </w:p>
          <w:p w14:paraId="3D8FA4F1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 xml:space="preserve">Legacy receiver without </w:t>
            </w:r>
            <w:proofErr w:type="spellStart"/>
            <w:r>
              <w:rPr>
                <w:rFonts w:eastAsia="Aptos" w:cs="Arial"/>
                <w14:ligatures w14:val="standardContextual"/>
              </w:rPr>
              <w:t>DPoD</w:t>
            </w:r>
            <w:proofErr w:type="spellEnd"/>
            <w:r>
              <w:rPr>
                <w:rFonts w:eastAsia="Aptos" w:cs="Arial"/>
                <w14:ligatures w14:val="standardContextual"/>
              </w:rPr>
              <w:t xml:space="preserve"> without PA (upper bound performance)</w:t>
            </w:r>
          </w:p>
          <w:p w14:paraId="4AB78A1E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br/>
              <w:t>Receiver with AI-</w:t>
            </w:r>
            <w:proofErr w:type="spellStart"/>
            <w:r>
              <w:rPr>
                <w:rFonts w:eastAsia="Aptos" w:cs="Arial"/>
                <w14:ligatures w14:val="standardContextual"/>
              </w:rPr>
              <w:t>DPoD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3A6F32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Theme="minorEastAsia"/>
                <w:lang w:eastAsia="zh-CN"/>
              </w:rPr>
              <w:t>Conventional receiver (without non-linearity compensation)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C8CA40" w14:textId="77777777" w:rsidR="00617AF1" w:rsidRDefault="00617AF1" w:rsidP="00C148A6">
            <w:pPr>
              <w:pStyle w:val="aff7"/>
              <w:ind w:firstLineChars="0" w:firstLine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Legacy receiver without </w:t>
            </w:r>
            <w:proofErr w:type="spellStart"/>
            <w:r>
              <w:rPr>
                <w:rFonts w:eastAsiaTheme="minorEastAsia"/>
                <w:lang w:val="en-US" w:eastAsia="zh-CN"/>
              </w:rPr>
              <w:t>DPoD</w:t>
            </w:r>
            <w:proofErr w:type="spellEnd"/>
          </w:p>
          <w:p w14:paraId="0C03C11C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Receiver with non-AI based </w:t>
            </w:r>
            <w:proofErr w:type="spellStart"/>
            <w:r>
              <w:rPr>
                <w:rFonts w:eastAsiaTheme="minorEastAsia"/>
                <w:lang w:val="en-US" w:eastAsia="zh-CN"/>
              </w:rPr>
              <w:t>DPoD</w:t>
            </w:r>
            <w:proofErr w:type="spellEnd"/>
            <w:r>
              <w:rPr>
                <w:rFonts w:eastAsiaTheme="minorEastAsia"/>
                <w:lang w:val="en-US" w:eastAsia="zh-CN"/>
              </w:rPr>
              <w:t>, GMP-NC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140A12" w14:textId="77777777" w:rsidR="00617AF1" w:rsidRDefault="00617AF1" w:rsidP="00C148A6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Legacy receiver without </w:t>
            </w:r>
            <w:proofErr w:type="spellStart"/>
            <w:r>
              <w:rPr>
                <w:rFonts w:eastAsiaTheme="minorEastAsia"/>
                <w:lang w:val="en-US" w:eastAsia="zh-CN"/>
              </w:rPr>
              <w:t>DPoD</w:t>
            </w:r>
            <w:proofErr w:type="spellEnd"/>
            <w:r>
              <w:rPr>
                <w:rFonts w:eastAsiaTheme="minorEastAsia"/>
                <w:lang w:val="en-US" w:eastAsia="zh-CN"/>
              </w:rPr>
              <w:t xml:space="preserve"> </w:t>
            </w:r>
          </w:p>
        </w:tc>
      </w:tr>
      <w:tr w:rsidR="00617AF1" w14:paraId="268259C1" w14:textId="77777777" w:rsidTr="00C148A6">
        <w:tc>
          <w:tcPr>
            <w:tcW w:w="24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42264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Preliminary evaluation results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7FCEA" w14:textId="77777777" w:rsidR="00617AF1" w:rsidRDefault="00617AF1" w:rsidP="00C148A6">
            <w:pPr>
              <w:spacing w:after="0"/>
              <w:rPr>
                <w:rFonts w:eastAsia="Aptos" w:cs="Arial"/>
                <w:u w:val="single"/>
                <w14:ligatures w14:val="standardContextual"/>
              </w:rPr>
            </w:pPr>
            <w:r>
              <w:rPr>
                <w:rFonts w:eastAsia="Aptos" w:cs="Arial"/>
                <w:u w:val="single"/>
                <w14:ligatures w14:val="standardContextual"/>
              </w:rPr>
              <w:t xml:space="preserve">Performance benefit: </w:t>
            </w:r>
          </w:p>
          <w:p w14:paraId="3CAE8BC1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100% link-level throughput gain at mid/high SNR levels at BLER = 10-1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34306D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NW </w:t>
            </w:r>
            <w:proofErr w:type="spellStart"/>
            <w:r>
              <w:rPr>
                <w:rFonts w:eastAsiaTheme="minorEastAsia"/>
                <w:lang w:eastAsia="zh-CN"/>
              </w:rPr>
              <w:t>DPoD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achieve a performance gain of approximately 1 dB at a BLER of 10% with 3.5% EVM. </w:t>
            </w:r>
          </w:p>
          <w:p w14:paraId="603279BF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</w:p>
          <w:p w14:paraId="0B757E6A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When EVM increases to 8%, the proposed AI-</w:t>
            </w:r>
            <w:proofErr w:type="spellStart"/>
            <w:r>
              <w:rPr>
                <w:rFonts w:eastAsiaTheme="minorEastAsia"/>
                <w:lang w:eastAsia="zh-CN"/>
              </w:rPr>
              <w:t>DPoD</w:t>
            </w:r>
            <w:proofErr w:type="spellEnd"/>
            <w:r>
              <w:rPr>
                <w:rFonts w:eastAsiaTheme="minorEastAsia"/>
                <w:lang w:eastAsia="zh-CN"/>
              </w:rPr>
              <w:t xml:space="preserve"> schemes still achieve 10% BLER at an SNR of 22.2 dB, whereas the benchmark is unable to achieve 10% BLER even at higher SNR levels.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7F5CCF" w14:textId="77777777" w:rsidR="00617AF1" w:rsidRDefault="00617AF1" w:rsidP="00C148A6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</w:t>
            </w:r>
            <w:r>
              <w:rPr>
                <w:rFonts w:eastAsiaTheme="minorEastAsia"/>
                <w:lang w:val="en-US" w:eastAsia="zh-CN"/>
              </w:rPr>
              <w:t xml:space="preserve">erformance benefit: </w:t>
            </w:r>
          </w:p>
          <w:p w14:paraId="721842CB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AI-NC provides 1-2dB improvement at 10% BLER when using 256QAM, 1024QAM and 4096QAM for the given EVM values.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C75E88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Tx EVM can be relaxed to 4.04%</w:t>
            </w:r>
          </w:p>
        </w:tc>
      </w:tr>
      <w:tr w:rsidR="00617AF1" w14:paraId="442870A5" w14:textId="77777777" w:rsidTr="00C148A6">
        <w:tc>
          <w:tcPr>
            <w:tcW w:w="24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A0C7D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High level potential specification impact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E0D47" w14:textId="77777777" w:rsidR="00617AF1" w:rsidRDefault="00617AF1" w:rsidP="00657C06">
            <w:pPr>
              <w:numPr>
                <w:ilvl w:val="0"/>
                <w:numId w:val="11"/>
              </w:numPr>
              <w:spacing w:after="0"/>
              <w:rPr>
                <w:rFonts w:eastAsia="Times New Roman" w:cs="Arial"/>
                <w14:ligatures w14:val="standardContextual"/>
              </w:rPr>
            </w:pPr>
            <w:r>
              <w:rPr>
                <w:rFonts w:eastAsia="Times New Roman" w:cs="Arial"/>
                <w14:ligatures w14:val="standardContextual"/>
              </w:rPr>
              <w:t>Adjusted in-band distortion (</w:t>
            </w:r>
            <w:proofErr w:type="gramStart"/>
            <w:r>
              <w:rPr>
                <w:rFonts w:eastAsia="Times New Roman" w:cs="Arial"/>
                <w14:ligatures w14:val="standardContextual"/>
              </w:rPr>
              <w:t>e.g.</w:t>
            </w:r>
            <w:proofErr w:type="gramEnd"/>
            <w:r>
              <w:rPr>
                <w:rFonts w:eastAsia="Times New Roman" w:cs="Arial"/>
                <w14:ligatures w14:val="standardContextual"/>
              </w:rPr>
              <w:t xml:space="preserve"> EVM) and impact to other requirements (e.g. MPR, A-MPR),</w:t>
            </w:r>
          </w:p>
          <w:p w14:paraId="43D005A1" w14:textId="77777777" w:rsidR="00617AF1" w:rsidRDefault="00617AF1" w:rsidP="00657C06">
            <w:pPr>
              <w:numPr>
                <w:ilvl w:val="0"/>
                <w:numId w:val="11"/>
              </w:numPr>
              <w:spacing w:after="0"/>
              <w:rPr>
                <w:rFonts w:eastAsia="Times New Roman" w:cs="Arial"/>
                <w14:ligatures w14:val="standardContextual"/>
              </w:rPr>
            </w:pPr>
            <w:r>
              <w:rPr>
                <w:rFonts w:eastAsia="Times New Roman" w:cs="Arial"/>
                <w14:ligatures w14:val="standardContextual"/>
              </w:rPr>
              <w:t>UE capability exchange,</w:t>
            </w:r>
          </w:p>
          <w:p w14:paraId="1E74CB1B" w14:textId="77777777" w:rsidR="00617AF1" w:rsidRDefault="00617AF1" w:rsidP="00657C06">
            <w:pPr>
              <w:numPr>
                <w:ilvl w:val="0"/>
                <w:numId w:val="11"/>
              </w:numPr>
              <w:spacing w:after="0"/>
              <w:rPr>
                <w:rFonts w:eastAsia="Times New Roman" w:cs="Arial"/>
                <w14:ligatures w14:val="standardContextual"/>
              </w:rPr>
            </w:pPr>
            <w:r>
              <w:rPr>
                <w:rFonts w:eastAsia="Times New Roman" w:cs="Arial"/>
                <w14:ligatures w14:val="standardContextual"/>
              </w:rPr>
              <w:t>Data collection using know bit sequences generated at the UE side by the mean of a shared seed between the UE and the BS, under different hardware operating conditions.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A08794" w14:textId="77777777" w:rsidR="00617AF1" w:rsidRDefault="00617AF1" w:rsidP="00C148A6">
            <w:pPr>
              <w:spacing w:line="288" w:lineRule="auto"/>
              <w:jc w:val="both"/>
              <w:rPr>
                <w:rFonts w:eastAsia="Times New Roman" w:cs="Arial"/>
                <w14:ligatures w14:val="standardContextual"/>
              </w:rPr>
            </w:pPr>
            <w:r>
              <w:t>EVM/[MPR] relaxing in RAN4 requirement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7DF829" w14:textId="77777777" w:rsidR="00617AF1" w:rsidRDefault="00617AF1" w:rsidP="00C148A6">
            <w:r>
              <w:t xml:space="preserve">RAN4 requirements, </w:t>
            </w:r>
            <w:proofErr w:type="spellStart"/>
            <w:r>
              <w:t>e.g</w:t>
            </w:r>
            <w:proofErr w:type="spellEnd"/>
            <w:r>
              <w:t xml:space="preserve">, EVM, MPR reporting </w:t>
            </w:r>
          </w:p>
          <w:p w14:paraId="29A5E3A3" w14:textId="77777777" w:rsidR="00617AF1" w:rsidRDefault="00617AF1" w:rsidP="00C148A6">
            <w:pPr>
              <w:spacing w:line="288" w:lineRule="auto"/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ignalling/procedure related to LCM for NW-sided model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1A9FAA" w14:textId="77777777" w:rsidR="00617AF1" w:rsidRDefault="00617AF1" w:rsidP="00C148A6">
            <w:pPr>
              <w:spacing w:line="288" w:lineRule="auto"/>
              <w:jc w:val="both"/>
            </w:pPr>
            <w:r>
              <w:t xml:space="preserve">UE capability report on supported MPR relaxing </w:t>
            </w:r>
          </w:p>
          <w:p w14:paraId="046C2733" w14:textId="77777777" w:rsidR="00617AF1" w:rsidRDefault="00617AF1" w:rsidP="00C148A6">
            <w:pPr>
              <w:spacing w:line="288" w:lineRule="auto"/>
            </w:pPr>
            <w:r>
              <w:t>RAN4 measurement requirement on MPR delta</w:t>
            </w:r>
          </w:p>
        </w:tc>
      </w:tr>
      <w:tr w:rsidR="00617AF1" w14:paraId="5020391D" w14:textId="77777777" w:rsidTr="00C148A6">
        <w:tc>
          <w:tcPr>
            <w:tcW w:w="240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64EB8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14:ligatures w14:val="standardContextual"/>
              </w:rPr>
              <w:t>Feasibility issues, including complexity, and other aspects related to implementation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6CE71" w14:textId="77777777" w:rsidR="00617AF1" w:rsidRDefault="00617AF1" w:rsidP="00C148A6">
            <w:pPr>
              <w:spacing w:after="0"/>
              <w:rPr>
                <w:rFonts w:eastAsia="Aptos" w:cs="Arial"/>
                <w14:ligatures w14:val="standardContextual"/>
              </w:rPr>
            </w:pPr>
            <w:r>
              <w:rPr>
                <w:rFonts w:eastAsia="Aptos" w:cs="Arial"/>
                <w:u w:val="single"/>
                <w14:ligatures w14:val="standardContextual"/>
              </w:rPr>
              <w:t>Complexity:</w:t>
            </w:r>
            <w:r>
              <w:rPr>
                <w:rFonts w:eastAsia="Aptos" w:cs="Arial"/>
                <w14:ligatures w14:val="standardContextual"/>
              </w:rPr>
              <w:t xml:space="preserve"> </w:t>
            </w:r>
            <w:r>
              <w:rPr>
                <w:rFonts w:eastAsia="Aptos" w:cs="Arial"/>
                <w14:ligatures w14:val="standardContextual"/>
              </w:rPr>
              <w:br/>
              <w:t xml:space="preserve">100 MFLOPs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1AD0F1" w14:textId="77777777" w:rsidR="00617AF1" w:rsidRDefault="00617AF1" w:rsidP="00C148A6">
            <w:pPr>
              <w:spacing w:after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/>
                <w:lang w:val="sv-SE" w:eastAsia="zh-CN"/>
              </w:rPr>
              <w:t>Model: AI DPoD + AI Demod</w:t>
            </w:r>
          </w:p>
          <w:p w14:paraId="32CE8C30" w14:textId="77777777" w:rsidR="00617AF1" w:rsidRDefault="00617AF1" w:rsidP="00C148A6">
            <w:pPr>
              <w:spacing w:after="0"/>
              <w:rPr>
                <w:rFonts w:eastAsia="等线"/>
                <w:sz w:val="18"/>
                <w:szCs w:val="22"/>
                <w:lang w:val="sv-SE" w:eastAsia="zh-CN"/>
              </w:rPr>
            </w:pPr>
            <w:r>
              <w:rPr>
                <w:rFonts w:eastAsia="等线"/>
                <w:lang w:val="sv-SE" w:eastAsia="zh-CN"/>
              </w:rPr>
              <w:t xml:space="preserve">FLOPs: </w:t>
            </w:r>
            <w:r>
              <w:rPr>
                <w:rFonts w:eastAsia="等线"/>
                <w:sz w:val="18"/>
                <w:szCs w:val="22"/>
                <w:lang w:val="sv-SE" w:eastAsia="zh-CN"/>
              </w:rPr>
              <w:t>86.4M + 11.1M</w:t>
            </w:r>
          </w:p>
          <w:p w14:paraId="38E4D0B9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val="en-CA" w:eastAsia="zh-CN"/>
              </w:rPr>
              <w:t xml:space="preserve">Trainable parameters: </w:t>
            </w:r>
            <w:r>
              <w:rPr>
                <w:rFonts w:eastAsia="等线"/>
                <w:sz w:val="18"/>
                <w:szCs w:val="22"/>
                <w:lang w:val="en-CA" w:eastAsia="zh-CN"/>
              </w:rPr>
              <w:t>44K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282764" w14:textId="77777777" w:rsidR="00617AF1" w:rsidRDefault="00617AF1" w:rsidP="00C148A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ow complexity neural network for online tuning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7C0D88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Complexity:</w:t>
            </w:r>
          </w:p>
          <w:p w14:paraId="5A1FEAF4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FCN is used:</w:t>
            </w:r>
          </w:p>
          <w:p w14:paraId="15857699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Number of input neurons is 30</w:t>
            </w:r>
          </w:p>
          <w:p w14:paraId="3C238AE6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Number of output neurons is 2</w:t>
            </w:r>
          </w:p>
          <w:p w14:paraId="3A945FB0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Number of hidden layers is 4</w:t>
            </w:r>
          </w:p>
          <w:p w14:paraId="6927BD60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Number of neurons in each hidden layer is 64</w:t>
            </w:r>
          </w:p>
          <w:p w14:paraId="3498EEEE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FLOPs: 0.59G, Params: 0.01M</w:t>
            </w:r>
          </w:p>
          <w:p w14:paraId="6A12FF3E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Performance benefit: </w:t>
            </w:r>
          </w:p>
          <w:p w14:paraId="75D6E51B" w14:textId="77777777" w:rsidR="00617AF1" w:rsidRDefault="00617AF1" w:rsidP="00C148A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AI-NC provides 2.5dB MPR improvement when using 256QAM </w:t>
            </w:r>
            <w:r>
              <w:rPr>
                <w:rFonts w:eastAsiaTheme="minorEastAsia"/>
                <w:lang w:eastAsia="zh-CN"/>
              </w:rPr>
              <w:lastRenderedPageBreak/>
              <w:t xml:space="preserve">for the given SNR </w:t>
            </w:r>
            <w:proofErr w:type="gramStart"/>
            <w:r>
              <w:rPr>
                <w:rFonts w:eastAsiaTheme="minorEastAsia"/>
                <w:lang w:eastAsia="zh-CN"/>
              </w:rPr>
              <w:t>value(</w:t>
            </w:r>
            <w:proofErr w:type="gramEnd"/>
            <w:r>
              <w:rPr>
                <w:rFonts w:eastAsiaTheme="minorEastAsia"/>
                <w:lang w:eastAsia="zh-CN"/>
              </w:rPr>
              <w:t>SNR=16).</w:t>
            </w:r>
          </w:p>
        </w:tc>
      </w:tr>
    </w:tbl>
    <w:p w14:paraId="50031785" w14:textId="7ED07532" w:rsidR="00617AF1" w:rsidRDefault="00617AF1">
      <w:pPr>
        <w:jc w:val="both"/>
        <w:rPr>
          <w:lang w:val="en-US" w:eastAsia="zh-CN"/>
        </w:rPr>
      </w:pPr>
    </w:p>
    <w:p w14:paraId="01B9663B" w14:textId="77777777" w:rsidR="00617AF1" w:rsidRDefault="00617AF1" w:rsidP="00617AF1">
      <w:pPr>
        <w:pStyle w:val="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2-4: AI-</w:t>
      </w:r>
      <w:proofErr w:type="spellStart"/>
      <w:r>
        <w:rPr>
          <w:sz w:val="22"/>
          <w:szCs w:val="13"/>
          <w:lang w:val="en-US"/>
        </w:rPr>
        <w:t>DPoD</w:t>
      </w:r>
      <w:proofErr w:type="spellEnd"/>
      <w:r>
        <w:rPr>
          <w:sz w:val="22"/>
          <w:szCs w:val="13"/>
          <w:lang w:val="en-US"/>
        </w:rPr>
        <w:t xml:space="preserve"> in </w:t>
      </w:r>
      <w:proofErr w:type="spellStart"/>
      <w:r>
        <w:rPr>
          <w:sz w:val="22"/>
          <w:szCs w:val="13"/>
          <w:lang w:val="en-US"/>
        </w:rPr>
        <w:t>gNB</w:t>
      </w:r>
      <w:proofErr w:type="spellEnd"/>
      <w:r>
        <w:rPr>
          <w:sz w:val="22"/>
          <w:szCs w:val="13"/>
          <w:lang w:val="en-US"/>
        </w:rPr>
        <w:t xml:space="preserve"> – evaluation related proposals</w:t>
      </w:r>
    </w:p>
    <w:p w14:paraId="0ACFFF7B" w14:textId="77777777" w:rsidR="00617AF1" w:rsidRDefault="00617AF1" w:rsidP="00617AF1">
      <w:pPr>
        <w:rPr>
          <w:rFonts w:eastAsiaTheme="minorEastAsia"/>
          <w:highlight w:val="green"/>
          <w:lang w:val="en-US" w:eastAsia="zh-CN"/>
        </w:rPr>
      </w:pPr>
      <w:r w:rsidRPr="00A6457A">
        <w:rPr>
          <w:rFonts w:eastAsiaTheme="minorEastAsia"/>
          <w:highlight w:val="green"/>
          <w:lang w:val="en-US" w:eastAsia="zh-CN"/>
        </w:rPr>
        <w:t>Agreement:</w:t>
      </w:r>
    </w:p>
    <w:p w14:paraId="782F1908" w14:textId="09C435A6" w:rsidR="00D5698E" w:rsidRDefault="00D5698E" w:rsidP="00657C06">
      <w:pPr>
        <w:pStyle w:val="aff7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commentRangeStart w:id="7"/>
      <w:r>
        <w:rPr>
          <w:rFonts w:eastAsiaTheme="minorEastAsia"/>
          <w:lang w:val="en-US" w:eastAsia="zh-CN"/>
        </w:rPr>
        <w:t>For</w:t>
      </w:r>
      <w:commentRangeEnd w:id="7"/>
      <w:r w:rsidR="002C156A">
        <w:rPr>
          <w:rStyle w:val="a9"/>
          <w:rFonts w:eastAsia="宋体"/>
        </w:rPr>
        <w:commentReference w:id="7"/>
      </w:r>
      <w:r>
        <w:rPr>
          <w:rFonts w:eastAsiaTheme="minorEastAsia"/>
          <w:lang w:val="en-US" w:eastAsia="zh-CN"/>
        </w:rPr>
        <w:t xml:space="preserve"> evaluation procedure Step-2 </w:t>
      </w:r>
      <w:r w:rsidRPr="00D5698E">
        <w:rPr>
          <w:rFonts w:eastAsiaTheme="minorEastAsia"/>
          <w:lang w:val="en-US" w:eastAsia="zh-CN"/>
        </w:rPr>
        <w:t>(Evaluation methodology by applying non-linearity model(s) of transmission signals to baseband evaluation)</w:t>
      </w:r>
    </w:p>
    <w:p w14:paraId="35F08EDB" w14:textId="77777777" w:rsidR="00CE355A" w:rsidRPr="00CE355A" w:rsidRDefault="00CE355A" w:rsidP="00657C06">
      <w:pPr>
        <w:pStyle w:val="aff7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>Analyze on the feasibility for both online and offline training</w:t>
      </w:r>
    </w:p>
    <w:p w14:paraId="29259A73" w14:textId="77777777" w:rsidR="00CE355A" w:rsidRDefault="00CE355A" w:rsidP="00657C06">
      <w:pPr>
        <w:pStyle w:val="aff7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>FFS different data collection methods for AI/ML model training, focusing on UE operation in the compressed (non-linear) PA region: e.g., simulation-based datasets (with realistic Tx front-end and PA models) and measurement-based datasets (from multiple UEs).</w:t>
      </w:r>
    </w:p>
    <w:p w14:paraId="68A52705" w14:textId="22D6E540" w:rsidR="00CE355A" w:rsidRPr="00CE355A" w:rsidRDefault="00CE355A" w:rsidP="00657C06">
      <w:pPr>
        <w:pStyle w:val="aff7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>For a given Tx EVM value derived based on the non-linearity models, evaluate the performance with following assumptions on selected RAN4 test cases to find the target SNR to meet RAN4 requirement or test metric, e.g., 70% of maximum throughput or 10% BLER</w:t>
      </w:r>
    </w:p>
    <w:p w14:paraId="418FDB56" w14:textId="77777777" w:rsidR="00CE355A" w:rsidRPr="00CE355A" w:rsidRDefault="00CE355A" w:rsidP="00657C06">
      <w:pPr>
        <w:pStyle w:val="aff7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 xml:space="preserve">Case 1.1: AI-based </w:t>
      </w:r>
      <w:proofErr w:type="spellStart"/>
      <w:r w:rsidRPr="00CE355A">
        <w:rPr>
          <w:rFonts w:eastAsiaTheme="minorEastAsia"/>
          <w:lang w:val="en-US" w:eastAsia="zh-CN"/>
        </w:rPr>
        <w:t>DPoD</w:t>
      </w:r>
      <w:proofErr w:type="spellEnd"/>
      <w:r w:rsidRPr="00CE355A">
        <w:rPr>
          <w:rFonts w:eastAsiaTheme="minorEastAsia"/>
          <w:lang w:val="en-US" w:eastAsia="zh-CN"/>
        </w:rPr>
        <w:t xml:space="preserve"> + non-linearity TX model(s) (no DPD)</w:t>
      </w:r>
    </w:p>
    <w:p w14:paraId="46DE5C0A" w14:textId="77777777" w:rsidR="00CE355A" w:rsidRPr="00CE355A" w:rsidRDefault="00CE355A" w:rsidP="00657C06">
      <w:pPr>
        <w:pStyle w:val="aff7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 xml:space="preserve">Case 1.2: AI-based </w:t>
      </w:r>
      <w:proofErr w:type="spellStart"/>
      <w:r w:rsidRPr="00CE355A">
        <w:rPr>
          <w:rFonts w:eastAsiaTheme="minorEastAsia"/>
          <w:lang w:val="en-US" w:eastAsia="zh-CN"/>
        </w:rPr>
        <w:t>DPoD</w:t>
      </w:r>
      <w:proofErr w:type="spellEnd"/>
      <w:r w:rsidRPr="00CE355A">
        <w:rPr>
          <w:rFonts w:eastAsiaTheme="minorEastAsia"/>
          <w:lang w:val="en-US" w:eastAsia="zh-CN"/>
        </w:rPr>
        <w:t xml:space="preserve"> + non-linearity TX model(s) (non-AI DPD)</w:t>
      </w:r>
    </w:p>
    <w:p w14:paraId="5B7DD7C1" w14:textId="77777777" w:rsidR="00CE355A" w:rsidRPr="00CE355A" w:rsidRDefault="00CE355A" w:rsidP="00657C06">
      <w:pPr>
        <w:pStyle w:val="aff7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 xml:space="preserve">Case 1.3: non-AI-based </w:t>
      </w:r>
      <w:proofErr w:type="spellStart"/>
      <w:r w:rsidRPr="00CE355A">
        <w:rPr>
          <w:rFonts w:eastAsiaTheme="minorEastAsia"/>
          <w:lang w:val="en-US" w:eastAsia="zh-CN"/>
        </w:rPr>
        <w:t>DPoD</w:t>
      </w:r>
      <w:proofErr w:type="spellEnd"/>
      <w:r w:rsidRPr="00CE355A">
        <w:rPr>
          <w:rFonts w:eastAsiaTheme="minorEastAsia"/>
          <w:lang w:val="en-US" w:eastAsia="zh-CN"/>
        </w:rPr>
        <w:t xml:space="preserve"> + non-linearity TX model(s) (no DPD)</w:t>
      </w:r>
    </w:p>
    <w:p w14:paraId="05CAE514" w14:textId="53C2DB33" w:rsidR="00CE355A" w:rsidRDefault="00CE355A" w:rsidP="00657C06">
      <w:pPr>
        <w:pStyle w:val="aff7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 xml:space="preserve">Case 1.4: non-AI-based </w:t>
      </w:r>
      <w:proofErr w:type="spellStart"/>
      <w:r w:rsidRPr="00CE355A">
        <w:rPr>
          <w:rFonts w:eastAsiaTheme="minorEastAsia"/>
          <w:lang w:val="en-US" w:eastAsia="zh-CN"/>
        </w:rPr>
        <w:t>DPoD</w:t>
      </w:r>
      <w:proofErr w:type="spellEnd"/>
      <w:r w:rsidRPr="00CE355A">
        <w:rPr>
          <w:rFonts w:eastAsiaTheme="minorEastAsia"/>
          <w:lang w:val="en-US" w:eastAsia="zh-CN"/>
        </w:rPr>
        <w:t xml:space="preserve"> + non-linearity TX model(s) (non-AI DPD)</w:t>
      </w:r>
    </w:p>
    <w:p w14:paraId="743DBEBE" w14:textId="77777777" w:rsidR="00CE355A" w:rsidRPr="00CE355A" w:rsidRDefault="00CE355A" w:rsidP="00657C06">
      <w:pPr>
        <w:pStyle w:val="aff7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 xml:space="preserve">Benchmark </w:t>
      </w:r>
    </w:p>
    <w:p w14:paraId="7FCB7C13" w14:textId="77777777" w:rsidR="00CE355A" w:rsidRPr="00CE355A" w:rsidRDefault="00CE355A" w:rsidP="00657C06">
      <w:pPr>
        <w:pStyle w:val="aff7"/>
        <w:numPr>
          <w:ilvl w:val="3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 xml:space="preserve">Benchmark 1): No </w:t>
      </w:r>
      <w:proofErr w:type="spellStart"/>
      <w:r w:rsidRPr="00CE355A">
        <w:rPr>
          <w:rFonts w:eastAsiaTheme="minorEastAsia"/>
          <w:lang w:val="en-US" w:eastAsia="zh-CN"/>
        </w:rPr>
        <w:t>DPoD</w:t>
      </w:r>
      <w:proofErr w:type="spellEnd"/>
      <w:r w:rsidRPr="00CE355A">
        <w:rPr>
          <w:rFonts w:eastAsiaTheme="minorEastAsia"/>
          <w:lang w:val="en-US" w:eastAsia="zh-CN"/>
        </w:rPr>
        <w:t xml:space="preserve"> + non-linearity TX model (non-AI DPD)</w:t>
      </w:r>
    </w:p>
    <w:p w14:paraId="3C63EB40" w14:textId="77777777" w:rsidR="00CE355A" w:rsidRPr="00CE355A" w:rsidRDefault="00CE355A" w:rsidP="00657C06">
      <w:pPr>
        <w:pStyle w:val="aff7"/>
        <w:numPr>
          <w:ilvl w:val="3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 xml:space="preserve">Additional benchmark: No </w:t>
      </w:r>
      <w:proofErr w:type="spellStart"/>
      <w:r w:rsidRPr="00CE355A">
        <w:rPr>
          <w:rFonts w:eastAsiaTheme="minorEastAsia"/>
          <w:lang w:val="en-US" w:eastAsia="zh-CN"/>
        </w:rPr>
        <w:t>DPoD</w:t>
      </w:r>
      <w:proofErr w:type="spellEnd"/>
      <w:r w:rsidRPr="00CE355A">
        <w:rPr>
          <w:rFonts w:eastAsiaTheme="minorEastAsia"/>
          <w:lang w:val="en-US" w:eastAsia="zh-CN"/>
        </w:rPr>
        <w:t xml:space="preserve"> + non-linearity TX model (no DPD)</w:t>
      </w:r>
    </w:p>
    <w:p w14:paraId="6044C3F3" w14:textId="77777777" w:rsidR="00CE355A" w:rsidRPr="00CE355A" w:rsidRDefault="00CE355A" w:rsidP="00657C06">
      <w:pPr>
        <w:pStyle w:val="aff7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>FFS which RAN4 use case should be used.</w:t>
      </w:r>
    </w:p>
    <w:p w14:paraId="491E28FA" w14:textId="77777777" w:rsidR="00CE355A" w:rsidRPr="00CE355A" w:rsidRDefault="00CE355A" w:rsidP="00657C06">
      <w:pPr>
        <w:pStyle w:val="aff7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 xml:space="preserve">FFS the possibility to align non-AI and AI-based </w:t>
      </w:r>
      <w:proofErr w:type="spellStart"/>
      <w:r w:rsidRPr="00CE355A">
        <w:rPr>
          <w:rFonts w:eastAsiaTheme="minorEastAsia"/>
          <w:lang w:val="en-US" w:eastAsia="zh-CN"/>
        </w:rPr>
        <w:t>DPoD</w:t>
      </w:r>
      <w:proofErr w:type="spellEnd"/>
    </w:p>
    <w:p w14:paraId="2516E7A6" w14:textId="77777777" w:rsidR="00CE355A" w:rsidRPr="00CE355A" w:rsidRDefault="00CE355A" w:rsidP="00657C06">
      <w:pPr>
        <w:pStyle w:val="aff7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 xml:space="preserve">FFS how to proceed the work before non-linearity model is not agreed in other sessions. </w:t>
      </w:r>
    </w:p>
    <w:p w14:paraId="7AC18333" w14:textId="77777777" w:rsidR="00CE355A" w:rsidRPr="00CE355A" w:rsidRDefault="00CE355A" w:rsidP="00657C06">
      <w:pPr>
        <w:pStyle w:val="aff7"/>
        <w:numPr>
          <w:ilvl w:val="3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>FFS how to proceed if there are multiple non-linearity models from 6G system parameter and UE RF sessions.</w:t>
      </w:r>
    </w:p>
    <w:p w14:paraId="6CD328B2" w14:textId="77777777" w:rsidR="00CE355A" w:rsidRPr="00CE355A" w:rsidRDefault="00CE355A" w:rsidP="00657C06">
      <w:pPr>
        <w:pStyle w:val="aff7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 xml:space="preserve">FFS </w:t>
      </w:r>
      <w:proofErr w:type="spellStart"/>
      <w:r w:rsidRPr="00CE355A">
        <w:rPr>
          <w:rFonts w:eastAsiaTheme="minorEastAsia"/>
          <w:lang w:val="en-US" w:eastAsia="zh-CN"/>
        </w:rPr>
        <w:t>TxEVM</w:t>
      </w:r>
      <w:proofErr w:type="spellEnd"/>
      <w:r w:rsidRPr="00CE355A">
        <w:rPr>
          <w:rFonts w:eastAsiaTheme="minorEastAsia"/>
          <w:lang w:val="en-US" w:eastAsia="zh-CN"/>
        </w:rPr>
        <w:t xml:space="preserve"> values</w:t>
      </w:r>
    </w:p>
    <w:p w14:paraId="7BCD2787" w14:textId="77777777" w:rsidR="00CE355A" w:rsidRPr="00CE355A" w:rsidRDefault="00CE355A" w:rsidP="00657C06">
      <w:pPr>
        <w:pStyle w:val="aff7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 xml:space="preserve">Detailed RF transmission scheme and configuration: </w:t>
      </w:r>
    </w:p>
    <w:p w14:paraId="0872516B" w14:textId="77777777" w:rsidR="00CE355A" w:rsidRPr="00CE355A" w:rsidRDefault="00CE355A" w:rsidP="00657C06">
      <w:pPr>
        <w:pStyle w:val="aff7"/>
        <w:numPr>
          <w:ilvl w:val="3"/>
          <w:numId w:val="7"/>
        </w:numPr>
        <w:ind w:firstLineChars="0"/>
        <w:rPr>
          <w:rFonts w:eastAsiaTheme="minorEastAsia"/>
          <w:lang w:val="en-US" w:eastAsia="zh-CN"/>
        </w:rPr>
      </w:pPr>
      <w:r w:rsidRPr="00CE355A">
        <w:rPr>
          <w:rFonts w:eastAsiaTheme="minorEastAsia"/>
          <w:lang w:val="en-US" w:eastAsia="zh-CN"/>
        </w:rPr>
        <w:t xml:space="preserve">Use 5G NR existing supported scheme and configuration as starting point, and will be finally determined based on the conclusion from 6G system parameter and UE RF sessions </w:t>
      </w:r>
    </w:p>
    <w:p w14:paraId="474ADC6C" w14:textId="77777777" w:rsidR="00CE355A" w:rsidRPr="00CF4288" w:rsidRDefault="00CE355A" w:rsidP="00CF4288">
      <w:pPr>
        <w:rPr>
          <w:rFonts w:eastAsiaTheme="minorEastAsia"/>
          <w:lang w:val="en-US" w:eastAsia="zh-CN"/>
        </w:rPr>
      </w:pPr>
    </w:p>
    <w:p w14:paraId="1E2CED16" w14:textId="1DDFC0CD" w:rsidR="00617AF1" w:rsidRDefault="00CF4288" w:rsidP="00CF4288">
      <w:pPr>
        <w:pStyle w:val="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2-5: AI-DPD in UE – key information for use case description</w:t>
      </w:r>
    </w:p>
    <w:p w14:paraId="2BF43A56" w14:textId="0ACD1648" w:rsidR="00CF4288" w:rsidRPr="00CF4288" w:rsidRDefault="00CF4288" w:rsidP="00CF4288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information: </w:t>
      </w:r>
    </w:p>
    <w:tbl>
      <w:tblPr>
        <w:tblW w:w="44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1000"/>
        <w:gridCol w:w="1518"/>
        <w:gridCol w:w="1418"/>
        <w:gridCol w:w="1703"/>
        <w:gridCol w:w="1981"/>
      </w:tblGrid>
      <w:tr w:rsidR="00CF4288" w14:paraId="1ADC5824" w14:textId="77777777" w:rsidTr="00C148A6">
        <w:tc>
          <w:tcPr>
            <w:tcW w:w="1106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426ED" w14:textId="77777777" w:rsidR="00CF4288" w:rsidRDefault="00CF4288" w:rsidP="00C148A6">
            <w:pPr>
              <w:spacing w:after="0"/>
              <w:rPr>
                <w:rFonts w:eastAsia="等线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272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64A36" w14:textId="77777777" w:rsidR="00CF4288" w:rsidRDefault="00CF4288" w:rsidP="00C148A6">
            <w:pPr>
              <w:spacing w:after="0"/>
              <w:jc w:val="center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 w:hint="eastAsia"/>
                <w:sz w:val="21"/>
                <w:szCs w:val="21"/>
                <w:lang w:val="en-US"/>
              </w:rPr>
              <w:t>v</w:t>
            </w:r>
            <w:r>
              <w:rPr>
                <w:rFonts w:eastAsia="等线"/>
                <w:sz w:val="21"/>
                <w:szCs w:val="21"/>
                <w:lang w:val="en-US"/>
              </w:rPr>
              <w:t>ivo</w:t>
            </w:r>
          </w:p>
        </w:tc>
        <w:tc>
          <w:tcPr>
            <w:tcW w:w="1165" w:type="pct"/>
            <w:vMerge w:val="restart"/>
          </w:tcPr>
          <w:p w14:paraId="4029B39D" w14:textId="77777777" w:rsidR="00CF4288" w:rsidRDefault="00CF4288" w:rsidP="00C148A6">
            <w:pPr>
              <w:spacing w:after="0"/>
              <w:jc w:val="center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 w:hint="eastAsia"/>
                <w:sz w:val="21"/>
                <w:szCs w:val="21"/>
                <w:lang w:val="en-US"/>
              </w:rPr>
              <w:t>N</w:t>
            </w:r>
            <w:r>
              <w:rPr>
                <w:rFonts w:eastAsia="等线"/>
                <w:sz w:val="21"/>
                <w:szCs w:val="21"/>
                <w:lang w:val="en-US"/>
              </w:rPr>
              <w:t>okia</w:t>
            </w:r>
          </w:p>
        </w:tc>
      </w:tr>
      <w:tr w:rsidR="00CF4288" w14:paraId="601C6C8E" w14:textId="77777777" w:rsidTr="00C148A6">
        <w:tc>
          <w:tcPr>
            <w:tcW w:w="1106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E2935" w14:textId="77777777" w:rsidR="00CF4288" w:rsidRDefault="00CF4288" w:rsidP="00C148A6">
            <w:pPr>
              <w:spacing w:after="0"/>
              <w:rPr>
                <w:rFonts w:eastAsia="等线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F9EB6" w14:textId="77777777" w:rsidR="00CF4288" w:rsidRDefault="00CF4288" w:rsidP="00C148A6">
            <w:pPr>
              <w:spacing w:after="0"/>
              <w:rPr>
                <w:rFonts w:eastAsia="等线"/>
                <w:b/>
                <w:bCs/>
                <w:sz w:val="21"/>
                <w:szCs w:val="21"/>
                <w:lang w:val="en-US"/>
              </w:rPr>
            </w:pPr>
            <w:r>
              <w:rPr>
                <w:rFonts w:eastAsia="等线" w:hint="eastAsia"/>
                <w:b/>
                <w:bCs/>
                <w:sz w:val="21"/>
                <w:szCs w:val="21"/>
                <w:lang w:val="en-US"/>
              </w:rPr>
              <w:t>Direction 1</w:t>
            </w:r>
          </w:p>
        </w:tc>
        <w:tc>
          <w:tcPr>
            <w:tcW w:w="834" w:type="pct"/>
          </w:tcPr>
          <w:p w14:paraId="76A87864" w14:textId="77777777" w:rsidR="00CF4288" w:rsidRDefault="00CF4288" w:rsidP="00C148A6">
            <w:pPr>
              <w:spacing w:after="0"/>
              <w:rPr>
                <w:rFonts w:eastAsia="等线"/>
                <w:b/>
                <w:bCs/>
                <w:sz w:val="21"/>
                <w:szCs w:val="21"/>
                <w:lang w:val="en-US"/>
              </w:rPr>
            </w:pPr>
            <w:r>
              <w:rPr>
                <w:rFonts w:eastAsia="等线" w:hint="eastAsia"/>
                <w:b/>
                <w:bCs/>
                <w:sz w:val="21"/>
                <w:szCs w:val="21"/>
                <w:lang w:val="en-US"/>
              </w:rPr>
              <w:t>Direction 2</w:t>
            </w:r>
          </w:p>
        </w:tc>
        <w:tc>
          <w:tcPr>
            <w:tcW w:w="1002" w:type="pct"/>
          </w:tcPr>
          <w:p w14:paraId="381F9116" w14:textId="77777777" w:rsidR="00CF4288" w:rsidRDefault="00CF4288" w:rsidP="00C148A6">
            <w:pPr>
              <w:spacing w:after="0"/>
              <w:rPr>
                <w:rFonts w:eastAsia="等线"/>
                <w:b/>
                <w:bCs/>
                <w:sz w:val="21"/>
                <w:szCs w:val="21"/>
                <w:lang w:val="en-US"/>
              </w:rPr>
            </w:pPr>
            <w:r>
              <w:rPr>
                <w:rFonts w:eastAsia="等线" w:hint="eastAsia"/>
                <w:b/>
                <w:bCs/>
                <w:sz w:val="21"/>
                <w:szCs w:val="21"/>
                <w:lang w:val="en-US"/>
              </w:rPr>
              <w:t>Direction 3</w:t>
            </w:r>
          </w:p>
        </w:tc>
        <w:tc>
          <w:tcPr>
            <w:tcW w:w="1165" w:type="pct"/>
            <w:vMerge/>
          </w:tcPr>
          <w:p w14:paraId="2E0DBD1A" w14:textId="77777777" w:rsidR="00CF4288" w:rsidRDefault="00CF4288" w:rsidP="00C148A6">
            <w:pPr>
              <w:spacing w:after="0"/>
              <w:rPr>
                <w:rFonts w:eastAsia="等线"/>
                <w:b/>
                <w:bCs/>
                <w:sz w:val="21"/>
                <w:szCs w:val="21"/>
                <w:lang w:val="en-US"/>
              </w:rPr>
            </w:pPr>
          </w:p>
        </w:tc>
      </w:tr>
      <w:tr w:rsidR="00CF4288" w14:paraId="64E0502D" w14:textId="77777777" w:rsidTr="00C148A6">
        <w:tc>
          <w:tcPr>
            <w:tcW w:w="5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D62D2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 xml:space="preserve">AI model input </w:t>
            </w:r>
          </w:p>
        </w:tc>
        <w:tc>
          <w:tcPr>
            <w:tcW w:w="5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4E6F6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 xml:space="preserve">Input in training </w:t>
            </w:r>
          </w:p>
        </w:tc>
        <w:tc>
          <w:tcPr>
            <w:tcW w:w="17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D2896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</w:rPr>
            </w:pPr>
            <w:r>
              <w:rPr>
                <w:rFonts w:eastAsia="等线"/>
                <w:sz w:val="21"/>
                <w:szCs w:val="21"/>
              </w:rPr>
              <w:t>Time domain samples after PA distortion</w:t>
            </w:r>
            <w:r>
              <w:rPr>
                <w:rFonts w:eastAsia="等线" w:hint="eastAsia"/>
                <w:sz w:val="21"/>
                <w:szCs w:val="21"/>
              </w:rPr>
              <w:t xml:space="preserve"> and </w:t>
            </w:r>
            <w:r>
              <w:rPr>
                <w:rFonts w:eastAsiaTheme="minorEastAsia"/>
              </w:rPr>
              <w:t xml:space="preserve">PA config </w:t>
            </w:r>
            <w:proofErr w:type="gramStart"/>
            <w:r>
              <w:rPr>
                <w:rFonts w:eastAsiaTheme="minorEastAsia"/>
              </w:rPr>
              <w:t>e.g.</w:t>
            </w:r>
            <w:proofErr w:type="gramEnd"/>
            <w:r>
              <w:rPr>
                <w:rFonts w:eastAsiaTheme="minorEastAsia"/>
              </w:rPr>
              <w:t xml:space="preserve"> </w:t>
            </w:r>
            <w:proofErr w:type="spellStart"/>
            <w:r>
              <w:rPr>
                <w:rFonts w:eastAsiaTheme="minorEastAsia"/>
              </w:rPr>
              <w:t>Vcc</w:t>
            </w:r>
            <w:proofErr w:type="spellEnd"/>
            <w:r>
              <w:rPr>
                <w:rFonts w:eastAsiaTheme="minorEastAsia"/>
              </w:rPr>
              <w:t xml:space="preserve"> etc.</w:t>
            </w:r>
          </w:p>
        </w:tc>
        <w:tc>
          <w:tcPr>
            <w:tcW w:w="1002" w:type="pct"/>
          </w:tcPr>
          <w:p w14:paraId="04EAC555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</w:rPr>
            </w:pPr>
            <w:r>
              <w:rPr>
                <w:rFonts w:eastAsia="等线"/>
                <w:sz w:val="21"/>
                <w:szCs w:val="21"/>
              </w:rPr>
              <w:t xml:space="preserve">Time domain samples </w:t>
            </w:r>
            <w:r>
              <w:rPr>
                <w:rFonts w:eastAsia="等线" w:hint="eastAsia"/>
                <w:sz w:val="21"/>
                <w:szCs w:val="21"/>
                <w:lang w:eastAsia="zh-CN"/>
              </w:rPr>
              <w:t xml:space="preserve">before </w:t>
            </w:r>
            <w:r>
              <w:rPr>
                <w:rFonts w:eastAsia="等线"/>
                <w:sz w:val="21"/>
                <w:szCs w:val="21"/>
              </w:rPr>
              <w:t>PA distortion</w:t>
            </w:r>
            <w:r>
              <w:rPr>
                <w:rFonts w:eastAsia="等线" w:hint="eastAsia"/>
                <w:sz w:val="21"/>
                <w:szCs w:val="21"/>
              </w:rPr>
              <w:t xml:space="preserve"> and </w:t>
            </w:r>
            <w:r>
              <w:rPr>
                <w:rFonts w:eastAsiaTheme="minorEastAsia"/>
              </w:rPr>
              <w:t xml:space="preserve">PA config </w:t>
            </w:r>
            <w:proofErr w:type="gramStart"/>
            <w:r>
              <w:rPr>
                <w:rFonts w:eastAsiaTheme="minorEastAsia"/>
              </w:rPr>
              <w:t>e.g.</w:t>
            </w:r>
            <w:proofErr w:type="gramEnd"/>
            <w:r>
              <w:rPr>
                <w:rFonts w:eastAsiaTheme="minorEastAsia"/>
              </w:rPr>
              <w:t xml:space="preserve"> </w:t>
            </w:r>
            <w:proofErr w:type="spellStart"/>
            <w:r>
              <w:rPr>
                <w:rFonts w:eastAsiaTheme="minorEastAsia"/>
              </w:rPr>
              <w:t>Vcc</w:t>
            </w:r>
            <w:proofErr w:type="spellEnd"/>
            <w:r>
              <w:rPr>
                <w:rFonts w:eastAsiaTheme="minorEastAsia"/>
              </w:rPr>
              <w:t xml:space="preserve"> etc.</w:t>
            </w:r>
          </w:p>
        </w:tc>
        <w:tc>
          <w:tcPr>
            <w:tcW w:w="1165" w:type="pct"/>
            <w:vAlign w:val="center"/>
          </w:tcPr>
          <w:p w14:paraId="3DA10241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</w:rPr>
            </w:pPr>
            <w:r>
              <w:t>Time domain samples before pre-distortion</w:t>
            </w:r>
          </w:p>
        </w:tc>
      </w:tr>
      <w:tr w:rsidR="00CF4288" w14:paraId="2B6F2C3B" w14:textId="77777777" w:rsidTr="00C148A6">
        <w:tc>
          <w:tcPr>
            <w:tcW w:w="518" w:type="pct"/>
            <w:vMerge/>
            <w:vAlign w:val="center"/>
          </w:tcPr>
          <w:p w14:paraId="0C70C304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</w:p>
        </w:tc>
        <w:tc>
          <w:tcPr>
            <w:tcW w:w="5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61CCF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Input in inference</w:t>
            </w:r>
          </w:p>
        </w:tc>
        <w:tc>
          <w:tcPr>
            <w:tcW w:w="8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C1F6B" w14:textId="77777777" w:rsidR="00CF4288" w:rsidRDefault="00CF4288" w:rsidP="00C148A6">
            <w:r>
              <w:t xml:space="preserve">Time domain samples </w:t>
            </w:r>
            <w:r>
              <w:rPr>
                <w:rFonts w:hint="eastAsia"/>
              </w:rPr>
              <w:t>before</w:t>
            </w:r>
            <w:r>
              <w:t xml:space="preserve"> PA distortion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lastRenderedPageBreak/>
              <w:t xml:space="preserve">and </w:t>
            </w:r>
            <w:r>
              <w:t xml:space="preserve">PA config </w:t>
            </w:r>
            <w:proofErr w:type="gramStart"/>
            <w:r>
              <w:t>e.g.</w:t>
            </w:r>
            <w:proofErr w:type="gramEnd"/>
            <w:r>
              <w:t xml:space="preserve"> </w:t>
            </w:r>
            <w:proofErr w:type="spellStart"/>
            <w:r>
              <w:t>Vcc</w:t>
            </w:r>
            <w:proofErr w:type="spellEnd"/>
            <w:r>
              <w:t xml:space="preserve"> etc.</w:t>
            </w:r>
          </w:p>
        </w:tc>
        <w:tc>
          <w:tcPr>
            <w:tcW w:w="834" w:type="pct"/>
          </w:tcPr>
          <w:p w14:paraId="140E2D22" w14:textId="77777777" w:rsidR="00CF4288" w:rsidRDefault="00CF4288" w:rsidP="00C148A6">
            <w:r>
              <w:lastRenderedPageBreak/>
              <w:t>Time domain samples after PA distortion</w:t>
            </w:r>
            <w:r>
              <w:rPr>
                <w:rFonts w:hint="eastAsia"/>
              </w:rPr>
              <w:t xml:space="preserve"> and </w:t>
            </w:r>
            <w:r>
              <w:lastRenderedPageBreak/>
              <w:t xml:space="preserve">PA config </w:t>
            </w:r>
            <w:proofErr w:type="gramStart"/>
            <w:r>
              <w:t>e.g.</w:t>
            </w:r>
            <w:proofErr w:type="gramEnd"/>
            <w:r>
              <w:t xml:space="preserve"> </w:t>
            </w:r>
            <w:proofErr w:type="spellStart"/>
            <w:r>
              <w:t>Vcc</w:t>
            </w:r>
            <w:proofErr w:type="spellEnd"/>
            <w:r>
              <w:t xml:space="preserve"> etc.</w:t>
            </w:r>
          </w:p>
        </w:tc>
        <w:tc>
          <w:tcPr>
            <w:tcW w:w="1002" w:type="pct"/>
          </w:tcPr>
          <w:p w14:paraId="7EE61BFB" w14:textId="77777777" w:rsidR="00CF4288" w:rsidRDefault="00CF4288" w:rsidP="00C148A6">
            <w:r>
              <w:lastRenderedPageBreak/>
              <w:t xml:space="preserve">Time domain samples </w:t>
            </w:r>
            <w:r>
              <w:rPr>
                <w:rFonts w:hint="eastAsia"/>
              </w:rPr>
              <w:t>before</w:t>
            </w:r>
            <w:r>
              <w:t xml:space="preserve"> PA </w:t>
            </w:r>
            <w:r>
              <w:lastRenderedPageBreak/>
              <w:t>distortion</w:t>
            </w:r>
            <w:r>
              <w:rPr>
                <w:rFonts w:hint="eastAsia"/>
              </w:rPr>
              <w:t xml:space="preserve"> and </w:t>
            </w:r>
            <w:r>
              <w:t xml:space="preserve">PA config </w:t>
            </w:r>
            <w:proofErr w:type="gramStart"/>
            <w:r>
              <w:t>e.g.</w:t>
            </w:r>
            <w:proofErr w:type="gramEnd"/>
            <w:r>
              <w:t xml:space="preserve"> </w:t>
            </w:r>
            <w:proofErr w:type="spellStart"/>
            <w:r>
              <w:t>Vcc</w:t>
            </w:r>
            <w:proofErr w:type="spellEnd"/>
            <w:r>
              <w:t xml:space="preserve"> etc.</w:t>
            </w:r>
          </w:p>
        </w:tc>
        <w:tc>
          <w:tcPr>
            <w:tcW w:w="1165" w:type="pct"/>
          </w:tcPr>
          <w:p w14:paraId="5CCC79F2" w14:textId="77777777" w:rsidR="00CF4288" w:rsidRDefault="00CF4288" w:rsidP="00C148A6">
            <w:r>
              <w:lastRenderedPageBreak/>
              <w:t>Time domain samples after pre-distortion</w:t>
            </w:r>
          </w:p>
        </w:tc>
      </w:tr>
      <w:tr w:rsidR="00CF4288" w14:paraId="2ABCE19C" w14:textId="77777777" w:rsidTr="00C148A6">
        <w:tc>
          <w:tcPr>
            <w:tcW w:w="5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09BD0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AI model output</w:t>
            </w:r>
          </w:p>
        </w:tc>
        <w:tc>
          <w:tcPr>
            <w:tcW w:w="5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6663C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Label in training (if applicable)</w:t>
            </w:r>
          </w:p>
        </w:tc>
        <w:tc>
          <w:tcPr>
            <w:tcW w:w="172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CE64F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 xml:space="preserve">Time domain samples w/o distortion </w:t>
            </w:r>
          </w:p>
        </w:tc>
        <w:tc>
          <w:tcPr>
            <w:tcW w:w="1002" w:type="pct"/>
          </w:tcPr>
          <w:p w14:paraId="64CC4EB9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Time domain samples after PA distortion</w:t>
            </w:r>
          </w:p>
        </w:tc>
        <w:tc>
          <w:tcPr>
            <w:tcW w:w="1165" w:type="pct"/>
          </w:tcPr>
          <w:p w14:paraId="0CF4E9E0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t>Time domain samples</w:t>
            </w:r>
          </w:p>
        </w:tc>
      </w:tr>
      <w:tr w:rsidR="00CF4288" w14:paraId="3DDD54BF" w14:textId="77777777" w:rsidTr="00C148A6">
        <w:tc>
          <w:tcPr>
            <w:tcW w:w="518" w:type="pct"/>
            <w:vMerge/>
            <w:vAlign w:val="center"/>
          </w:tcPr>
          <w:p w14:paraId="2B27F018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</w:p>
        </w:tc>
        <w:tc>
          <w:tcPr>
            <w:tcW w:w="5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29B11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Output in inference</w:t>
            </w:r>
          </w:p>
        </w:tc>
        <w:tc>
          <w:tcPr>
            <w:tcW w:w="8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3A68E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fr-FR"/>
              </w:rPr>
            </w:pPr>
            <w:r>
              <w:rPr>
                <w:rFonts w:eastAsiaTheme="minorEastAsia" w:hint="eastAsia"/>
              </w:rPr>
              <w:t>Time domain samples after pre-distortion</w:t>
            </w:r>
          </w:p>
        </w:tc>
        <w:tc>
          <w:tcPr>
            <w:tcW w:w="834" w:type="pct"/>
          </w:tcPr>
          <w:p w14:paraId="45C96516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fr-FR"/>
              </w:rPr>
            </w:pPr>
            <w:r>
              <w:rPr>
                <w:rFonts w:eastAsiaTheme="minorEastAsia" w:hint="eastAsia"/>
              </w:rPr>
              <w:t>LUT coefficients</w:t>
            </w:r>
          </w:p>
        </w:tc>
        <w:tc>
          <w:tcPr>
            <w:tcW w:w="1002" w:type="pct"/>
          </w:tcPr>
          <w:p w14:paraId="5A37CC1D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fr-FR"/>
              </w:rPr>
            </w:pPr>
            <w:r>
              <w:rPr>
                <w:rFonts w:eastAsiaTheme="minorEastAsia" w:hint="eastAsia"/>
              </w:rPr>
              <w:t>Time domain samples after PA distortion</w:t>
            </w:r>
          </w:p>
        </w:tc>
        <w:tc>
          <w:tcPr>
            <w:tcW w:w="1165" w:type="pct"/>
          </w:tcPr>
          <w:p w14:paraId="299E6D8C" w14:textId="77777777" w:rsidR="00CF4288" w:rsidRDefault="00CF4288" w:rsidP="00C148A6">
            <w:pPr>
              <w:spacing w:after="0"/>
              <w:rPr>
                <w:rFonts w:eastAsiaTheme="minorEastAsia"/>
              </w:rPr>
            </w:pPr>
          </w:p>
        </w:tc>
      </w:tr>
      <w:tr w:rsidR="00CF4288" w14:paraId="27953B5E" w14:textId="77777777" w:rsidTr="00C148A6">
        <w:trPr>
          <w:trHeight w:val="152"/>
        </w:trPr>
        <w:tc>
          <w:tcPr>
            <w:tcW w:w="51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908C3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 xml:space="preserve">Assumption on training </w:t>
            </w:r>
          </w:p>
        </w:tc>
        <w:tc>
          <w:tcPr>
            <w:tcW w:w="5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217D3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Training type</w:t>
            </w:r>
          </w:p>
        </w:tc>
        <w:tc>
          <w:tcPr>
            <w:tcW w:w="272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8E494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 xml:space="preserve">Offline </w:t>
            </w:r>
            <w:proofErr w:type="spellStart"/>
            <w:r>
              <w:rPr>
                <w:rFonts w:eastAsia="等线"/>
                <w:sz w:val="21"/>
                <w:szCs w:val="21"/>
                <w:lang w:val="en-US"/>
              </w:rPr>
              <w:t>training</w:t>
            </w:r>
            <w:r>
              <w:rPr>
                <w:rFonts w:eastAsia="等线"/>
                <w:sz w:val="21"/>
                <w:szCs w:val="21"/>
                <w:lang w:val="en-US"/>
              </w:rPr>
              <w:t>；</w:t>
            </w:r>
            <w:r>
              <w:rPr>
                <w:rFonts w:eastAsia="等线"/>
                <w:sz w:val="21"/>
                <w:szCs w:val="21"/>
                <w:lang w:val="en-US"/>
              </w:rPr>
              <w:t>Online</w:t>
            </w:r>
            <w:proofErr w:type="spellEnd"/>
            <w:r>
              <w:rPr>
                <w:rFonts w:eastAsia="等线"/>
                <w:sz w:val="21"/>
                <w:szCs w:val="21"/>
                <w:lang w:val="en-US"/>
              </w:rPr>
              <w:t xml:space="preserve"> finetune</w:t>
            </w:r>
          </w:p>
        </w:tc>
        <w:tc>
          <w:tcPr>
            <w:tcW w:w="1165" w:type="pct"/>
            <w:vAlign w:val="bottom"/>
          </w:tcPr>
          <w:p w14:paraId="71E5BCF5" w14:textId="77777777" w:rsidR="00CF4288" w:rsidRDefault="00CF4288" w:rsidP="00C148A6">
            <w:r>
              <w:t>Offline training</w:t>
            </w:r>
          </w:p>
          <w:p w14:paraId="158EEFE1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t>Online training/finetune</w:t>
            </w:r>
            <w:r>
              <w:rPr>
                <w:vertAlign w:val="superscript"/>
              </w:rPr>
              <w:t>2</w:t>
            </w:r>
          </w:p>
        </w:tc>
      </w:tr>
      <w:tr w:rsidR="00CF4288" w14:paraId="1D6B037B" w14:textId="77777777" w:rsidTr="00C148A6">
        <w:tc>
          <w:tcPr>
            <w:tcW w:w="518" w:type="pct"/>
            <w:vMerge/>
            <w:vAlign w:val="center"/>
          </w:tcPr>
          <w:p w14:paraId="23135A92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</w:p>
        </w:tc>
        <w:tc>
          <w:tcPr>
            <w:tcW w:w="5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64937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 xml:space="preserve">Label construction </w:t>
            </w:r>
            <w:r>
              <w:rPr>
                <w:rFonts w:eastAsia="等线"/>
                <w:sz w:val="21"/>
                <w:szCs w:val="21"/>
                <w:lang w:val="en-US"/>
              </w:rPr>
              <w:br/>
              <w:t>(if applicable)</w:t>
            </w:r>
          </w:p>
        </w:tc>
        <w:tc>
          <w:tcPr>
            <w:tcW w:w="272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382F9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</w:p>
        </w:tc>
        <w:tc>
          <w:tcPr>
            <w:tcW w:w="1165" w:type="pct"/>
          </w:tcPr>
          <w:p w14:paraId="0BB44295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</w:p>
        </w:tc>
      </w:tr>
      <w:tr w:rsidR="00CF4288" w14:paraId="60EB038A" w14:textId="77777777" w:rsidTr="00C148A6">
        <w:tc>
          <w:tcPr>
            <w:tcW w:w="110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145C0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model location for inference</w:t>
            </w:r>
          </w:p>
        </w:tc>
        <w:tc>
          <w:tcPr>
            <w:tcW w:w="272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D95D6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UE-sided</w:t>
            </w:r>
          </w:p>
        </w:tc>
        <w:tc>
          <w:tcPr>
            <w:tcW w:w="1165" w:type="pct"/>
          </w:tcPr>
          <w:p w14:paraId="6BBA30B2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t>UE-sided</w:t>
            </w:r>
            <w:r>
              <w:rPr>
                <w:rFonts w:eastAsiaTheme="minorEastAsia" w:hint="eastAsia"/>
              </w:rPr>
              <w:t xml:space="preserve"> model</w:t>
            </w:r>
          </w:p>
        </w:tc>
      </w:tr>
      <w:tr w:rsidR="00CF4288" w14:paraId="7694276B" w14:textId="77777777" w:rsidTr="00C148A6">
        <w:tc>
          <w:tcPr>
            <w:tcW w:w="110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3AE1C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Collaboration/interaction between UE and NW</w:t>
            </w:r>
          </w:p>
        </w:tc>
        <w:tc>
          <w:tcPr>
            <w:tcW w:w="272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B2E01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 xml:space="preserve">As for UE side model </w:t>
            </w:r>
          </w:p>
        </w:tc>
        <w:tc>
          <w:tcPr>
            <w:tcW w:w="1165" w:type="pct"/>
          </w:tcPr>
          <w:p w14:paraId="2FD0C14B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Theme="minorEastAsia"/>
              </w:rPr>
              <w:t>S</w:t>
            </w:r>
            <w:r>
              <w:rPr>
                <w:rFonts w:eastAsiaTheme="minorEastAsia" w:hint="eastAsia"/>
              </w:rPr>
              <w:t>imilar to</w:t>
            </w:r>
            <w:r>
              <w:t xml:space="preserve"> UE-sided model </w:t>
            </w:r>
            <w:r>
              <w:rPr>
                <w:rFonts w:eastAsiaTheme="minorEastAsia" w:hint="eastAsia"/>
              </w:rPr>
              <w:t>as</w:t>
            </w:r>
            <w:r>
              <w:t xml:space="preserve"> NR</w:t>
            </w:r>
          </w:p>
        </w:tc>
      </w:tr>
      <w:tr w:rsidR="00CF4288" w14:paraId="3C1FEB31" w14:textId="77777777" w:rsidTr="00C148A6">
        <w:trPr>
          <w:trHeight w:val="64"/>
        </w:trPr>
        <w:tc>
          <w:tcPr>
            <w:tcW w:w="110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93786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 xml:space="preserve">Evaluation methodology </w:t>
            </w:r>
          </w:p>
        </w:tc>
        <w:tc>
          <w:tcPr>
            <w:tcW w:w="272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3C8B3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link level simulation</w:t>
            </w:r>
          </w:p>
        </w:tc>
        <w:tc>
          <w:tcPr>
            <w:tcW w:w="1165" w:type="pct"/>
          </w:tcPr>
          <w:p w14:paraId="38875DA2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</w:p>
        </w:tc>
      </w:tr>
      <w:tr w:rsidR="00CF4288" w14:paraId="38992295" w14:textId="77777777" w:rsidTr="00C148A6">
        <w:tc>
          <w:tcPr>
            <w:tcW w:w="110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E7A63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Evaluation assumption</w:t>
            </w:r>
          </w:p>
        </w:tc>
        <w:tc>
          <w:tcPr>
            <w:tcW w:w="272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9FBAA" w14:textId="77777777" w:rsidR="00CF4288" w:rsidRDefault="00CF4288" w:rsidP="00C148A6">
            <w:pPr>
              <w:spacing w:after="0"/>
              <w:rPr>
                <w:rFonts w:eastAsia="Times New Roman"/>
                <w:lang w:val="en-US"/>
              </w:rPr>
            </w:pPr>
            <w:r>
              <w:rPr>
                <w:rFonts w:eastAsia="等线" w:hint="eastAsia"/>
                <w:sz w:val="21"/>
                <w:szCs w:val="21"/>
                <w:lang w:val="en-US"/>
              </w:rPr>
              <w:t xml:space="preserve">See </w:t>
            </w:r>
            <w:r>
              <w:rPr>
                <w:rFonts w:eastAsia="等线"/>
                <w:sz w:val="21"/>
                <w:szCs w:val="21"/>
                <w:lang w:val="en-US"/>
              </w:rPr>
              <w:t>R4-2521440</w:t>
            </w:r>
          </w:p>
        </w:tc>
        <w:tc>
          <w:tcPr>
            <w:tcW w:w="1165" w:type="pct"/>
          </w:tcPr>
          <w:p w14:paraId="1C38581D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</w:p>
        </w:tc>
      </w:tr>
      <w:tr w:rsidR="00CF4288" w14:paraId="401508B3" w14:textId="77777777" w:rsidTr="00C148A6">
        <w:tc>
          <w:tcPr>
            <w:tcW w:w="110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083FF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Evaluation KPI</w:t>
            </w:r>
          </w:p>
        </w:tc>
        <w:tc>
          <w:tcPr>
            <w:tcW w:w="272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4ADA0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BLER, EVM, MPR</w:t>
            </w:r>
          </w:p>
        </w:tc>
        <w:tc>
          <w:tcPr>
            <w:tcW w:w="1165" w:type="pct"/>
          </w:tcPr>
          <w:p w14:paraId="30657A64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t>BLER, EVM, MPR</w:t>
            </w:r>
          </w:p>
        </w:tc>
      </w:tr>
      <w:tr w:rsidR="00CF4288" w14:paraId="37C226D4" w14:textId="77777777" w:rsidTr="00C148A6">
        <w:tc>
          <w:tcPr>
            <w:tcW w:w="110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B819D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Evaluation benchmark</w:t>
            </w:r>
          </w:p>
        </w:tc>
        <w:tc>
          <w:tcPr>
            <w:tcW w:w="272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81B8F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 xml:space="preserve">No DPD </w:t>
            </w:r>
          </w:p>
        </w:tc>
        <w:tc>
          <w:tcPr>
            <w:tcW w:w="1165" w:type="pct"/>
          </w:tcPr>
          <w:p w14:paraId="54360748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t>No DPD</w:t>
            </w:r>
          </w:p>
        </w:tc>
      </w:tr>
      <w:tr w:rsidR="00CF4288" w14:paraId="3BA992A9" w14:textId="77777777" w:rsidTr="00C148A6">
        <w:tc>
          <w:tcPr>
            <w:tcW w:w="110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86C68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preliminary evaluation results</w:t>
            </w:r>
          </w:p>
        </w:tc>
        <w:tc>
          <w:tcPr>
            <w:tcW w:w="272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3A002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 w:hint="eastAsia"/>
                <w:sz w:val="21"/>
                <w:szCs w:val="21"/>
                <w:lang w:val="en-US"/>
              </w:rPr>
              <w:t>See 2.1.1.2</w:t>
            </w:r>
            <w:r>
              <w:rPr>
                <w:rFonts w:eastAsia="等线"/>
                <w:sz w:val="21"/>
                <w:szCs w:val="21"/>
                <w:lang w:val="en-US"/>
              </w:rPr>
              <w:t xml:space="preserve"> in R4-2521440</w:t>
            </w:r>
          </w:p>
        </w:tc>
        <w:tc>
          <w:tcPr>
            <w:tcW w:w="1165" w:type="pct"/>
          </w:tcPr>
          <w:p w14:paraId="6A5E387A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</w:p>
        </w:tc>
      </w:tr>
      <w:tr w:rsidR="00CF4288" w14:paraId="3DAC8228" w14:textId="77777777" w:rsidTr="00C148A6">
        <w:tc>
          <w:tcPr>
            <w:tcW w:w="110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C3E46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High level potential specification impact</w:t>
            </w:r>
          </w:p>
        </w:tc>
        <w:tc>
          <w:tcPr>
            <w:tcW w:w="272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DFE51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 w:eastAsia="zh-CN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S</w:t>
            </w:r>
            <w:r>
              <w:rPr>
                <w:rFonts w:eastAsia="等线" w:hint="eastAsia"/>
                <w:sz w:val="21"/>
                <w:szCs w:val="21"/>
                <w:lang w:val="en-US"/>
              </w:rPr>
              <w:t>ee 2.1.1.3</w:t>
            </w:r>
            <w:r>
              <w:rPr>
                <w:rFonts w:eastAsia="等线"/>
                <w:sz w:val="21"/>
                <w:szCs w:val="21"/>
                <w:lang w:val="en-US"/>
              </w:rPr>
              <w:t xml:space="preserve"> in R4-2521440</w:t>
            </w:r>
            <w:r>
              <w:rPr>
                <w:rFonts w:eastAsia="等线" w:hint="eastAsia"/>
                <w:sz w:val="21"/>
                <w:szCs w:val="21"/>
                <w:lang w:val="en-US" w:eastAsia="zh-CN"/>
              </w:rPr>
              <w:t xml:space="preserve"> and summarized as below:</w:t>
            </w:r>
          </w:p>
          <w:p w14:paraId="3A3218B5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 w:eastAsia="zh-CN"/>
              </w:rPr>
            </w:pPr>
            <w:r>
              <w:rPr>
                <w:rFonts w:eastAsia="等线"/>
                <w:sz w:val="21"/>
                <w:szCs w:val="21"/>
                <w:lang w:val="en-US" w:eastAsia="zh-CN"/>
              </w:rPr>
              <w:t xml:space="preserve">1. RAN4 requirements, </w:t>
            </w:r>
            <w:proofErr w:type="gramStart"/>
            <w:r>
              <w:rPr>
                <w:rFonts w:eastAsia="等线"/>
                <w:sz w:val="21"/>
                <w:szCs w:val="21"/>
                <w:lang w:val="en-US" w:eastAsia="zh-CN"/>
              </w:rPr>
              <w:t>e.g.</w:t>
            </w:r>
            <w:proofErr w:type="gramEnd"/>
            <w:r>
              <w:rPr>
                <w:rFonts w:eastAsia="等线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eastAsia="等线" w:hint="eastAsia"/>
                <w:sz w:val="21"/>
                <w:szCs w:val="21"/>
                <w:lang w:val="en-US" w:eastAsia="zh-CN"/>
              </w:rPr>
              <w:t>MPR, power boosting</w:t>
            </w:r>
          </w:p>
          <w:p w14:paraId="2EEAA2D5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 w:eastAsia="zh-CN"/>
              </w:rPr>
            </w:pPr>
            <w:r>
              <w:rPr>
                <w:rFonts w:eastAsia="等线"/>
                <w:sz w:val="21"/>
                <w:szCs w:val="21"/>
                <w:lang w:val="en-US" w:eastAsia="zh-CN"/>
              </w:rPr>
              <w:t>2. SRS and/or PUSCH enhancement/Tx power determination for data collection</w:t>
            </w:r>
          </w:p>
          <w:p w14:paraId="7A759F5D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 w:eastAsia="zh-CN"/>
              </w:rPr>
            </w:pPr>
            <w:r>
              <w:rPr>
                <w:rFonts w:eastAsia="等线"/>
                <w:sz w:val="21"/>
                <w:szCs w:val="21"/>
                <w:lang w:val="en-US" w:eastAsia="zh-CN"/>
              </w:rPr>
              <w:t>3. Signaling/ procedure related to LCM for UE-sided model</w:t>
            </w:r>
          </w:p>
        </w:tc>
        <w:tc>
          <w:tcPr>
            <w:tcW w:w="1165" w:type="pct"/>
          </w:tcPr>
          <w:p w14:paraId="0D6FB8C3" w14:textId="77777777" w:rsidR="00CF4288" w:rsidRDefault="00CF4288" w:rsidP="00C148A6">
            <w:r>
              <w:t xml:space="preserve">1. RAN4 requirements, </w:t>
            </w:r>
            <w:proofErr w:type="gramStart"/>
            <w:r>
              <w:t>e.g.</w:t>
            </w:r>
            <w:proofErr w:type="gramEnd"/>
            <w:r>
              <w:t xml:space="preserve"> EVM</w:t>
            </w:r>
          </w:p>
          <w:p w14:paraId="120FBBA1" w14:textId="77777777" w:rsidR="00CF4288" w:rsidRDefault="00CF4288" w:rsidP="00C148A6">
            <w:r>
              <w:t>2. Tx power determination</w:t>
            </w:r>
          </w:p>
          <w:p w14:paraId="009DB81B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t xml:space="preserve">3. </w:t>
            </w:r>
            <w:proofErr w:type="spellStart"/>
            <w:r>
              <w:t>Signaling</w:t>
            </w:r>
            <w:proofErr w:type="spellEnd"/>
            <w:r>
              <w:t>/ procedure related to LCM for UE-sided model</w:t>
            </w:r>
          </w:p>
        </w:tc>
      </w:tr>
      <w:tr w:rsidR="00CF4288" w14:paraId="6BA23B82" w14:textId="77777777" w:rsidTr="00C148A6">
        <w:trPr>
          <w:trHeight w:val="215"/>
        </w:trPr>
        <w:tc>
          <w:tcPr>
            <w:tcW w:w="1106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A01AA" w14:textId="77777777" w:rsidR="00CF4288" w:rsidRDefault="00CF4288" w:rsidP="00C148A6">
            <w:pPr>
              <w:spacing w:after="0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Theme="minorEastAsia"/>
                <w:lang w:val="en-US"/>
              </w:rPr>
              <w:t>Feasibility issues, including complexity, and other aspects related to implementation</w:t>
            </w:r>
          </w:p>
        </w:tc>
        <w:tc>
          <w:tcPr>
            <w:tcW w:w="272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EA07E" w14:textId="77777777" w:rsidR="00CF4288" w:rsidRDefault="00CF4288" w:rsidP="00C148A6">
            <w:pPr>
              <w:spacing w:after="0"/>
              <w:jc w:val="center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="等线"/>
                <w:sz w:val="21"/>
                <w:szCs w:val="21"/>
                <w:lang w:val="en-US"/>
              </w:rPr>
              <w:t>Inference complexity</w:t>
            </w:r>
          </w:p>
        </w:tc>
        <w:tc>
          <w:tcPr>
            <w:tcW w:w="1165" w:type="pct"/>
          </w:tcPr>
          <w:p w14:paraId="5D8FAB0F" w14:textId="77777777" w:rsidR="00CF4288" w:rsidRDefault="00CF4288" w:rsidP="00C148A6">
            <w:pPr>
              <w:spacing w:after="0"/>
              <w:jc w:val="center"/>
              <w:rPr>
                <w:rFonts w:eastAsia="等线"/>
                <w:sz w:val="21"/>
                <w:szCs w:val="21"/>
                <w:lang w:val="en-US"/>
              </w:rPr>
            </w:pPr>
          </w:p>
        </w:tc>
      </w:tr>
      <w:tr w:rsidR="00CF4288" w14:paraId="31B77969" w14:textId="77777777" w:rsidTr="00C148A6">
        <w:trPr>
          <w:trHeight w:val="215"/>
        </w:trPr>
        <w:tc>
          <w:tcPr>
            <w:tcW w:w="1106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1E675" w14:textId="77777777" w:rsidR="00CF4288" w:rsidRDefault="00CF4288" w:rsidP="00C148A6">
            <w:pPr>
              <w:spacing w:after="0"/>
              <w:rPr>
                <w:rFonts w:eastAsiaTheme="minorEastAsia"/>
                <w:lang w:val="en-US"/>
              </w:rPr>
            </w:pPr>
          </w:p>
        </w:tc>
        <w:tc>
          <w:tcPr>
            <w:tcW w:w="8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2F6A4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Theme="minorEastAsia"/>
              </w:rPr>
              <w:t>D</w:t>
            </w:r>
            <w:r>
              <w:rPr>
                <w:rFonts w:eastAsiaTheme="minorEastAsia" w:hint="eastAsia"/>
              </w:rPr>
              <w:t>epend on AI model complexity</w:t>
            </w:r>
          </w:p>
        </w:tc>
        <w:tc>
          <w:tcPr>
            <w:tcW w:w="834" w:type="pct"/>
          </w:tcPr>
          <w:p w14:paraId="7F3CA6C6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</w:rPr>
              <w:t>similar as LUT-based DPD</w:t>
            </w:r>
          </w:p>
        </w:tc>
        <w:tc>
          <w:tcPr>
            <w:tcW w:w="1002" w:type="pct"/>
          </w:tcPr>
          <w:p w14:paraId="54D6F8C8" w14:textId="77777777" w:rsidR="00CF4288" w:rsidRDefault="00CF4288" w:rsidP="00C148A6">
            <w:pPr>
              <w:spacing w:after="0"/>
              <w:jc w:val="both"/>
              <w:rPr>
                <w:rFonts w:eastAsia="等线"/>
                <w:sz w:val="21"/>
                <w:szCs w:val="21"/>
                <w:lang w:val="en-US"/>
              </w:rPr>
            </w:pPr>
            <w:r>
              <w:rPr>
                <w:rFonts w:eastAsiaTheme="minorEastAsia" w:hint="eastAsia"/>
              </w:rPr>
              <w:t>similar as LUT-based DPD</w:t>
            </w:r>
          </w:p>
        </w:tc>
        <w:tc>
          <w:tcPr>
            <w:tcW w:w="1165" w:type="pct"/>
          </w:tcPr>
          <w:p w14:paraId="5612FE6D" w14:textId="77777777" w:rsidR="00CF4288" w:rsidRDefault="00CF4288" w:rsidP="00C148A6">
            <w:pPr>
              <w:spacing w:after="0"/>
              <w:jc w:val="both"/>
              <w:rPr>
                <w:rFonts w:eastAsiaTheme="minorEastAsia"/>
              </w:rPr>
            </w:pPr>
          </w:p>
        </w:tc>
      </w:tr>
    </w:tbl>
    <w:p w14:paraId="347703C7" w14:textId="5CA8F6D4" w:rsidR="001F1809" w:rsidRDefault="001F1809">
      <w:pPr>
        <w:jc w:val="both"/>
        <w:rPr>
          <w:lang w:val="en-US" w:eastAsia="zh-CN"/>
        </w:rPr>
      </w:pPr>
    </w:p>
    <w:p w14:paraId="5911F92F" w14:textId="6C7736C2" w:rsidR="00CF4288" w:rsidRPr="00CF4288" w:rsidRDefault="00CF4288" w:rsidP="00CF4288">
      <w:pPr>
        <w:pStyle w:val="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2-6: AI-DPD in UE – evaluation related proposals</w:t>
      </w:r>
    </w:p>
    <w:p w14:paraId="5F8C7F2E" w14:textId="6E77F81B" w:rsidR="00CF4288" w:rsidRPr="00CF4288" w:rsidRDefault="00CF4288" w:rsidP="00CF4288">
      <w:pPr>
        <w:rPr>
          <w:rFonts w:eastAsiaTheme="minorEastAsia"/>
          <w:highlight w:val="green"/>
          <w:lang w:val="en-US" w:eastAsia="zh-CN"/>
        </w:rPr>
      </w:pPr>
      <w:r w:rsidRPr="00A6457A">
        <w:rPr>
          <w:rFonts w:eastAsiaTheme="minorEastAsia"/>
          <w:highlight w:val="green"/>
          <w:lang w:val="en-US" w:eastAsia="zh-CN"/>
        </w:rPr>
        <w:t>Agreement:</w:t>
      </w:r>
      <w:commentRangeStart w:id="8"/>
      <w:r w:rsidR="00784896">
        <w:rPr>
          <w:rFonts w:eastAsiaTheme="minorEastAsia"/>
          <w:highlight w:val="green"/>
          <w:lang w:val="en-US" w:eastAsia="zh-CN"/>
        </w:rPr>
        <w:t xml:space="preserve"> </w:t>
      </w:r>
      <w:commentRangeEnd w:id="8"/>
      <w:r w:rsidR="00784896">
        <w:rPr>
          <w:rStyle w:val="a9"/>
        </w:rPr>
        <w:commentReference w:id="8"/>
      </w:r>
    </w:p>
    <w:p w14:paraId="090237ED" w14:textId="0B83F167" w:rsidR="00CF4288" w:rsidRPr="00CF4288" w:rsidRDefault="00E6346E" w:rsidP="00657C06">
      <w:pPr>
        <w:pStyle w:val="aff7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E6346E">
        <w:rPr>
          <w:rFonts w:eastAsiaTheme="minorEastAsia"/>
          <w:highlight w:val="yellow"/>
          <w:lang w:val="en-US" w:eastAsia="zh-CN"/>
        </w:rPr>
        <w:t xml:space="preserve">Evaluation </w:t>
      </w:r>
      <w:commentRangeStart w:id="9"/>
      <w:r w:rsidRPr="00E6346E">
        <w:rPr>
          <w:rFonts w:eastAsiaTheme="minorEastAsia"/>
          <w:highlight w:val="yellow"/>
          <w:lang w:val="en-US" w:eastAsia="zh-CN"/>
        </w:rPr>
        <w:t>methodology</w:t>
      </w:r>
      <w:commentRangeEnd w:id="9"/>
      <w:r w:rsidR="008938C3">
        <w:rPr>
          <w:rStyle w:val="a9"/>
          <w:rFonts w:eastAsia="宋体"/>
        </w:rPr>
        <w:commentReference w:id="9"/>
      </w:r>
      <w:r w:rsidR="00CF4288" w:rsidRPr="00E6346E">
        <w:rPr>
          <w:rFonts w:eastAsiaTheme="minorEastAsia"/>
          <w:highlight w:val="yellow"/>
          <w:lang w:val="en-US" w:eastAsia="zh-CN"/>
        </w:rPr>
        <w:t>:</w:t>
      </w:r>
      <w:r w:rsidR="00CF4288" w:rsidRPr="00CF4288">
        <w:rPr>
          <w:rFonts w:eastAsiaTheme="minorEastAsia"/>
          <w:lang w:val="en-US" w:eastAsia="zh-CN"/>
        </w:rPr>
        <w:t xml:space="preserve"> </w:t>
      </w:r>
    </w:p>
    <w:p w14:paraId="35283340" w14:textId="77777777" w:rsidR="00CF4288" w:rsidRPr="00E6346E" w:rsidRDefault="00CF4288" w:rsidP="00657C06">
      <w:pPr>
        <w:pStyle w:val="aff7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 w:rsidRPr="00CF4288">
        <w:rPr>
          <w:rFonts w:eastAsiaTheme="minorEastAsia"/>
          <w:lang w:val="en-US" w:eastAsia="zh-CN"/>
        </w:rPr>
        <w:t xml:space="preserve">For a given non-linearity models, </w:t>
      </w:r>
      <w:r w:rsidRPr="00E6346E">
        <w:rPr>
          <w:rFonts w:eastAsiaTheme="minorEastAsia"/>
          <w:lang w:val="en-US" w:eastAsia="zh-CN"/>
        </w:rPr>
        <w:t xml:space="preserve">evaluate the performance with following assumptions to find the target output power (after applying AI-based DPD) to meet RAN4 Tx requirements, </w:t>
      </w:r>
      <w:r w:rsidRPr="00CF4288">
        <w:rPr>
          <w:rFonts w:eastAsiaTheme="minorEastAsia"/>
          <w:lang w:val="en-US" w:eastAsia="zh-CN"/>
        </w:rPr>
        <w:t>including ACLR/SEM/IBE/EVM</w:t>
      </w:r>
      <w:r w:rsidRPr="00E6346E">
        <w:rPr>
          <w:rFonts w:eastAsiaTheme="minorEastAsia"/>
          <w:lang w:val="en-US" w:eastAsia="zh-CN"/>
        </w:rPr>
        <w:t xml:space="preserve"> </w:t>
      </w:r>
    </w:p>
    <w:p w14:paraId="6242E1E9" w14:textId="77777777" w:rsidR="00CF4288" w:rsidRPr="00E6346E" w:rsidRDefault="00CF4288" w:rsidP="00657C06">
      <w:pPr>
        <w:pStyle w:val="aff7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E6346E">
        <w:rPr>
          <w:rFonts w:eastAsiaTheme="minorEastAsia"/>
          <w:lang w:val="en-US" w:eastAsia="zh-CN"/>
        </w:rPr>
        <w:lastRenderedPageBreak/>
        <w:t xml:space="preserve">FFS how to perform the evaluation on the impact of remaining non-linearity after AI-DPD. </w:t>
      </w:r>
    </w:p>
    <w:p w14:paraId="3AE1824F" w14:textId="77777777" w:rsidR="00CF4288" w:rsidRPr="00E6346E" w:rsidRDefault="00CF4288" w:rsidP="00657C06">
      <w:pPr>
        <w:pStyle w:val="aff7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E6346E">
        <w:rPr>
          <w:rFonts w:eastAsiaTheme="minorEastAsia"/>
          <w:lang w:val="en-US" w:eastAsia="zh-CN"/>
        </w:rPr>
        <w:t xml:space="preserve">Case 2: </w:t>
      </w:r>
      <w:r w:rsidRPr="00CF4288">
        <w:rPr>
          <w:rFonts w:eastAsiaTheme="minorEastAsia"/>
          <w:lang w:val="en-US" w:eastAsia="zh-CN"/>
        </w:rPr>
        <w:t xml:space="preserve">No </w:t>
      </w:r>
      <w:proofErr w:type="spellStart"/>
      <w:r w:rsidRPr="00CF4288">
        <w:rPr>
          <w:rFonts w:eastAsiaTheme="minorEastAsia"/>
          <w:lang w:val="en-US" w:eastAsia="zh-CN"/>
        </w:rPr>
        <w:t>DPoD</w:t>
      </w:r>
      <w:proofErr w:type="spellEnd"/>
      <w:r w:rsidRPr="00CF4288">
        <w:rPr>
          <w:rFonts w:eastAsiaTheme="minorEastAsia"/>
          <w:lang w:val="en-US" w:eastAsia="zh-CN"/>
        </w:rPr>
        <w:t xml:space="preserve"> + </w:t>
      </w:r>
      <w:r w:rsidRPr="00E6346E">
        <w:rPr>
          <w:rFonts w:eastAsiaTheme="minorEastAsia"/>
          <w:lang w:val="en-US" w:eastAsia="zh-CN"/>
        </w:rPr>
        <w:t>non-linearity TX model</w:t>
      </w:r>
      <w:r w:rsidRPr="00CF4288">
        <w:rPr>
          <w:rFonts w:eastAsiaTheme="minorEastAsia"/>
          <w:lang w:val="en-US" w:eastAsia="zh-CN"/>
        </w:rPr>
        <w:t xml:space="preserve"> (AI-based DPD)</w:t>
      </w:r>
    </w:p>
    <w:p w14:paraId="7850E24B" w14:textId="77777777" w:rsidR="00CF4288" w:rsidRPr="00E6346E" w:rsidRDefault="00CF4288" w:rsidP="00657C06">
      <w:pPr>
        <w:pStyle w:val="aff7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F4288">
        <w:rPr>
          <w:rFonts w:eastAsiaTheme="minorEastAsia"/>
          <w:lang w:val="en-US" w:eastAsia="zh-CN"/>
        </w:rPr>
        <w:t xml:space="preserve">Benchmark </w:t>
      </w:r>
    </w:p>
    <w:p w14:paraId="52065008" w14:textId="77777777" w:rsidR="00CF4288" w:rsidRPr="00E6346E" w:rsidRDefault="00CF4288" w:rsidP="00657C06">
      <w:pPr>
        <w:pStyle w:val="aff7"/>
        <w:numPr>
          <w:ilvl w:val="3"/>
          <w:numId w:val="7"/>
        </w:numPr>
        <w:ind w:firstLineChars="0"/>
        <w:rPr>
          <w:rFonts w:eastAsiaTheme="minorEastAsia"/>
          <w:lang w:val="en-US" w:eastAsia="zh-CN"/>
        </w:rPr>
      </w:pPr>
      <w:r w:rsidRPr="00CF4288">
        <w:rPr>
          <w:rFonts w:eastAsiaTheme="minorEastAsia"/>
          <w:lang w:val="en-US" w:eastAsia="zh-CN"/>
        </w:rPr>
        <w:t xml:space="preserve">Benchmark 1): No </w:t>
      </w:r>
      <w:proofErr w:type="spellStart"/>
      <w:r w:rsidRPr="00CF4288">
        <w:rPr>
          <w:rFonts w:eastAsiaTheme="minorEastAsia"/>
          <w:lang w:val="en-US" w:eastAsia="zh-CN"/>
        </w:rPr>
        <w:t>DPoD</w:t>
      </w:r>
      <w:proofErr w:type="spellEnd"/>
      <w:r w:rsidRPr="00CF4288">
        <w:rPr>
          <w:rFonts w:eastAsiaTheme="minorEastAsia"/>
          <w:lang w:val="en-US" w:eastAsia="zh-CN"/>
        </w:rPr>
        <w:t xml:space="preserve"> + </w:t>
      </w:r>
      <w:r w:rsidRPr="00E6346E">
        <w:rPr>
          <w:rFonts w:eastAsiaTheme="minorEastAsia"/>
          <w:lang w:val="en-US" w:eastAsia="zh-CN"/>
        </w:rPr>
        <w:t>non-linearity TX model</w:t>
      </w:r>
      <w:r w:rsidRPr="00CF4288">
        <w:rPr>
          <w:rFonts w:eastAsiaTheme="minorEastAsia"/>
          <w:lang w:val="en-US" w:eastAsia="zh-CN"/>
        </w:rPr>
        <w:t xml:space="preserve"> (non-AI DPD)</w:t>
      </w:r>
    </w:p>
    <w:p w14:paraId="57391540" w14:textId="77777777" w:rsidR="00CF4288" w:rsidRPr="00E6346E" w:rsidRDefault="00CF4288" w:rsidP="00657C06">
      <w:pPr>
        <w:pStyle w:val="aff7"/>
        <w:numPr>
          <w:ilvl w:val="3"/>
          <w:numId w:val="7"/>
        </w:numPr>
        <w:ind w:firstLineChars="0"/>
        <w:rPr>
          <w:rFonts w:eastAsiaTheme="minorEastAsia"/>
          <w:lang w:val="en-US" w:eastAsia="zh-CN"/>
        </w:rPr>
      </w:pPr>
      <w:r w:rsidRPr="00CF4288">
        <w:rPr>
          <w:rFonts w:eastAsiaTheme="minorEastAsia"/>
          <w:lang w:val="en-US" w:eastAsia="zh-CN"/>
        </w:rPr>
        <w:t xml:space="preserve">Additional benchmark: No </w:t>
      </w:r>
      <w:proofErr w:type="spellStart"/>
      <w:r w:rsidRPr="00CF4288">
        <w:rPr>
          <w:rFonts w:eastAsiaTheme="minorEastAsia"/>
          <w:lang w:val="en-US" w:eastAsia="zh-CN"/>
        </w:rPr>
        <w:t>DPoD</w:t>
      </w:r>
      <w:proofErr w:type="spellEnd"/>
      <w:r w:rsidRPr="00CF4288">
        <w:rPr>
          <w:rFonts w:eastAsiaTheme="minorEastAsia"/>
          <w:lang w:val="en-US" w:eastAsia="zh-CN"/>
        </w:rPr>
        <w:t xml:space="preserve"> + </w:t>
      </w:r>
      <w:r w:rsidRPr="00E6346E">
        <w:rPr>
          <w:rFonts w:eastAsiaTheme="minorEastAsia"/>
          <w:lang w:val="en-US" w:eastAsia="zh-CN"/>
        </w:rPr>
        <w:t>non-linearity TX model</w:t>
      </w:r>
      <w:r w:rsidRPr="00CF4288">
        <w:rPr>
          <w:rFonts w:eastAsiaTheme="minorEastAsia"/>
          <w:lang w:val="en-US" w:eastAsia="zh-CN"/>
        </w:rPr>
        <w:t xml:space="preserve"> (no DPD)</w:t>
      </w:r>
    </w:p>
    <w:p w14:paraId="43F129FE" w14:textId="77777777" w:rsidR="00CF4288" w:rsidRPr="00E6346E" w:rsidRDefault="00CF4288" w:rsidP="00657C06">
      <w:pPr>
        <w:pStyle w:val="aff7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F4288">
        <w:rPr>
          <w:rFonts w:eastAsiaTheme="minorEastAsia"/>
          <w:lang w:val="en-US" w:eastAsia="zh-CN"/>
        </w:rPr>
        <w:t xml:space="preserve">FFS how to proceed the work before non-linearity model is not agreed in other session. </w:t>
      </w:r>
    </w:p>
    <w:p w14:paraId="15E4C4C6" w14:textId="77777777" w:rsidR="00CF4288" w:rsidRPr="00E6346E" w:rsidRDefault="00CF4288" w:rsidP="00657C06">
      <w:pPr>
        <w:pStyle w:val="aff7"/>
        <w:numPr>
          <w:ilvl w:val="3"/>
          <w:numId w:val="7"/>
        </w:numPr>
        <w:ind w:firstLineChars="0"/>
        <w:rPr>
          <w:rFonts w:eastAsiaTheme="minorEastAsia"/>
          <w:lang w:val="en-US" w:eastAsia="zh-CN"/>
        </w:rPr>
      </w:pPr>
      <w:r w:rsidRPr="00CF4288">
        <w:rPr>
          <w:rFonts w:eastAsiaTheme="minorEastAsia"/>
          <w:lang w:val="en-US" w:eastAsia="zh-CN"/>
        </w:rPr>
        <w:t xml:space="preserve">Strive to have aligned model as </w:t>
      </w:r>
      <w:proofErr w:type="spellStart"/>
      <w:r w:rsidRPr="00CF4288">
        <w:rPr>
          <w:rFonts w:eastAsiaTheme="minorEastAsia"/>
          <w:lang w:val="en-US" w:eastAsia="zh-CN"/>
        </w:rPr>
        <w:t>DPoD</w:t>
      </w:r>
      <w:proofErr w:type="spellEnd"/>
      <w:r w:rsidRPr="00CF4288">
        <w:rPr>
          <w:rFonts w:eastAsiaTheme="minorEastAsia"/>
          <w:lang w:val="en-US" w:eastAsia="zh-CN"/>
        </w:rPr>
        <w:t xml:space="preserve"> evaluation. </w:t>
      </w:r>
    </w:p>
    <w:p w14:paraId="045DAF0F" w14:textId="77777777" w:rsidR="00CF4288" w:rsidRPr="00E6346E" w:rsidRDefault="00CF4288" w:rsidP="00657C06">
      <w:pPr>
        <w:pStyle w:val="aff7"/>
        <w:numPr>
          <w:ilvl w:val="3"/>
          <w:numId w:val="7"/>
        </w:numPr>
        <w:ind w:firstLineChars="0"/>
        <w:rPr>
          <w:rFonts w:eastAsiaTheme="minorEastAsia"/>
          <w:lang w:val="en-US" w:eastAsia="zh-CN"/>
        </w:rPr>
      </w:pPr>
      <w:r w:rsidRPr="00CF4288">
        <w:rPr>
          <w:rFonts w:eastAsiaTheme="minorEastAsia" w:hint="eastAsia"/>
          <w:lang w:val="en-US" w:eastAsia="zh-CN"/>
        </w:rPr>
        <w:t>F</w:t>
      </w:r>
      <w:r w:rsidRPr="00CF4288">
        <w:rPr>
          <w:rFonts w:eastAsiaTheme="minorEastAsia"/>
          <w:lang w:val="en-US" w:eastAsia="zh-CN"/>
        </w:rPr>
        <w:t>FS how to proceed if there are multiple non-linearity models from 6G system parameter and UE RF sessions.</w:t>
      </w:r>
    </w:p>
    <w:p w14:paraId="19117EBC" w14:textId="77777777" w:rsidR="00CF4288" w:rsidRPr="00E6346E" w:rsidRDefault="00CF4288" w:rsidP="00657C06">
      <w:pPr>
        <w:pStyle w:val="aff7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F4288">
        <w:rPr>
          <w:rFonts w:eastAsiaTheme="minorEastAsia"/>
          <w:lang w:val="en-US" w:eastAsia="zh-CN"/>
        </w:rPr>
        <w:t xml:space="preserve">FFS </w:t>
      </w:r>
      <w:r w:rsidRPr="00E6346E">
        <w:rPr>
          <w:rFonts w:eastAsiaTheme="minorEastAsia"/>
          <w:lang w:val="en-US" w:eastAsia="zh-CN"/>
        </w:rPr>
        <w:t>Tx requirements</w:t>
      </w:r>
      <w:r w:rsidRPr="00CF4288" w:rsidDel="000B5A0C">
        <w:rPr>
          <w:rFonts w:eastAsiaTheme="minorEastAsia"/>
          <w:lang w:val="en-US" w:eastAsia="zh-CN"/>
        </w:rPr>
        <w:t xml:space="preserve"> </w:t>
      </w:r>
      <w:r w:rsidRPr="00CF4288">
        <w:rPr>
          <w:rFonts w:eastAsiaTheme="minorEastAsia"/>
          <w:lang w:val="en-US" w:eastAsia="zh-CN"/>
        </w:rPr>
        <w:t>values</w:t>
      </w:r>
    </w:p>
    <w:p w14:paraId="4F37B32F" w14:textId="77777777" w:rsidR="00CF4288" w:rsidRPr="00E6346E" w:rsidRDefault="00CF4288" w:rsidP="00657C06">
      <w:pPr>
        <w:pStyle w:val="aff7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CF4288">
        <w:rPr>
          <w:rFonts w:eastAsiaTheme="minorEastAsia"/>
          <w:lang w:val="en-US" w:eastAsia="zh-CN"/>
        </w:rPr>
        <w:t xml:space="preserve">Detailed RF transmission scheme and configuration: </w:t>
      </w:r>
    </w:p>
    <w:p w14:paraId="26E1F774" w14:textId="77777777" w:rsidR="00CF4288" w:rsidRPr="00E6346E" w:rsidRDefault="00CF4288" w:rsidP="00657C06">
      <w:pPr>
        <w:pStyle w:val="aff7"/>
        <w:numPr>
          <w:ilvl w:val="3"/>
          <w:numId w:val="7"/>
        </w:numPr>
        <w:ind w:firstLineChars="0"/>
        <w:rPr>
          <w:rFonts w:eastAsiaTheme="minorEastAsia"/>
          <w:lang w:val="en-US" w:eastAsia="zh-CN"/>
        </w:rPr>
      </w:pPr>
      <w:r w:rsidRPr="00CF4288">
        <w:rPr>
          <w:rFonts w:eastAsiaTheme="minorEastAsia"/>
          <w:lang w:val="en-US" w:eastAsia="zh-CN"/>
        </w:rPr>
        <w:t xml:space="preserve">Use 5G NR existing supported scheme and configuration as starting point, and will be finally determined based on the conclusion from 6G system parameter and UE RF sessions </w:t>
      </w:r>
    </w:p>
    <w:p w14:paraId="60D6A169" w14:textId="77777777" w:rsidR="00CF4288" w:rsidRDefault="00CF4288">
      <w:pPr>
        <w:jc w:val="both"/>
        <w:rPr>
          <w:lang w:val="en-US" w:eastAsia="zh-CN"/>
        </w:rPr>
      </w:pPr>
    </w:p>
    <w:p w14:paraId="50AD7A80" w14:textId="753E4D5E" w:rsidR="00CC48D1" w:rsidRPr="00C357AF" w:rsidRDefault="006A08F9" w:rsidP="00987424">
      <w:pPr>
        <w:pStyle w:val="10"/>
        <w:rPr>
          <w:lang w:val="en-US" w:eastAsia="ja-JP"/>
        </w:rPr>
      </w:pPr>
      <w:r w:rsidRPr="006A08F9">
        <w:rPr>
          <w:lang w:val="en-US" w:eastAsia="ja-JP"/>
        </w:rPr>
        <w:t xml:space="preserve">Topic #3: AI/ML use cases for </w:t>
      </w:r>
      <w:proofErr w:type="spellStart"/>
      <w:r w:rsidRPr="006A08F9">
        <w:rPr>
          <w:lang w:val="en-US" w:eastAsia="ja-JP"/>
        </w:rPr>
        <w:t>Demod</w:t>
      </w:r>
      <w:proofErr w:type="spellEnd"/>
      <w:r w:rsidRPr="006A08F9">
        <w:rPr>
          <w:lang w:val="en-US" w:eastAsia="ja-JP"/>
        </w:rPr>
        <w:t xml:space="preserve"> issues (Per-use case discussion)</w:t>
      </w:r>
    </w:p>
    <w:p w14:paraId="18C364C6" w14:textId="3D67F446" w:rsidR="00882DC4" w:rsidRDefault="00E10485" w:rsidP="00E10485">
      <w:pPr>
        <w:pStyle w:val="2"/>
        <w:ind w:left="576" w:hanging="576"/>
        <w:rPr>
          <w:lang w:val="en-US"/>
        </w:rPr>
      </w:pPr>
      <w:r>
        <w:rPr>
          <w:lang w:val="en-US"/>
        </w:rPr>
        <w:t xml:space="preserve">3.1 </w:t>
      </w:r>
      <w:r w:rsidR="00BD4869">
        <w:rPr>
          <w:lang w:val="en-US"/>
        </w:rPr>
        <w:t>Use Case #2: AI-SRS-assisted channel reconstruction</w:t>
      </w:r>
    </w:p>
    <w:p w14:paraId="1B0277FB" w14:textId="77777777" w:rsidR="00E10485" w:rsidRDefault="00E10485" w:rsidP="00E10485">
      <w:pPr>
        <w:pStyle w:val="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 xml:space="preserve">Issue 3-1: AI-SRS-assisted channel reconstruction </w:t>
      </w:r>
      <w:r>
        <w:rPr>
          <w:szCs w:val="13"/>
          <w:lang w:val="en-US"/>
        </w:rPr>
        <w:t>(</w:t>
      </w:r>
      <w:r>
        <w:rPr>
          <w:sz w:val="22"/>
          <w:szCs w:val="13"/>
          <w:lang w:val="en-US"/>
        </w:rPr>
        <w:t>sub-</w:t>
      </w:r>
      <w:r>
        <w:rPr>
          <w:szCs w:val="13"/>
          <w:lang w:val="en-US"/>
        </w:rPr>
        <w:t>)</w:t>
      </w:r>
      <w:r>
        <w:rPr>
          <w:sz w:val="22"/>
          <w:szCs w:val="13"/>
          <w:lang w:val="en-US"/>
        </w:rPr>
        <w:t xml:space="preserve">use case selection/prioritization </w:t>
      </w:r>
    </w:p>
    <w:p w14:paraId="7F87A557" w14:textId="79CA6AC8" w:rsidR="00E10485" w:rsidRPr="00E10485" w:rsidRDefault="00E10485" w:rsidP="00E10485">
      <w:pPr>
        <w:rPr>
          <w:rFonts w:eastAsiaTheme="minorEastAsia"/>
          <w:highlight w:val="yellow"/>
          <w:lang w:val="en-US" w:eastAsia="zh-CN"/>
        </w:rPr>
      </w:pPr>
      <w:r w:rsidRPr="00E10485">
        <w:rPr>
          <w:rFonts w:eastAsiaTheme="minorEastAsia"/>
          <w:highlight w:val="yellow"/>
          <w:lang w:val="en-US" w:eastAsia="zh-CN"/>
        </w:rPr>
        <w:t xml:space="preserve">Tentative </w:t>
      </w:r>
      <w:commentRangeStart w:id="10"/>
      <w:r w:rsidRPr="00E10485">
        <w:rPr>
          <w:rFonts w:eastAsiaTheme="minorEastAsia"/>
          <w:highlight w:val="yellow"/>
          <w:lang w:val="en-US" w:eastAsia="zh-CN"/>
        </w:rPr>
        <w:t>Agreement</w:t>
      </w:r>
      <w:commentRangeEnd w:id="10"/>
      <w:r w:rsidR="008938C3">
        <w:rPr>
          <w:rStyle w:val="a9"/>
        </w:rPr>
        <w:commentReference w:id="10"/>
      </w:r>
      <w:r w:rsidRPr="00E10485">
        <w:rPr>
          <w:rFonts w:eastAsiaTheme="minorEastAsia"/>
          <w:highlight w:val="yellow"/>
          <w:lang w:val="en-US" w:eastAsia="zh-CN"/>
        </w:rPr>
        <w:t>:</w:t>
      </w:r>
    </w:p>
    <w:p w14:paraId="50E09AF0" w14:textId="7259C04F" w:rsidR="00BA6566" w:rsidRDefault="00BA6566" w:rsidP="00657C06">
      <w:pPr>
        <w:pStyle w:val="aff7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</w:t>
      </w:r>
      <w:r w:rsidRPr="00BA6566">
        <w:rPr>
          <w:rFonts w:eastAsiaTheme="minorEastAsia"/>
          <w:lang w:val="en-US" w:eastAsia="zh-CN"/>
        </w:rPr>
        <w:t xml:space="preserve">AI-SRS-assisted channel reconstruction: </w:t>
      </w:r>
    </w:p>
    <w:p w14:paraId="78337FE5" w14:textId="08EC2165" w:rsidR="00BA6566" w:rsidRDefault="00BA6566" w:rsidP="00657C06">
      <w:pPr>
        <w:pStyle w:val="aff7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 xml:space="preserve">AN4 continue the discussion on AI-assisted </w:t>
      </w:r>
      <w:r w:rsidR="00EF07F1">
        <w:rPr>
          <w:rFonts w:eastAsiaTheme="minorEastAsia"/>
          <w:lang w:val="en-US" w:eastAsia="zh-CN"/>
        </w:rPr>
        <w:t>SRS power imbalance compensation</w:t>
      </w:r>
      <w:r w:rsidR="00975E74">
        <w:rPr>
          <w:rFonts w:eastAsiaTheme="minorEastAsia"/>
          <w:lang w:val="en-US" w:eastAsia="zh-CN"/>
        </w:rPr>
        <w:t xml:space="preserve">. </w:t>
      </w:r>
    </w:p>
    <w:p w14:paraId="2699F3D9" w14:textId="58E32A70" w:rsidR="00EF07F1" w:rsidRPr="00BA6566" w:rsidRDefault="00EF07F1" w:rsidP="00657C06">
      <w:pPr>
        <w:pStyle w:val="aff7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 xml:space="preserve">AN4 hold the discussion on </w:t>
      </w:r>
      <w:r w:rsidR="006B17C3">
        <w:rPr>
          <w:rFonts w:eastAsiaTheme="minorEastAsia"/>
          <w:lang w:val="en-US" w:eastAsia="zh-CN"/>
        </w:rPr>
        <w:t xml:space="preserve">other </w:t>
      </w:r>
      <w:r w:rsidR="00975E74">
        <w:rPr>
          <w:lang w:val="en-US"/>
        </w:rPr>
        <w:t>AI-SRS-assisted channel reconstruction</w:t>
      </w:r>
      <w:r w:rsidR="00975E74">
        <w:rPr>
          <w:rFonts w:eastAsiaTheme="minorEastAsia"/>
          <w:lang w:val="en-US" w:eastAsia="zh-CN"/>
        </w:rPr>
        <w:t xml:space="preserve"> </w:t>
      </w:r>
      <w:r w:rsidR="006B17C3">
        <w:rPr>
          <w:rFonts w:eastAsiaTheme="minorEastAsia"/>
          <w:lang w:val="en-US" w:eastAsia="zh-CN"/>
        </w:rPr>
        <w:t xml:space="preserve">use cases which </w:t>
      </w:r>
      <w:r w:rsidR="00216352">
        <w:rPr>
          <w:rFonts w:eastAsiaTheme="minorEastAsia"/>
          <w:lang w:val="en-US" w:eastAsia="zh-CN"/>
        </w:rPr>
        <w:t xml:space="preserve">can </w:t>
      </w:r>
      <w:r w:rsidR="006B17C3">
        <w:rPr>
          <w:rFonts w:eastAsiaTheme="minorEastAsia"/>
          <w:lang w:val="en-US" w:eastAsia="zh-CN"/>
        </w:rPr>
        <w:t xml:space="preserve">be considered in RAN1 </w:t>
      </w:r>
      <w:r w:rsidR="00975E74">
        <w:rPr>
          <w:rFonts w:eastAsiaTheme="minorEastAsia"/>
          <w:lang w:val="en-US" w:eastAsia="zh-CN"/>
        </w:rPr>
        <w:t xml:space="preserve">6G study. </w:t>
      </w:r>
    </w:p>
    <w:p w14:paraId="067B39D2" w14:textId="2965B33D" w:rsidR="005F09C6" w:rsidRDefault="005F09C6" w:rsidP="00BD4869">
      <w:pPr>
        <w:rPr>
          <w:rFonts w:eastAsiaTheme="minorEastAsia"/>
          <w:lang w:val="en-US" w:eastAsia="zh-CN"/>
        </w:rPr>
      </w:pPr>
    </w:p>
    <w:p w14:paraId="58516796" w14:textId="40D34CC2" w:rsidR="00975E74" w:rsidRDefault="00975E74" w:rsidP="00975E74">
      <w:pPr>
        <w:pStyle w:val="4"/>
        <w:ind w:left="864" w:hanging="86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Issue 3-2: AI-SRS-assisted channel reconstruction – key information for use case description</w:t>
      </w:r>
    </w:p>
    <w:p w14:paraId="05348C4A" w14:textId="2464F68E" w:rsidR="008938C3" w:rsidRPr="008938C3" w:rsidRDefault="008938C3" w:rsidP="008938C3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information:</w:t>
      </w:r>
    </w:p>
    <w:tbl>
      <w:tblPr>
        <w:tblStyle w:val="aff3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088"/>
        <w:gridCol w:w="2088"/>
        <w:gridCol w:w="6030"/>
      </w:tblGrid>
      <w:tr w:rsidR="00975E74" w14:paraId="21BEA4A7" w14:textId="77777777" w:rsidTr="00C148A6">
        <w:tc>
          <w:tcPr>
            <w:tcW w:w="1276" w:type="dxa"/>
          </w:tcPr>
          <w:p w14:paraId="06C6A51A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</w:p>
        </w:tc>
        <w:tc>
          <w:tcPr>
            <w:tcW w:w="1276" w:type="dxa"/>
          </w:tcPr>
          <w:p w14:paraId="0DB8820F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</w:p>
        </w:tc>
        <w:tc>
          <w:tcPr>
            <w:tcW w:w="3685" w:type="dxa"/>
          </w:tcPr>
          <w:p w14:paraId="7A6221FB" w14:textId="6A365121" w:rsidR="00975E74" w:rsidRDefault="00975E74" w:rsidP="00C148A6">
            <w:pPr>
              <w:spacing w:after="0"/>
              <w:jc w:val="center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Huawei (</w:t>
            </w:r>
            <w:r w:rsidR="008938C3" w:rsidRPr="008938C3">
              <w:rPr>
                <w:rFonts w:eastAsia="等线"/>
                <w:iCs/>
              </w:rPr>
              <w:t>AI-assisted SRS power imbalance compensation</w:t>
            </w:r>
            <w:r>
              <w:rPr>
                <w:rFonts w:eastAsia="等线"/>
                <w:iCs/>
              </w:rPr>
              <w:t>)</w:t>
            </w:r>
          </w:p>
        </w:tc>
      </w:tr>
      <w:tr w:rsidR="00975E74" w14:paraId="2F017013" w14:textId="77777777" w:rsidTr="00C148A6">
        <w:tc>
          <w:tcPr>
            <w:tcW w:w="1276" w:type="dxa"/>
            <w:vMerge w:val="restart"/>
          </w:tcPr>
          <w:p w14:paraId="29BF67EC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 xml:space="preserve">AI model input </w:t>
            </w:r>
          </w:p>
        </w:tc>
        <w:tc>
          <w:tcPr>
            <w:tcW w:w="1276" w:type="dxa"/>
          </w:tcPr>
          <w:p w14:paraId="2F0286A0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 xml:space="preserve">Input in training </w:t>
            </w:r>
          </w:p>
        </w:tc>
        <w:tc>
          <w:tcPr>
            <w:tcW w:w="3685" w:type="dxa"/>
          </w:tcPr>
          <w:p w14:paraId="0EF38351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UL measured channel matrix from SRS with residual power imbalance</w:t>
            </w:r>
          </w:p>
        </w:tc>
      </w:tr>
      <w:tr w:rsidR="00975E74" w14:paraId="2C4F5EFD" w14:textId="77777777" w:rsidTr="00C148A6">
        <w:tc>
          <w:tcPr>
            <w:tcW w:w="1276" w:type="dxa"/>
            <w:vMerge/>
          </w:tcPr>
          <w:p w14:paraId="653564D6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</w:p>
        </w:tc>
        <w:tc>
          <w:tcPr>
            <w:tcW w:w="1276" w:type="dxa"/>
          </w:tcPr>
          <w:p w14:paraId="4C6A6113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>Input in inference</w:t>
            </w:r>
          </w:p>
        </w:tc>
        <w:tc>
          <w:tcPr>
            <w:tcW w:w="3685" w:type="dxa"/>
          </w:tcPr>
          <w:p w14:paraId="281AEEFE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UL measured channel matrix from SRS with residual power imbalance</w:t>
            </w:r>
          </w:p>
        </w:tc>
      </w:tr>
      <w:tr w:rsidR="00975E74" w14:paraId="55F28FAD" w14:textId="77777777" w:rsidTr="00C148A6">
        <w:tc>
          <w:tcPr>
            <w:tcW w:w="1276" w:type="dxa"/>
            <w:vMerge w:val="restart"/>
          </w:tcPr>
          <w:p w14:paraId="7BFBEC25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>AI model output</w:t>
            </w:r>
          </w:p>
        </w:tc>
        <w:tc>
          <w:tcPr>
            <w:tcW w:w="1276" w:type="dxa"/>
          </w:tcPr>
          <w:p w14:paraId="0A9F3849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>Label in training (if applicable)</w:t>
            </w:r>
          </w:p>
        </w:tc>
        <w:tc>
          <w:tcPr>
            <w:tcW w:w="3685" w:type="dxa"/>
          </w:tcPr>
          <w:p w14:paraId="193F1147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CSI measurement without power imbalance, candidate solutions could be:</w:t>
            </w:r>
          </w:p>
          <w:p w14:paraId="23869295" w14:textId="77777777" w:rsidR="00975E74" w:rsidRDefault="00975E74" w:rsidP="00657C06">
            <w:pPr>
              <w:pStyle w:val="aff7"/>
              <w:widowControl w:val="0"/>
              <w:numPr>
                <w:ilvl w:val="0"/>
                <w:numId w:val="12"/>
              </w:numPr>
              <w:overflowPunct/>
              <w:snapToGrid w:val="0"/>
              <w:spacing w:after="120"/>
              <w:ind w:firstLineChars="0"/>
              <w:contextualSpacing/>
              <w:jc w:val="both"/>
              <w:textAlignment w:val="auto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CSI feedback based on CSI-RS</w:t>
            </w:r>
          </w:p>
          <w:p w14:paraId="7CB22409" w14:textId="77777777" w:rsidR="00975E74" w:rsidRDefault="00975E74" w:rsidP="00657C06">
            <w:pPr>
              <w:pStyle w:val="aff7"/>
              <w:widowControl w:val="0"/>
              <w:numPr>
                <w:ilvl w:val="0"/>
                <w:numId w:val="12"/>
              </w:numPr>
              <w:overflowPunct/>
              <w:spacing w:after="120"/>
              <w:ind w:firstLineChars="0"/>
              <w:contextualSpacing/>
              <w:jc w:val="both"/>
              <w:textAlignment w:val="auto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SRS measurements that are processed via time domain filtering to achieve high enough SNR </w:t>
            </w:r>
          </w:p>
          <w:p w14:paraId="591D592A" w14:textId="77777777" w:rsidR="00975E74" w:rsidRDefault="00975E74" w:rsidP="00657C06">
            <w:pPr>
              <w:pStyle w:val="aff7"/>
              <w:widowControl w:val="0"/>
              <w:numPr>
                <w:ilvl w:val="0"/>
                <w:numId w:val="12"/>
              </w:numPr>
              <w:overflowPunct/>
              <w:spacing w:after="120"/>
              <w:ind w:firstLineChars="0"/>
              <w:contextualSpacing/>
              <w:jc w:val="both"/>
              <w:textAlignment w:val="auto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SRS measurements with perfect pre-compensation at UE</w:t>
            </w:r>
          </w:p>
        </w:tc>
      </w:tr>
      <w:tr w:rsidR="00975E74" w14:paraId="76FC5660" w14:textId="77777777" w:rsidTr="00C148A6">
        <w:tc>
          <w:tcPr>
            <w:tcW w:w="1276" w:type="dxa"/>
            <w:vMerge/>
          </w:tcPr>
          <w:p w14:paraId="557EBD82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</w:p>
        </w:tc>
        <w:tc>
          <w:tcPr>
            <w:tcW w:w="1276" w:type="dxa"/>
          </w:tcPr>
          <w:p w14:paraId="7A390003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>Output in inference</w:t>
            </w:r>
          </w:p>
        </w:tc>
        <w:tc>
          <w:tcPr>
            <w:tcW w:w="3685" w:type="dxa"/>
          </w:tcPr>
          <w:p w14:paraId="77C2607B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Ideal DL channel matrix</w:t>
            </w:r>
          </w:p>
        </w:tc>
      </w:tr>
      <w:tr w:rsidR="00975E74" w14:paraId="6654E603" w14:textId="77777777" w:rsidTr="00C148A6">
        <w:tc>
          <w:tcPr>
            <w:tcW w:w="1276" w:type="dxa"/>
            <w:vMerge w:val="restart"/>
          </w:tcPr>
          <w:p w14:paraId="498A9F47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 xml:space="preserve">Assumption on training </w:t>
            </w:r>
          </w:p>
        </w:tc>
        <w:tc>
          <w:tcPr>
            <w:tcW w:w="1276" w:type="dxa"/>
          </w:tcPr>
          <w:p w14:paraId="660D511D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>Training type</w:t>
            </w:r>
          </w:p>
        </w:tc>
        <w:tc>
          <w:tcPr>
            <w:tcW w:w="3685" w:type="dxa"/>
          </w:tcPr>
          <w:p w14:paraId="27EDBC13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Offline training</w:t>
            </w:r>
          </w:p>
        </w:tc>
      </w:tr>
      <w:tr w:rsidR="00975E74" w14:paraId="2ABD10A2" w14:textId="77777777" w:rsidTr="00C148A6">
        <w:tc>
          <w:tcPr>
            <w:tcW w:w="1276" w:type="dxa"/>
            <w:vMerge/>
          </w:tcPr>
          <w:p w14:paraId="6208FB5F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</w:p>
        </w:tc>
        <w:tc>
          <w:tcPr>
            <w:tcW w:w="1276" w:type="dxa"/>
          </w:tcPr>
          <w:p w14:paraId="0DA05623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 xml:space="preserve">Label construction </w:t>
            </w:r>
            <w:r>
              <w:rPr>
                <w:rFonts w:eastAsia="等线"/>
                <w:b/>
                <w:iCs/>
              </w:rPr>
              <w:br/>
              <w:t>(if applicable)</w:t>
            </w:r>
          </w:p>
        </w:tc>
        <w:tc>
          <w:tcPr>
            <w:tcW w:w="3685" w:type="dxa"/>
          </w:tcPr>
          <w:p w14:paraId="5B154266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Dataset construction: </w:t>
            </w:r>
          </w:p>
          <w:p w14:paraId="59A11A0C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A total of 100,000 TTIs (Transmission Time Intervals) are allocated as follows:</w:t>
            </w:r>
          </w:p>
          <w:p w14:paraId="147113C8" w14:textId="77777777" w:rsidR="00975E74" w:rsidRDefault="00975E74" w:rsidP="00657C06">
            <w:pPr>
              <w:pStyle w:val="aff7"/>
              <w:widowControl w:val="0"/>
              <w:numPr>
                <w:ilvl w:val="0"/>
                <w:numId w:val="13"/>
              </w:numPr>
              <w:spacing w:after="0"/>
              <w:ind w:leftChars="160" w:left="680" w:firstLineChars="0"/>
              <w:contextualSpacing/>
              <w:jc w:val="both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70,000 TTIs: Only S slots are used for model training;</w:t>
            </w:r>
          </w:p>
          <w:p w14:paraId="511095D4" w14:textId="77777777" w:rsidR="00975E74" w:rsidRDefault="00975E74" w:rsidP="00657C06">
            <w:pPr>
              <w:pStyle w:val="aff7"/>
              <w:widowControl w:val="0"/>
              <w:numPr>
                <w:ilvl w:val="0"/>
                <w:numId w:val="13"/>
              </w:numPr>
              <w:spacing w:after="0"/>
              <w:ind w:leftChars="160" w:left="680" w:firstLineChars="0"/>
              <w:contextualSpacing/>
              <w:jc w:val="both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lastRenderedPageBreak/>
              <w:t>10,000 TTIs: Both S slots and D slots are used for model validation;</w:t>
            </w:r>
          </w:p>
          <w:p w14:paraId="0450CC5F" w14:textId="77777777" w:rsidR="00975E74" w:rsidRDefault="00975E74" w:rsidP="00657C06">
            <w:pPr>
              <w:pStyle w:val="aff7"/>
              <w:widowControl w:val="0"/>
              <w:numPr>
                <w:ilvl w:val="0"/>
                <w:numId w:val="13"/>
              </w:numPr>
              <w:spacing w:after="0"/>
              <w:ind w:leftChars="160" w:left="680" w:firstLineChars="0"/>
              <w:contextualSpacing/>
              <w:jc w:val="both"/>
              <w:rPr>
                <w:rFonts w:eastAsia="Yu Mincho"/>
                <w:iCs/>
              </w:rPr>
            </w:pPr>
            <w:r>
              <w:rPr>
                <w:rFonts w:eastAsia="等线"/>
                <w:iCs/>
              </w:rPr>
              <w:t>20,000 TTIs: Both S slots and D slots are used for model testing.</w:t>
            </w:r>
          </w:p>
        </w:tc>
      </w:tr>
      <w:tr w:rsidR="00975E74" w14:paraId="673E8C1C" w14:textId="77777777" w:rsidTr="00C148A6">
        <w:tc>
          <w:tcPr>
            <w:tcW w:w="2552" w:type="dxa"/>
            <w:gridSpan w:val="2"/>
          </w:tcPr>
          <w:p w14:paraId="3233F291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lastRenderedPageBreak/>
              <w:t>model location for inference</w:t>
            </w:r>
          </w:p>
        </w:tc>
        <w:tc>
          <w:tcPr>
            <w:tcW w:w="3685" w:type="dxa"/>
          </w:tcPr>
          <w:p w14:paraId="0DED64BE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NW-sided AI</w:t>
            </w:r>
          </w:p>
        </w:tc>
      </w:tr>
      <w:tr w:rsidR="00975E74" w14:paraId="63711D64" w14:textId="77777777" w:rsidTr="00C148A6">
        <w:tc>
          <w:tcPr>
            <w:tcW w:w="2552" w:type="dxa"/>
            <w:gridSpan w:val="2"/>
          </w:tcPr>
          <w:p w14:paraId="65920C20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>Collaboration/interaction between UE and NW</w:t>
            </w:r>
          </w:p>
        </w:tc>
        <w:tc>
          <w:tcPr>
            <w:tcW w:w="3685" w:type="dxa"/>
          </w:tcPr>
          <w:p w14:paraId="2EE80E6E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1. Inference: UE reporting on the range of SRS residual power imbalance for model training and model selection </w:t>
            </w:r>
          </w:p>
          <w:p w14:paraId="177E4D88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2. Data collection/monitoring: UE reporting/assistance information for constructing labels, e.g., CSI feedback based on CSI-RS or SRS measurements with perfect pre-compensation</w:t>
            </w:r>
          </w:p>
        </w:tc>
      </w:tr>
      <w:tr w:rsidR="00975E74" w14:paraId="4E35EAFC" w14:textId="77777777" w:rsidTr="00C148A6">
        <w:tc>
          <w:tcPr>
            <w:tcW w:w="2552" w:type="dxa"/>
            <w:gridSpan w:val="2"/>
          </w:tcPr>
          <w:p w14:paraId="05816E02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 xml:space="preserve">Evaluation methodology </w:t>
            </w:r>
          </w:p>
        </w:tc>
        <w:tc>
          <w:tcPr>
            <w:tcW w:w="3685" w:type="dxa"/>
          </w:tcPr>
          <w:p w14:paraId="5165ECB0" w14:textId="77777777" w:rsidR="00975E74" w:rsidRDefault="00975E74" w:rsidP="00C148A6">
            <w:pPr>
              <w:spacing w:after="0"/>
              <w:jc w:val="center"/>
              <w:rPr>
                <w:rFonts w:eastAsia="等线"/>
                <w:iCs/>
              </w:rPr>
            </w:pPr>
            <w:r>
              <w:rPr>
                <w:rFonts w:eastAsiaTheme="minorEastAsia"/>
                <w:lang w:val="en-US" w:eastAsia="zh-CN"/>
              </w:rPr>
              <w:t>Link level simulation</w:t>
            </w:r>
          </w:p>
        </w:tc>
      </w:tr>
      <w:tr w:rsidR="00975E74" w14:paraId="6B077616" w14:textId="77777777" w:rsidTr="00C148A6">
        <w:tc>
          <w:tcPr>
            <w:tcW w:w="2552" w:type="dxa"/>
            <w:gridSpan w:val="2"/>
          </w:tcPr>
          <w:p w14:paraId="0584B797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>Evaluation assumption</w:t>
            </w:r>
          </w:p>
        </w:tc>
        <w:tc>
          <w:tcPr>
            <w:tcW w:w="3685" w:type="dxa"/>
          </w:tcPr>
          <w:tbl>
            <w:tblPr>
              <w:tblStyle w:val="aff3"/>
              <w:tblW w:w="251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417"/>
              <w:gridCol w:w="1099"/>
            </w:tblGrid>
            <w:tr w:rsidR="00975E74" w14:paraId="3A2BE207" w14:textId="77777777" w:rsidTr="00C148A6">
              <w:trPr>
                <w:trHeight w:val="250"/>
                <w:jc w:val="center"/>
              </w:trPr>
              <w:tc>
                <w:tcPr>
                  <w:tcW w:w="1417" w:type="dxa"/>
                </w:tcPr>
                <w:p w14:paraId="4F83E0DD" w14:textId="77777777" w:rsidR="00975E74" w:rsidRDefault="00975E74" w:rsidP="00C148A6">
                  <w:pPr>
                    <w:spacing w:after="0"/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Parameters</w:t>
                  </w:r>
                </w:p>
              </w:tc>
              <w:tc>
                <w:tcPr>
                  <w:tcW w:w="1099" w:type="dxa"/>
                </w:tcPr>
                <w:p w14:paraId="1156634B" w14:textId="77777777" w:rsidR="00975E74" w:rsidRDefault="00975E74" w:rsidP="00C148A6">
                  <w:pPr>
                    <w:spacing w:after="0"/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Cs/>
                      <w:sz w:val="18"/>
                      <w:szCs w:val="18"/>
                    </w:rPr>
                    <w:t>Values</w:t>
                  </w:r>
                </w:p>
              </w:tc>
            </w:tr>
            <w:tr w:rsidR="00975E74" w14:paraId="74E47ACD" w14:textId="77777777" w:rsidTr="00C148A6">
              <w:trPr>
                <w:trHeight w:val="250"/>
                <w:jc w:val="center"/>
              </w:trPr>
              <w:tc>
                <w:tcPr>
                  <w:tcW w:w="1417" w:type="dxa"/>
                </w:tcPr>
                <w:p w14:paraId="408AFFB5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Carrier frequency/BW</w:t>
                  </w:r>
                </w:p>
              </w:tc>
              <w:tc>
                <w:tcPr>
                  <w:tcW w:w="1099" w:type="dxa"/>
                </w:tcPr>
                <w:p w14:paraId="2F80A270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5GHz/100MHz/272RBs</w:t>
                  </w:r>
                </w:p>
              </w:tc>
            </w:tr>
            <w:tr w:rsidR="00975E74" w14:paraId="4B59CD85" w14:textId="77777777" w:rsidTr="00C148A6">
              <w:trPr>
                <w:trHeight w:val="189"/>
                <w:jc w:val="center"/>
              </w:trPr>
              <w:tc>
                <w:tcPr>
                  <w:tcW w:w="1417" w:type="dxa"/>
                </w:tcPr>
                <w:p w14:paraId="7C47FBB0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CSI-RS ports</w:t>
                  </w:r>
                </w:p>
              </w:tc>
              <w:tc>
                <w:tcPr>
                  <w:tcW w:w="1099" w:type="dxa"/>
                </w:tcPr>
                <w:p w14:paraId="708F7A75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32</w:t>
                  </w:r>
                </w:p>
              </w:tc>
            </w:tr>
            <w:tr w:rsidR="00975E74" w14:paraId="6ACA2F56" w14:textId="77777777" w:rsidTr="00C148A6">
              <w:trPr>
                <w:trHeight w:val="189"/>
                <w:jc w:val="center"/>
              </w:trPr>
              <w:tc>
                <w:tcPr>
                  <w:tcW w:w="1417" w:type="dxa"/>
                </w:tcPr>
                <w:p w14:paraId="4F2E3A43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Tx/Rx number @UE</w:t>
                  </w:r>
                </w:p>
              </w:tc>
              <w:tc>
                <w:tcPr>
                  <w:tcW w:w="1099" w:type="dxa"/>
                </w:tcPr>
                <w:p w14:paraId="3B7DF91A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1T4R</w:t>
                  </w:r>
                </w:p>
              </w:tc>
            </w:tr>
            <w:tr w:rsidR="00975E74" w14:paraId="0F779BA6" w14:textId="77777777" w:rsidTr="00C148A6">
              <w:trPr>
                <w:trHeight w:val="189"/>
                <w:jc w:val="center"/>
              </w:trPr>
              <w:tc>
                <w:tcPr>
                  <w:tcW w:w="1417" w:type="dxa"/>
                </w:tcPr>
                <w:p w14:paraId="6986EEBA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Channel model</w:t>
                  </w:r>
                </w:p>
              </w:tc>
              <w:tc>
                <w:tcPr>
                  <w:tcW w:w="1099" w:type="dxa"/>
                </w:tcPr>
                <w:p w14:paraId="78813267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TDL-A XPL medium</w:t>
                  </w:r>
                </w:p>
              </w:tc>
            </w:tr>
            <w:tr w:rsidR="00975E74" w14:paraId="5B2DBD1C" w14:textId="77777777" w:rsidTr="00C148A6">
              <w:trPr>
                <w:trHeight w:val="189"/>
                <w:jc w:val="center"/>
              </w:trPr>
              <w:tc>
                <w:tcPr>
                  <w:tcW w:w="1417" w:type="dxa"/>
                </w:tcPr>
                <w:p w14:paraId="7A9AD717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Doppler</w:t>
                  </w:r>
                </w:p>
              </w:tc>
              <w:tc>
                <w:tcPr>
                  <w:tcW w:w="1099" w:type="dxa"/>
                </w:tcPr>
                <w:p w14:paraId="213A7881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1Hz</w:t>
                  </w:r>
                </w:p>
              </w:tc>
            </w:tr>
            <w:tr w:rsidR="00975E74" w14:paraId="7182A329" w14:textId="77777777" w:rsidTr="00C148A6">
              <w:trPr>
                <w:trHeight w:val="189"/>
                <w:jc w:val="center"/>
              </w:trPr>
              <w:tc>
                <w:tcPr>
                  <w:tcW w:w="1417" w:type="dxa"/>
                </w:tcPr>
                <w:p w14:paraId="04BCC99F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TDD ULDL pattern</w:t>
                  </w:r>
                </w:p>
              </w:tc>
              <w:tc>
                <w:tcPr>
                  <w:tcW w:w="1099" w:type="dxa"/>
                </w:tcPr>
                <w:p w14:paraId="598F8232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DDDDDDDSUU</w:t>
                  </w:r>
                </w:p>
              </w:tc>
            </w:tr>
            <w:tr w:rsidR="00975E74" w14:paraId="0972FA0F" w14:textId="77777777" w:rsidTr="00C148A6">
              <w:trPr>
                <w:trHeight w:val="62"/>
                <w:jc w:val="center"/>
              </w:trPr>
              <w:tc>
                <w:tcPr>
                  <w:tcW w:w="1417" w:type="dxa"/>
                  <w:vMerge w:val="restart"/>
                </w:tcPr>
                <w:p w14:paraId="3BBA446C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Power imbalance distribution</w:t>
                  </w:r>
                </w:p>
                <w:p w14:paraId="73DFA5B1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99" w:type="dxa"/>
                </w:tcPr>
                <w:p w14:paraId="65E47BEC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[0, -2.5, -5, -7.5] dB</w:t>
                  </w:r>
                </w:p>
              </w:tc>
            </w:tr>
            <w:tr w:rsidR="00975E74" w14:paraId="12390932" w14:textId="77777777" w:rsidTr="00C148A6">
              <w:trPr>
                <w:trHeight w:val="62"/>
                <w:jc w:val="center"/>
              </w:trPr>
              <w:tc>
                <w:tcPr>
                  <w:tcW w:w="1417" w:type="dxa"/>
                  <w:vMerge/>
                </w:tcPr>
                <w:p w14:paraId="1AEFC574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099" w:type="dxa"/>
                </w:tcPr>
                <w:p w14:paraId="7B76A8DC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[0, -2.5, -5, -7.</w:t>
                  </w:r>
                  <w:proofErr w:type="gramStart"/>
                  <w:r>
                    <w:rPr>
                      <w:iCs/>
                      <w:sz w:val="18"/>
                      <w:szCs w:val="18"/>
                    </w:rPr>
                    <w:t>5]±</w:t>
                  </w:r>
                  <w:proofErr w:type="gramEnd"/>
                  <w:r>
                    <w:rPr>
                      <w:iCs/>
                      <w:sz w:val="18"/>
                      <w:szCs w:val="18"/>
                    </w:rPr>
                    <w:t>1dB</w:t>
                  </w:r>
                </w:p>
              </w:tc>
            </w:tr>
            <w:tr w:rsidR="00975E74" w14:paraId="62D524C2" w14:textId="77777777" w:rsidTr="00C148A6">
              <w:trPr>
                <w:trHeight w:val="151"/>
                <w:jc w:val="center"/>
              </w:trPr>
              <w:tc>
                <w:tcPr>
                  <w:tcW w:w="1417" w:type="dxa"/>
                </w:tcPr>
                <w:p w14:paraId="31226DA6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 xml:space="preserve">SRS pattern </w:t>
                  </w:r>
                </w:p>
              </w:tc>
              <w:tc>
                <w:tcPr>
                  <w:tcW w:w="1099" w:type="dxa"/>
                </w:tcPr>
                <w:p w14:paraId="10D552C6" w14:textId="77777777" w:rsidR="00975E74" w:rsidRDefault="00975E74" w:rsidP="00C148A6">
                  <w:pPr>
                    <w:spacing w:after="0"/>
                    <w:jc w:val="center"/>
                    <w:rPr>
                      <w:iCs/>
                      <w:sz w:val="18"/>
                      <w:szCs w:val="18"/>
                    </w:rPr>
                  </w:pPr>
                  <w:r>
                    <w:rPr>
                      <w:iCs/>
                      <w:sz w:val="18"/>
                      <w:szCs w:val="18"/>
                    </w:rPr>
                    <w:t>4 frequency hopping, 40ms between two SRS hopping</w:t>
                  </w:r>
                </w:p>
              </w:tc>
            </w:tr>
          </w:tbl>
          <w:p w14:paraId="25F01479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</w:p>
          <w:p w14:paraId="064E3250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A common AI model is trained which applies to each channel matrix extracted from 4RBs. </w:t>
            </w:r>
          </w:p>
          <w:p w14:paraId="00ECDE10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The model input/output is the channel matrix with the dimension [M×N],</w:t>
            </w:r>
            <w:r>
              <w:rPr>
                <w:iCs/>
              </w:rPr>
              <w:t xml:space="preserve"> </w:t>
            </w:r>
            <w:r>
              <w:rPr>
                <w:rFonts w:eastAsia="等线"/>
                <w:iCs/>
              </w:rPr>
              <w:t xml:space="preserve">where M denotes the number of CSI-RS ports and N denotes the number of UE Rx.  </w:t>
            </w:r>
          </w:p>
          <w:p w14:paraId="1A0FCBBB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Channel aging issue is not considered in this use case.</w:t>
            </w:r>
          </w:p>
        </w:tc>
      </w:tr>
      <w:tr w:rsidR="00975E74" w14:paraId="335E4165" w14:textId="77777777" w:rsidTr="00C148A6">
        <w:tc>
          <w:tcPr>
            <w:tcW w:w="2552" w:type="dxa"/>
            <w:gridSpan w:val="2"/>
          </w:tcPr>
          <w:p w14:paraId="184A1554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>Evaluation KPI</w:t>
            </w:r>
          </w:p>
        </w:tc>
        <w:tc>
          <w:tcPr>
            <w:tcW w:w="3685" w:type="dxa"/>
          </w:tcPr>
          <w:p w14:paraId="6D2105F7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SGCS</w:t>
            </w:r>
          </w:p>
          <w:p w14:paraId="26EEB564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Steps for SGCS calculation during model testing</w:t>
            </w:r>
          </w:p>
          <w:p w14:paraId="2EB17D18" w14:textId="77777777" w:rsidR="00975E74" w:rsidRDefault="00975E74" w:rsidP="00657C06">
            <w:pPr>
              <w:pStyle w:val="aff7"/>
              <w:widowControl w:val="0"/>
              <w:numPr>
                <w:ilvl w:val="0"/>
                <w:numId w:val="8"/>
              </w:numPr>
              <w:overflowPunct/>
              <w:snapToGrid w:val="0"/>
              <w:spacing w:after="120"/>
              <w:ind w:left="360" w:firstLineChars="0"/>
              <w:contextualSpacing/>
              <w:jc w:val="both"/>
              <w:textAlignment w:val="auto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First, obtain full-bandwidth ideal channel matrix for D slot</w:t>
            </w:r>
          </w:p>
          <w:p w14:paraId="6A18CB4C" w14:textId="77777777" w:rsidR="00975E74" w:rsidRDefault="00975E74" w:rsidP="00657C06">
            <w:pPr>
              <w:pStyle w:val="aff7"/>
              <w:widowControl w:val="0"/>
              <w:numPr>
                <w:ilvl w:val="0"/>
                <w:numId w:val="8"/>
              </w:numPr>
              <w:overflowPunct/>
              <w:snapToGrid w:val="0"/>
              <w:spacing w:after="120"/>
              <w:ind w:left="360" w:firstLineChars="0"/>
              <w:contextualSpacing/>
              <w:jc w:val="both"/>
              <w:textAlignment w:val="auto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Then perform SVD decomposition for each </w:t>
            </w:r>
            <w:proofErr w:type="spellStart"/>
            <w:r>
              <w:rPr>
                <w:rFonts w:eastAsia="等线"/>
                <w:iCs/>
              </w:rPr>
              <w:t>subband</w:t>
            </w:r>
            <w:proofErr w:type="spellEnd"/>
            <w:r>
              <w:rPr>
                <w:rFonts w:eastAsia="等线"/>
                <w:iCs/>
              </w:rPr>
              <w:t xml:space="preserve"> to derive eigenvectors</w:t>
            </w:r>
          </w:p>
          <w:p w14:paraId="543C0AAF" w14:textId="77777777" w:rsidR="00975E74" w:rsidRDefault="00975E74" w:rsidP="00657C06">
            <w:pPr>
              <w:pStyle w:val="aff7"/>
              <w:widowControl w:val="0"/>
              <w:numPr>
                <w:ilvl w:val="0"/>
                <w:numId w:val="8"/>
              </w:numPr>
              <w:overflowPunct/>
              <w:snapToGrid w:val="0"/>
              <w:spacing w:after="120"/>
              <w:ind w:left="360" w:firstLineChars="0"/>
              <w:contextualSpacing/>
              <w:jc w:val="both"/>
              <w:textAlignment w:val="auto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 xml:space="preserve">Subsequently, find the full-bandwidth channel matrix constructed from AI-recovered CSI at the S slots closest to the D slot, and also perform SVD decomposition for each </w:t>
            </w:r>
            <w:proofErr w:type="spellStart"/>
            <w:r>
              <w:rPr>
                <w:rFonts w:eastAsia="等线"/>
                <w:iCs/>
              </w:rPr>
              <w:t>subband</w:t>
            </w:r>
            <w:proofErr w:type="spellEnd"/>
            <w:r>
              <w:rPr>
                <w:rFonts w:eastAsia="等线"/>
                <w:iCs/>
              </w:rPr>
              <w:t xml:space="preserve"> to derive its eigenvectors</w:t>
            </w:r>
          </w:p>
          <w:p w14:paraId="1E72C0E1" w14:textId="77777777" w:rsidR="00975E74" w:rsidRDefault="00975E74" w:rsidP="00657C06">
            <w:pPr>
              <w:pStyle w:val="aff7"/>
              <w:widowControl w:val="0"/>
              <w:numPr>
                <w:ilvl w:val="0"/>
                <w:numId w:val="8"/>
              </w:numPr>
              <w:overflowPunct/>
              <w:snapToGrid w:val="0"/>
              <w:spacing w:after="120"/>
              <w:ind w:left="360" w:firstLineChars="0"/>
              <w:contextualSpacing/>
              <w:jc w:val="both"/>
              <w:textAlignment w:val="auto"/>
              <w:rPr>
                <w:rFonts w:eastAsia="宋体"/>
                <w:iCs/>
              </w:rPr>
            </w:pPr>
            <w:r>
              <w:rPr>
                <w:rFonts w:eastAsia="等线"/>
                <w:iCs/>
              </w:rPr>
              <w:t>Finally, compare these eigenvectors (from the AI-recovered CSI) with the eigenvectors obtained from the ideal channel matrices to calculate SGCS</w:t>
            </w:r>
          </w:p>
        </w:tc>
      </w:tr>
      <w:tr w:rsidR="00975E74" w14:paraId="47F1BCD3" w14:textId="77777777" w:rsidTr="00C148A6">
        <w:tc>
          <w:tcPr>
            <w:tcW w:w="2552" w:type="dxa"/>
            <w:gridSpan w:val="2"/>
          </w:tcPr>
          <w:p w14:paraId="41FF885F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>Evaluation benchmark</w:t>
            </w:r>
          </w:p>
        </w:tc>
        <w:tc>
          <w:tcPr>
            <w:tcW w:w="3685" w:type="dxa"/>
          </w:tcPr>
          <w:p w14:paraId="031F85B3" w14:textId="77777777" w:rsidR="00975E74" w:rsidRDefault="00975E74" w:rsidP="00C148A6">
            <w:pPr>
              <w:spacing w:after="0"/>
              <w:rPr>
                <w:rFonts w:eastAsia="等线"/>
                <w:iCs/>
                <w:lang w:val="en-US"/>
              </w:rPr>
            </w:pPr>
            <w:r>
              <w:rPr>
                <w:rFonts w:eastAsia="等线"/>
                <w:iCs/>
                <w:lang w:val="en-US"/>
              </w:rPr>
              <w:t>1) SRS measurements without residual power imbalance</w:t>
            </w:r>
          </w:p>
          <w:p w14:paraId="6B58C7B1" w14:textId="77777777" w:rsidR="00975E74" w:rsidRDefault="00975E74" w:rsidP="00C148A6">
            <w:pPr>
              <w:spacing w:after="0"/>
              <w:rPr>
                <w:rFonts w:eastAsia="等线"/>
                <w:iCs/>
                <w:lang w:val="fr-FR"/>
              </w:rPr>
            </w:pPr>
            <w:r>
              <w:rPr>
                <w:rFonts w:eastAsia="等线"/>
                <w:iCs/>
                <w:lang w:val="fr-FR"/>
              </w:rPr>
              <w:t xml:space="preserve">2) non-AI </w:t>
            </w:r>
            <w:proofErr w:type="spellStart"/>
            <w:r>
              <w:rPr>
                <w:rFonts w:eastAsia="等线"/>
                <w:iCs/>
                <w:lang w:val="fr-FR"/>
              </w:rPr>
              <w:t>based</w:t>
            </w:r>
            <w:proofErr w:type="spellEnd"/>
            <w:r>
              <w:rPr>
                <w:rFonts w:eastAsia="等线"/>
                <w:iCs/>
                <w:lang w:val="fr-FR"/>
              </w:rPr>
              <w:t xml:space="preserve"> SRS </w:t>
            </w:r>
            <w:proofErr w:type="spellStart"/>
            <w:r>
              <w:rPr>
                <w:rFonts w:eastAsia="等线"/>
                <w:iCs/>
                <w:lang w:val="fr-FR"/>
              </w:rPr>
              <w:t>residual</w:t>
            </w:r>
            <w:proofErr w:type="spellEnd"/>
            <w:r>
              <w:rPr>
                <w:rFonts w:eastAsia="等线"/>
                <w:iCs/>
                <w:lang w:val="fr-FR"/>
              </w:rPr>
              <w:t xml:space="preserve"> power </w:t>
            </w:r>
            <w:proofErr w:type="spellStart"/>
            <w:r>
              <w:rPr>
                <w:rFonts w:eastAsia="等线"/>
                <w:iCs/>
                <w:lang w:val="fr-FR"/>
              </w:rPr>
              <w:t>imbalance</w:t>
            </w:r>
            <w:proofErr w:type="spellEnd"/>
            <w:r>
              <w:rPr>
                <w:rFonts w:eastAsia="等线"/>
                <w:iCs/>
                <w:lang w:val="fr-FR"/>
              </w:rPr>
              <w:t xml:space="preserve"> compensation</w:t>
            </w:r>
          </w:p>
        </w:tc>
      </w:tr>
      <w:tr w:rsidR="00975E74" w14:paraId="7FC73C6B" w14:textId="77777777" w:rsidTr="00C148A6">
        <w:tc>
          <w:tcPr>
            <w:tcW w:w="2552" w:type="dxa"/>
            <w:gridSpan w:val="2"/>
          </w:tcPr>
          <w:p w14:paraId="1FE5CE3C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>preliminary evaluation results</w:t>
            </w:r>
          </w:p>
        </w:tc>
        <w:tc>
          <w:tcPr>
            <w:tcW w:w="3685" w:type="dxa"/>
          </w:tcPr>
          <w:p w14:paraId="4E2596A2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•AI/ML based SRS residual power imbalance compensation outperforms non-AI/ML based compensation across the entire SNR range, with more obvious performance gains observed at medium to low SNRs.</w:t>
            </w:r>
          </w:p>
          <w:p w14:paraId="13109F98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•AI/ML is capable of compensating without actual values reporting, meaning there is no need to report updates to the SRS residual power imbalance when changes fall within reasonable range.</w:t>
            </w:r>
          </w:p>
        </w:tc>
      </w:tr>
      <w:tr w:rsidR="00975E74" w14:paraId="58A867A2" w14:textId="77777777" w:rsidTr="00C148A6">
        <w:tc>
          <w:tcPr>
            <w:tcW w:w="2552" w:type="dxa"/>
            <w:gridSpan w:val="2"/>
          </w:tcPr>
          <w:p w14:paraId="1965C98A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lastRenderedPageBreak/>
              <w:t>High level potential specification impact</w:t>
            </w:r>
          </w:p>
        </w:tc>
        <w:tc>
          <w:tcPr>
            <w:tcW w:w="3685" w:type="dxa"/>
          </w:tcPr>
          <w:p w14:paraId="70F15F90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1) UE assistance information/reporting related to SRS residual power imbalance</w:t>
            </w:r>
          </w:p>
          <w:p w14:paraId="76EC0C7F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2) Potential UE RF related testing</w:t>
            </w:r>
          </w:p>
        </w:tc>
      </w:tr>
      <w:tr w:rsidR="00975E74" w14:paraId="66F45C1C" w14:textId="77777777" w:rsidTr="00C148A6">
        <w:tc>
          <w:tcPr>
            <w:tcW w:w="2552" w:type="dxa"/>
            <w:gridSpan w:val="2"/>
          </w:tcPr>
          <w:p w14:paraId="4F9CA9A9" w14:textId="77777777" w:rsidR="00975E74" w:rsidRDefault="00975E74" w:rsidP="00C148A6">
            <w:pPr>
              <w:spacing w:after="0"/>
              <w:rPr>
                <w:rFonts w:eastAsia="等线"/>
                <w:b/>
                <w:iCs/>
              </w:rPr>
            </w:pPr>
            <w:r>
              <w:rPr>
                <w:rFonts w:eastAsia="等线"/>
                <w:b/>
                <w:iCs/>
              </w:rPr>
              <w:t>Feasibility issues, including complexity, and other aspects related to implementation</w:t>
            </w:r>
          </w:p>
        </w:tc>
        <w:tc>
          <w:tcPr>
            <w:tcW w:w="3685" w:type="dxa"/>
          </w:tcPr>
          <w:p w14:paraId="4825A33E" w14:textId="77777777" w:rsidR="00975E74" w:rsidRDefault="00975E74" w:rsidP="00C148A6">
            <w:pPr>
              <w:spacing w:after="0"/>
              <w:rPr>
                <w:rFonts w:eastAsia="等线"/>
                <w:iCs/>
              </w:rPr>
            </w:pPr>
            <w:r>
              <w:rPr>
                <w:rFonts w:eastAsia="等线"/>
                <w:iCs/>
              </w:rPr>
              <w:t>CNN-based AI model</w:t>
            </w:r>
          </w:p>
        </w:tc>
      </w:tr>
    </w:tbl>
    <w:p w14:paraId="3D9A0227" w14:textId="77777777" w:rsidR="00975E74" w:rsidRDefault="00975E74" w:rsidP="00BD4869">
      <w:pPr>
        <w:rPr>
          <w:rFonts w:eastAsiaTheme="minorEastAsia"/>
          <w:lang w:val="en-US" w:eastAsia="zh-CN"/>
        </w:rPr>
      </w:pPr>
    </w:p>
    <w:p w14:paraId="5B71AE5C" w14:textId="333AE8FF" w:rsidR="00BD4869" w:rsidRDefault="00BD4869" w:rsidP="00BD4869">
      <w:pPr>
        <w:rPr>
          <w:rFonts w:eastAsiaTheme="minorEastAsia"/>
          <w:lang w:val="en-US" w:eastAsia="zh-CN"/>
        </w:rPr>
      </w:pPr>
    </w:p>
    <w:p w14:paraId="3C3A848B" w14:textId="77777777" w:rsidR="008938C3" w:rsidRDefault="008938C3" w:rsidP="008938C3">
      <w:pPr>
        <w:pStyle w:val="4"/>
        <w:ind w:left="864" w:hanging="86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Issue 3-3: AI-SRS-assisted channel reconstruction – evaluation related proposals</w:t>
      </w:r>
    </w:p>
    <w:p w14:paraId="3E4989A5" w14:textId="77777777" w:rsidR="00355A3C" w:rsidRPr="00E10485" w:rsidRDefault="00355A3C" w:rsidP="00355A3C">
      <w:pPr>
        <w:rPr>
          <w:rFonts w:eastAsiaTheme="minorEastAsia"/>
          <w:highlight w:val="yellow"/>
          <w:lang w:val="en-US" w:eastAsia="zh-CN"/>
        </w:rPr>
      </w:pPr>
      <w:r w:rsidRPr="00E10485">
        <w:rPr>
          <w:rFonts w:eastAsiaTheme="minorEastAsia"/>
          <w:highlight w:val="yellow"/>
          <w:lang w:val="en-US" w:eastAsia="zh-CN"/>
        </w:rPr>
        <w:t xml:space="preserve">Tentative </w:t>
      </w:r>
      <w:commentRangeStart w:id="11"/>
      <w:r w:rsidRPr="00E10485">
        <w:rPr>
          <w:rFonts w:eastAsiaTheme="minorEastAsia"/>
          <w:highlight w:val="yellow"/>
          <w:lang w:val="en-US" w:eastAsia="zh-CN"/>
        </w:rPr>
        <w:t>Agreement</w:t>
      </w:r>
      <w:commentRangeEnd w:id="11"/>
      <w:r>
        <w:rPr>
          <w:rStyle w:val="a9"/>
        </w:rPr>
        <w:commentReference w:id="11"/>
      </w:r>
      <w:r w:rsidRPr="00E10485">
        <w:rPr>
          <w:rFonts w:eastAsiaTheme="minorEastAsia"/>
          <w:highlight w:val="yellow"/>
          <w:lang w:val="en-US" w:eastAsia="zh-CN"/>
        </w:rPr>
        <w:t>:</w:t>
      </w:r>
    </w:p>
    <w:p w14:paraId="14ED41DF" w14:textId="52C989FD" w:rsidR="00355A3C" w:rsidRDefault="00355A3C" w:rsidP="00657C06">
      <w:pPr>
        <w:pStyle w:val="aff7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</w:t>
      </w:r>
      <w:r w:rsidR="00D00426" w:rsidRPr="00D00426">
        <w:rPr>
          <w:rFonts w:eastAsiaTheme="minorEastAsia"/>
          <w:lang w:val="en-US" w:eastAsia="zh-CN"/>
        </w:rPr>
        <w:t>AI-assisted SRS power imbalance compensation</w:t>
      </w:r>
      <w:r w:rsidR="00D00426">
        <w:rPr>
          <w:rFonts w:eastAsiaTheme="minorEastAsia"/>
          <w:lang w:val="en-US" w:eastAsia="zh-CN"/>
        </w:rPr>
        <w:t>,</w:t>
      </w:r>
    </w:p>
    <w:p w14:paraId="70F928BF" w14:textId="10EC04D4" w:rsidR="00355A3C" w:rsidRDefault="00355A3C" w:rsidP="00657C06">
      <w:pPr>
        <w:pStyle w:val="aff7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FFS a</w:t>
      </w:r>
      <w:r w:rsidRPr="00355A3C">
        <w:rPr>
          <w:rFonts w:eastAsiaTheme="minorEastAsia"/>
          <w:lang w:val="en-US" w:eastAsia="zh-CN"/>
        </w:rPr>
        <w:t>ssumptions on simulation parameters, including channel models, number of UE antennas, frequency band and SRS residual power imbalance distributions are determined to be used in the evaluation.</w:t>
      </w:r>
    </w:p>
    <w:p w14:paraId="760955DA" w14:textId="2B7C0D10" w:rsidR="00BD4869" w:rsidRPr="00D00426" w:rsidRDefault="00355A3C" w:rsidP="00657C06">
      <w:pPr>
        <w:pStyle w:val="aff7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 w:rsidRPr="00D00426">
        <w:rPr>
          <w:rFonts w:eastAsiaTheme="minorEastAsia" w:hint="eastAsia"/>
          <w:lang w:val="en-US" w:eastAsia="zh-CN"/>
        </w:rPr>
        <w:t>F</w:t>
      </w:r>
      <w:r w:rsidRPr="00D00426">
        <w:rPr>
          <w:rFonts w:eastAsiaTheme="minorEastAsia"/>
          <w:lang w:val="en-US" w:eastAsia="zh-CN"/>
        </w:rPr>
        <w:t xml:space="preserve">FS evaluation methodology </w:t>
      </w:r>
    </w:p>
    <w:p w14:paraId="3AE29C91" w14:textId="2C09DEC3" w:rsidR="00BD4869" w:rsidRDefault="00BD4869" w:rsidP="00BD4869">
      <w:pPr>
        <w:rPr>
          <w:rFonts w:eastAsiaTheme="minorEastAsia"/>
          <w:lang w:val="en-US" w:eastAsia="zh-CN"/>
        </w:rPr>
      </w:pPr>
    </w:p>
    <w:p w14:paraId="32964CDD" w14:textId="1389F5F2" w:rsidR="00D00426" w:rsidRDefault="00D00426" w:rsidP="00D00426">
      <w:pPr>
        <w:pStyle w:val="2"/>
        <w:ind w:left="576" w:hanging="576"/>
        <w:rPr>
          <w:lang w:val="en-US"/>
        </w:rPr>
      </w:pPr>
      <w:r>
        <w:rPr>
          <w:lang w:val="en-US"/>
        </w:rPr>
        <w:t>3.</w:t>
      </w:r>
      <w:r w:rsidR="009F4F5D">
        <w:rPr>
          <w:lang w:val="en-US"/>
        </w:rPr>
        <w:t>2</w:t>
      </w:r>
      <w:r>
        <w:rPr>
          <w:lang w:val="en-US"/>
        </w:rPr>
        <w:t xml:space="preserve"> Use Case #3: AI-enabled PRACH receiver</w:t>
      </w:r>
    </w:p>
    <w:p w14:paraId="5180F5CB" w14:textId="77777777" w:rsidR="00D00426" w:rsidRDefault="00D00426" w:rsidP="00D00426">
      <w:pPr>
        <w:pStyle w:val="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3-</w:t>
      </w:r>
      <w:r>
        <w:rPr>
          <w:szCs w:val="13"/>
          <w:lang w:val="en-US"/>
        </w:rPr>
        <w:t>4</w:t>
      </w:r>
      <w:r>
        <w:rPr>
          <w:sz w:val="22"/>
          <w:szCs w:val="13"/>
          <w:lang w:val="en-US"/>
        </w:rPr>
        <w:t>: AI-</w:t>
      </w:r>
      <w:r>
        <w:rPr>
          <w:szCs w:val="13"/>
          <w:lang w:val="en-US"/>
        </w:rPr>
        <w:t>enabled PRACH receiver</w:t>
      </w:r>
      <w:r>
        <w:rPr>
          <w:sz w:val="22"/>
          <w:szCs w:val="13"/>
          <w:lang w:val="en-US"/>
        </w:rPr>
        <w:t xml:space="preserve"> use case selection/prioritization </w:t>
      </w:r>
    </w:p>
    <w:p w14:paraId="6D9518AA" w14:textId="77777777" w:rsidR="00D00426" w:rsidRPr="00E10485" w:rsidRDefault="00D00426" w:rsidP="00D00426">
      <w:pPr>
        <w:rPr>
          <w:rFonts w:eastAsiaTheme="minorEastAsia"/>
          <w:highlight w:val="yellow"/>
          <w:lang w:val="en-US" w:eastAsia="zh-CN"/>
        </w:rPr>
      </w:pPr>
      <w:r w:rsidRPr="00E10485">
        <w:rPr>
          <w:rFonts w:eastAsiaTheme="minorEastAsia"/>
          <w:highlight w:val="yellow"/>
          <w:lang w:val="en-US" w:eastAsia="zh-CN"/>
        </w:rPr>
        <w:t xml:space="preserve">Tentative </w:t>
      </w:r>
      <w:commentRangeStart w:id="12"/>
      <w:r w:rsidRPr="00E10485">
        <w:rPr>
          <w:rFonts w:eastAsiaTheme="minorEastAsia"/>
          <w:highlight w:val="yellow"/>
          <w:lang w:val="en-US" w:eastAsia="zh-CN"/>
        </w:rPr>
        <w:t>Agreement</w:t>
      </w:r>
      <w:commentRangeEnd w:id="12"/>
      <w:r>
        <w:rPr>
          <w:rStyle w:val="a9"/>
        </w:rPr>
        <w:commentReference w:id="12"/>
      </w:r>
      <w:r w:rsidRPr="00E10485">
        <w:rPr>
          <w:rFonts w:eastAsiaTheme="minorEastAsia"/>
          <w:highlight w:val="yellow"/>
          <w:lang w:val="en-US" w:eastAsia="zh-CN"/>
        </w:rPr>
        <w:t>:</w:t>
      </w:r>
    </w:p>
    <w:p w14:paraId="78A3AA9D" w14:textId="3DB3EF00" w:rsidR="00D00426" w:rsidRDefault="00D00426" w:rsidP="00657C06">
      <w:pPr>
        <w:pStyle w:val="aff7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</w:t>
      </w:r>
      <w:r w:rsidRPr="00BA6566">
        <w:rPr>
          <w:rFonts w:eastAsiaTheme="minorEastAsia"/>
          <w:lang w:val="en-US" w:eastAsia="zh-CN"/>
        </w:rPr>
        <w:t>AI-</w:t>
      </w:r>
      <w:r w:rsidR="00CA151C">
        <w:rPr>
          <w:rFonts w:eastAsiaTheme="minorEastAsia"/>
          <w:lang w:val="en-US" w:eastAsia="zh-CN"/>
        </w:rPr>
        <w:t>enabled PRACH receiver:</w:t>
      </w:r>
      <w:r w:rsidRPr="00BA6566">
        <w:rPr>
          <w:rFonts w:eastAsiaTheme="minorEastAsia"/>
          <w:lang w:val="en-US" w:eastAsia="zh-CN"/>
        </w:rPr>
        <w:t xml:space="preserve"> </w:t>
      </w:r>
    </w:p>
    <w:p w14:paraId="4314A130" w14:textId="13F4EE59" w:rsidR="00D00426" w:rsidRPr="00BA6566" w:rsidRDefault="00D00426" w:rsidP="00657C06">
      <w:pPr>
        <w:pStyle w:val="aff7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 xml:space="preserve">AN4 hold the discussion on </w:t>
      </w:r>
      <w:r w:rsidR="00216352">
        <w:rPr>
          <w:rFonts w:eastAsiaTheme="minorEastAsia"/>
          <w:lang w:val="en-US" w:eastAsia="zh-CN"/>
        </w:rPr>
        <w:t>AI-enabled PRACH receiver</w:t>
      </w:r>
      <w:r>
        <w:rPr>
          <w:rFonts w:eastAsiaTheme="minorEastAsia"/>
          <w:lang w:val="en-US" w:eastAsia="zh-CN"/>
        </w:rPr>
        <w:t xml:space="preserve"> which </w:t>
      </w:r>
      <w:r w:rsidR="00216352">
        <w:rPr>
          <w:rFonts w:eastAsiaTheme="minorEastAsia"/>
          <w:lang w:val="en-US" w:eastAsia="zh-CN"/>
        </w:rPr>
        <w:t>can</w:t>
      </w:r>
      <w:r>
        <w:rPr>
          <w:rFonts w:eastAsiaTheme="minorEastAsia"/>
          <w:lang w:val="en-US" w:eastAsia="zh-CN"/>
        </w:rPr>
        <w:t xml:space="preserve"> be considered in RAN1 6G study. </w:t>
      </w:r>
    </w:p>
    <w:p w14:paraId="03179847" w14:textId="77777777" w:rsidR="00BD4869" w:rsidRPr="00BD4869" w:rsidRDefault="00BD4869" w:rsidP="00BD4869">
      <w:pPr>
        <w:rPr>
          <w:rFonts w:eastAsiaTheme="minorEastAsia"/>
          <w:lang w:val="en-US" w:eastAsia="zh-CN"/>
        </w:rPr>
      </w:pPr>
    </w:p>
    <w:p w14:paraId="3C2B024E" w14:textId="08EF60F1" w:rsidR="00CF6D62" w:rsidRPr="00C357AF" w:rsidRDefault="00CF6D62" w:rsidP="00987424">
      <w:pPr>
        <w:pStyle w:val="10"/>
        <w:rPr>
          <w:lang w:val="en-US" w:eastAsia="ja-JP"/>
        </w:rPr>
      </w:pPr>
      <w:r w:rsidRPr="00C357AF">
        <w:rPr>
          <w:lang w:val="en-US" w:eastAsia="ja-JP"/>
        </w:rPr>
        <w:t>Topic</w:t>
      </w:r>
      <w:r w:rsidR="00F10E18">
        <w:rPr>
          <w:lang w:val="en-US" w:eastAsia="ja-JP"/>
        </w:rPr>
        <w:t xml:space="preserve"> </w:t>
      </w:r>
      <w:r w:rsidRPr="00C357AF">
        <w:rPr>
          <w:lang w:val="en-US" w:eastAsia="ja-JP"/>
        </w:rPr>
        <w:t>#</w:t>
      </w:r>
      <w:r w:rsidR="00F10E18">
        <w:rPr>
          <w:lang w:val="en-US" w:eastAsia="ja-JP"/>
        </w:rPr>
        <w:t>4</w:t>
      </w:r>
      <w:r w:rsidRPr="00C357AF">
        <w:rPr>
          <w:lang w:val="en-US" w:eastAsia="ja-JP"/>
        </w:rPr>
        <w:t>: AI/ML use case for RRM (Per-use case discussion)</w:t>
      </w:r>
    </w:p>
    <w:p w14:paraId="6A20A92A" w14:textId="0D67F823" w:rsidR="00216352" w:rsidRDefault="00216352" w:rsidP="00216352">
      <w:pPr>
        <w:pStyle w:val="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4-1: AI-RRM (sub-)use case selection/prioritization</w:t>
      </w:r>
    </w:p>
    <w:p w14:paraId="68A71E0B" w14:textId="4ADC5BBA" w:rsidR="00216352" w:rsidRDefault="00216352" w:rsidP="00216352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information: </w:t>
      </w:r>
    </w:p>
    <w:p w14:paraId="02B7DBD2" w14:textId="56086B53" w:rsidR="00216352" w:rsidRDefault="00151BCD" w:rsidP="00657C06">
      <w:pPr>
        <w:pStyle w:val="aff7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151BCD">
        <w:rPr>
          <w:rFonts w:eastAsiaTheme="minorEastAsia"/>
          <w:lang w:val="en-US" w:eastAsia="zh-CN"/>
        </w:rPr>
        <w:t xml:space="preserve">AI-RRM prediction use cases are summarized in Issue 4-2. </w:t>
      </w:r>
    </w:p>
    <w:p w14:paraId="09820C36" w14:textId="2A02A222" w:rsidR="00151BCD" w:rsidRPr="00151BCD" w:rsidRDefault="00151BCD" w:rsidP="00657C06">
      <w:pPr>
        <w:pStyle w:val="aff7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Other AI-RRM use case proposals are summarized as below: </w:t>
      </w:r>
    </w:p>
    <w:tbl>
      <w:tblPr>
        <w:tblStyle w:val="aff3"/>
        <w:tblW w:w="5795" w:type="pct"/>
        <w:tblInd w:w="-431" w:type="dxa"/>
        <w:tblLook w:val="04A0" w:firstRow="1" w:lastRow="0" w:firstColumn="1" w:lastColumn="0" w:noHBand="0" w:noVBand="1"/>
      </w:tblPr>
      <w:tblGrid>
        <w:gridCol w:w="634"/>
        <w:gridCol w:w="1781"/>
        <w:gridCol w:w="1040"/>
        <w:gridCol w:w="1201"/>
        <w:gridCol w:w="1355"/>
        <w:gridCol w:w="1645"/>
        <w:gridCol w:w="1848"/>
        <w:gridCol w:w="1656"/>
      </w:tblGrid>
      <w:tr w:rsidR="00216352" w14:paraId="4C915DED" w14:textId="77777777" w:rsidTr="00C148A6">
        <w:tc>
          <w:tcPr>
            <w:tcW w:w="284" w:type="pct"/>
            <w:shd w:val="clear" w:color="auto" w:fill="D9D9D9" w:themeFill="background1" w:themeFillShade="D9"/>
            <w:vAlign w:val="center"/>
          </w:tcPr>
          <w:p w14:paraId="5DA950FA" w14:textId="77777777" w:rsidR="00216352" w:rsidRDefault="00216352" w:rsidP="00C148A6">
            <w:pPr>
              <w:wordWrap w:val="0"/>
              <w:spacing w:before="60" w:after="60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>Index</w:t>
            </w:r>
          </w:p>
        </w:tc>
        <w:tc>
          <w:tcPr>
            <w:tcW w:w="798" w:type="pct"/>
            <w:shd w:val="clear" w:color="auto" w:fill="D9D9D9" w:themeFill="background1" w:themeFillShade="D9"/>
            <w:vAlign w:val="center"/>
          </w:tcPr>
          <w:p w14:paraId="43947424" w14:textId="77777777" w:rsidR="00216352" w:rsidRDefault="00216352" w:rsidP="00C148A6">
            <w:pPr>
              <w:spacing w:before="60" w:after="60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>use cases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14:paraId="31386371" w14:textId="77777777" w:rsidR="00216352" w:rsidRDefault="00216352" w:rsidP="00C148A6">
            <w:pPr>
              <w:spacing w:before="60" w:after="60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 xml:space="preserve">Model location </w:t>
            </w:r>
            <w:r>
              <w:rPr>
                <w:rFonts w:cs="Times"/>
                <w:sz w:val="18"/>
                <w:szCs w:val="18"/>
              </w:rPr>
              <w:br/>
              <w:t>(Training method)</w:t>
            </w:r>
          </w:p>
        </w:tc>
        <w:tc>
          <w:tcPr>
            <w:tcW w:w="538" w:type="pct"/>
            <w:shd w:val="clear" w:color="auto" w:fill="D9D9D9" w:themeFill="background1" w:themeFillShade="D9"/>
            <w:vAlign w:val="center"/>
          </w:tcPr>
          <w:p w14:paraId="5B4BC223" w14:textId="77777777" w:rsidR="00216352" w:rsidRDefault="00216352" w:rsidP="00C148A6">
            <w:pPr>
              <w:spacing w:before="60" w:after="60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>Positive for the sub-use case to be included in 6G study with priority</w:t>
            </w:r>
          </w:p>
        </w:tc>
        <w:tc>
          <w:tcPr>
            <w:tcW w:w="607" w:type="pct"/>
            <w:shd w:val="clear" w:color="auto" w:fill="D9D9D9" w:themeFill="background1" w:themeFillShade="D9"/>
          </w:tcPr>
          <w:p w14:paraId="04639BA0" w14:textId="77777777" w:rsidR="00216352" w:rsidRDefault="00216352" w:rsidP="00C148A6">
            <w:pPr>
              <w:spacing w:before="60" w:after="60"/>
              <w:jc w:val="both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>Positive for the use case to be included in 6G study after the prioritized sub-use cases are concluded</w:t>
            </w:r>
          </w:p>
        </w:tc>
        <w:tc>
          <w:tcPr>
            <w:tcW w:w="737" w:type="pct"/>
            <w:shd w:val="clear" w:color="auto" w:fill="D9D9D9" w:themeFill="background1" w:themeFillShade="D9"/>
            <w:vAlign w:val="center"/>
          </w:tcPr>
          <w:p w14:paraId="7C55F39B" w14:textId="77777777" w:rsidR="00216352" w:rsidRDefault="00216352" w:rsidP="00C148A6">
            <w:pPr>
              <w:spacing w:before="60" w:after="60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>Expected benefits</w:t>
            </w:r>
          </w:p>
          <w:p w14:paraId="086F8124" w14:textId="77777777" w:rsidR="00216352" w:rsidRDefault="00216352" w:rsidP="00C148A6">
            <w:pPr>
              <w:spacing w:before="60" w:after="60"/>
              <w:rPr>
                <w:rFonts w:eastAsiaTheme="minorEastAsia" w:cs="Times"/>
                <w:sz w:val="18"/>
                <w:szCs w:val="18"/>
                <w:lang w:eastAsia="zh-CN"/>
              </w:rPr>
            </w:pPr>
            <w:r>
              <w:rPr>
                <w:rFonts w:eastAsiaTheme="minorEastAsia" w:cs="Times" w:hint="eastAsia"/>
                <w:sz w:val="18"/>
                <w:szCs w:val="18"/>
                <w:lang w:eastAsia="zh-CN"/>
              </w:rPr>
              <w:t>(</w:t>
            </w:r>
            <w:r>
              <w:rPr>
                <w:rFonts w:eastAsiaTheme="minorEastAsia" w:cs="Times"/>
                <w:sz w:val="18"/>
                <w:szCs w:val="18"/>
                <w:lang w:eastAsia="zh-CN"/>
              </w:rPr>
              <w:t>e.g., RS reduction, MG reduction etc.)</w:t>
            </w:r>
          </w:p>
        </w:tc>
        <w:tc>
          <w:tcPr>
            <w:tcW w:w="828" w:type="pct"/>
            <w:shd w:val="clear" w:color="auto" w:fill="D9D9D9" w:themeFill="background1" w:themeFillShade="D9"/>
            <w:vAlign w:val="center"/>
          </w:tcPr>
          <w:p w14:paraId="38B9F10F" w14:textId="77777777" w:rsidR="00216352" w:rsidRDefault="00216352" w:rsidP="00C148A6">
            <w:pPr>
              <w:spacing w:before="60" w:after="60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>Dependence with other WG-led use cases (in 5GA or 6G)</w:t>
            </w:r>
          </w:p>
        </w:tc>
        <w:tc>
          <w:tcPr>
            <w:tcW w:w="742" w:type="pct"/>
            <w:shd w:val="clear" w:color="auto" w:fill="D9D9D9" w:themeFill="background1" w:themeFillShade="D9"/>
            <w:vAlign w:val="center"/>
          </w:tcPr>
          <w:p w14:paraId="5061A204" w14:textId="77777777" w:rsidR="00216352" w:rsidRDefault="00216352" w:rsidP="00C148A6">
            <w:pPr>
              <w:spacing w:before="60" w:after="60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>Which specific aspect RAN4 should study</w:t>
            </w:r>
          </w:p>
        </w:tc>
      </w:tr>
      <w:tr w:rsidR="00216352" w14:paraId="3725C645" w14:textId="77777777" w:rsidTr="00C148A6">
        <w:tc>
          <w:tcPr>
            <w:tcW w:w="284" w:type="pct"/>
            <w:vAlign w:val="center"/>
          </w:tcPr>
          <w:p w14:paraId="7FCD2B34" w14:textId="77777777" w:rsidR="00216352" w:rsidRDefault="00216352" w:rsidP="00657C06">
            <w:pPr>
              <w:pStyle w:val="aff7"/>
              <w:numPr>
                <w:ilvl w:val="0"/>
                <w:numId w:val="14"/>
              </w:numPr>
              <w:wordWrap w:val="0"/>
              <w:overflowPunct/>
              <w:autoSpaceDE/>
              <w:autoSpaceDN/>
              <w:adjustRightInd/>
              <w:spacing w:before="60" w:after="60"/>
              <w:ind w:firstLineChars="0"/>
              <w:contextualSpacing/>
              <w:textAlignment w:val="auto"/>
              <w:rPr>
                <w:rFonts w:cs="Times"/>
                <w:sz w:val="18"/>
                <w:szCs w:val="18"/>
              </w:rPr>
            </w:pPr>
          </w:p>
        </w:tc>
        <w:tc>
          <w:tcPr>
            <w:tcW w:w="798" w:type="pct"/>
            <w:vAlign w:val="center"/>
          </w:tcPr>
          <w:p w14:paraId="7CFF6F7C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Multi-Domain L3 level Prediction for Measurement-Gap Reduction</w:t>
            </w:r>
          </w:p>
        </w:tc>
        <w:tc>
          <w:tcPr>
            <w:tcW w:w="466" w:type="pct"/>
            <w:vAlign w:val="center"/>
          </w:tcPr>
          <w:p w14:paraId="6E64E327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UE sided model (Offline training)</w:t>
            </w:r>
          </w:p>
        </w:tc>
        <w:tc>
          <w:tcPr>
            <w:tcW w:w="538" w:type="pct"/>
            <w:vAlign w:val="center"/>
          </w:tcPr>
          <w:p w14:paraId="2F6B39CB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MCC (non-collocated), Samsung*, LGE, vivo, CTC, CATT</w:t>
            </w:r>
          </w:p>
        </w:tc>
        <w:tc>
          <w:tcPr>
            <w:tcW w:w="607" w:type="pct"/>
          </w:tcPr>
          <w:p w14:paraId="3F94E681" w14:textId="77777777" w:rsidR="00216352" w:rsidRDefault="00216352" w:rsidP="00C148A6">
            <w:pPr>
              <w:spacing w:before="60" w:after="6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7" w:type="pct"/>
            <w:vAlign w:val="center"/>
          </w:tcPr>
          <w:p w14:paraId="4E5BC0D3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M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G reduction</w:t>
            </w:r>
          </w:p>
        </w:tc>
        <w:tc>
          <w:tcPr>
            <w:tcW w:w="828" w:type="pct"/>
            <w:vAlign w:val="center"/>
          </w:tcPr>
          <w:p w14:paraId="31012FF3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R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el-20 AI-Mob</w:t>
            </w:r>
          </w:p>
        </w:tc>
        <w:tc>
          <w:tcPr>
            <w:tcW w:w="742" w:type="pct"/>
          </w:tcPr>
          <w:p w14:paraId="15995A31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Identify which use cases can serve the purpose of measurement gap reduction</w:t>
            </w:r>
          </w:p>
        </w:tc>
      </w:tr>
      <w:tr w:rsidR="00216352" w14:paraId="566121AF" w14:textId="77777777" w:rsidTr="00C148A6">
        <w:tc>
          <w:tcPr>
            <w:tcW w:w="284" w:type="pct"/>
            <w:vAlign w:val="center"/>
          </w:tcPr>
          <w:p w14:paraId="3F340EF2" w14:textId="77777777" w:rsidR="00216352" w:rsidRDefault="00216352" w:rsidP="00C148A6">
            <w:pPr>
              <w:wordWrap w:val="0"/>
              <w:overflowPunct/>
              <w:autoSpaceDE/>
              <w:autoSpaceDN/>
              <w:adjustRightInd/>
              <w:spacing w:before="60" w:after="60"/>
              <w:contextualSpacing/>
              <w:textAlignment w:val="auto"/>
              <w:rPr>
                <w:rFonts w:eastAsiaTheme="minorEastAsia" w:cs="Times"/>
                <w:sz w:val="18"/>
                <w:szCs w:val="18"/>
                <w:lang w:eastAsia="zh-CN"/>
              </w:rPr>
            </w:pPr>
            <w:r>
              <w:rPr>
                <w:rFonts w:eastAsiaTheme="minorEastAsia" w:cs="Times" w:hint="eastAsia"/>
                <w:sz w:val="18"/>
                <w:szCs w:val="18"/>
                <w:lang w:eastAsia="zh-CN"/>
              </w:rPr>
              <w:t>5</w:t>
            </w:r>
            <w:r>
              <w:rPr>
                <w:rFonts w:eastAsiaTheme="minorEastAsia" w:cs="Times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798" w:type="pct"/>
            <w:vAlign w:val="center"/>
          </w:tcPr>
          <w:p w14:paraId="4B2E3780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Dynamic Adaptation of Measurement Procedure</w:t>
            </w:r>
          </w:p>
        </w:tc>
        <w:tc>
          <w:tcPr>
            <w:tcW w:w="466" w:type="pct"/>
            <w:vAlign w:val="center"/>
          </w:tcPr>
          <w:p w14:paraId="4713FE52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>E sided model</w:t>
            </w:r>
          </w:p>
        </w:tc>
        <w:tc>
          <w:tcPr>
            <w:tcW w:w="538" w:type="pct"/>
            <w:vAlign w:val="center"/>
          </w:tcPr>
          <w:p w14:paraId="65105AF1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Qualcomm*, MediaTek*, Samsung, </w:t>
            </w:r>
            <w:r>
              <w:rPr>
                <w:sz w:val="18"/>
                <w:szCs w:val="18"/>
              </w:rPr>
              <w:br/>
              <w:t xml:space="preserve">Xiaomi (AI cell meas. selection), </w:t>
            </w:r>
            <w:r>
              <w:rPr>
                <w:sz w:val="18"/>
                <w:szCs w:val="18"/>
              </w:rPr>
              <w:lastRenderedPageBreak/>
              <w:t>LGE, vivo*, CATT</w:t>
            </w:r>
          </w:p>
        </w:tc>
        <w:tc>
          <w:tcPr>
            <w:tcW w:w="607" w:type="pct"/>
          </w:tcPr>
          <w:p w14:paraId="3F7DB082" w14:textId="77777777" w:rsidR="00216352" w:rsidRDefault="00216352" w:rsidP="00C148A6">
            <w:pPr>
              <w:spacing w:before="60" w:after="6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7" w:type="pct"/>
            <w:vAlign w:val="center"/>
          </w:tcPr>
          <w:p w14:paraId="53E946B7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- Measurement reduction</w:t>
            </w:r>
          </w:p>
          <w:p w14:paraId="374AAC01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>- Improved mobility: HO/LTM</w:t>
            </w:r>
          </w:p>
          <w:p w14:paraId="46B56DD1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28" w:type="pct"/>
            <w:vAlign w:val="center"/>
          </w:tcPr>
          <w:p w14:paraId="3942C165" w14:textId="77777777" w:rsidR="00216352" w:rsidRDefault="00216352" w:rsidP="00C148A6">
            <w:pPr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eastAsia="ko-KR"/>
              </w:rPr>
              <w:t>Prediction performance</w:t>
            </w:r>
            <w:r>
              <w:rPr>
                <w:rFonts w:eastAsiaTheme="minorEastAsia"/>
                <w:sz w:val="18"/>
                <w:szCs w:val="18"/>
                <w:lang w:eastAsia="ko-KR"/>
              </w:rPr>
              <w:t xml:space="preserve">: 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R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el-20 AI-Mob</w:t>
            </w:r>
          </w:p>
        </w:tc>
        <w:tc>
          <w:tcPr>
            <w:tcW w:w="742" w:type="pct"/>
          </w:tcPr>
          <w:p w14:paraId="51020AB2" w14:textId="0EBF3731" w:rsidR="002F74D6" w:rsidRPr="002F74D6" w:rsidRDefault="00216352" w:rsidP="00C148A6">
            <w:pPr>
              <w:spacing w:before="60" w:after="60"/>
              <w:rPr>
                <w:rFonts w:eastAsia="Malgun Gothic" w:hint="eastAsia"/>
                <w:sz w:val="18"/>
                <w:szCs w:val="18"/>
                <w:lang w:eastAsia="ko-KR"/>
              </w:rPr>
            </w:pPr>
            <w:r>
              <w:rPr>
                <w:rFonts w:eastAsiaTheme="minorEastAsia"/>
                <w:sz w:val="18"/>
                <w:szCs w:val="18"/>
                <w:lang w:eastAsia="ko-KR"/>
              </w:rPr>
              <w:t xml:space="preserve">How to define UE measurement requirements in a way that AI/ML based UE measurement </w:t>
            </w:r>
            <w:r>
              <w:rPr>
                <w:rFonts w:eastAsiaTheme="minorEastAsia"/>
                <w:sz w:val="18"/>
                <w:szCs w:val="18"/>
                <w:lang w:eastAsia="ko-KR"/>
              </w:rPr>
              <w:lastRenderedPageBreak/>
              <w:t xml:space="preserve">adaptation can be spec-compliant. </w:t>
            </w:r>
          </w:p>
        </w:tc>
      </w:tr>
      <w:tr w:rsidR="00216352" w14:paraId="535B7757" w14:textId="77777777" w:rsidTr="00C148A6">
        <w:tc>
          <w:tcPr>
            <w:tcW w:w="284" w:type="pct"/>
            <w:vAlign w:val="center"/>
          </w:tcPr>
          <w:p w14:paraId="67561A4D" w14:textId="77777777" w:rsidR="00216352" w:rsidRDefault="00216352" w:rsidP="00C148A6">
            <w:pPr>
              <w:wordWrap w:val="0"/>
              <w:overflowPunct/>
              <w:autoSpaceDE/>
              <w:autoSpaceDN/>
              <w:adjustRightInd/>
              <w:spacing w:before="60" w:after="60"/>
              <w:contextualSpacing/>
              <w:textAlignment w:val="auto"/>
              <w:rPr>
                <w:rFonts w:cs="Times"/>
                <w:sz w:val="18"/>
                <w:szCs w:val="18"/>
              </w:rPr>
            </w:pPr>
            <w:r>
              <w:rPr>
                <w:rFonts w:eastAsiaTheme="minorEastAsia" w:cs="Times"/>
                <w:sz w:val="18"/>
                <w:szCs w:val="18"/>
                <w:lang w:eastAsia="zh-CN"/>
              </w:rPr>
              <w:lastRenderedPageBreak/>
              <w:t>7a</w:t>
            </w:r>
          </w:p>
        </w:tc>
        <w:tc>
          <w:tcPr>
            <w:tcW w:w="798" w:type="pct"/>
            <w:vAlign w:val="center"/>
          </w:tcPr>
          <w:p w14:paraId="6D3BF31B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patial domain RX beam sweeping reduction (L1/L3)</w:t>
            </w:r>
          </w:p>
        </w:tc>
        <w:tc>
          <w:tcPr>
            <w:tcW w:w="466" w:type="pct"/>
            <w:vAlign w:val="center"/>
          </w:tcPr>
          <w:p w14:paraId="2FEA4BAB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>E sided model</w:t>
            </w:r>
          </w:p>
        </w:tc>
        <w:tc>
          <w:tcPr>
            <w:tcW w:w="538" w:type="pct"/>
            <w:vAlign w:val="center"/>
          </w:tcPr>
          <w:p w14:paraId="4A65B883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MCC, Samsung, Qualcomm*,</w:t>
            </w:r>
          </w:p>
          <w:p w14:paraId="3B6447D1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X</w:t>
            </w:r>
            <w:r>
              <w:rPr>
                <w:sz w:val="18"/>
                <w:szCs w:val="18"/>
              </w:rPr>
              <w:t>iaomi, LGE, vivo*, CTC, Nokia</w:t>
            </w:r>
          </w:p>
        </w:tc>
        <w:tc>
          <w:tcPr>
            <w:tcW w:w="607" w:type="pct"/>
          </w:tcPr>
          <w:p w14:paraId="1123E8AE" w14:textId="77777777" w:rsidR="00216352" w:rsidRDefault="00216352" w:rsidP="00C148A6">
            <w:pPr>
              <w:spacing w:before="60" w:after="6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7" w:type="pct"/>
            <w:vAlign w:val="center"/>
          </w:tcPr>
          <w:p w14:paraId="29A22731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Measurement delay reduction</w:t>
            </w:r>
          </w:p>
        </w:tc>
        <w:tc>
          <w:tcPr>
            <w:tcW w:w="828" w:type="pct"/>
            <w:vAlign w:val="center"/>
          </w:tcPr>
          <w:p w14:paraId="4CC63D52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Minor dependence on other WG-led use cases. FR2 RX beam sweep factor is transparent to RAN1/RAN2 spec.</w:t>
            </w:r>
          </w:p>
        </w:tc>
        <w:tc>
          <w:tcPr>
            <w:tcW w:w="742" w:type="pct"/>
          </w:tcPr>
          <w:p w14:paraId="6C2B474E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Benefits and feasibility of the use of AI-ML to reduce spatial domain RX beam sweeping factor</w:t>
            </w:r>
          </w:p>
        </w:tc>
      </w:tr>
      <w:tr w:rsidR="00216352" w14:paraId="2744F148" w14:textId="77777777" w:rsidTr="00C148A6">
        <w:tc>
          <w:tcPr>
            <w:tcW w:w="284" w:type="pct"/>
            <w:vAlign w:val="center"/>
          </w:tcPr>
          <w:p w14:paraId="76FE361E" w14:textId="77777777" w:rsidR="00216352" w:rsidRDefault="00216352" w:rsidP="00657C06">
            <w:pPr>
              <w:pStyle w:val="aff7"/>
              <w:numPr>
                <w:ilvl w:val="0"/>
                <w:numId w:val="15"/>
              </w:numPr>
              <w:wordWrap w:val="0"/>
              <w:overflowPunct/>
              <w:autoSpaceDE/>
              <w:autoSpaceDN/>
              <w:adjustRightInd/>
              <w:spacing w:before="60" w:after="60"/>
              <w:ind w:firstLineChars="0"/>
              <w:contextualSpacing/>
              <w:textAlignment w:val="auto"/>
              <w:rPr>
                <w:rFonts w:cs="Times"/>
                <w:sz w:val="18"/>
                <w:szCs w:val="18"/>
              </w:rPr>
            </w:pPr>
          </w:p>
        </w:tc>
        <w:tc>
          <w:tcPr>
            <w:tcW w:w="798" w:type="pct"/>
            <w:vAlign w:val="center"/>
          </w:tcPr>
          <w:p w14:paraId="116F2439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AI/ML based </w:t>
            </w:r>
            <w:r>
              <w:rPr>
                <w:rFonts w:hint="eastAsia"/>
                <w:sz w:val="18"/>
                <w:szCs w:val="18"/>
              </w:rPr>
              <w:t>RLM</w:t>
            </w:r>
            <w:r>
              <w:rPr>
                <w:sz w:val="18"/>
                <w:szCs w:val="18"/>
              </w:rPr>
              <w:t>/BFD/CBD, LTM by measurement prediction</w:t>
            </w:r>
          </w:p>
        </w:tc>
        <w:tc>
          <w:tcPr>
            <w:tcW w:w="466" w:type="pct"/>
            <w:vAlign w:val="center"/>
          </w:tcPr>
          <w:p w14:paraId="6FCD53FA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>E-sided model</w:t>
            </w:r>
          </w:p>
        </w:tc>
        <w:tc>
          <w:tcPr>
            <w:tcW w:w="538" w:type="pct"/>
            <w:vAlign w:val="center"/>
          </w:tcPr>
          <w:p w14:paraId="331BA3A5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amsung, LGE, vivo</w:t>
            </w:r>
          </w:p>
        </w:tc>
        <w:tc>
          <w:tcPr>
            <w:tcW w:w="607" w:type="pct"/>
          </w:tcPr>
          <w:p w14:paraId="4661B44D" w14:textId="77777777" w:rsidR="00216352" w:rsidRDefault="00216352" w:rsidP="00C148A6">
            <w:pPr>
              <w:spacing w:before="60" w:after="6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7" w:type="pct"/>
            <w:vAlign w:val="center"/>
          </w:tcPr>
          <w:p w14:paraId="2D4ED321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28" w:type="pct"/>
            <w:vAlign w:val="center"/>
          </w:tcPr>
          <w:p w14:paraId="440654B5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42" w:type="pct"/>
          </w:tcPr>
          <w:p w14:paraId="41EC74AD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216352" w14:paraId="51850036" w14:textId="77777777" w:rsidTr="00C148A6">
        <w:tc>
          <w:tcPr>
            <w:tcW w:w="284" w:type="pct"/>
            <w:vAlign w:val="center"/>
          </w:tcPr>
          <w:p w14:paraId="1AE9283B" w14:textId="77777777" w:rsidR="00216352" w:rsidRDefault="00216352" w:rsidP="00657C06">
            <w:pPr>
              <w:pStyle w:val="aff7"/>
              <w:numPr>
                <w:ilvl w:val="0"/>
                <w:numId w:val="15"/>
              </w:numPr>
              <w:wordWrap w:val="0"/>
              <w:overflowPunct/>
              <w:autoSpaceDE/>
              <w:autoSpaceDN/>
              <w:adjustRightInd/>
              <w:spacing w:before="60" w:after="60"/>
              <w:ind w:firstLineChars="0"/>
              <w:contextualSpacing/>
              <w:textAlignment w:val="auto"/>
              <w:rPr>
                <w:rFonts w:cs="Times"/>
                <w:sz w:val="18"/>
                <w:szCs w:val="18"/>
              </w:rPr>
            </w:pPr>
          </w:p>
        </w:tc>
        <w:tc>
          <w:tcPr>
            <w:tcW w:w="798" w:type="pct"/>
            <w:vAlign w:val="center"/>
          </w:tcPr>
          <w:p w14:paraId="7DB92770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AI/ML based </w:t>
            </w:r>
            <w:proofErr w:type="spellStart"/>
            <w:r>
              <w:rPr>
                <w:sz w:val="18"/>
                <w:szCs w:val="18"/>
              </w:rPr>
              <w:t>SCell</w:t>
            </w:r>
            <w:proofErr w:type="spellEnd"/>
            <w:r>
              <w:rPr>
                <w:sz w:val="18"/>
                <w:szCs w:val="18"/>
              </w:rPr>
              <w:t xml:space="preserve"> related enhancement by measurement prediction</w:t>
            </w:r>
          </w:p>
        </w:tc>
        <w:tc>
          <w:tcPr>
            <w:tcW w:w="466" w:type="pct"/>
            <w:vAlign w:val="center"/>
          </w:tcPr>
          <w:p w14:paraId="432AE2E2" w14:textId="77777777" w:rsidR="00216352" w:rsidRDefault="00216352" w:rsidP="00C148A6">
            <w:pPr>
              <w:spacing w:before="60" w:after="6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>E-sided model</w:t>
            </w:r>
          </w:p>
        </w:tc>
        <w:tc>
          <w:tcPr>
            <w:tcW w:w="538" w:type="pct"/>
            <w:vAlign w:val="center"/>
          </w:tcPr>
          <w:p w14:paraId="5F4EC0DB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O</w:t>
            </w:r>
            <w:r>
              <w:rPr>
                <w:sz w:val="18"/>
                <w:szCs w:val="18"/>
              </w:rPr>
              <w:t>PPO</w:t>
            </w:r>
          </w:p>
        </w:tc>
        <w:tc>
          <w:tcPr>
            <w:tcW w:w="607" w:type="pct"/>
          </w:tcPr>
          <w:p w14:paraId="6B4979B5" w14:textId="77777777" w:rsidR="00216352" w:rsidRDefault="00216352" w:rsidP="00C148A6">
            <w:pPr>
              <w:spacing w:before="60" w:after="60"/>
              <w:jc w:val="both"/>
              <w:rPr>
                <w:sz w:val="18"/>
                <w:szCs w:val="18"/>
              </w:rPr>
            </w:pPr>
          </w:p>
        </w:tc>
        <w:tc>
          <w:tcPr>
            <w:tcW w:w="737" w:type="pct"/>
            <w:vAlign w:val="center"/>
          </w:tcPr>
          <w:p w14:paraId="7CCF0106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28" w:type="pct"/>
            <w:vAlign w:val="center"/>
          </w:tcPr>
          <w:p w14:paraId="2C672F27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42" w:type="pct"/>
          </w:tcPr>
          <w:p w14:paraId="0D88BB45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216352" w14:paraId="23960643" w14:textId="77777777" w:rsidTr="00C148A6">
        <w:tc>
          <w:tcPr>
            <w:tcW w:w="284" w:type="pct"/>
            <w:vAlign w:val="center"/>
          </w:tcPr>
          <w:p w14:paraId="7665EFA8" w14:textId="77777777" w:rsidR="00216352" w:rsidRDefault="00216352" w:rsidP="00657C06">
            <w:pPr>
              <w:pStyle w:val="aff7"/>
              <w:numPr>
                <w:ilvl w:val="0"/>
                <w:numId w:val="15"/>
              </w:numPr>
              <w:wordWrap w:val="0"/>
              <w:overflowPunct/>
              <w:autoSpaceDE/>
              <w:autoSpaceDN/>
              <w:adjustRightInd/>
              <w:spacing w:before="60" w:after="60"/>
              <w:ind w:firstLineChars="0"/>
              <w:contextualSpacing/>
              <w:textAlignment w:val="auto"/>
              <w:rPr>
                <w:rFonts w:cs="Times"/>
                <w:sz w:val="18"/>
                <w:szCs w:val="18"/>
              </w:rPr>
            </w:pPr>
          </w:p>
        </w:tc>
        <w:tc>
          <w:tcPr>
            <w:tcW w:w="798" w:type="pct"/>
            <w:vAlign w:val="center"/>
          </w:tcPr>
          <w:p w14:paraId="3FA7EA48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AI-based prediction for enhanced s-measure mechanism </w:t>
            </w:r>
          </w:p>
        </w:tc>
        <w:tc>
          <w:tcPr>
            <w:tcW w:w="466" w:type="pct"/>
            <w:vAlign w:val="center"/>
          </w:tcPr>
          <w:p w14:paraId="27D39583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UE-sided model</w:t>
            </w:r>
          </w:p>
        </w:tc>
        <w:tc>
          <w:tcPr>
            <w:tcW w:w="538" w:type="pct"/>
            <w:vAlign w:val="center"/>
          </w:tcPr>
          <w:p w14:paraId="7B1B95C2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</w:t>
            </w:r>
            <w:r>
              <w:rPr>
                <w:sz w:val="18"/>
                <w:szCs w:val="18"/>
              </w:rPr>
              <w:t>GE</w:t>
            </w:r>
          </w:p>
        </w:tc>
        <w:tc>
          <w:tcPr>
            <w:tcW w:w="607" w:type="pct"/>
          </w:tcPr>
          <w:p w14:paraId="6C4D2524" w14:textId="77777777" w:rsidR="00216352" w:rsidRDefault="00216352" w:rsidP="00C148A6">
            <w:pPr>
              <w:spacing w:before="60" w:after="60"/>
              <w:jc w:val="both"/>
              <w:rPr>
                <w:sz w:val="18"/>
                <w:szCs w:val="18"/>
              </w:rPr>
            </w:pPr>
          </w:p>
        </w:tc>
        <w:tc>
          <w:tcPr>
            <w:tcW w:w="737" w:type="pct"/>
            <w:vAlign w:val="center"/>
          </w:tcPr>
          <w:p w14:paraId="6696C50B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28" w:type="pct"/>
            <w:vAlign w:val="center"/>
          </w:tcPr>
          <w:p w14:paraId="411237A6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42" w:type="pct"/>
          </w:tcPr>
          <w:p w14:paraId="72EDB06C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216352" w14:paraId="16C9944C" w14:textId="77777777" w:rsidTr="00C148A6">
        <w:tc>
          <w:tcPr>
            <w:tcW w:w="284" w:type="pct"/>
            <w:vAlign w:val="center"/>
          </w:tcPr>
          <w:p w14:paraId="4D7B08E3" w14:textId="77777777" w:rsidR="00216352" w:rsidRDefault="00216352" w:rsidP="00657C06">
            <w:pPr>
              <w:pStyle w:val="aff7"/>
              <w:numPr>
                <w:ilvl w:val="0"/>
                <w:numId w:val="15"/>
              </w:numPr>
              <w:wordWrap w:val="0"/>
              <w:overflowPunct/>
              <w:autoSpaceDE/>
              <w:autoSpaceDN/>
              <w:adjustRightInd/>
              <w:spacing w:before="60" w:after="60"/>
              <w:ind w:firstLineChars="0"/>
              <w:contextualSpacing/>
              <w:textAlignment w:val="auto"/>
              <w:rPr>
                <w:rFonts w:cs="Times"/>
                <w:sz w:val="18"/>
                <w:szCs w:val="18"/>
                <w:lang w:eastAsia="zh-CN"/>
              </w:rPr>
            </w:pPr>
          </w:p>
        </w:tc>
        <w:tc>
          <w:tcPr>
            <w:tcW w:w="798" w:type="pct"/>
            <w:vAlign w:val="center"/>
          </w:tcPr>
          <w:p w14:paraId="0410D06C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AI/ML based AGC through temporal/frequency domain prediction</w:t>
            </w:r>
          </w:p>
        </w:tc>
        <w:tc>
          <w:tcPr>
            <w:tcW w:w="466" w:type="pct"/>
            <w:vAlign w:val="center"/>
          </w:tcPr>
          <w:p w14:paraId="14187E8D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>E-sided model</w:t>
            </w:r>
          </w:p>
        </w:tc>
        <w:tc>
          <w:tcPr>
            <w:tcW w:w="538" w:type="pct"/>
            <w:vAlign w:val="center"/>
          </w:tcPr>
          <w:p w14:paraId="0ABBAD5C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TE*</w:t>
            </w:r>
          </w:p>
        </w:tc>
        <w:tc>
          <w:tcPr>
            <w:tcW w:w="607" w:type="pct"/>
          </w:tcPr>
          <w:p w14:paraId="5CF6567F" w14:textId="77777777" w:rsidR="00216352" w:rsidRDefault="00216352" w:rsidP="00C148A6">
            <w:pPr>
              <w:spacing w:before="60" w:after="6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7" w:type="pct"/>
            <w:vAlign w:val="center"/>
          </w:tcPr>
          <w:p w14:paraId="71612930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28" w:type="pct"/>
            <w:vAlign w:val="center"/>
          </w:tcPr>
          <w:p w14:paraId="37761B96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42" w:type="pct"/>
          </w:tcPr>
          <w:p w14:paraId="490D1ACA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216352" w14:paraId="17772535" w14:textId="77777777" w:rsidTr="00C148A6">
        <w:tc>
          <w:tcPr>
            <w:tcW w:w="284" w:type="pct"/>
            <w:vAlign w:val="center"/>
          </w:tcPr>
          <w:p w14:paraId="4E4AE413" w14:textId="77777777" w:rsidR="00216352" w:rsidRDefault="00216352" w:rsidP="00657C06">
            <w:pPr>
              <w:pStyle w:val="aff7"/>
              <w:numPr>
                <w:ilvl w:val="0"/>
                <w:numId w:val="15"/>
              </w:numPr>
              <w:wordWrap w:val="0"/>
              <w:overflowPunct/>
              <w:autoSpaceDE/>
              <w:autoSpaceDN/>
              <w:adjustRightInd/>
              <w:spacing w:before="60" w:after="60"/>
              <w:ind w:firstLineChars="0"/>
              <w:contextualSpacing/>
              <w:textAlignment w:val="auto"/>
              <w:rPr>
                <w:rFonts w:cs="Times"/>
                <w:sz w:val="18"/>
                <w:szCs w:val="18"/>
                <w:lang w:eastAsia="zh-CN"/>
              </w:rPr>
            </w:pPr>
          </w:p>
        </w:tc>
        <w:tc>
          <w:tcPr>
            <w:tcW w:w="798" w:type="pct"/>
            <w:vAlign w:val="center"/>
          </w:tcPr>
          <w:p w14:paraId="2A1C9D26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AI/ML based DL sync through temporal/frequency domain prediction</w:t>
            </w:r>
          </w:p>
        </w:tc>
        <w:tc>
          <w:tcPr>
            <w:tcW w:w="466" w:type="pct"/>
            <w:vAlign w:val="center"/>
          </w:tcPr>
          <w:p w14:paraId="26C57207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>E-sided model</w:t>
            </w:r>
          </w:p>
        </w:tc>
        <w:tc>
          <w:tcPr>
            <w:tcW w:w="538" w:type="pct"/>
            <w:vAlign w:val="center"/>
          </w:tcPr>
          <w:p w14:paraId="7FB44B5C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TE*</w:t>
            </w:r>
          </w:p>
        </w:tc>
        <w:tc>
          <w:tcPr>
            <w:tcW w:w="607" w:type="pct"/>
          </w:tcPr>
          <w:p w14:paraId="42BBF9F0" w14:textId="77777777" w:rsidR="00216352" w:rsidRDefault="00216352" w:rsidP="00C148A6">
            <w:pPr>
              <w:spacing w:before="60" w:after="6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7" w:type="pct"/>
            <w:vAlign w:val="center"/>
          </w:tcPr>
          <w:p w14:paraId="40704D38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28" w:type="pct"/>
            <w:vAlign w:val="center"/>
          </w:tcPr>
          <w:p w14:paraId="2F4F3FCD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42" w:type="pct"/>
          </w:tcPr>
          <w:p w14:paraId="0E4F68E0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216352" w14:paraId="5C2FE489" w14:textId="77777777" w:rsidTr="00C148A6">
        <w:tc>
          <w:tcPr>
            <w:tcW w:w="284" w:type="pct"/>
            <w:vAlign w:val="center"/>
          </w:tcPr>
          <w:p w14:paraId="50DB0ED6" w14:textId="77777777" w:rsidR="00216352" w:rsidRDefault="00216352" w:rsidP="00657C06">
            <w:pPr>
              <w:pStyle w:val="aff7"/>
              <w:numPr>
                <w:ilvl w:val="0"/>
                <w:numId w:val="15"/>
              </w:numPr>
              <w:wordWrap w:val="0"/>
              <w:overflowPunct/>
              <w:autoSpaceDE/>
              <w:autoSpaceDN/>
              <w:adjustRightInd/>
              <w:spacing w:before="60" w:after="60"/>
              <w:ind w:firstLineChars="0"/>
              <w:contextualSpacing/>
              <w:textAlignment w:val="auto"/>
              <w:rPr>
                <w:rFonts w:cs="Times"/>
                <w:sz w:val="18"/>
                <w:szCs w:val="18"/>
                <w:lang w:eastAsia="zh-CN"/>
              </w:rPr>
            </w:pPr>
          </w:p>
        </w:tc>
        <w:tc>
          <w:tcPr>
            <w:tcW w:w="798" w:type="pct"/>
            <w:vAlign w:val="center"/>
          </w:tcPr>
          <w:p w14:paraId="7ED50480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AI abstraction of the wireless environment to facilitate data scheduling and network power saving</w:t>
            </w:r>
          </w:p>
        </w:tc>
        <w:tc>
          <w:tcPr>
            <w:tcW w:w="466" w:type="pct"/>
            <w:vAlign w:val="center"/>
          </w:tcPr>
          <w:p w14:paraId="4D1A9DC2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W-sided model</w:t>
            </w:r>
          </w:p>
        </w:tc>
        <w:tc>
          <w:tcPr>
            <w:tcW w:w="538" w:type="pct"/>
            <w:vAlign w:val="center"/>
          </w:tcPr>
          <w:p w14:paraId="1122EDAD" w14:textId="77777777" w:rsidR="00216352" w:rsidRDefault="00216352" w:rsidP="00C148A6">
            <w:pPr>
              <w:spacing w:before="60" w:after="6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ATT</w:t>
            </w:r>
          </w:p>
        </w:tc>
        <w:tc>
          <w:tcPr>
            <w:tcW w:w="607" w:type="pct"/>
          </w:tcPr>
          <w:p w14:paraId="0404C34B" w14:textId="77777777" w:rsidR="00216352" w:rsidRDefault="00216352" w:rsidP="00C148A6">
            <w:pPr>
              <w:spacing w:before="60" w:after="6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7" w:type="pct"/>
            <w:vAlign w:val="center"/>
          </w:tcPr>
          <w:p w14:paraId="45C4C5A0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facilitate data scheduling and network power saving</w:t>
            </w:r>
          </w:p>
        </w:tc>
        <w:tc>
          <w:tcPr>
            <w:tcW w:w="828" w:type="pct"/>
            <w:vAlign w:val="center"/>
          </w:tcPr>
          <w:p w14:paraId="28DE5980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42" w:type="pct"/>
          </w:tcPr>
          <w:p w14:paraId="751C5D30" w14:textId="77777777" w:rsidR="00216352" w:rsidRDefault="00216352" w:rsidP="00C148A6">
            <w:pPr>
              <w:spacing w:before="60" w:after="6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</w:tbl>
    <w:p w14:paraId="67FFB5A9" w14:textId="65F58C16" w:rsidR="00286499" w:rsidRDefault="00286499">
      <w:pPr>
        <w:jc w:val="both"/>
        <w:rPr>
          <w:lang w:val="en-US" w:eastAsia="zh-CN"/>
        </w:rPr>
      </w:pPr>
    </w:p>
    <w:p w14:paraId="1B708096" w14:textId="77777777" w:rsidR="008F7A0B" w:rsidRDefault="008F7A0B">
      <w:pPr>
        <w:jc w:val="both"/>
        <w:rPr>
          <w:lang w:val="en-US" w:eastAsia="zh-CN"/>
        </w:rPr>
        <w:sectPr w:rsidR="008F7A0B">
          <w:footnotePr>
            <w:numRestart w:val="eachSect"/>
          </w:footnotePr>
          <w:pgSz w:w="11907" w:h="16840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14:paraId="180C26B3" w14:textId="617688F1" w:rsidR="00216352" w:rsidRDefault="00216352">
      <w:pPr>
        <w:jc w:val="both"/>
        <w:rPr>
          <w:lang w:val="en-US" w:eastAsia="zh-CN"/>
        </w:rPr>
      </w:pPr>
    </w:p>
    <w:p w14:paraId="7B85EDC9" w14:textId="77777777" w:rsidR="00151BCD" w:rsidRDefault="00151BCD" w:rsidP="00151BCD">
      <w:pPr>
        <w:pStyle w:val="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4-2: General view on how to proceed for AI-RRM prediction models</w:t>
      </w:r>
    </w:p>
    <w:p w14:paraId="7FFD1554" w14:textId="77777777" w:rsidR="008F7A0B" w:rsidRDefault="008F7A0B" w:rsidP="008F7A0B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information: </w:t>
      </w:r>
    </w:p>
    <w:p w14:paraId="0ADAC052" w14:textId="364E5378" w:rsidR="00216352" w:rsidRPr="008F7A0B" w:rsidRDefault="008F7A0B" w:rsidP="00657C06">
      <w:pPr>
        <w:pStyle w:val="aff7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151BCD">
        <w:rPr>
          <w:rFonts w:eastAsiaTheme="minorEastAsia"/>
          <w:lang w:val="en-US" w:eastAsia="zh-CN"/>
        </w:rPr>
        <w:t xml:space="preserve">AI-RRM prediction </w:t>
      </w:r>
      <w:r>
        <w:rPr>
          <w:rFonts w:eastAsiaTheme="minorEastAsia"/>
          <w:lang w:val="en-US" w:eastAsia="zh-CN"/>
        </w:rPr>
        <w:t>(sub)-</w:t>
      </w:r>
      <w:r w:rsidRPr="00151BCD">
        <w:rPr>
          <w:rFonts w:eastAsiaTheme="minorEastAsia"/>
          <w:lang w:val="en-US" w:eastAsia="zh-CN"/>
        </w:rPr>
        <w:t xml:space="preserve">use cases are summarized </w:t>
      </w:r>
      <w:r>
        <w:rPr>
          <w:rFonts w:eastAsiaTheme="minorEastAsia"/>
          <w:lang w:val="en-US" w:eastAsia="zh-CN"/>
        </w:rPr>
        <w:t>as below</w:t>
      </w:r>
      <w:r w:rsidRPr="00151BCD">
        <w:rPr>
          <w:rFonts w:eastAsiaTheme="minorEastAsia"/>
          <w:lang w:val="en-US" w:eastAsia="zh-CN"/>
        </w:rPr>
        <w:t xml:space="preserve">. </w:t>
      </w:r>
    </w:p>
    <w:tbl>
      <w:tblPr>
        <w:tblStyle w:val="aff3"/>
        <w:tblW w:w="5611" w:type="pct"/>
        <w:tblInd w:w="-431" w:type="dxa"/>
        <w:tblLook w:val="04A0" w:firstRow="1" w:lastRow="0" w:firstColumn="1" w:lastColumn="0" w:noHBand="0" w:noVBand="1"/>
      </w:tblPr>
      <w:tblGrid>
        <w:gridCol w:w="946"/>
        <w:gridCol w:w="4582"/>
        <w:gridCol w:w="2743"/>
        <w:gridCol w:w="1298"/>
        <w:gridCol w:w="2625"/>
        <w:gridCol w:w="3829"/>
      </w:tblGrid>
      <w:tr w:rsidR="008F7A0B" w14:paraId="0D354078" w14:textId="77777777" w:rsidTr="008F7A0B">
        <w:tc>
          <w:tcPr>
            <w:tcW w:w="295" w:type="pct"/>
            <w:shd w:val="clear" w:color="auto" w:fill="D9D9D9" w:themeFill="background1" w:themeFillShade="D9"/>
            <w:vAlign w:val="center"/>
          </w:tcPr>
          <w:p w14:paraId="0B58119B" w14:textId="77777777" w:rsidR="00151BCD" w:rsidRDefault="00151BCD" w:rsidP="00C148A6">
            <w:pPr>
              <w:spacing w:after="0"/>
              <w:jc w:val="both"/>
              <w:rPr>
                <w:rFonts w:eastAsiaTheme="minorEastAsia" w:cs="Times"/>
                <w:sz w:val="18"/>
                <w:szCs w:val="18"/>
                <w:lang w:eastAsia="zh-CN"/>
              </w:rPr>
            </w:pPr>
            <w:r>
              <w:rPr>
                <w:rFonts w:eastAsiaTheme="minorEastAsia" w:cs="Times" w:hint="eastAsia"/>
                <w:sz w:val="18"/>
                <w:szCs w:val="18"/>
                <w:lang w:eastAsia="zh-CN"/>
              </w:rPr>
              <w:t>u</w:t>
            </w:r>
            <w:r>
              <w:rPr>
                <w:rFonts w:eastAsiaTheme="minorEastAsia" w:cs="Times"/>
                <w:sz w:val="18"/>
                <w:szCs w:val="18"/>
                <w:lang w:eastAsia="zh-CN"/>
              </w:rPr>
              <w:t>se case</w:t>
            </w:r>
          </w:p>
        </w:tc>
        <w:tc>
          <w:tcPr>
            <w:tcW w:w="1430" w:type="pct"/>
            <w:shd w:val="clear" w:color="auto" w:fill="D9D9D9" w:themeFill="background1" w:themeFillShade="D9"/>
            <w:vAlign w:val="center"/>
          </w:tcPr>
          <w:p w14:paraId="4CA82E6A" w14:textId="77777777" w:rsidR="00151BCD" w:rsidRDefault="00151BCD" w:rsidP="00C148A6">
            <w:pPr>
              <w:spacing w:after="0"/>
              <w:jc w:val="both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>Sub use cases</w:t>
            </w:r>
          </w:p>
        </w:tc>
        <w:tc>
          <w:tcPr>
            <w:tcW w:w="856" w:type="pct"/>
            <w:shd w:val="clear" w:color="auto" w:fill="D9D9D9" w:themeFill="background1" w:themeFillShade="D9"/>
            <w:vAlign w:val="center"/>
          </w:tcPr>
          <w:p w14:paraId="6B0980CE" w14:textId="77777777" w:rsidR="00151BCD" w:rsidRDefault="00151BCD" w:rsidP="00C148A6">
            <w:pPr>
              <w:spacing w:after="0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>Positive for the sub-use case to be included in 6G study with priority</w:t>
            </w:r>
          </w:p>
        </w:tc>
        <w:tc>
          <w:tcPr>
            <w:tcW w:w="405" w:type="pct"/>
            <w:shd w:val="clear" w:color="auto" w:fill="D9D9D9" w:themeFill="background1" w:themeFillShade="D9"/>
          </w:tcPr>
          <w:p w14:paraId="669F590B" w14:textId="77777777" w:rsidR="00151BCD" w:rsidRDefault="00151BCD" w:rsidP="00C148A6">
            <w:pPr>
              <w:spacing w:after="0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>Positive for the use case to be included in 6G study after the prioritized sub-use cases are concluded</w:t>
            </w:r>
          </w:p>
        </w:tc>
        <w:tc>
          <w:tcPr>
            <w:tcW w:w="819" w:type="pct"/>
            <w:shd w:val="clear" w:color="auto" w:fill="D9D9D9" w:themeFill="background1" w:themeFillShade="D9"/>
            <w:vAlign w:val="center"/>
          </w:tcPr>
          <w:p w14:paraId="0A27DEBB" w14:textId="77777777" w:rsidR="00151BCD" w:rsidRDefault="00151BCD" w:rsidP="00C148A6">
            <w:pPr>
              <w:spacing w:after="0"/>
              <w:jc w:val="both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>Dependence with other WG-led use cases (in 5GA or 6G)</w:t>
            </w:r>
          </w:p>
        </w:tc>
        <w:tc>
          <w:tcPr>
            <w:tcW w:w="1195" w:type="pct"/>
            <w:shd w:val="clear" w:color="auto" w:fill="D9D9D9" w:themeFill="background1" w:themeFillShade="D9"/>
            <w:vAlign w:val="center"/>
          </w:tcPr>
          <w:p w14:paraId="36985658" w14:textId="77777777" w:rsidR="00151BCD" w:rsidRPr="00D11E4C" w:rsidRDefault="00151BCD" w:rsidP="00C148A6">
            <w:pPr>
              <w:spacing w:after="0"/>
              <w:rPr>
                <w:rFonts w:cs="Times"/>
                <w:sz w:val="18"/>
                <w:szCs w:val="18"/>
              </w:rPr>
            </w:pPr>
            <w:r>
              <w:rPr>
                <w:rFonts w:cs="Times"/>
                <w:sz w:val="18"/>
                <w:szCs w:val="18"/>
              </w:rPr>
              <w:t>Which specific aspect RAN4 should study</w:t>
            </w:r>
          </w:p>
        </w:tc>
      </w:tr>
      <w:tr w:rsidR="00151BCD" w14:paraId="39906054" w14:textId="77777777" w:rsidTr="008F7A0B">
        <w:tc>
          <w:tcPr>
            <w:tcW w:w="295" w:type="pct"/>
            <w:vMerge w:val="restart"/>
            <w:vAlign w:val="center"/>
          </w:tcPr>
          <w:p w14:paraId="4EF6EE8B" w14:textId="77777777" w:rsidR="00151BCD" w:rsidRDefault="00151BCD" w:rsidP="00C148A6">
            <w:pPr>
              <w:spacing w:after="0"/>
              <w:contextualSpacing/>
              <w:rPr>
                <w:rFonts w:eastAsiaTheme="minorEastAsia" w:cs="Times"/>
                <w:sz w:val="18"/>
                <w:szCs w:val="18"/>
                <w:lang w:eastAsia="zh-CN"/>
              </w:rPr>
            </w:pPr>
            <w:r>
              <w:rPr>
                <w:rFonts w:eastAsiaTheme="minorEastAsia" w:cs="Times" w:hint="eastAsia"/>
                <w:sz w:val="18"/>
                <w:szCs w:val="18"/>
                <w:lang w:eastAsia="zh-CN"/>
              </w:rPr>
              <w:t xml:space="preserve">1) </w:t>
            </w:r>
            <w:r>
              <w:rPr>
                <w:rFonts w:eastAsiaTheme="minorEastAsia" w:cs="Times"/>
                <w:sz w:val="18"/>
                <w:szCs w:val="18"/>
                <w:lang w:eastAsia="zh-CN"/>
              </w:rPr>
              <w:br/>
            </w:r>
            <w:r>
              <w:rPr>
                <w:rFonts w:eastAsiaTheme="minorEastAsia" w:cs="Times" w:hint="eastAsia"/>
                <w:sz w:val="18"/>
                <w:szCs w:val="18"/>
                <w:lang w:eastAsia="zh-CN"/>
              </w:rPr>
              <w:t>L</w:t>
            </w:r>
            <w:r>
              <w:rPr>
                <w:rFonts w:eastAsiaTheme="minorEastAsia" w:cs="Times"/>
                <w:sz w:val="18"/>
                <w:szCs w:val="18"/>
                <w:lang w:eastAsia="zh-CN"/>
              </w:rPr>
              <w:t>1 beam-level prediction for TX beam</w:t>
            </w:r>
          </w:p>
        </w:tc>
        <w:tc>
          <w:tcPr>
            <w:tcW w:w="1430" w:type="pct"/>
            <w:vAlign w:val="center"/>
          </w:tcPr>
          <w:p w14:paraId="722A381D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(1a) FR1/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F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R2-1 spatial domain (intra-cell)</w:t>
            </w:r>
          </w:p>
        </w:tc>
        <w:tc>
          <w:tcPr>
            <w:tcW w:w="856" w:type="pct"/>
            <w:vAlign w:val="center"/>
          </w:tcPr>
          <w:p w14:paraId="58B7A6C5" w14:textId="77777777" w:rsidR="00151BCD" w:rsidRDefault="00151BCD" w:rsidP="00C148A6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405" w:type="pct"/>
          </w:tcPr>
          <w:p w14:paraId="1885C5AF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19" w:type="pct"/>
            <w:vAlign w:val="center"/>
          </w:tcPr>
          <w:p w14:paraId="5EFD968D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 xml:space="preserve">FR2-1 is already in 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R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el-19 AI-BM (RAN1), FR1 not</w:t>
            </w:r>
          </w:p>
        </w:tc>
        <w:tc>
          <w:tcPr>
            <w:tcW w:w="1195" w:type="pct"/>
            <w:vAlign w:val="center"/>
          </w:tcPr>
          <w:p w14:paraId="4185801B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151BCD" w14:paraId="239F2AE0" w14:textId="77777777" w:rsidTr="008F7A0B">
        <w:tc>
          <w:tcPr>
            <w:tcW w:w="295" w:type="pct"/>
            <w:vMerge/>
            <w:vAlign w:val="center"/>
          </w:tcPr>
          <w:p w14:paraId="72CC4C28" w14:textId="77777777" w:rsidR="00151BCD" w:rsidRDefault="00151BCD" w:rsidP="00C148A6">
            <w:pPr>
              <w:spacing w:after="0"/>
              <w:contextualSpacing/>
              <w:rPr>
                <w:rFonts w:eastAsiaTheme="minorEastAsia" w:cs="Times"/>
                <w:sz w:val="18"/>
                <w:szCs w:val="18"/>
                <w:lang w:eastAsia="zh-CN"/>
              </w:rPr>
            </w:pPr>
          </w:p>
        </w:tc>
        <w:tc>
          <w:tcPr>
            <w:tcW w:w="1430" w:type="pct"/>
            <w:vAlign w:val="center"/>
          </w:tcPr>
          <w:p w14:paraId="22928BFA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highlight w:val="yellow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highlight w:val="yellow"/>
                <w:lang w:eastAsia="zh-CN"/>
              </w:rPr>
              <w:t>(1b) FR1/</w:t>
            </w:r>
            <w:r>
              <w:rPr>
                <w:rFonts w:eastAsiaTheme="minorEastAsia" w:hint="eastAsia"/>
                <w:sz w:val="18"/>
                <w:szCs w:val="18"/>
                <w:highlight w:val="yellow"/>
                <w:lang w:eastAsia="zh-CN"/>
              </w:rPr>
              <w:t>F</w:t>
            </w:r>
            <w:r>
              <w:rPr>
                <w:rFonts w:eastAsiaTheme="minorEastAsia"/>
                <w:sz w:val="18"/>
                <w:szCs w:val="18"/>
                <w:highlight w:val="yellow"/>
                <w:lang w:eastAsia="zh-CN"/>
              </w:rPr>
              <w:t>R2-1 time domain (intra-cell)</w:t>
            </w:r>
          </w:p>
        </w:tc>
        <w:tc>
          <w:tcPr>
            <w:tcW w:w="856" w:type="pct"/>
            <w:vAlign w:val="center"/>
          </w:tcPr>
          <w:p w14:paraId="6B10A998" w14:textId="77777777" w:rsidR="00151BCD" w:rsidRDefault="00151BCD" w:rsidP="00C148A6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405" w:type="pct"/>
          </w:tcPr>
          <w:p w14:paraId="794719C3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19" w:type="pct"/>
            <w:vAlign w:val="center"/>
          </w:tcPr>
          <w:p w14:paraId="37B43D42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95" w:type="pct"/>
            <w:vAlign w:val="center"/>
          </w:tcPr>
          <w:p w14:paraId="189EEAB7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151BCD" w14:paraId="7D420A5A" w14:textId="77777777" w:rsidTr="008F7A0B">
        <w:tc>
          <w:tcPr>
            <w:tcW w:w="295" w:type="pct"/>
            <w:vMerge/>
            <w:vAlign w:val="center"/>
          </w:tcPr>
          <w:p w14:paraId="2C3C964A" w14:textId="77777777" w:rsidR="00151BCD" w:rsidRDefault="00151BCD" w:rsidP="00C148A6">
            <w:pPr>
              <w:spacing w:after="0"/>
              <w:contextualSpacing/>
              <w:rPr>
                <w:rFonts w:eastAsiaTheme="minorEastAsia" w:cs="Times"/>
                <w:sz w:val="18"/>
                <w:szCs w:val="18"/>
                <w:lang w:eastAsia="zh-CN"/>
              </w:rPr>
            </w:pPr>
          </w:p>
        </w:tc>
        <w:tc>
          <w:tcPr>
            <w:tcW w:w="1430" w:type="pct"/>
            <w:vAlign w:val="center"/>
          </w:tcPr>
          <w:p w14:paraId="2B5E503A" w14:textId="77777777" w:rsidR="00151BCD" w:rsidRDefault="00151BCD" w:rsidP="00C148A6">
            <w:pPr>
              <w:spacing w:after="0"/>
              <w:rPr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 xml:space="preserve">(1c) 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F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 xml:space="preserve">R1/FR2-1 </w:t>
            </w:r>
            <w:r>
              <w:rPr>
                <w:sz w:val="18"/>
                <w:szCs w:val="18"/>
              </w:rPr>
              <w:t>spatial + time domain (intra-cell)</w:t>
            </w:r>
          </w:p>
        </w:tc>
        <w:tc>
          <w:tcPr>
            <w:tcW w:w="856" w:type="pct"/>
            <w:vAlign w:val="center"/>
          </w:tcPr>
          <w:p w14:paraId="5C389583" w14:textId="77777777" w:rsidR="00151BCD" w:rsidRDefault="00151BCD" w:rsidP="00C148A6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405" w:type="pct"/>
          </w:tcPr>
          <w:p w14:paraId="01CCB7A2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19" w:type="pct"/>
            <w:vAlign w:val="center"/>
          </w:tcPr>
          <w:p w14:paraId="25AD6AB0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 xml:space="preserve">FR2-1 is already in 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R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el-19 AI-BM (RAN1), FR1 not</w:t>
            </w:r>
          </w:p>
        </w:tc>
        <w:tc>
          <w:tcPr>
            <w:tcW w:w="1195" w:type="pct"/>
            <w:vAlign w:val="center"/>
          </w:tcPr>
          <w:p w14:paraId="08E2BB8F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151BCD" w14:paraId="39717D8F" w14:textId="77777777" w:rsidTr="008F7A0B">
        <w:tc>
          <w:tcPr>
            <w:tcW w:w="295" w:type="pct"/>
            <w:vMerge/>
            <w:vAlign w:val="center"/>
          </w:tcPr>
          <w:p w14:paraId="699421BE" w14:textId="77777777" w:rsidR="00151BCD" w:rsidRDefault="00151BCD" w:rsidP="00C148A6">
            <w:pPr>
              <w:spacing w:after="0"/>
              <w:contextualSpacing/>
              <w:rPr>
                <w:rFonts w:eastAsiaTheme="minorEastAsia" w:cs="Times"/>
                <w:sz w:val="18"/>
                <w:szCs w:val="18"/>
                <w:lang w:eastAsia="zh-CN"/>
              </w:rPr>
            </w:pPr>
          </w:p>
        </w:tc>
        <w:tc>
          <w:tcPr>
            <w:tcW w:w="1430" w:type="pct"/>
            <w:vAlign w:val="center"/>
          </w:tcPr>
          <w:p w14:paraId="72DF6A62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highlight w:val="yellow"/>
                <w:lang w:eastAsia="zh-CN"/>
              </w:rPr>
              <w:t>(</w:t>
            </w:r>
            <w:r>
              <w:rPr>
                <w:rFonts w:eastAsiaTheme="minorEastAsia"/>
                <w:sz w:val="18"/>
                <w:szCs w:val="18"/>
                <w:highlight w:val="yellow"/>
                <w:lang w:eastAsia="zh-CN"/>
              </w:rPr>
              <w:t xml:space="preserve">1d) FR1/FR2-1 </w:t>
            </w:r>
            <w:r>
              <w:rPr>
                <w:sz w:val="18"/>
                <w:szCs w:val="18"/>
                <w:highlight w:val="yellow"/>
              </w:rPr>
              <w:t>spatial domain (inter-cell, co/non-collocated)</w:t>
            </w:r>
          </w:p>
        </w:tc>
        <w:tc>
          <w:tcPr>
            <w:tcW w:w="856" w:type="pct"/>
            <w:vAlign w:val="center"/>
          </w:tcPr>
          <w:p w14:paraId="0001352E" w14:textId="77777777" w:rsidR="00151BCD" w:rsidRDefault="00151BCD" w:rsidP="00C148A6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405" w:type="pct"/>
          </w:tcPr>
          <w:p w14:paraId="4961D7B0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19" w:type="pct"/>
            <w:vAlign w:val="center"/>
          </w:tcPr>
          <w:p w14:paraId="499C5AB2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95" w:type="pct"/>
            <w:vAlign w:val="center"/>
          </w:tcPr>
          <w:p w14:paraId="0E504B9D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151BCD" w14:paraId="268D0C01" w14:textId="77777777" w:rsidTr="008F7A0B">
        <w:tc>
          <w:tcPr>
            <w:tcW w:w="295" w:type="pct"/>
            <w:vMerge/>
            <w:vAlign w:val="center"/>
          </w:tcPr>
          <w:p w14:paraId="51EAA147" w14:textId="77777777" w:rsidR="00151BCD" w:rsidRDefault="00151BCD" w:rsidP="00C148A6">
            <w:pPr>
              <w:spacing w:after="0"/>
              <w:contextualSpacing/>
              <w:rPr>
                <w:rFonts w:eastAsiaTheme="minorEastAsia" w:cs="Times"/>
                <w:sz w:val="18"/>
                <w:szCs w:val="18"/>
                <w:lang w:eastAsia="zh-CN"/>
              </w:rPr>
            </w:pPr>
          </w:p>
        </w:tc>
        <w:tc>
          <w:tcPr>
            <w:tcW w:w="1430" w:type="pct"/>
            <w:vAlign w:val="center"/>
          </w:tcPr>
          <w:p w14:paraId="313A01D4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(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 xml:space="preserve">1e) FR1/FR2-1 </w:t>
            </w:r>
            <w:r>
              <w:rPr>
                <w:sz w:val="18"/>
                <w:szCs w:val="18"/>
              </w:rPr>
              <w:t xml:space="preserve">freq. + spatial domain (inter-cell, </w:t>
            </w:r>
            <w:r>
              <w:rPr>
                <w:sz w:val="18"/>
                <w:szCs w:val="18"/>
                <w:highlight w:val="yellow"/>
              </w:rPr>
              <w:t>co/non-collocated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56" w:type="pct"/>
            <w:vAlign w:val="center"/>
          </w:tcPr>
          <w:p w14:paraId="1964DE1C" w14:textId="664EF23A" w:rsidR="00151BCD" w:rsidRPr="00541F25" w:rsidRDefault="00541F25" w:rsidP="00C148A6">
            <w:pPr>
              <w:spacing w:after="0"/>
              <w:rPr>
                <w:rFonts w:eastAsiaTheme="minorEastAsia" w:hint="eastAsia"/>
                <w:sz w:val="18"/>
                <w:szCs w:val="18"/>
                <w:lang w:eastAsia="zh-CN"/>
                <w:rPrChange w:id="13" w:author="OPPO" w:date="2025-11-21T23:51:00Z">
                  <w:rPr>
                    <w:sz w:val="18"/>
                    <w:szCs w:val="18"/>
                  </w:rPr>
                </w:rPrChange>
              </w:rPr>
            </w:pPr>
            <w:ins w:id="14" w:author="OPPO" w:date="2025-11-21T23:51:00Z">
              <w:r>
                <w:rPr>
                  <w:rFonts w:eastAsiaTheme="minorEastAsia" w:hint="eastAsia"/>
                  <w:sz w:val="18"/>
                  <w:szCs w:val="18"/>
                  <w:lang w:eastAsia="zh-CN"/>
                </w:rPr>
                <w:t>O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>PPO</w:t>
              </w:r>
            </w:ins>
          </w:p>
        </w:tc>
        <w:tc>
          <w:tcPr>
            <w:tcW w:w="405" w:type="pct"/>
          </w:tcPr>
          <w:p w14:paraId="4DA9A593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19" w:type="pct"/>
            <w:vAlign w:val="center"/>
          </w:tcPr>
          <w:p w14:paraId="0041C43C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[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R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AN1 agree to be studied in 6G study]</w:t>
            </w:r>
          </w:p>
        </w:tc>
        <w:tc>
          <w:tcPr>
            <w:tcW w:w="1195" w:type="pct"/>
            <w:vAlign w:val="center"/>
          </w:tcPr>
          <w:p w14:paraId="7611DE60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151BCD" w14:paraId="06428DB5" w14:textId="77777777" w:rsidTr="008F7A0B">
        <w:tc>
          <w:tcPr>
            <w:tcW w:w="295" w:type="pct"/>
            <w:vMerge/>
            <w:vAlign w:val="center"/>
          </w:tcPr>
          <w:p w14:paraId="0C123F49" w14:textId="77777777" w:rsidR="00151BCD" w:rsidRDefault="00151BCD" w:rsidP="00C148A6">
            <w:pPr>
              <w:spacing w:after="0"/>
              <w:contextualSpacing/>
              <w:rPr>
                <w:rFonts w:eastAsiaTheme="minorEastAsia" w:cs="Times"/>
                <w:sz w:val="18"/>
                <w:szCs w:val="18"/>
                <w:lang w:eastAsia="zh-CN"/>
              </w:rPr>
            </w:pPr>
          </w:p>
        </w:tc>
        <w:tc>
          <w:tcPr>
            <w:tcW w:w="1430" w:type="pct"/>
            <w:vAlign w:val="center"/>
          </w:tcPr>
          <w:p w14:paraId="33127A7C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(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 xml:space="preserve">1f) FR1/FR2-1 </w:t>
            </w:r>
            <w:r>
              <w:rPr>
                <w:sz w:val="18"/>
                <w:szCs w:val="18"/>
              </w:rPr>
              <w:t xml:space="preserve">time + spatial domain (inter-cell, </w:t>
            </w:r>
            <w:r>
              <w:rPr>
                <w:sz w:val="18"/>
                <w:szCs w:val="18"/>
                <w:highlight w:val="yellow"/>
              </w:rPr>
              <w:t>co/non-collocated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56" w:type="pct"/>
            <w:vAlign w:val="center"/>
          </w:tcPr>
          <w:p w14:paraId="66F1ABE7" w14:textId="170DF147" w:rsidR="00151BCD" w:rsidRPr="00541F25" w:rsidRDefault="00541F25" w:rsidP="00C148A6">
            <w:pPr>
              <w:spacing w:after="0"/>
              <w:rPr>
                <w:rFonts w:eastAsiaTheme="minorEastAsia" w:hint="eastAsia"/>
                <w:sz w:val="18"/>
                <w:szCs w:val="18"/>
                <w:lang w:eastAsia="zh-CN"/>
                <w:rPrChange w:id="15" w:author="OPPO" w:date="2025-11-21T23:51:00Z">
                  <w:rPr>
                    <w:sz w:val="18"/>
                    <w:szCs w:val="18"/>
                  </w:rPr>
                </w:rPrChange>
              </w:rPr>
            </w:pPr>
            <w:ins w:id="16" w:author="OPPO" w:date="2025-11-21T23:51:00Z">
              <w:r>
                <w:rPr>
                  <w:rFonts w:eastAsiaTheme="minorEastAsia" w:hint="eastAsia"/>
                  <w:sz w:val="18"/>
                  <w:szCs w:val="18"/>
                  <w:lang w:eastAsia="zh-CN"/>
                </w:rPr>
                <w:t>O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>PPO</w:t>
              </w:r>
            </w:ins>
          </w:p>
        </w:tc>
        <w:tc>
          <w:tcPr>
            <w:tcW w:w="405" w:type="pct"/>
          </w:tcPr>
          <w:p w14:paraId="605CBA59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19" w:type="pct"/>
            <w:vAlign w:val="center"/>
          </w:tcPr>
          <w:p w14:paraId="6065C4B8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95" w:type="pct"/>
            <w:vAlign w:val="center"/>
          </w:tcPr>
          <w:p w14:paraId="3B389F42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151BCD" w14:paraId="332D6C53" w14:textId="77777777" w:rsidTr="008F7A0B">
        <w:tc>
          <w:tcPr>
            <w:tcW w:w="295" w:type="pct"/>
            <w:vMerge w:val="restart"/>
            <w:vAlign w:val="center"/>
          </w:tcPr>
          <w:p w14:paraId="42430D5B" w14:textId="77777777" w:rsidR="00151BCD" w:rsidRDefault="00151BCD" w:rsidP="00C148A6">
            <w:pPr>
              <w:spacing w:after="0"/>
              <w:contextualSpacing/>
              <w:rPr>
                <w:rFonts w:eastAsiaTheme="minorEastAsia" w:cs="Times"/>
                <w:sz w:val="18"/>
                <w:szCs w:val="18"/>
                <w:lang w:eastAsia="zh-CN"/>
              </w:rPr>
            </w:pPr>
            <w:r>
              <w:rPr>
                <w:rFonts w:eastAsiaTheme="minorEastAsia" w:cs="Times"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 w:cs="Times" w:hint="eastAsia"/>
                <w:sz w:val="18"/>
                <w:szCs w:val="18"/>
                <w:lang w:eastAsia="zh-CN"/>
              </w:rPr>
              <w:t xml:space="preserve">) </w:t>
            </w:r>
            <w:r>
              <w:rPr>
                <w:rFonts w:eastAsiaTheme="minorEastAsia" w:cs="Times"/>
                <w:sz w:val="18"/>
                <w:szCs w:val="18"/>
                <w:lang w:eastAsia="zh-CN"/>
              </w:rPr>
              <w:br/>
            </w:r>
            <w:r>
              <w:rPr>
                <w:rFonts w:eastAsiaTheme="minorEastAsia" w:cs="Times" w:hint="eastAsia"/>
                <w:sz w:val="18"/>
                <w:szCs w:val="18"/>
                <w:lang w:eastAsia="zh-CN"/>
              </w:rPr>
              <w:t>L</w:t>
            </w:r>
            <w:r>
              <w:rPr>
                <w:rFonts w:eastAsiaTheme="minorEastAsia" w:cs="Times"/>
                <w:sz w:val="18"/>
                <w:szCs w:val="18"/>
                <w:lang w:eastAsia="zh-CN"/>
              </w:rPr>
              <w:t>3 beam-level prediction for TX beam</w:t>
            </w:r>
          </w:p>
        </w:tc>
        <w:tc>
          <w:tcPr>
            <w:tcW w:w="1430" w:type="pct"/>
            <w:vAlign w:val="center"/>
          </w:tcPr>
          <w:p w14:paraId="2164232B" w14:textId="77777777" w:rsidR="00151BCD" w:rsidRDefault="00151BCD" w:rsidP="00C148A6">
            <w:pPr>
              <w:spacing w:after="0"/>
              <w:rPr>
                <w:sz w:val="18"/>
                <w:szCs w:val="18"/>
                <w:highlight w:val="yellow"/>
              </w:rPr>
            </w:pPr>
            <w:r>
              <w:rPr>
                <w:rFonts w:eastAsiaTheme="minorEastAsia"/>
                <w:sz w:val="18"/>
                <w:szCs w:val="18"/>
                <w:highlight w:val="yellow"/>
                <w:lang w:eastAsia="zh-CN"/>
              </w:rPr>
              <w:t>(2a) FR1/</w:t>
            </w:r>
            <w:r>
              <w:rPr>
                <w:rFonts w:eastAsiaTheme="minorEastAsia" w:hint="eastAsia"/>
                <w:sz w:val="18"/>
                <w:szCs w:val="18"/>
                <w:highlight w:val="yellow"/>
                <w:lang w:eastAsia="zh-CN"/>
              </w:rPr>
              <w:t>F</w:t>
            </w:r>
            <w:r>
              <w:rPr>
                <w:rFonts w:eastAsiaTheme="minorEastAsia"/>
                <w:sz w:val="18"/>
                <w:szCs w:val="18"/>
                <w:highlight w:val="yellow"/>
                <w:lang w:eastAsia="zh-CN"/>
              </w:rPr>
              <w:t>R2-1 spatial domain (intra-cell)</w:t>
            </w:r>
          </w:p>
        </w:tc>
        <w:tc>
          <w:tcPr>
            <w:tcW w:w="856" w:type="pct"/>
            <w:vAlign w:val="center"/>
          </w:tcPr>
          <w:p w14:paraId="19A5EA90" w14:textId="77777777" w:rsidR="00151BCD" w:rsidRDefault="00151BCD" w:rsidP="00C148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Nokia, vivo, Apple, OPPO (for both FR1 and FR2-1, FFS RAN2 or RAN4 driven)</w:t>
            </w:r>
          </w:p>
        </w:tc>
        <w:tc>
          <w:tcPr>
            <w:tcW w:w="405" w:type="pct"/>
          </w:tcPr>
          <w:p w14:paraId="0D2443CC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19" w:type="pct"/>
            <w:vAlign w:val="center"/>
          </w:tcPr>
          <w:p w14:paraId="4349A667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highlight w:val="yellow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highlight w:val="yellow"/>
                <w:lang w:eastAsia="zh-CN"/>
              </w:rPr>
              <w:t>Already in Rel-19 AI-Mobility study (RAN2) but not enter into Rel-20 work item.</w:t>
            </w:r>
          </w:p>
        </w:tc>
        <w:tc>
          <w:tcPr>
            <w:tcW w:w="1195" w:type="pct"/>
            <w:vAlign w:val="center"/>
          </w:tcPr>
          <w:p w14:paraId="7B818738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highlight w:val="yellow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Nokia:</w:t>
            </w:r>
            <w:r w:rsidRPr="00C148A6">
              <w:rPr>
                <w:rFonts w:eastAsiaTheme="minorEastAsia"/>
                <w:sz w:val="18"/>
                <w:szCs w:val="18"/>
                <w:lang w:eastAsia="zh-CN"/>
              </w:rPr>
              <w:t xml:space="preserve"> Impact on prediction accuracy (accuracy requirements), reporting delay requirements. Impacts on ML Management and performance monitoring should also be considered.</w:t>
            </w:r>
          </w:p>
        </w:tc>
      </w:tr>
      <w:tr w:rsidR="00151BCD" w14:paraId="39083AE1" w14:textId="77777777" w:rsidTr="008F7A0B">
        <w:tc>
          <w:tcPr>
            <w:tcW w:w="295" w:type="pct"/>
            <w:vMerge/>
            <w:vAlign w:val="center"/>
          </w:tcPr>
          <w:p w14:paraId="70A18517" w14:textId="77777777" w:rsidR="00151BCD" w:rsidRDefault="00151BCD" w:rsidP="00C148A6">
            <w:pPr>
              <w:spacing w:after="0"/>
              <w:contextualSpacing/>
              <w:rPr>
                <w:rFonts w:eastAsiaTheme="minorEastAsia" w:cs="Times"/>
                <w:sz w:val="18"/>
                <w:szCs w:val="18"/>
                <w:lang w:eastAsia="zh-CN"/>
              </w:rPr>
            </w:pPr>
          </w:p>
        </w:tc>
        <w:tc>
          <w:tcPr>
            <w:tcW w:w="1430" w:type="pct"/>
            <w:vAlign w:val="center"/>
          </w:tcPr>
          <w:p w14:paraId="7F7BB47E" w14:textId="77777777" w:rsidR="00151BCD" w:rsidRDefault="00151BCD" w:rsidP="00C148A6">
            <w:pPr>
              <w:spacing w:after="0"/>
              <w:rPr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(2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b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) FR1/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F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R2-1 time domain (intra-cell)</w:t>
            </w:r>
          </w:p>
        </w:tc>
        <w:tc>
          <w:tcPr>
            <w:tcW w:w="856" w:type="pct"/>
            <w:vAlign w:val="center"/>
          </w:tcPr>
          <w:p w14:paraId="47C850C4" w14:textId="00AEDFB1" w:rsidR="00151BCD" w:rsidRPr="00541F25" w:rsidRDefault="00541F25" w:rsidP="00C148A6">
            <w:pPr>
              <w:spacing w:after="0"/>
              <w:rPr>
                <w:rFonts w:eastAsiaTheme="minorEastAsia" w:hint="eastAsia"/>
                <w:sz w:val="18"/>
                <w:szCs w:val="18"/>
                <w:lang w:eastAsia="zh-CN"/>
                <w:rPrChange w:id="17" w:author="OPPO" w:date="2025-11-21T23:51:00Z">
                  <w:rPr>
                    <w:sz w:val="18"/>
                    <w:szCs w:val="18"/>
                  </w:rPr>
                </w:rPrChange>
              </w:rPr>
            </w:pPr>
            <w:ins w:id="18" w:author="OPPO" w:date="2025-11-21T23:51:00Z">
              <w:r>
                <w:rPr>
                  <w:rFonts w:eastAsiaTheme="minorEastAsia" w:hint="eastAsia"/>
                  <w:sz w:val="18"/>
                  <w:szCs w:val="18"/>
                  <w:lang w:eastAsia="zh-CN"/>
                </w:rPr>
                <w:t>O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>PPO</w:t>
              </w:r>
            </w:ins>
          </w:p>
        </w:tc>
        <w:tc>
          <w:tcPr>
            <w:tcW w:w="405" w:type="pct"/>
          </w:tcPr>
          <w:p w14:paraId="6ACF46F1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19" w:type="pct"/>
            <w:vAlign w:val="center"/>
          </w:tcPr>
          <w:p w14:paraId="2CE1804A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highlight w:val="yellow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highlight w:val="yellow"/>
                <w:lang w:eastAsia="zh-CN"/>
              </w:rPr>
              <w:t>Already in Rel-19 AI-Mobility study (RAN2) but not enter into Rel-20 work item.</w:t>
            </w:r>
          </w:p>
        </w:tc>
        <w:tc>
          <w:tcPr>
            <w:tcW w:w="1195" w:type="pct"/>
            <w:vAlign w:val="center"/>
          </w:tcPr>
          <w:p w14:paraId="620370B8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151BCD" w14:paraId="10A1C0C6" w14:textId="77777777" w:rsidTr="008F7A0B">
        <w:tc>
          <w:tcPr>
            <w:tcW w:w="295" w:type="pct"/>
            <w:vMerge/>
            <w:vAlign w:val="center"/>
          </w:tcPr>
          <w:p w14:paraId="0BC7A322" w14:textId="77777777" w:rsidR="00151BCD" w:rsidRDefault="00151BCD" w:rsidP="00C148A6">
            <w:pPr>
              <w:spacing w:after="0"/>
              <w:contextualSpacing/>
              <w:rPr>
                <w:rFonts w:eastAsiaTheme="minorEastAsia" w:cs="Times"/>
                <w:sz w:val="18"/>
                <w:szCs w:val="18"/>
                <w:lang w:eastAsia="zh-CN"/>
              </w:rPr>
            </w:pPr>
          </w:p>
        </w:tc>
        <w:tc>
          <w:tcPr>
            <w:tcW w:w="1430" w:type="pct"/>
            <w:vAlign w:val="center"/>
          </w:tcPr>
          <w:p w14:paraId="04C9F738" w14:textId="77777777" w:rsidR="00151BCD" w:rsidRDefault="00151BCD" w:rsidP="00C148A6">
            <w:pPr>
              <w:spacing w:after="0"/>
              <w:rPr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 xml:space="preserve">(2c) 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F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 xml:space="preserve">R1/FR2-1 </w:t>
            </w:r>
            <w:r>
              <w:rPr>
                <w:sz w:val="18"/>
                <w:szCs w:val="18"/>
              </w:rPr>
              <w:t>spatial + time domain (intra-cell)</w:t>
            </w:r>
          </w:p>
        </w:tc>
        <w:tc>
          <w:tcPr>
            <w:tcW w:w="856" w:type="pct"/>
            <w:vAlign w:val="center"/>
          </w:tcPr>
          <w:p w14:paraId="531DC4BB" w14:textId="77777777" w:rsidR="00151BCD" w:rsidRDefault="00151BCD" w:rsidP="00C148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Nokia, vivo, OPPO (for both FR1 and FR2-1, FFS RAN2 or RAN4 driven)</w:t>
            </w:r>
          </w:p>
        </w:tc>
        <w:tc>
          <w:tcPr>
            <w:tcW w:w="405" w:type="pct"/>
          </w:tcPr>
          <w:p w14:paraId="38112C46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A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pple</w:t>
            </w:r>
          </w:p>
        </w:tc>
        <w:tc>
          <w:tcPr>
            <w:tcW w:w="819" w:type="pct"/>
            <w:vAlign w:val="center"/>
          </w:tcPr>
          <w:p w14:paraId="05DC5A51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195" w:type="pct"/>
            <w:vAlign w:val="center"/>
          </w:tcPr>
          <w:p w14:paraId="71818394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highlight w:val="yellow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Nokia:</w:t>
            </w:r>
            <w:r w:rsidRPr="00C148A6">
              <w:rPr>
                <w:rFonts w:eastAsiaTheme="minorEastAsia"/>
                <w:sz w:val="18"/>
                <w:szCs w:val="18"/>
                <w:lang w:eastAsia="zh-CN"/>
              </w:rPr>
              <w:t xml:space="preserve"> Impact on prediction accuracy (accuracy requirements), reporting delay requirements. Impacts on ML Management and performance monitoring should also be considered.</w:t>
            </w:r>
          </w:p>
        </w:tc>
      </w:tr>
      <w:tr w:rsidR="00151BCD" w14:paraId="4EBA137B" w14:textId="77777777" w:rsidTr="008F7A0B">
        <w:tc>
          <w:tcPr>
            <w:tcW w:w="295" w:type="pct"/>
            <w:vMerge/>
            <w:vAlign w:val="center"/>
          </w:tcPr>
          <w:p w14:paraId="286D3716" w14:textId="77777777" w:rsidR="00151BCD" w:rsidRDefault="00151BCD" w:rsidP="00C148A6">
            <w:pPr>
              <w:spacing w:after="0"/>
              <w:contextualSpacing/>
              <w:jc w:val="both"/>
              <w:rPr>
                <w:rFonts w:eastAsiaTheme="minorEastAsia" w:cs="Times"/>
                <w:sz w:val="18"/>
                <w:szCs w:val="18"/>
                <w:lang w:eastAsia="zh-CN"/>
              </w:rPr>
            </w:pPr>
          </w:p>
        </w:tc>
        <w:tc>
          <w:tcPr>
            <w:tcW w:w="1430" w:type="pct"/>
            <w:vAlign w:val="center"/>
          </w:tcPr>
          <w:p w14:paraId="00E70197" w14:textId="77777777" w:rsidR="00151BCD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(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 xml:space="preserve">2d) FR1/FR2-1 </w:t>
            </w:r>
            <w:r>
              <w:rPr>
                <w:sz w:val="18"/>
                <w:szCs w:val="18"/>
              </w:rPr>
              <w:t>frequency domain (inter-cell, collocated)</w:t>
            </w:r>
          </w:p>
        </w:tc>
        <w:tc>
          <w:tcPr>
            <w:tcW w:w="856" w:type="pct"/>
            <w:vAlign w:val="center"/>
          </w:tcPr>
          <w:p w14:paraId="3934B2FB" w14:textId="77777777" w:rsidR="00151BCD" w:rsidRDefault="00151BCD" w:rsidP="00C148A6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pple, OPPO (FFS RAN2 or RAN4 driven)</w:t>
            </w:r>
          </w:p>
        </w:tc>
        <w:tc>
          <w:tcPr>
            <w:tcW w:w="405" w:type="pct"/>
          </w:tcPr>
          <w:p w14:paraId="35C318B5" w14:textId="77777777" w:rsidR="00151BCD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19" w:type="pct"/>
            <w:vAlign w:val="center"/>
          </w:tcPr>
          <w:p w14:paraId="1897AEAC" w14:textId="77777777" w:rsidR="00151BCD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highlight w:val="yellow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highlight w:val="yellow"/>
                <w:lang w:eastAsia="zh-CN"/>
              </w:rPr>
              <w:t>Already in Rel-19 AI-Mobility study (RAN2) but not enter into Rel-20 work item.</w:t>
            </w:r>
          </w:p>
        </w:tc>
        <w:tc>
          <w:tcPr>
            <w:tcW w:w="1195" w:type="pct"/>
            <w:vAlign w:val="center"/>
          </w:tcPr>
          <w:p w14:paraId="0E14CAF0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151BCD" w14:paraId="7A00354B" w14:textId="77777777" w:rsidTr="008F7A0B">
        <w:tc>
          <w:tcPr>
            <w:tcW w:w="295" w:type="pct"/>
            <w:vMerge/>
            <w:vAlign w:val="center"/>
          </w:tcPr>
          <w:p w14:paraId="538A3BA9" w14:textId="77777777" w:rsidR="00151BCD" w:rsidRDefault="00151BCD" w:rsidP="00C148A6">
            <w:pPr>
              <w:spacing w:after="0"/>
              <w:contextualSpacing/>
              <w:jc w:val="both"/>
              <w:rPr>
                <w:rFonts w:eastAsiaTheme="minorEastAsia" w:cs="Times"/>
                <w:sz w:val="18"/>
                <w:szCs w:val="18"/>
                <w:lang w:eastAsia="zh-CN"/>
              </w:rPr>
            </w:pPr>
          </w:p>
        </w:tc>
        <w:tc>
          <w:tcPr>
            <w:tcW w:w="1430" w:type="pct"/>
            <w:vAlign w:val="center"/>
          </w:tcPr>
          <w:p w14:paraId="791FA466" w14:textId="77777777" w:rsidR="00151BCD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highlight w:val="yellow"/>
                <w:lang w:eastAsia="zh-CN"/>
              </w:rPr>
              <w:t>(</w:t>
            </w:r>
            <w:r>
              <w:rPr>
                <w:rFonts w:eastAsiaTheme="minorEastAsia"/>
                <w:sz w:val="18"/>
                <w:szCs w:val="18"/>
                <w:highlight w:val="yellow"/>
                <w:lang w:eastAsia="zh-CN"/>
              </w:rPr>
              <w:t xml:space="preserve">2e) FR1/FR2-1 </w:t>
            </w:r>
            <w:r>
              <w:rPr>
                <w:sz w:val="18"/>
                <w:szCs w:val="18"/>
                <w:highlight w:val="yellow"/>
              </w:rPr>
              <w:t>spatial domain (inter-cell, co/non-collocated)</w:t>
            </w:r>
          </w:p>
        </w:tc>
        <w:tc>
          <w:tcPr>
            <w:tcW w:w="856" w:type="pct"/>
            <w:vAlign w:val="center"/>
          </w:tcPr>
          <w:p w14:paraId="4DF2CD5F" w14:textId="77777777" w:rsidR="00151BCD" w:rsidRDefault="00151BCD" w:rsidP="00C148A6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Nokia, Apple (FFS RAN2 or RAN4 driven)</w:t>
            </w:r>
          </w:p>
        </w:tc>
        <w:tc>
          <w:tcPr>
            <w:tcW w:w="405" w:type="pct"/>
          </w:tcPr>
          <w:p w14:paraId="76BD9A23" w14:textId="77777777" w:rsidR="00151BCD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19" w:type="pct"/>
            <w:vAlign w:val="center"/>
          </w:tcPr>
          <w:p w14:paraId="62CF2EBE" w14:textId="77777777" w:rsidR="00151BCD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95" w:type="pct"/>
            <w:vAlign w:val="center"/>
          </w:tcPr>
          <w:p w14:paraId="41411CF2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Nokia:</w:t>
            </w:r>
            <w:r w:rsidRPr="00C148A6">
              <w:rPr>
                <w:rFonts w:eastAsiaTheme="minorEastAsia"/>
                <w:sz w:val="18"/>
                <w:szCs w:val="18"/>
                <w:lang w:eastAsia="zh-CN"/>
              </w:rPr>
              <w:t xml:space="preserve"> Impact on prediction accuracy (accuracy requirements), reporting delay requirements. Impacts on ML Management and performance monitoring should also be considered.</w:t>
            </w:r>
          </w:p>
        </w:tc>
      </w:tr>
      <w:tr w:rsidR="00151BCD" w14:paraId="7F887B81" w14:textId="77777777" w:rsidTr="008F7A0B">
        <w:tc>
          <w:tcPr>
            <w:tcW w:w="295" w:type="pct"/>
            <w:vMerge/>
            <w:vAlign w:val="center"/>
          </w:tcPr>
          <w:p w14:paraId="75098617" w14:textId="77777777" w:rsidR="00151BCD" w:rsidRDefault="00151BCD" w:rsidP="00C148A6">
            <w:pPr>
              <w:spacing w:after="0"/>
              <w:contextualSpacing/>
              <w:jc w:val="both"/>
              <w:rPr>
                <w:rFonts w:eastAsiaTheme="minorEastAsia" w:cs="Times"/>
                <w:sz w:val="18"/>
                <w:szCs w:val="18"/>
                <w:lang w:eastAsia="zh-CN"/>
              </w:rPr>
            </w:pPr>
          </w:p>
        </w:tc>
        <w:tc>
          <w:tcPr>
            <w:tcW w:w="1430" w:type="pct"/>
            <w:vAlign w:val="center"/>
          </w:tcPr>
          <w:p w14:paraId="096A0656" w14:textId="63936998" w:rsidR="00151BCD" w:rsidRDefault="00151BCD" w:rsidP="00C148A6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(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 xml:space="preserve">2f) FR1/FR2-1 </w:t>
            </w:r>
            <w:r>
              <w:rPr>
                <w:sz w:val="18"/>
                <w:szCs w:val="18"/>
              </w:rPr>
              <w:t xml:space="preserve">freq. + </w:t>
            </w:r>
            <w:r>
              <w:rPr>
                <w:sz w:val="18"/>
                <w:szCs w:val="18"/>
                <w:highlight w:val="yellow"/>
              </w:rPr>
              <w:t>spatial domain</w:t>
            </w:r>
            <w:r>
              <w:rPr>
                <w:sz w:val="18"/>
                <w:szCs w:val="18"/>
              </w:rPr>
              <w:t xml:space="preserve"> (inter-cell, </w:t>
            </w:r>
            <w:ins w:id="19" w:author="OPPO" w:date="2025-11-21T23:50:00Z">
              <w:r w:rsidR="00E43729">
                <w:rPr>
                  <w:sz w:val="18"/>
                  <w:szCs w:val="18"/>
                </w:rPr>
                <w:t>co/</w:t>
              </w:r>
            </w:ins>
            <w:r>
              <w:rPr>
                <w:sz w:val="18"/>
                <w:szCs w:val="18"/>
                <w:highlight w:val="yellow"/>
              </w:rPr>
              <w:t>non-collocated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56" w:type="pct"/>
            <w:vAlign w:val="center"/>
          </w:tcPr>
          <w:p w14:paraId="4381CCF6" w14:textId="77777777" w:rsidR="00151BCD" w:rsidRDefault="00151BCD" w:rsidP="00C148A6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Nokia, OPPO (FFS RAN2 or RAN4 driven)</w:t>
            </w:r>
          </w:p>
        </w:tc>
        <w:tc>
          <w:tcPr>
            <w:tcW w:w="405" w:type="pct"/>
          </w:tcPr>
          <w:p w14:paraId="65A0CA4A" w14:textId="77777777" w:rsidR="00151BCD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A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pple</w:t>
            </w:r>
          </w:p>
        </w:tc>
        <w:tc>
          <w:tcPr>
            <w:tcW w:w="819" w:type="pct"/>
            <w:vAlign w:val="center"/>
          </w:tcPr>
          <w:p w14:paraId="647D5950" w14:textId="77777777" w:rsidR="00151BCD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95" w:type="pct"/>
            <w:vAlign w:val="center"/>
          </w:tcPr>
          <w:p w14:paraId="37D84980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C148A6">
              <w:rPr>
                <w:rFonts w:eastAsiaTheme="minorEastAsia"/>
                <w:sz w:val="18"/>
                <w:szCs w:val="18"/>
                <w:lang w:eastAsia="zh-CN"/>
              </w:rPr>
              <w:t>Nokia: Impact on prediction accuracy (accuracy requirements), reporting delay requirements and measurement gaps configuration and scheduling restrictions. Impacts on ML Management and performance monitoring should also be considered.</w:t>
            </w:r>
          </w:p>
        </w:tc>
      </w:tr>
      <w:tr w:rsidR="00151BCD" w14:paraId="45AEDAD8" w14:textId="77777777" w:rsidTr="008F7A0B">
        <w:tc>
          <w:tcPr>
            <w:tcW w:w="295" w:type="pct"/>
            <w:vMerge/>
            <w:vAlign w:val="center"/>
          </w:tcPr>
          <w:p w14:paraId="31F6F30F" w14:textId="77777777" w:rsidR="00151BCD" w:rsidRDefault="00151BCD" w:rsidP="00C148A6">
            <w:pPr>
              <w:spacing w:after="0"/>
              <w:contextualSpacing/>
              <w:jc w:val="both"/>
              <w:rPr>
                <w:rFonts w:eastAsiaTheme="minorEastAsia" w:cs="Times"/>
                <w:sz w:val="18"/>
                <w:szCs w:val="18"/>
                <w:lang w:eastAsia="zh-CN"/>
              </w:rPr>
            </w:pPr>
          </w:p>
        </w:tc>
        <w:tc>
          <w:tcPr>
            <w:tcW w:w="1430" w:type="pct"/>
            <w:vAlign w:val="center"/>
          </w:tcPr>
          <w:p w14:paraId="69D74F34" w14:textId="77777777" w:rsidR="00151BCD" w:rsidRDefault="00151BCD" w:rsidP="00C148A6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(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 xml:space="preserve">2g) FR1/FR2-1 </w:t>
            </w:r>
            <w:r>
              <w:rPr>
                <w:sz w:val="18"/>
                <w:szCs w:val="18"/>
              </w:rPr>
              <w:t>time + spatial domain (inter-cell, co/non-collocated)</w:t>
            </w:r>
          </w:p>
        </w:tc>
        <w:tc>
          <w:tcPr>
            <w:tcW w:w="856" w:type="pct"/>
            <w:vAlign w:val="center"/>
          </w:tcPr>
          <w:p w14:paraId="0406660C" w14:textId="77777777" w:rsidR="00151BCD" w:rsidRDefault="00151BCD" w:rsidP="00C148A6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Nokia, OPPO (FFS RAN2 or RAN4 driven)</w:t>
            </w:r>
          </w:p>
        </w:tc>
        <w:tc>
          <w:tcPr>
            <w:tcW w:w="405" w:type="pct"/>
          </w:tcPr>
          <w:p w14:paraId="048579E8" w14:textId="77777777" w:rsidR="00151BCD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A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pple</w:t>
            </w:r>
          </w:p>
        </w:tc>
        <w:tc>
          <w:tcPr>
            <w:tcW w:w="819" w:type="pct"/>
            <w:vAlign w:val="center"/>
          </w:tcPr>
          <w:p w14:paraId="0FA27ED1" w14:textId="77777777" w:rsidR="00151BCD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95" w:type="pct"/>
            <w:vAlign w:val="center"/>
          </w:tcPr>
          <w:p w14:paraId="67E7E0FB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Nokia:</w:t>
            </w:r>
            <w:r w:rsidRPr="00C148A6">
              <w:rPr>
                <w:rFonts w:eastAsiaTheme="minorEastAsia"/>
                <w:sz w:val="18"/>
                <w:szCs w:val="18"/>
                <w:lang w:eastAsia="zh-CN"/>
              </w:rPr>
              <w:t xml:space="preserve"> Impact on prediction accuracy (accuracy requirements), reporting delay requirements. Impacts on ML Management and performance monitoring should also be considered.</w:t>
            </w:r>
          </w:p>
        </w:tc>
      </w:tr>
      <w:tr w:rsidR="00151BCD" w14:paraId="4F4EF1C2" w14:textId="77777777" w:rsidTr="008F7A0B">
        <w:tc>
          <w:tcPr>
            <w:tcW w:w="295" w:type="pct"/>
            <w:vMerge/>
            <w:vAlign w:val="center"/>
          </w:tcPr>
          <w:p w14:paraId="600E6C41" w14:textId="77777777" w:rsidR="00151BCD" w:rsidRDefault="00151BCD" w:rsidP="00C148A6">
            <w:pPr>
              <w:spacing w:after="0"/>
              <w:contextualSpacing/>
              <w:jc w:val="both"/>
              <w:rPr>
                <w:rFonts w:eastAsiaTheme="minorEastAsia" w:cs="Times"/>
                <w:sz w:val="18"/>
                <w:szCs w:val="18"/>
                <w:lang w:eastAsia="zh-CN"/>
              </w:rPr>
            </w:pPr>
          </w:p>
        </w:tc>
        <w:tc>
          <w:tcPr>
            <w:tcW w:w="1430" w:type="pct"/>
            <w:vAlign w:val="center"/>
          </w:tcPr>
          <w:p w14:paraId="245BE703" w14:textId="77777777" w:rsidR="00151BCD" w:rsidRDefault="00151BCD" w:rsidP="00C148A6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(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 xml:space="preserve">2h) FR1/FR2-1 </w:t>
            </w:r>
            <w:r>
              <w:rPr>
                <w:sz w:val="18"/>
                <w:szCs w:val="18"/>
              </w:rPr>
              <w:t xml:space="preserve">time + freq. + </w:t>
            </w:r>
            <w:r>
              <w:rPr>
                <w:sz w:val="18"/>
                <w:szCs w:val="18"/>
                <w:highlight w:val="yellow"/>
              </w:rPr>
              <w:t>spatial domain</w:t>
            </w:r>
            <w:r>
              <w:rPr>
                <w:sz w:val="18"/>
                <w:szCs w:val="18"/>
              </w:rPr>
              <w:t xml:space="preserve"> (inter-cell, co/non-collocated)</w:t>
            </w:r>
          </w:p>
        </w:tc>
        <w:tc>
          <w:tcPr>
            <w:tcW w:w="856" w:type="pct"/>
            <w:vAlign w:val="center"/>
          </w:tcPr>
          <w:p w14:paraId="74BA190E" w14:textId="77777777" w:rsidR="00151BCD" w:rsidRDefault="00151BCD" w:rsidP="00C148A6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05" w:type="pct"/>
          </w:tcPr>
          <w:p w14:paraId="22602C6B" w14:textId="77777777" w:rsidR="00151BCD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19" w:type="pct"/>
            <w:vAlign w:val="center"/>
          </w:tcPr>
          <w:p w14:paraId="5E94C1F0" w14:textId="77777777" w:rsidR="00151BCD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95" w:type="pct"/>
            <w:vAlign w:val="center"/>
          </w:tcPr>
          <w:p w14:paraId="0BE0EF74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151BCD" w14:paraId="0026C314" w14:textId="77777777" w:rsidTr="008F7A0B">
        <w:tc>
          <w:tcPr>
            <w:tcW w:w="295" w:type="pct"/>
            <w:vMerge w:val="restart"/>
            <w:vAlign w:val="center"/>
          </w:tcPr>
          <w:p w14:paraId="229D774B" w14:textId="77777777" w:rsidR="00151BCD" w:rsidRDefault="00151BCD" w:rsidP="00C148A6">
            <w:pPr>
              <w:spacing w:after="0"/>
              <w:contextualSpacing/>
              <w:rPr>
                <w:rFonts w:eastAsiaTheme="minorEastAsia" w:cs="Times"/>
                <w:sz w:val="18"/>
                <w:szCs w:val="18"/>
                <w:lang w:eastAsia="zh-CN"/>
              </w:rPr>
            </w:pPr>
            <w:r>
              <w:rPr>
                <w:rFonts w:eastAsiaTheme="minorEastAsia" w:cs="Times"/>
                <w:sz w:val="18"/>
                <w:szCs w:val="18"/>
                <w:lang w:eastAsia="zh-CN"/>
              </w:rPr>
              <w:t>3</w:t>
            </w:r>
            <w:r>
              <w:rPr>
                <w:rFonts w:eastAsiaTheme="minorEastAsia" w:cs="Times" w:hint="eastAsia"/>
                <w:sz w:val="18"/>
                <w:szCs w:val="18"/>
                <w:lang w:eastAsia="zh-CN"/>
              </w:rPr>
              <w:t xml:space="preserve">) </w:t>
            </w:r>
            <w:r>
              <w:rPr>
                <w:rFonts w:eastAsiaTheme="minorEastAsia" w:cs="Times"/>
                <w:sz w:val="18"/>
                <w:szCs w:val="18"/>
                <w:lang w:eastAsia="zh-CN"/>
              </w:rPr>
              <w:br/>
            </w:r>
            <w:r>
              <w:rPr>
                <w:rFonts w:eastAsiaTheme="minorEastAsia" w:cs="Times" w:hint="eastAsia"/>
                <w:sz w:val="18"/>
                <w:szCs w:val="18"/>
                <w:lang w:eastAsia="zh-CN"/>
              </w:rPr>
              <w:t>L</w:t>
            </w:r>
            <w:r>
              <w:rPr>
                <w:rFonts w:eastAsiaTheme="minorEastAsia" w:cs="Times"/>
                <w:sz w:val="18"/>
                <w:szCs w:val="18"/>
                <w:lang w:eastAsia="zh-CN"/>
              </w:rPr>
              <w:t xml:space="preserve">3 cell-level prediction </w:t>
            </w:r>
          </w:p>
        </w:tc>
        <w:tc>
          <w:tcPr>
            <w:tcW w:w="1430" w:type="pct"/>
            <w:vAlign w:val="center"/>
          </w:tcPr>
          <w:p w14:paraId="0DF64D98" w14:textId="77777777" w:rsidR="00151BCD" w:rsidRDefault="00151BCD" w:rsidP="00C148A6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3a) FR1/FR2-1 time domain (intra-cell)</w:t>
            </w:r>
          </w:p>
        </w:tc>
        <w:tc>
          <w:tcPr>
            <w:tcW w:w="856" w:type="pct"/>
            <w:vAlign w:val="center"/>
          </w:tcPr>
          <w:p w14:paraId="3D0B6F6D" w14:textId="77777777" w:rsidR="00151BCD" w:rsidRDefault="00151BCD" w:rsidP="00C148A6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05" w:type="pct"/>
          </w:tcPr>
          <w:p w14:paraId="7ABE6CB4" w14:textId="77777777" w:rsidR="00151BCD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19" w:type="pct"/>
            <w:vAlign w:val="center"/>
          </w:tcPr>
          <w:p w14:paraId="765D39DC" w14:textId="77777777" w:rsidR="00151BCD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Already in Rel-20 AI-Mobility (RAN2)</w:t>
            </w:r>
          </w:p>
          <w:p w14:paraId="7181B284" w14:textId="77777777" w:rsidR="00151BCD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N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eed clarification for FR2-1 beam level measurement can be used for model input</w:t>
            </w:r>
          </w:p>
        </w:tc>
        <w:tc>
          <w:tcPr>
            <w:tcW w:w="1195" w:type="pct"/>
            <w:vAlign w:val="center"/>
          </w:tcPr>
          <w:p w14:paraId="17AA6D10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151BCD" w14:paraId="1914495E" w14:textId="77777777" w:rsidTr="008F7A0B">
        <w:tc>
          <w:tcPr>
            <w:tcW w:w="295" w:type="pct"/>
            <w:vMerge/>
            <w:vAlign w:val="center"/>
          </w:tcPr>
          <w:p w14:paraId="6A167595" w14:textId="77777777" w:rsidR="00151BCD" w:rsidRDefault="00151BCD" w:rsidP="00C148A6">
            <w:pPr>
              <w:spacing w:after="0"/>
              <w:contextualSpacing/>
              <w:jc w:val="both"/>
              <w:rPr>
                <w:rFonts w:eastAsiaTheme="minorEastAsia" w:cs="Times"/>
                <w:sz w:val="18"/>
                <w:szCs w:val="18"/>
                <w:lang w:eastAsia="zh-CN"/>
              </w:rPr>
            </w:pPr>
          </w:p>
        </w:tc>
        <w:tc>
          <w:tcPr>
            <w:tcW w:w="1430" w:type="pct"/>
            <w:vAlign w:val="center"/>
          </w:tcPr>
          <w:p w14:paraId="7AA9D27B" w14:textId="77777777" w:rsidR="00151BCD" w:rsidRDefault="00151BCD" w:rsidP="00C148A6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(3b) FR1/FR2-1 freq. domain (inter-cell, collocated)</w:t>
            </w:r>
          </w:p>
        </w:tc>
        <w:tc>
          <w:tcPr>
            <w:tcW w:w="856" w:type="pct"/>
            <w:vAlign w:val="center"/>
          </w:tcPr>
          <w:p w14:paraId="5FFCC2DA" w14:textId="77777777" w:rsidR="00151BCD" w:rsidRDefault="00151BCD" w:rsidP="00C148A6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405" w:type="pct"/>
          </w:tcPr>
          <w:p w14:paraId="7ECBFCEF" w14:textId="77777777" w:rsidR="00151BCD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19" w:type="pct"/>
            <w:vAlign w:val="center"/>
          </w:tcPr>
          <w:p w14:paraId="72B3518F" w14:textId="77777777" w:rsidR="00151BCD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Already in Rel-20 AI-Mobility (RAN2)</w:t>
            </w:r>
          </w:p>
          <w:p w14:paraId="644CDB26" w14:textId="77777777" w:rsidR="00151BCD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N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eed clarification for FR2-1 beam level measurement can be used for model input</w:t>
            </w:r>
          </w:p>
        </w:tc>
        <w:tc>
          <w:tcPr>
            <w:tcW w:w="1195" w:type="pct"/>
            <w:vAlign w:val="center"/>
          </w:tcPr>
          <w:p w14:paraId="738038E9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151BCD" w14:paraId="4F37E4D3" w14:textId="77777777" w:rsidTr="008F7A0B">
        <w:tc>
          <w:tcPr>
            <w:tcW w:w="295" w:type="pct"/>
            <w:vMerge/>
            <w:vAlign w:val="center"/>
          </w:tcPr>
          <w:p w14:paraId="3A4F6567" w14:textId="77777777" w:rsidR="00151BCD" w:rsidRDefault="00151BCD" w:rsidP="00C148A6">
            <w:pPr>
              <w:spacing w:after="0"/>
              <w:contextualSpacing/>
              <w:jc w:val="both"/>
              <w:rPr>
                <w:rFonts w:eastAsiaTheme="minorEastAsia" w:cs="Times"/>
                <w:sz w:val="18"/>
                <w:szCs w:val="18"/>
                <w:lang w:eastAsia="zh-CN"/>
              </w:rPr>
            </w:pPr>
          </w:p>
        </w:tc>
        <w:tc>
          <w:tcPr>
            <w:tcW w:w="1430" w:type="pct"/>
            <w:vAlign w:val="center"/>
          </w:tcPr>
          <w:p w14:paraId="12F1FA7C" w14:textId="77777777" w:rsidR="00151BCD" w:rsidRDefault="00151BCD" w:rsidP="00C148A6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(3c) FR1/FR2-1 freq. domain (inter-cell, non-collocated)</w:t>
            </w:r>
          </w:p>
        </w:tc>
        <w:tc>
          <w:tcPr>
            <w:tcW w:w="856" w:type="pct"/>
            <w:vAlign w:val="center"/>
          </w:tcPr>
          <w:p w14:paraId="68232742" w14:textId="77777777" w:rsidR="00151BCD" w:rsidRDefault="00151BCD" w:rsidP="00C148A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Nokia, LGE, CMCC, Apple, Samsung, ZTE (FFS RAN2 or RAN4 driven)</w:t>
            </w:r>
          </w:p>
        </w:tc>
        <w:tc>
          <w:tcPr>
            <w:tcW w:w="405" w:type="pct"/>
          </w:tcPr>
          <w:p w14:paraId="27A6025E" w14:textId="77777777" w:rsidR="00151BCD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19" w:type="pct"/>
            <w:vAlign w:val="center"/>
          </w:tcPr>
          <w:p w14:paraId="26B59F80" w14:textId="77777777" w:rsidR="00151BCD" w:rsidRDefault="00151BCD" w:rsidP="00C148A6">
            <w:pPr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95" w:type="pct"/>
            <w:vAlign w:val="center"/>
          </w:tcPr>
          <w:p w14:paraId="20B4B2B1" w14:textId="77777777" w:rsidR="00151BCD" w:rsidRDefault="00151BCD" w:rsidP="00C148A6">
            <w:pPr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C148A6">
              <w:rPr>
                <w:rFonts w:eastAsiaTheme="minorEastAsia"/>
                <w:sz w:val="18"/>
                <w:szCs w:val="18"/>
                <w:lang w:eastAsia="zh-CN"/>
              </w:rPr>
              <w:t>Nokia: Impact on prediction accuracy (accuracy requirements), reporting delay requirements and measurement gaps configuration and scheduling restrictions.</w:t>
            </w:r>
          </w:p>
        </w:tc>
      </w:tr>
    </w:tbl>
    <w:p w14:paraId="184ADEF5" w14:textId="77777777" w:rsidR="00151BCD" w:rsidRDefault="00151BCD">
      <w:pPr>
        <w:jc w:val="both"/>
        <w:rPr>
          <w:lang w:val="en-US" w:eastAsia="zh-CN"/>
        </w:rPr>
      </w:pPr>
    </w:p>
    <w:p w14:paraId="711C6A23" w14:textId="77777777" w:rsidR="00216352" w:rsidRPr="00260207" w:rsidRDefault="00216352">
      <w:pPr>
        <w:jc w:val="both"/>
        <w:rPr>
          <w:lang w:val="en-US" w:eastAsia="zh-CN"/>
        </w:rPr>
      </w:pPr>
    </w:p>
    <w:p w14:paraId="19ACF03B" w14:textId="77777777" w:rsidR="00CB227A" w:rsidRDefault="00CB227A" w:rsidP="00F10E18">
      <w:pPr>
        <w:pStyle w:val="2"/>
        <w:rPr>
          <w:lang w:val="en-US"/>
        </w:rPr>
        <w:sectPr w:rsidR="00CB227A" w:rsidSect="008F7A0B">
          <w:footnotePr>
            <w:numRestart w:val="eachSect"/>
          </w:footnotePr>
          <w:pgSz w:w="16840" w:h="11907" w:orient="landscape"/>
          <w:pgMar w:top="1134" w:right="1134" w:bottom="1134" w:left="1418" w:header="851" w:footer="340" w:gutter="0"/>
          <w:cols w:space="720"/>
          <w:formProt w:val="0"/>
          <w:docGrid w:linePitch="272"/>
        </w:sectPr>
      </w:pPr>
    </w:p>
    <w:p w14:paraId="2409767B" w14:textId="15D4A43A" w:rsidR="00F10E18" w:rsidRDefault="00F10E18" w:rsidP="00F10E18">
      <w:pPr>
        <w:pStyle w:val="2"/>
        <w:rPr>
          <w:lang w:val="en-US"/>
        </w:rPr>
      </w:pPr>
      <w:r>
        <w:rPr>
          <w:lang w:val="en-US"/>
        </w:rPr>
        <w:lastRenderedPageBreak/>
        <w:t>Reference for RAN4#117 (Nov. 2025, Dallas)</w:t>
      </w:r>
    </w:p>
    <w:p w14:paraId="1A13221B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R4-2520371</w:t>
      </w:r>
      <w:r>
        <w:rPr>
          <w:szCs w:val="24"/>
          <w:lang w:eastAsia="zh-CN"/>
        </w:rPr>
        <w:tab/>
        <w:t>Running Summary of 6G AI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Samsung</w:t>
      </w:r>
    </w:p>
    <w:p w14:paraId="6B101BFB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R4-2521396</w:t>
      </w:r>
      <w:r>
        <w:rPr>
          <w:szCs w:val="24"/>
          <w:lang w:eastAsia="zh-CN"/>
        </w:rPr>
        <w:tab/>
        <w:t>Views on 6G AI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NTT DOCOMO, INC.</w:t>
      </w:r>
    </w:p>
    <w:p w14:paraId="640E5289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R4-2520043</w:t>
      </w:r>
      <w:r>
        <w:rPr>
          <w:szCs w:val="24"/>
          <w:lang w:eastAsia="zh-CN"/>
        </w:rPr>
        <w:tab/>
        <w:t>Further comments on the RAN4-driven AI/ML framework of 6GR</w:t>
      </w:r>
      <w:r>
        <w:rPr>
          <w:szCs w:val="24"/>
          <w:lang w:eastAsia="zh-CN"/>
        </w:rPr>
        <w:tab/>
        <w:t>Qualcomm Technologies Ireland</w:t>
      </w:r>
    </w:p>
    <w:p w14:paraId="14813068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R4-2520153</w:t>
      </w:r>
      <w:r>
        <w:rPr>
          <w:szCs w:val="24"/>
          <w:lang w:eastAsia="zh-CN"/>
        </w:rPr>
        <w:tab/>
        <w:t>Discussion on general parts of RAN4 driven AI use cases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CATT</w:t>
      </w:r>
    </w:p>
    <w:p w14:paraId="3B2AC911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R4-2520331</w:t>
      </w:r>
      <w:r>
        <w:rPr>
          <w:szCs w:val="24"/>
          <w:lang w:eastAsia="zh-CN"/>
        </w:rPr>
        <w:tab/>
        <w:t>Discussion on general aspects for RAN4 6G AI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 xml:space="preserve">Huawei, </w:t>
      </w:r>
      <w:proofErr w:type="spellStart"/>
      <w:r>
        <w:rPr>
          <w:szCs w:val="24"/>
          <w:lang w:eastAsia="zh-CN"/>
        </w:rPr>
        <w:t>HiSilicon</w:t>
      </w:r>
      <w:proofErr w:type="spellEnd"/>
    </w:p>
    <w:p w14:paraId="73706F5C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R4-2520372</w:t>
      </w:r>
      <w:r>
        <w:rPr>
          <w:szCs w:val="24"/>
          <w:lang w:eastAsia="zh-CN"/>
        </w:rPr>
        <w:tab/>
        <w:t>Discussion on AI/ML general aspects for 6GR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Samsung</w:t>
      </w:r>
    </w:p>
    <w:p w14:paraId="3B6D02A0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R4-2520442</w:t>
      </w:r>
      <w:r>
        <w:rPr>
          <w:szCs w:val="24"/>
          <w:lang w:eastAsia="zh-CN"/>
        </w:rPr>
        <w:tab/>
        <w:t>Discussion on general aspects for 6G AI/ML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CMCC</w:t>
      </w:r>
    </w:p>
    <w:p w14:paraId="600A84AC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R4-2520625</w:t>
      </w:r>
      <w:r>
        <w:rPr>
          <w:szCs w:val="24"/>
          <w:lang w:eastAsia="zh-CN"/>
        </w:rPr>
        <w:tab/>
        <w:t>Discussion on 6G AI/ML Framework and General Issues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Apple</w:t>
      </w:r>
    </w:p>
    <w:p w14:paraId="0E909E71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R4-2520710</w:t>
      </w:r>
      <w:r>
        <w:rPr>
          <w:szCs w:val="24"/>
          <w:lang w:eastAsia="zh-CN"/>
        </w:rPr>
        <w:tab/>
        <w:t>6G AI/ML General Aspects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Nokia</w:t>
      </w:r>
    </w:p>
    <w:p w14:paraId="5D1B145D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R4-2521209</w:t>
      </w:r>
      <w:r>
        <w:rPr>
          <w:szCs w:val="24"/>
          <w:lang w:eastAsia="zh-CN"/>
        </w:rPr>
        <w:tab/>
        <w:t>Discussion on general issues related to AI/ML for 6G study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Ericsson</w:t>
      </w:r>
    </w:p>
    <w:p w14:paraId="72E92047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R4-2521242</w:t>
      </w:r>
      <w:r>
        <w:rPr>
          <w:szCs w:val="24"/>
          <w:lang w:eastAsia="zh-CN"/>
        </w:rPr>
        <w:tab/>
        <w:t>General issues for AI/ML in RAN4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OPPO</w:t>
      </w:r>
    </w:p>
    <w:p w14:paraId="74884498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R4-2521439</w:t>
      </w:r>
      <w:r>
        <w:rPr>
          <w:szCs w:val="24"/>
          <w:lang w:eastAsia="zh-CN"/>
        </w:rPr>
        <w:tab/>
        <w:t>General aspect on 6G AI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vivo</w:t>
      </w:r>
    </w:p>
    <w:p w14:paraId="2ABC5E5A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R4-2521536</w:t>
      </w:r>
      <w:r>
        <w:rPr>
          <w:szCs w:val="24"/>
          <w:lang w:eastAsia="zh-CN"/>
        </w:rPr>
        <w:tab/>
        <w:t>Discussion on 6G AI general part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proofErr w:type="spellStart"/>
      <w:proofErr w:type="gramStart"/>
      <w:r>
        <w:rPr>
          <w:szCs w:val="24"/>
          <w:lang w:eastAsia="zh-CN"/>
        </w:rPr>
        <w:t>ZTECorporation,Sanechips</w:t>
      </w:r>
      <w:proofErr w:type="spellEnd"/>
      <w:proofErr w:type="gramEnd"/>
    </w:p>
    <w:p w14:paraId="177C622A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R4-2520044</w:t>
      </w:r>
      <w:r>
        <w:rPr>
          <w:szCs w:val="24"/>
          <w:lang w:eastAsia="zh-CN"/>
        </w:rPr>
        <w:tab/>
        <w:t>Further comments on RAN4-driven AI/ML use cases of 6GR</w:t>
      </w:r>
      <w:r>
        <w:rPr>
          <w:szCs w:val="24"/>
          <w:lang w:eastAsia="zh-CN"/>
        </w:rPr>
        <w:tab/>
        <w:t>Qualcomm Technologies Ireland</w:t>
      </w:r>
    </w:p>
    <w:p w14:paraId="19CE92F7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R4-2520154</w:t>
      </w:r>
      <w:r>
        <w:rPr>
          <w:szCs w:val="24"/>
          <w:lang w:eastAsia="zh-CN"/>
        </w:rPr>
        <w:tab/>
        <w:t>Discussion on RAN4 driven AI use cases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CATT</w:t>
      </w:r>
    </w:p>
    <w:p w14:paraId="24E8DFEE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R4-2520332</w:t>
      </w:r>
      <w:r>
        <w:rPr>
          <w:szCs w:val="24"/>
          <w:lang w:eastAsia="zh-CN"/>
        </w:rPr>
        <w:tab/>
        <w:t>Discussion on RAN4-driven AI/ML use cases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 xml:space="preserve">Huawei, </w:t>
      </w:r>
      <w:proofErr w:type="spellStart"/>
      <w:r>
        <w:rPr>
          <w:szCs w:val="24"/>
          <w:lang w:eastAsia="zh-CN"/>
        </w:rPr>
        <w:t>HiSilicon</w:t>
      </w:r>
      <w:proofErr w:type="spellEnd"/>
    </w:p>
    <w:p w14:paraId="14E36AE8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R4-2520345</w:t>
      </w:r>
      <w:r>
        <w:rPr>
          <w:szCs w:val="24"/>
          <w:lang w:eastAsia="zh-CN"/>
        </w:rPr>
        <w:tab/>
        <w:t>Views on 6G AI/ML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MediaTek Inc.</w:t>
      </w:r>
    </w:p>
    <w:p w14:paraId="7388F7A8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R4-2520373</w:t>
      </w:r>
      <w:r>
        <w:rPr>
          <w:szCs w:val="24"/>
          <w:lang w:eastAsia="zh-CN"/>
        </w:rPr>
        <w:tab/>
        <w:t>Discussion on RAN4-driven AI/ML use cases for 6GR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Samsung</w:t>
      </w:r>
    </w:p>
    <w:p w14:paraId="6891DCC4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R4-2520443</w:t>
      </w:r>
      <w:r>
        <w:rPr>
          <w:szCs w:val="24"/>
          <w:lang w:eastAsia="zh-CN"/>
        </w:rPr>
        <w:tab/>
        <w:t>Discussion on use cases for 6G AI/ML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CMCC</w:t>
      </w:r>
    </w:p>
    <w:p w14:paraId="3ECF4B68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R4-2520492</w:t>
      </w:r>
      <w:r>
        <w:rPr>
          <w:szCs w:val="24"/>
          <w:lang w:eastAsia="zh-CN"/>
        </w:rPr>
        <w:tab/>
        <w:t>Overview for 6GR RAN4 centric AI use case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Xiaomi</w:t>
      </w:r>
    </w:p>
    <w:p w14:paraId="318CA674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R4-2520624</w:t>
      </w:r>
      <w:r>
        <w:rPr>
          <w:szCs w:val="24"/>
          <w:lang w:eastAsia="zh-CN"/>
        </w:rPr>
        <w:tab/>
        <w:t>Discussion on AI/ML-Based 6G Use Cases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Apple</w:t>
      </w:r>
    </w:p>
    <w:p w14:paraId="7BDA8987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R4-2520711</w:t>
      </w:r>
      <w:r>
        <w:rPr>
          <w:szCs w:val="24"/>
          <w:lang w:eastAsia="zh-CN"/>
        </w:rPr>
        <w:tab/>
        <w:t>AI/ML use cases in 6G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Nokia</w:t>
      </w:r>
    </w:p>
    <w:p w14:paraId="09DAF4A3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R4-2520721</w:t>
      </w:r>
      <w:r>
        <w:rPr>
          <w:szCs w:val="24"/>
          <w:lang w:eastAsia="zh-CN"/>
        </w:rPr>
        <w:tab/>
        <w:t>Discussion of RAN4-driven AI/ML use cases for 6G AI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LG Electronics Inc.</w:t>
      </w:r>
    </w:p>
    <w:p w14:paraId="2FE7B69B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R4-2521047</w:t>
      </w:r>
      <w:r>
        <w:rPr>
          <w:szCs w:val="24"/>
          <w:lang w:eastAsia="zh-CN"/>
        </w:rPr>
        <w:tab/>
        <w:t>Discussion on 6G AI/ML study for RAN4 RRM driven use cases</w:t>
      </w:r>
      <w:r>
        <w:rPr>
          <w:szCs w:val="24"/>
          <w:lang w:eastAsia="zh-CN"/>
        </w:rPr>
        <w:tab/>
        <w:t>China Telecom</w:t>
      </w:r>
    </w:p>
    <w:p w14:paraId="67552449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R4-2521210</w:t>
      </w:r>
      <w:r>
        <w:rPr>
          <w:szCs w:val="24"/>
          <w:lang w:eastAsia="zh-CN"/>
        </w:rPr>
        <w:tab/>
        <w:t>Discussion on AI/ML use cases for 6G study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Ericsson</w:t>
      </w:r>
    </w:p>
    <w:p w14:paraId="485DE567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R4-2521243</w:t>
      </w:r>
      <w:r>
        <w:rPr>
          <w:szCs w:val="24"/>
          <w:lang w:eastAsia="zh-CN"/>
        </w:rPr>
        <w:tab/>
        <w:t>Use cases for AI/ML in RAN4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OPPO</w:t>
      </w:r>
    </w:p>
    <w:p w14:paraId="553674F0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R4-2521440</w:t>
      </w:r>
      <w:r>
        <w:rPr>
          <w:szCs w:val="24"/>
          <w:lang w:eastAsia="zh-CN"/>
        </w:rPr>
        <w:tab/>
        <w:t>Initial discussion on 6G AI for RAN4 driven cases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  <w:t>vivo</w:t>
      </w:r>
    </w:p>
    <w:p w14:paraId="2530F0D5" w14:textId="77777777" w:rsidR="00F10E18" w:rsidRDefault="00F10E18" w:rsidP="00F10E18">
      <w:pPr>
        <w:spacing w:after="0" w:line="259" w:lineRule="auto"/>
        <w:rPr>
          <w:szCs w:val="24"/>
          <w:lang w:eastAsia="zh-CN"/>
        </w:rPr>
      </w:pPr>
      <w:r>
        <w:rPr>
          <w:szCs w:val="24"/>
          <w:lang w:eastAsia="zh-CN"/>
        </w:rPr>
        <w:t>R4-2521537</w:t>
      </w:r>
      <w:r>
        <w:rPr>
          <w:szCs w:val="24"/>
          <w:lang w:eastAsia="zh-CN"/>
        </w:rPr>
        <w:tab/>
        <w:t>Views on AI study in 6G RAN4-driven use cases</w:t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r>
        <w:rPr>
          <w:szCs w:val="24"/>
          <w:lang w:eastAsia="zh-CN"/>
        </w:rPr>
        <w:tab/>
      </w:r>
      <w:proofErr w:type="spellStart"/>
      <w:proofErr w:type="gramStart"/>
      <w:r>
        <w:rPr>
          <w:szCs w:val="24"/>
          <w:lang w:eastAsia="zh-CN"/>
        </w:rPr>
        <w:t>ZTECorporation,Sanechips</w:t>
      </w:r>
      <w:proofErr w:type="spellEnd"/>
      <w:proofErr w:type="gramEnd"/>
    </w:p>
    <w:p w14:paraId="4FD521A4" w14:textId="77777777" w:rsidR="00CA63C8" w:rsidRDefault="00CA63C8" w:rsidP="00F10E18">
      <w:pPr>
        <w:pStyle w:val="2"/>
        <w:rPr>
          <w:szCs w:val="24"/>
        </w:rPr>
      </w:pPr>
    </w:p>
    <w:sectPr w:rsidR="00CA63C8" w:rsidSect="00CB227A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ackson Wang" w:date="2025-11-21T02:40:00Z" w:initials="Samsung">
    <w:p w14:paraId="60455986" w14:textId="491ECED6" w:rsidR="00340F6A" w:rsidRDefault="00340F6A" w:rsidP="00340F6A">
      <w:pPr>
        <w:pStyle w:val="aa"/>
      </w:pPr>
      <w:r>
        <w:rPr>
          <w:rStyle w:val="a9"/>
        </w:rPr>
        <w:annotationRef/>
      </w:r>
      <w:r>
        <w:rPr>
          <w:lang w:eastAsia="zh-CN"/>
        </w:rPr>
        <w:t xml:space="preserve">Not </w:t>
      </w:r>
      <w:r w:rsidR="003229CA">
        <w:rPr>
          <w:lang w:eastAsia="zh-CN"/>
        </w:rPr>
        <w:t>discussed</w:t>
      </w:r>
      <w:r>
        <w:rPr>
          <w:lang w:eastAsia="zh-CN"/>
        </w:rPr>
        <w:t xml:space="preserve"> in ad-hoc</w:t>
      </w:r>
    </w:p>
  </w:comment>
  <w:comment w:id="3" w:author="Jackson Wang" w:date="2025-11-21T03:01:00Z" w:initials="Samsung">
    <w:p w14:paraId="3D660F6A" w14:textId="6AFA58EF" w:rsidR="00281B48" w:rsidRDefault="00281B48">
      <w:pPr>
        <w:pStyle w:val="aa"/>
        <w:rPr>
          <w:lang w:eastAsia="zh-CN"/>
        </w:rPr>
      </w:pPr>
      <w:r>
        <w:rPr>
          <w:rStyle w:val="a9"/>
        </w:rPr>
        <w:annotationRef/>
      </w:r>
      <w:r w:rsidR="00AE54D5">
        <w:rPr>
          <w:lang w:eastAsia="zh-CN"/>
        </w:rPr>
        <w:t>Based on Nokia’s comment. c</w:t>
      </w:r>
      <w:r>
        <w:rPr>
          <w:lang w:eastAsia="zh-CN"/>
        </w:rPr>
        <w:t>hanged from “UE vendors’ lab”</w:t>
      </w:r>
    </w:p>
  </w:comment>
  <w:comment w:id="4" w:author="Jackson Wang" w:date="2025-11-21T02:40:00Z" w:initials="Samsung">
    <w:p w14:paraId="231D5488" w14:textId="2623415E" w:rsidR="004A3EE0" w:rsidRDefault="004A3EE0" w:rsidP="004A3EE0">
      <w:pPr>
        <w:pStyle w:val="aa"/>
      </w:pPr>
      <w:r>
        <w:rPr>
          <w:rStyle w:val="a9"/>
        </w:rPr>
        <w:annotationRef/>
      </w:r>
      <w:r w:rsidR="003229CA">
        <w:rPr>
          <w:lang w:eastAsia="zh-CN"/>
        </w:rPr>
        <w:t>Not discussed in ad-hoc</w:t>
      </w:r>
    </w:p>
  </w:comment>
  <w:comment w:id="5" w:author="Jackson Wang" w:date="2025-11-21T02:40:00Z" w:initials="Samsung">
    <w:p w14:paraId="0BC229F8" w14:textId="77777777" w:rsidR="003229CA" w:rsidRDefault="003229CA" w:rsidP="003229CA">
      <w:pPr>
        <w:pStyle w:val="aa"/>
      </w:pPr>
      <w:r>
        <w:rPr>
          <w:rStyle w:val="a9"/>
        </w:rPr>
        <w:annotationRef/>
      </w:r>
      <w:r>
        <w:rPr>
          <w:lang w:eastAsia="zh-CN"/>
        </w:rPr>
        <w:t>Not discussed in ad-hoc</w:t>
      </w:r>
    </w:p>
  </w:comment>
  <w:comment w:id="6" w:author="Jackson Wang" w:date="2025-11-21T03:15:00Z" w:initials="Samsung">
    <w:p w14:paraId="76F3D84A" w14:textId="0337099E" w:rsidR="002C156A" w:rsidRDefault="002C156A">
      <w:pPr>
        <w:pStyle w:val="aa"/>
        <w:rPr>
          <w:lang w:eastAsia="zh-CN"/>
        </w:rPr>
      </w:pPr>
      <w:r>
        <w:rPr>
          <w:rStyle w:val="a9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greement in Tuesday main session</w:t>
      </w:r>
    </w:p>
  </w:comment>
  <w:comment w:id="7" w:author="Jackson Wang" w:date="2025-11-21T03:16:00Z" w:initials="Samsung">
    <w:p w14:paraId="3EF2F7DB" w14:textId="1EBC2E65" w:rsidR="002C156A" w:rsidRDefault="002C156A">
      <w:pPr>
        <w:pStyle w:val="aa"/>
      </w:pPr>
      <w:r>
        <w:rPr>
          <w:rStyle w:val="a9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greement in ad-hoc</w:t>
      </w:r>
    </w:p>
  </w:comment>
  <w:comment w:id="8" w:author="Jackson Wang" w:date="2025-11-21T03:34:00Z" w:initials="Samsung">
    <w:p w14:paraId="0B7620B8" w14:textId="0752B6EA" w:rsidR="00784896" w:rsidRDefault="00784896">
      <w:pPr>
        <w:pStyle w:val="aa"/>
      </w:pPr>
      <w:r>
        <w:rPr>
          <w:rStyle w:val="a9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greement in ad-hoc</w:t>
      </w:r>
    </w:p>
  </w:comment>
  <w:comment w:id="9" w:author="Jackson Wang" w:date="2025-11-21T02:39:00Z" w:initials="Samsung">
    <w:p w14:paraId="0C2A6A4F" w14:textId="77777777" w:rsidR="008938C3" w:rsidRDefault="008938C3" w:rsidP="008938C3">
      <w:pPr>
        <w:pStyle w:val="aa"/>
      </w:pPr>
      <w:r>
        <w:rPr>
          <w:rStyle w:val="a9"/>
        </w:rPr>
        <w:annotationRef/>
      </w:r>
      <w:r>
        <w:rPr>
          <w:rStyle w:val="a9"/>
        </w:rPr>
        <w:annotationRef/>
      </w:r>
      <w:r>
        <w:t xml:space="preserve">Changed “Step-2” to “Evaluation Methodology”, because for AI-DPD we have not yet agreed Step-1/2/3 in the last meeting. </w:t>
      </w:r>
    </w:p>
    <w:p w14:paraId="75FEE622" w14:textId="523D0FFF" w:rsidR="008938C3" w:rsidRDefault="008938C3">
      <w:pPr>
        <w:pStyle w:val="aa"/>
      </w:pPr>
    </w:p>
  </w:comment>
  <w:comment w:id="10" w:author="Jackson Wang" w:date="2025-11-21T02:40:00Z" w:initials="Samsung">
    <w:p w14:paraId="0B9B856D" w14:textId="6208A57A" w:rsidR="008938C3" w:rsidRDefault="008938C3">
      <w:pPr>
        <w:pStyle w:val="aa"/>
      </w:pPr>
      <w:r>
        <w:rPr>
          <w:rStyle w:val="a9"/>
        </w:rPr>
        <w:annotationRef/>
      </w:r>
      <w:r w:rsidR="00634917">
        <w:rPr>
          <w:lang w:eastAsia="zh-CN"/>
        </w:rPr>
        <w:t>Not agreed in ad-hoc, but provided by considering</w:t>
      </w:r>
      <w:r w:rsidR="00634917">
        <w:t xml:space="preserve"> ad-hoc discussion</w:t>
      </w:r>
    </w:p>
  </w:comment>
  <w:comment w:id="11" w:author="Jackson Wang" w:date="2025-11-21T02:40:00Z" w:initials="Samsung">
    <w:p w14:paraId="263256D6" w14:textId="35B1B369" w:rsidR="00355A3C" w:rsidRDefault="00355A3C" w:rsidP="00355A3C">
      <w:pPr>
        <w:pStyle w:val="aa"/>
      </w:pPr>
      <w:r>
        <w:rPr>
          <w:rStyle w:val="a9"/>
        </w:rPr>
        <w:annotationRef/>
      </w:r>
      <w:r>
        <w:rPr>
          <w:lang w:eastAsia="zh-CN"/>
        </w:rPr>
        <w:t xml:space="preserve">Not agreed in ad-hoc, but </w:t>
      </w:r>
      <w:r w:rsidR="00634917">
        <w:rPr>
          <w:lang w:eastAsia="zh-CN"/>
        </w:rPr>
        <w:t>provided by considering</w:t>
      </w:r>
      <w:r>
        <w:t xml:space="preserve"> ad-hoc discussion</w:t>
      </w:r>
    </w:p>
  </w:comment>
  <w:comment w:id="12" w:author="Jackson Wang" w:date="2025-11-21T02:40:00Z" w:initials="Samsung">
    <w:p w14:paraId="0BE01857" w14:textId="374ED4DE" w:rsidR="00D00426" w:rsidRDefault="00D00426" w:rsidP="00D00426">
      <w:pPr>
        <w:pStyle w:val="aa"/>
      </w:pPr>
      <w:r>
        <w:rPr>
          <w:rStyle w:val="a9"/>
        </w:rPr>
        <w:annotationRef/>
      </w:r>
      <w:r w:rsidR="00634917">
        <w:rPr>
          <w:lang w:eastAsia="zh-CN"/>
        </w:rPr>
        <w:t>Not agree in ad-hoc, but provided by considering RAN1 progress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0455986" w15:done="0"/>
  <w15:commentEx w15:paraId="3D660F6A" w15:done="0"/>
  <w15:commentEx w15:paraId="231D5488" w15:done="0"/>
  <w15:commentEx w15:paraId="0BC229F8" w15:done="0"/>
  <w15:commentEx w15:paraId="76F3D84A" w15:done="0"/>
  <w15:commentEx w15:paraId="3EF2F7DB" w15:done="0"/>
  <w15:commentEx w15:paraId="0B7620B8" w15:done="0"/>
  <w15:commentEx w15:paraId="75FEE622" w15:done="0"/>
  <w15:commentEx w15:paraId="0B9B856D" w15:done="0"/>
  <w15:commentEx w15:paraId="263256D6" w15:done="0"/>
  <w15:commentEx w15:paraId="0BE0185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CA53CC" w16cex:dateUtc="2025-11-21T08:40:00Z"/>
  <w16cex:commentExtensible w16cex:durableId="2CCA5473" w16cex:dateUtc="2025-11-21T09:01:00Z"/>
  <w16cex:commentExtensible w16cex:durableId="2CCA555D" w16cex:dateUtc="2025-11-21T08:40:00Z"/>
  <w16cex:commentExtensible w16cex:durableId="2CCA57AF" w16cex:dateUtc="2025-11-21T08:40:00Z"/>
  <w16cex:commentExtensible w16cex:durableId="2CCA57DF" w16cex:dateUtc="2025-11-21T09:15:00Z"/>
  <w16cex:commentExtensible w16cex:durableId="2CCA57F8" w16cex:dateUtc="2025-11-21T09:16:00Z"/>
  <w16cex:commentExtensible w16cex:durableId="2CCA5C4C" w16cex:dateUtc="2025-11-21T09:34:00Z"/>
  <w16cex:commentExtensible w16cex:durableId="2CCA4F7F" w16cex:dateUtc="2025-11-21T08:39:00Z"/>
  <w16cex:commentExtensible w16cex:durableId="2CCA4F86" w16cex:dateUtc="2025-11-21T08:40:00Z"/>
  <w16cex:commentExtensible w16cex:durableId="2CCA4FC3" w16cex:dateUtc="2025-11-21T08:40:00Z"/>
  <w16cex:commentExtensible w16cex:durableId="2CCA5092" w16cex:dateUtc="2025-11-21T08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0455986" w16cid:durableId="2CCA53CC"/>
  <w16cid:commentId w16cid:paraId="3D660F6A" w16cid:durableId="2CCA5473"/>
  <w16cid:commentId w16cid:paraId="231D5488" w16cid:durableId="2CCA555D"/>
  <w16cid:commentId w16cid:paraId="0BC229F8" w16cid:durableId="2CCA57AF"/>
  <w16cid:commentId w16cid:paraId="76F3D84A" w16cid:durableId="2CCA57DF"/>
  <w16cid:commentId w16cid:paraId="3EF2F7DB" w16cid:durableId="2CCA57F8"/>
  <w16cid:commentId w16cid:paraId="0B7620B8" w16cid:durableId="2CCA5C4C"/>
  <w16cid:commentId w16cid:paraId="75FEE622" w16cid:durableId="2CCA4F7F"/>
  <w16cid:commentId w16cid:paraId="0B9B856D" w16cid:durableId="2CCA4F86"/>
  <w16cid:commentId w16cid:paraId="263256D6" w16cid:durableId="2CCA4FC3"/>
  <w16cid:commentId w16cid:paraId="0BE01857" w16cid:durableId="2CCA509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155A5" w14:textId="77777777" w:rsidR="002D56D9" w:rsidRDefault="002D56D9">
      <w:pPr>
        <w:spacing w:after="0"/>
      </w:pPr>
      <w:r>
        <w:separator/>
      </w:r>
    </w:p>
  </w:endnote>
  <w:endnote w:type="continuationSeparator" w:id="0">
    <w:p w14:paraId="663BD562" w14:textId="77777777" w:rsidR="002D56D9" w:rsidRDefault="002D56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88B25" w14:textId="77777777" w:rsidR="002D56D9" w:rsidRDefault="002D56D9">
      <w:pPr>
        <w:spacing w:after="0"/>
      </w:pPr>
      <w:r>
        <w:separator/>
      </w:r>
    </w:p>
  </w:footnote>
  <w:footnote w:type="continuationSeparator" w:id="0">
    <w:p w14:paraId="0D484639" w14:textId="77777777" w:rsidR="002D56D9" w:rsidRDefault="002D56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66899"/>
    <w:multiLevelType w:val="multilevel"/>
    <w:tmpl w:val="09966899"/>
    <w:lvl w:ilvl="0">
      <w:start w:val="1"/>
      <w:numFmt w:val="bullet"/>
      <w:lvlText w:val=""/>
      <w:lvlJc w:val="left"/>
      <w:pPr>
        <w:ind w:left="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04" w:hanging="360"/>
      </w:pPr>
      <w:rPr>
        <w:rFonts w:ascii="Wingdings" w:hAnsi="Wingdings" w:hint="default"/>
      </w:rPr>
    </w:lvl>
  </w:abstractNum>
  <w:abstractNum w:abstractNumId="1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ECB7E50"/>
    <w:multiLevelType w:val="multilevel"/>
    <w:tmpl w:val="1ECB7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E147CE"/>
    <w:multiLevelType w:val="hybridMultilevel"/>
    <w:tmpl w:val="BD223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AF30D82"/>
    <w:multiLevelType w:val="multilevel"/>
    <w:tmpl w:val="4AF30D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2752C"/>
    <w:multiLevelType w:val="multilevel"/>
    <w:tmpl w:val="58B275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517ACF"/>
    <w:multiLevelType w:val="multilevel"/>
    <w:tmpl w:val="5B517AC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F845A79"/>
    <w:multiLevelType w:val="multilevel"/>
    <w:tmpl w:val="6F845A79"/>
    <w:lvl w:ilvl="0">
      <w:start w:val="4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abstractNum w:abstractNumId="14" w15:restartNumberingAfterBreak="0">
    <w:nsid w:val="7FB9292B"/>
    <w:multiLevelType w:val="multilevel"/>
    <w:tmpl w:val="7FB9292B"/>
    <w:lvl w:ilvl="0">
      <w:start w:val="9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9"/>
  </w:num>
  <w:num w:numId="5">
    <w:abstractNumId w:val="2"/>
  </w:num>
  <w:num w:numId="6">
    <w:abstractNumId w:val="8"/>
  </w:num>
  <w:num w:numId="7">
    <w:abstractNumId w:val="1"/>
  </w:num>
  <w:num w:numId="8">
    <w:abstractNumId w:val="4"/>
  </w:num>
  <w:num w:numId="9">
    <w:abstractNumId w:val="3"/>
  </w:num>
  <w:num w:numId="10">
    <w:abstractNumId w:val="12"/>
  </w:num>
  <w:num w:numId="11">
    <w:abstractNumId w:val="11"/>
  </w:num>
  <w:num w:numId="12">
    <w:abstractNumId w:val="7"/>
  </w:num>
  <w:num w:numId="13">
    <w:abstractNumId w:val="0"/>
  </w:num>
  <w:num w:numId="14">
    <w:abstractNumId w:val="13"/>
  </w:num>
  <w:num w:numId="15">
    <w:abstractNumId w:val="14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ckson Wang">
    <w15:presenceInfo w15:providerId="None" w15:userId="Jackson Wang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9FFC2341"/>
    <w:rsid w:val="00000265"/>
    <w:rsid w:val="00001A25"/>
    <w:rsid w:val="0000223C"/>
    <w:rsid w:val="0000328E"/>
    <w:rsid w:val="00003664"/>
    <w:rsid w:val="00003FF8"/>
    <w:rsid w:val="00004165"/>
    <w:rsid w:val="000043E7"/>
    <w:rsid w:val="00004417"/>
    <w:rsid w:val="00005CC6"/>
    <w:rsid w:val="00005F2B"/>
    <w:rsid w:val="000063D3"/>
    <w:rsid w:val="00006A03"/>
    <w:rsid w:val="00006D83"/>
    <w:rsid w:val="00007050"/>
    <w:rsid w:val="00007712"/>
    <w:rsid w:val="000100DA"/>
    <w:rsid w:val="00010224"/>
    <w:rsid w:val="000103EC"/>
    <w:rsid w:val="0001092E"/>
    <w:rsid w:val="0001162C"/>
    <w:rsid w:val="000129D8"/>
    <w:rsid w:val="000132F6"/>
    <w:rsid w:val="0001366A"/>
    <w:rsid w:val="0001563A"/>
    <w:rsid w:val="000156F2"/>
    <w:rsid w:val="000172F1"/>
    <w:rsid w:val="0001785E"/>
    <w:rsid w:val="00017B03"/>
    <w:rsid w:val="00017D0A"/>
    <w:rsid w:val="00017F26"/>
    <w:rsid w:val="00020442"/>
    <w:rsid w:val="00020C56"/>
    <w:rsid w:val="00020E64"/>
    <w:rsid w:val="000244B2"/>
    <w:rsid w:val="00024A90"/>
    <w:rsid w:val="00024E53"/>
    <w:rsid w:val="00025514"/>
    <w:rsid w:val="00025CA8"/>
    <w:rsid w:val="00026A34"/>
    <w:rsid w:val="00026ACC"/>
    <w:rsid w:val="00027917"/>
    <w:rsid w:val="0003171D"/>
    <w:rsid w:val="00031A47"/>
    <w:rsid w:val="00031C1D"/>
    <w:rsid w:val="00031E38"/>
    <w:rsid w:val="00032398"/>
    <w:rsid w:val="000324DB"/>
    <w:rsid w:val="0003328D"/>
    <w:rsid w:val="00033409"/>
    <w:rsid w:val="000338FE"/>
    <w:rsid w:val="0003399B"/>
    <w:rsid w:val="00033E4F"/>
    <w:rsid w:val="000344B6"/>
    <w:rsid w:val="000344B7"/>
    <w:rsid w:val="00035C50"/>
    <w:rsid w:val="000361A3"/>
    <w:rsid w:val="000368C5"/>
    <w:rsid w:val="00037B60"/>
    <w:rsid w:val="00037EB2"/>
    <w:rsid w:val="00040272"/>
    <w:rsid w:val="00040D6F"/>
    <w:rsid w:val="00040F90"/>
    <w:rsid w:val="000419C6"/>
    <w:rsid w:val="00042A94"/>
    <w:rsid w:val="00043871"/>
    <w:rsid w:val="00043D74"/>
    <w:rsid w:val="00044779"/>
    <w:rsid w:val="00044B7F"/>
    <w:rsid w:val="00044D70"/>
    <w:rsid w:val="000457A1"/>
    <w:rsid w:val="00045A26"/>
    <w:rsid w:val="00046D88"/>
    <w:rsid w:val="00047E09"/>
    <w:rsid w:val="00050001"/>
    <w:rsid w:val="0005166E"/>
    <w:rsid w:val="00052041"/>
    <w:rsid w:val="00052048"/>
    <w:rsid w:val="00052860"/>
    <w:rsid w:val="0005326A"/>
    <w:rsid w:val="0005381B"/>
    <w:rsid w:val="00053DF8"/>
    <w:rsid w:val="00054969"/>
    <w:rsid w:val="00054EDC"/>
    <w:rsid w:val="000551AE"/>
    <w:rsid w:val="000558FF"/>
    <w:rsid w:val="00060914"/>
    <w:rsid w:val="0006118D"/>
    <w:rsid w:val="00062222"/>
    <w:rsid w:val="0006224C"/>
    <w:rsid w:val="0006266D"/>
    <w:rsid w:val="000631F5"/>
    <w:rsid w:val="00063840"/>
    <w:rsid w:val="000638BA"/>
    <w:rsid w:val="0006431B"/>
    <w:rsid w:val="00065506"/>
    <w:rsid w:val="0006551E"/>
    <w:rsid w:val="00065C44"/>
    <w:rsid w:val="0007167C"/>
    <w:rsid w:val="00071784"/>
    <w:rsid w:val="00073046"/>
    <w:rsid w:val="0007382E"/>
    <w:rsid w:val="00073FE6"/>
    <w:rsid w:val="00074561"/>
    <w:rsid w:val="0007496D"/>
    <w:rsid w:val="000763CA"/>
    <w:rsid w:val="000764DF"/>
    <w:rsid w:val="000766E1"/>
    <w:rsid w:val="00076BC0"/>
    <w:rsid w:val="00076FB4"/>
    <w:rsid w:val="0007703A"/>
    <w:rsid w:val="00077FF6"/>
    <w:rsid w:val="000800CB"/>
    <w:rsid w:val="00080278"/>
    <w:rsid w:val="00080D82"/>
    <w:rsid w:val="00081692"/>
    <w:rsid w:val="00081750"/>
    <w:rsid w:val="00081C40"/>
    <w:rsid w:val="00082C46"/>
    <w:rsid w:val="00082DE1"/>
    <w:rsid w:val="000832F3"/>
    <w:rsid w:val="00083A0B"/>
    <w:rsid w:val="00083BC3"/>
    <w:rsid w:val="00083D09"/>
    <w:rsid w:val="0008482D"/>
    <w:rsid w:val="00085A0E"/>
    <w:rsid w:val="00085E51"/>
    <w:rsid w:val="00085FB8"/>
    <w:rsid w:val="00085FD8"/>
    <w:rsid w:val="00086080"/>
    <w:rsid w:val="000860D9"/>
    <w:rsid w:val="00087548"/>
    <w:rsid w:val="00087C91"/>
    <w:rsid w:val="00090AC3"/>
    <w:rsid w:val="00090C9E"/>
    <w:rsid w:val="00091B32"/>
    <w:rsid w:val="0009266D"/>
    <w:rsid w:val="00093057"/>
    <w:rsid w:val="000936FB"/>
    <w:rsid w:val="00093B74"/>
    <w:rsid w:val="00093E7E"/>
    <w:rsid w:val="00095771"/>
    <w:rsid w:val="000963BB"/>
    <w:rsid w:val="000966E4"/>
    <w:rsid w:val="000967BC"/>
    <w:rsid w:val="00096A3F"/>
    <w:rsid w:val="000979E9"/>
    <w:rsid w:val="00097A4D"/>
    <w:rsid w:val="000A024C"/>
    <w:rsid w:val="000A161F"/>
    <w:rsid w:val="000A1830"/>
    <w:rsid w:val="000A286A"/>
    <w:rsid w:val="000A318C"/>
    <w:rsid w:val="000A4121"/>
    <w:rsid w:val="000A4AA3"/>
    <w:rsid w:val="000A53B6"/>
    <w:rsid w:val="000A54F2"/>
    <w:rsid w:val="000A550E"/>
    <w:rsid w:val="000A58AF"/>
    <w:rsid w:val="000A663E"/>
    <w:rsid w:val="000B0960"/>
    <w:rsid w:val="000B1A55"/>
    <w:rsid w:val="000B20BB"/>
    <w:rsid w:val="000B26C8"/>
    <w:rsid w:val="000B2EF6"/>
    <w:rsid w:val="000B2FA6"/>
    <w:rsid w:val="000B33B4"/>
    <w:rsid w:val="000B3D18"/>
    <w:rsid w:val="000B3E47"/>
    <w:rsid w:val="000B403A"/>
    <w:rsid w:val="000B4AA0"/>
    <w:rsid w:val="000B54CB"/>
    <w:rsid w:val="000B577C"/>
    <w:rsid w:val="000B5FAC"/>
    <w:rsid w:val="000B66A4"/>
    <w:rsid w:val="000B685D"/>
    <w:rsid w:val="000B6C2D"/>
    <w:rsid w:val="000B7F3A"/>
    <w:rsid w:val="000B7F99"/>
    <w:rsid w:val="000C02BB"/>
    <w:rsid w:val="000C1487"/>
    <w:rsid w:val="000C14DE"/>
    <w:rsid w:val="000C1A46"/>
    <w:rsid w:val="000C2553"/>
    <w:rsid w:val="000C38C3"/>
    <w:rsid w:val="000C4549"/>
    <w:rsid w:val="000C4F5E"/>
    <w:rsid w:val="000C57B4"/>
    <w:rsid w:val="000C5A2A"/>
    <w:rsid w:val="000C5E4F"/>
    <w:rsid w:val="000C601B"/>
    <w:rsid w:val="000C607F"/>
    <w:rsid w:val="000C6369"/>
    <w:rsid w:val="000C63A1"/>
    <w:rsid w:val="000D02FF"/>
    <w:rsid w:val="000D09FD"/>
    <w:rsid w:val="000D1229"/>
    <w:rsid w:val="000D19DE"/>
    <w:rsid w:val="000D2885"/>
    <w:rsid w:val="000D3407"/>
    <w:rsid w:val="000D3A22"/>
    <w:rsid w:val="000D44FB"/>
    <w:rsid w:val="000D47E1"/>
    <w:rsid w:val="000D48B3"/>
    <w:rsid w:val="000D574B"/>
    <w:rsid w:val="000D6C65"/>
    <w:rsid w:val="000D6CFC"/>
    <w:rsid w:val="000E007B"/>
    <w:rsid w:val="000E07FF"/>
    <w:rsid w:val="000E21CF"/>
    <w:rsid w:val="000E2C72"/>
    <w:rsid w:val="000E3C94"/>
    <w:rsid w:val="000E4FDD"/>
    <w:rsid w:val="000E537B"/>
    <w:rsid w:val="000E57D0"/>
    <w:rsid w:val="000E667B"/>
    <w:rsid w:val="000E7646"/>
    <w:rsid w:val="000E7858"/>
    <w:rsid w:val="000F172D"/>
    <w:rsid w:val="000F25BB"/>
    <w:rsid w:val="000F2948"/>
    <w:rsid w:val="000F31CB"/>
    <w:rsid w:val="000F3518"/>
    <w:rsid w:val="000F39CA"/>
    <w:rsid w:val="000F480B"/>
    <w:rsid w:val="000F48B4"/>
    <w:rsid w:val="000F4E83"/>
    <w:rsid w:val="000F5E22"/>
    <w:rsid w:val="000F6234"/>
    <w:rsid w:val="000F6C3B"/>
    <w:rsid w:val="00101630"/>
    <w:rsid w:val="001028E7"/>
    <w:rsid w:val="00103FC2"/>
    <w:rsid w:val="00104E60"/>
    <w:rsid w:val="00104EE6"/>
    <w:rsid w:val="001077EE"/>
    <w:rsid w:val="0010783D"/>
    <w:rsid w:val="00107927"/>
    <w:rsid w:val="001101EF"/>
    <w:rsid w:val="0011087A"/>
    <w:rsid w:val="001109CF"/>
    <w:rsid w:val="00110E26"/>
    <w:rsid w:val="00111321"/>
    <w:rsid w:val="00111357"/>
    <w:rsid w:val="0011149C"/>
    <w:rsid w:val="00111E9B"/>
    <w:rsid w:val="00112231"/>
    <w:rsid w:val="001127E2"/>
    <w:rsid w:val="001128E7"/>
    <w:rsid w:val="00112CA8"/>
    <w:rsid w:val="00112F00"/>
    <w:rsid w:val="00113923"/>
    <w:rsid w:val="00114997"/>
    <w:rsid w:val="001160F7"/>
    <w:rsid w:val="00116314"/>
    <w:rsid w:val="001165C9"/>
    <w:rsid w:val="00116B34"/>
    <w:rsid w:val="00116DF8"/>
    <w:rsid w:val="001173E0"/>
    <w:rsid w:val="00117BD6"/>
    <w:rsid w:val="001206C2"/>
    <w:rsid w:val="00120AEA"/>
    <w:rsid w:val="00121747"/>
    <w:rsid w:val="00121978"/>
    <w:rsid w:val="00122BA9"/>
    <w:rsid w:val="00122CBC"/>
    <w:rsid w:val="00123422"/>
    <w:rsid w:val="00123478"/>
    <w:rsid w:val="001235F6"/>
    <w:rsid w:val="00123F28"/>
    <w:rsid w:val="00124B6A"/>
    <w:rsid w:val="0012553C"/>
    <w:rsid w:val="001257B7"/>
    <w:rsid w:val="001279C4"/>
    <w:rsid w:val="00130462"/>
    <w:rsid w:val="001314D6"/>
    <w:rsid w:val="001328FF"/>
    <w:rsid w:val="00133EBC"/>
    <w:rsid w:val="0013604F"/>
    <w:rsid w:val="001362F2"/>
    <w:rsid w:val="0013680A"/>
    <w:rsid w:val="00136838"/>
    <w:rsid w:val="00136D4C"/>
    <w:rsid w:val="00137A46"/>
    <w:rsid w:val="00140058"/>
    <w:rsid w:val="001422E1"/>
    <w:rsid w:val="00142538"/>
    <w:rsid w:val="001427E6"/>
    <w:rsid w:val="001429B1"/>
    <w:rsid w:val="00142BB9"/>
    <w:rsid w:val="00143661"/>
    <w:rsid w:val="00143B22"/>
    <w:rsid w:val="00144F96"/>
    <w:rsid w:val="0014614F"/>
    <w:rsid w:val="00146407"/>
    <w:rsid w:val="001466A4"/>
    <w:rsid w:val="00147033"/>
    <w:rsid w:val="001509F0"/>
    <w:rsid w:val="00151BCD"/>
    <w:rsid w:val="00151EAC"/>
    <w:rsid w:val="00152BEC"/>
    <w:rsid w:val="00153528"/>
    <w:rsid w:val="001536F1"/>
    <w:rsid w:val="00154AEC"/>
    <w:rsid w:val="00154E68"/>
    <w:rsid w:val="00155855"/>
    <w:rsid w:val="001560AF"/>
    <w:rsid w:val="0015627C"/>
    <w:rsid w:val="00156323"/>
    <w:rsid w:val="00157162"/>
    <w:rsid w:val="00157CA8"/>
    <w:rsid w:val="00157DDC"/>
    <w:rsid w:val="00157E0C"/>
    <w:rsid w:val="0016072F"/>
    <w:rsid w:val="00161BEF"/>
    <w:rsid w:val="00162548"/>
    <w:rsid w:val="00162D73"/>
    <w:rsid w:val="00166614"/>
    <w:rsid w:val="00167826"/>
    <w:rsid w:val="00171320"/>
    <w:rsid w:val="001716B3"/>
    <w:rsid w:val="00171E3B"/>
    <w:rsid w:val="00171FDD"/>
    <w:rsid w:val="0017206D"/>
    <w:rsid w:val="00172183"/>
    <w:rsid w:val="0017349B"/>
    <w:rsid w:val="00173888"/>
    <w:rsid w:val="00173981"/>
    <w:rsid w:val="00174188"/>
    <w:rsid w:val="001744B7"/>
    <w:rsid w:val="001751AB"/>
    <w:rsid w:val="001756B0"/>
    <w:rsid w:val="00175A3F"/>
    <w:rsid w:val="001774BF"/>
    <w:rsid w:val="00180360"/>
    <w:rsid w:val="0018046E"/>
    <w:rsid w:val="0018067F"/>
    <w:rsid w:val="001807C7"/>
    <w:rsid w:val="00180E09"/>
    <w:rsid w:val="00180E35"/>
    <w:rsid w:val="00181A75"/>
    <w:rsid w:val="00181BB0"/>
    <w:rsid w:val="0018221D"/>
    <w:rsid w:val="00182602"/>
    <w:rsid w:val="00182846"/>
    <w:rsid w:val="00182F89"/>
    <w:rsid w:val="001830F7"/>
    <w:rsid w:val="001834C3"/>
    <w:rsid w:val="00183B97"/>
    <w:rsid w:val="00183D4C"/>
    <w:rsid w:val="00183F6D"/>
    <w:rsid w:val="00183FC2"/>
    <w:rsid w:val="001846E3"/>
    <w:rsid w:val="00184F10"/>
    <w:rsid w:val="00185A14"/>
    <w:rsid w:val="0018670E"/>
    <w:rsid w:val="00186D3E"/>
    <w:rsid w:val="00186E27"/>
    <w:rsid w:val="00187684"/>
    <w:rsid w:val="00187A49"/>
    <w:rsid w:val="001909B7"/>
    <w:rsid w:val="0019219A"/>
    <w:rsid w:val="00193662"/>
    <w:rsid w:val="00193B34"/>
    <w:rsid w:val="0019427F"/>
    <w:rsid w:val="0019451D"/>
    <w:rsid w:val="00194BD6"/>
    <w:rsid w:val="00195077"/>
    <w:rsid w:val="00195175"/>
    <w:rsid w:val="00195BBD"/>
    <w:rsid w:val="00195EAD"/>
    <w:rsid w:val="001A0216"/>
    <w:rsid w:val="001A033F"/>
    <w:rsid w:val="001A08AA"/>
    <w:rsid w:val="001A0A4A"/>
    <w:rsid w:val="001A1944"/>
    <w:rsid w:val="001A1A96"/>
    <w:rsid w:val="001A1E1D"/>
    <w:rsid w:val="001A266B"/>
    <w:rsid w:val="001A4877"/>
    <w:rsid w:val="001A59CB"/>
    <w:rsid w:val="001A6E71"/>
    <w:rsid w:val="001B07C3"/>
    <w:rsid w:val="001B0A8F"/>
    <w:rsid w:val="001B1ED8"/>
    <w:rsid w:val="001B25DC"/>
    <w:rsid w:val="001B2F1B"/>
    <w:rsid w:val="001B39DF"/>
    <w:rsid w:val="001B430D"/>
    <w:rsid w:val="001B46DA"/>
    <w:rsid w:val="001B4772"/>
    <w:rsid w:val="001B478E"/>
    <w:rsid w:val="001B51E4"/>
    <w:rsid w:val="001B764E"/>
    <w:rsid w:val="001B7991"/>
    <w:rsid w:val="001B7A7E"/>
    <w:rsid w:val="001B7E13"/>
    <w:rsid w:val="001B7E85"/>
    <w:rsid w:val="001C00DE"/>
    <w:rsid w:val="001C0646"/>
    <w:rsid w:val="001C0900"/>
    <w:rsid w:val="001C0AAE"/>
    <w:rsid w:val="001C1227"/>
    <w:rsid w:val="001C133A"/>
    <w:rsid w:val="001C1409"/>
    <w:rsid w:val="001C1E37"/>
    <w:rsid w:val="001C2AE6"/>
    <w:rsid w:val="001C2B56"/>
    <w:rsid w:val="001C2D26"/>
    <w:rsid w:val="001C2FF6"/>
    <w:rsid w:val="001C433B"/>
    <w:rsid w:val="001C4A89"/>
    <w:rsid w:val="001C4F2D"/>
    <w:rsid w:val="001C51A8"/>
    <w:rsid w:val="001C54BD"/>
    <w:rsid w:val="001C6177"/>
    <w:rsid w:val="001C6458"/>
    <w:rsid w:val="001C70FD"/>
    <w:rsid w:val="001C74D5"/>
    <w:rsid w:val="001D0363"/>
    <w:rsid w:val="001D12B4"/>
    <w:rsid w:val="001D15B0"/>
    <w:rsid w:val="001D1650"/>
    <w:rsid w:val="001D1B07"/>
    <w:rsid w:val="001D1D08"/>
    <w:rsid w:val="001D21DD"/>
    <w:rsid w:val="001D2650"/>
    <w:rsid w:val="001D28CE"/>
    <w:rsid w:val="001D2F30"/>
    <w:rsid w:val="001D3727"/>
    <w:rsid w:val="001D42C8"/>
    <w:rsid w:val="001D4E15"/>
    <w:rsid w:val="001D4F0C"/>
    <w:rsid w:val="001D51CD"/>
    <w:rsid w:val="001D64CD"/>
    <w:rsid w:val="001D7625"/>
    <w:rsid w:val="001D7D94"/>
    <w:rsid w:val="001E0A28"/>
    <w:rsid w:val="001E0F49"/>
    <w:rsid w:val="001E2A93"/>
    <w:rsid w:val="001E36E1"/>
    <w:rsid w:val="001E38AD"/>
    <w:rsid w:val="001E4218"/>
    <w:rsid w:val="001E5A71"/>
    <w:rsid w:val="001E5AC8"/>
    <w:rsid w:val="001E5B7F"/>
    <w:rsid w:val="001E5EE6"/>
    <w:rsid w:val="001E654A"/>
    <w:rsid w:val="001E6C4D"/>
    <w:rsid w:val="001F01A8"/>
    <w:rsid w:val="001F0786"/>
    <w:rsid w:val="001F0B20"/>
    <w:rsid w:val="001F1809"/>
    <w:rsid w:val="001F1BC0"/>
    <w:rsid w:val="001F2A62"/>
    <w:rsid w:val="001F2D62"/>
    <w:rsid w:val="001F4851"/>
    <w:rsid w:val="001F5A0C"/>
    <w:rsid w:val="001F6779"/>
    <w:rsid w:val="001F7236"/>
    <w:rsid w:val="001F7CB5"/>
    <w:rsid w:val="001F7DA3"/>
    <w:rsid w:val="00200A62"/>
    <w:rsid w:val="00201F6E"/>
    <w:rsid w:val="0020216F"/>
    <w:rsid w:val="00203740"/>
    <w:rsid w:val="00203D48"/>
    <w:rsid w:val="002056F0"/>
    <w:rsid w:val="00205F28"/>
    <w:rsid w:val="0020659E"/>
    <w:rsid w:val="0021011C"/>
    <w:rsid w:val="0021021F"/>
    <w:rsid w:val="002107BA"/>
    <w:rsid w:val="00210FAA"/>
    <w:rsid w:val="002124CB"/>
    <w:rsid w:val="00212C83"/>
    <w:rsid w:val="002136AE"/>
    <w:rsid w:val="002138EA"/>
    <w:rsid w:val="002139EA"/>
    <w:rsid w:val="00213BCC"/>
    <w:rsid w:val="00213E72"/>
    <w:rsid w:val="00213F84"/>
    <w:rsid w:val="00214439"/>
    <w:rsid w:val="0021472B"/>
    <w:rsid w:val="00214DDA"/>
    <w:rsid w:val="00214FBD"/>
    <w:rsid w:val="00215FC9"/>
    <w:rsid w:val="00216352"/>
    <w:rsid w:val="002165B9"/>
    <w:rsid w:val="0021663E"/>
    <w:rsid w:val="002171D5"/>
    <w:rsid w:val="00217C52"/>
    <w:rsid w:val="00220313"/>
    <w:rsid w:val="002209CA"/>
    <w:rsid w:val="00221E08"/>
    <w:rsid w:val="00222897"/>
    <w:rsid w:val="00222B0C"/>
    <w:rsid w:val="00222FBC"/>
    <w:rsid w:val="00223C3B"/>
    <w:rsid w:val="002240FC"/>
    <w:rsid w:val="00224124"/>
    <w:rsid w:val="00224C81"/>
    <w:rsid w:val="00225062"/>
    <w:rsid w:val="00225358"/>
    <w:rsid w:val="0022542C"/>
    <w:rsid w:val="00225614"/>
    <w:rsid w:val="00225D1B"/>
    <w:rsid w:val="002260BC"/>
    <w:rsid w:val="0022638E"/>
    <w:rsid w:val="002263E1"/>
    <w:rsid w:val="002266C3"/>
    <w:rsid w:val="00226702"/>
    <w:rsid w:val="00226FEC"/>
    <w:rsid w:val="00227B42"/>
    <w:rsid w:val="00230874"/>
    <w:rsid w:val="00230F97"/>
    <w:rsid w:val="00231D09"/>
    <w:rsid w:val="00231DC1"/>
    <w:rsid w:val="00232B1B"/>
    <w:rsid w:val="00233DAB"/>
    <w:rsid w:val="0023470B"/>
    <w:rsid w:val="00235394"/>
    <w:rsid w:val="00235577"/>
    <w:rsid w:val="00235B3F"/>
    <w:rsid w:val="00236F49"/>
    <w:rsid w:val="002371B2"/>
    <w:rsid w:val="002374DA"/>
    <w:rsid w:val="00237982"/>
    <w:rsid w:val="0024052E"/>
    <w:rsid w:val="002405CF"/>
    <w:rsid w:val="00240982"/>
    <w:rsid w:val="00240ABD"/>
    <w:rsid w:val="00242FCB"/>
    <w:rsid w:val="002433B0"/>
    <w:rsid w:val="002435CA"/>
    <w:rsid w:val="00243DF9"/>
    <w:rsid w:val="00243FAC"/>
    <w:rsid w:val="0024433A"/>
    <w:rsid w:val="002445C1"/>
    <w:rsid w:val="0024469F"/>
    <w:rsid w:val="00245605"/>
    <w:rsid w:val="00245FE0"/>
    <w:rsid w:val="00246B0A"/>
    <w:rsid w:val="002476A7"/>
    <w:rsid w:val="00247BB4"/>
    <w:rsid w:val="00250B5B"/>
    <w:rsid w:val="00251687"/>
    <w:rsid w:val="00251A91"/>
    <w:rsid w:val="00252DB8"/>
    <w:rsid w:val="00252F6F"/>
    <w:rsid w:val="0025366F"/>
    <w:rsid w:val="002537BC"/>
    <w:rsid w:val="00253E0D"/>
    <w:rsid w:val="002540DC"/>
    <w:rsid w:val="00255C58"/>
    <w:rsid w:val="00256318"/>
    <w:rsid w:val="00256F98"/>
    <w:rsid w:val="00260207"/>
    <w:rsid w:val="00260D48"/>
    <w:rsid w:val="00260EC7"/>
    <w:rsid w:val="00261539"/>
    <w:rsid w:val="0026179F"/>
    <w:rsid w:val="00261D08"/>
    <w:rsid w:val="002620E5"/>
    <w:rsid w:val="002621EE"/>
    <w:rsid w:val="00262AFA"/>
    <w:rsid w:val="00263994"/>
    <w:rsid w:val="00263AAA"/>
    <w:rsid w:val="00264868"/>
    <w:rsid w:val="002654B8"/>
    <w:rsid w:val="002666AE"/>
    <w:rsid w:val="00266A43"/>
    <w:rsid w:val="00267041"/>
    <w:rsid w:val="00267124"/>
    <w:rsid w:val="0026755A"/>
    <w:rsid w:val="00267C9D"/>
    <w:rsid w:val="00270D84"/>
    <w:rsid w:val="00270ED0"/>
    <w:rsid w:val="002713AA"/>
    <w:rsid w:val="00271868"/>
    <w:rsid w:val="00272FC2"/>
    <w:rsid w:val="00273447"/>
    <w:rsid w:val="00273C77"/>
    <w:rsid w:val="00274005"/>
    <w:rsid w:val="002748A8"/>
    <w:rsid w:val="00274908"/>
    <w:rsid w:val="00274CA0"/>
    <w:rsid w:val="00274E1A"/>
    <w:rsid w:val="00274E25"/>
    <w:rsid w:val="00274FC3"/>
    <w:rsid w:val="00274FCD"/>
    <w:rsid w:val="002775B1"/>
    <w:rsid w:val="002775B9"/>
    <w:rsid w:val="00280664"/>
    <w:rsid w:val="00280872"/>
    <w:rsid w:val="002811C4"/>
    <w:rsid w:val="002816BD"/>
    <w:rsid w:val="00281A31"/>
    <w:rsid w:val="00281B48"/>
    <w:rsid w:val="00281D96"/>
    <w:rsid w:val="00282213"/>
    <w:rsid w:val="002828E7"/>
    <w:rsid w:val="00283759"/>
    <w:rsid w:val="00283B2C"/>
    <w:rsid w:val="00283CB8"/>
    <w:rsid w:val="00283EA8"/>
    <w:rsid w:val="00284016"/>
    <w:rsid w:val="00284266"/>
    <w:rsid w:val="00284EA8"/>
    <w:rsid w:val="00285322"/>
    <w:rsid w:val="002853E0"/>
    <w:rsid w:val="002858BF"/>
    <w:rsid w:val="00286499"/>
    <w:rsid w:val="00287526"/>
    <w:rsid w:val="00287A7D"/>
    <w:rsid w:val="00292C05"/>
    <w:rsid w:val="00292C98"/>
    <w:rsid w:val="0029339E"/>
    <w:rsid w:val="002939AF"/>
    <w:rsid w:val="00294491"/>
    <w:rsid w:val="002949D2"/>
    <w:rsid w:val="00294BDE"/>
    <w:rsid w:val="00295C93"/>
    <w:rsid w:val="00296195"/>
    <w:rsid w:val="002A034B"/>
    <w:rsid w:val="002A0CED"/>
    <w:rsid w:val="002A124B"/>
    <w:rsid w:val="002A1C6E"/>
    <w:rsid w:val="002A282D"/>
    <w:rsid w:val="002A28ED"/>
    <w:rsid w:val="002A3E8E"/>
    <w:rsid w:val="002A48C2"/>
    <w:rsid w:val="002A4960"/>
    <w:rsid w:val="002A4CD0"/>
    <w:rsid w:val="002A6021"/>
    <w:rsid w:val="002A6345"/>
    <w:rsid w:val="002A7331"/>
    <w:rsid w:val="002A7816"/>
    <w:rsid w:val="002A7903"/>
    <w:rsid w:val="002A7B84"/>
    <w:rsid w:val="002A7DA6"/>
    <w:rsid w:val="002B0A2A"/>
    <w:rsid w:val="002B0A3E"/>
    <w:rsid w:val="002B0D5A"/>
    <w:rsid w:val="002B10AD"/>
    <w:rsid w:val="002B124E"/>
    <w:rsid w:val="002B12CC"/>
    <w:rsid w:val="002B145D"/>
    <w:rsid w:val="002B1BFD"/>
    <w:rsid w:val="002B231D"/>
    <w:rsid w:val="002B2802"/>
    <w:rsid w:val="002B3C35"/>
    <w:rsid w:val="002B3C8C"/>
    <w:rsid w:val="002B485D"/>
    <w:rsid w:val="002B4A3F"/>
    <w:rsid w:val="002B4DC5"/>
    <w:rsid w:val="002B516C"/>
    <w:rsid w:val="002B5E1D"/>
    <w:rsid w:val="002B60C1"/>
    <w:rsid w:val="002B65EC"/>
    <w:rsid w:val="002B6F2F"/>
    <w:rsid w:val="002C0A08"/>
    <w:rsid w:val="002C0A1D"/>
    <w:rsid w:val="002C0A7F"/>
    <w:rsid w:val="002C0DA2"/>
    <w:rsid w:val="002C0F4C"/>
    <w:rsid w:val="002C156A"/>
    <w:rsid w:val="002C1BF9"/>
    <w:rsid w:val="002C3780"/>
    <w:rsid w:val="002C3A12"/>
    <w:rsid w:val="002C3E96"/>
    <w:rsid w:val="002C4B52"/>
    <w:rsid w:val="002C4EDD"/>
    <w:rsid w:val="002C55FA"/>
    <w:rsid w:val="002C5BBD"/>
    <w:rsid w:val="002C7AF3"/>
    <w:rsid w:val="002C7FBA"/>
    <w:rsid w:val="002D01A1"/>
    <w:rsid w:val="002D03E5"/>
    <w:rsid w:val="002D062A"/>
    <w:rsid w:val="002D0677"/>
    <w:rsid w:val="002D0BB7"/>
    <w:rsid w:val="002D1118"/>
    <w:rsid w:val="002D1385"/>
    <w:rsid w:val="002D1C93"/>
    <w:rsid w:val="002D1E5A"/>
    <w:rsid w:val="002D1FF6"/>
    <w:rsid w:val="002D29E9"/>
    <w:rsid w:val="002D3645"/>
    <w:rsid w:val="002D36EB"/>
    <w:rsid w:val="002D3B64"/>
    <w:rsid w:val="002D437E"/>
    <w:rsid w:val="002D46A3"/>
    <w:rsid w:val="002D540B"/>
    <w:rsid w:val="002D56D9"/>
    <w:rsid w:val="002D5D30"/>
    <w:rsid w:val="002D6669"/>
    <w:rsid w:val="002D6BDF"/>
    <w:rsid w:val="002E1436"/>
    <w:rsid w:val="002E17B0"/>
    <w:rsid w:val="002E1C83"/>
    <w:rsid w:val="002E2265"/>
    <w:rsid w:val="002E26E4"/>
    <w:rsid w:val="002E2CE9"/>
    <w:rsid w:val="002E35B9"/>
    <w:rsid w:val="002E3BF7"/>
    <w:rsid w:val="002E403E"/>
    <w:rsid w:val="002E4C74"/>
    <w:rsid w:val="002E6701"/>
    <w:rsid w:val="002E673F"/>
    <w:rsid w:val="002E67EC"/>
    <w:rsid w:val="002E7344"/>
    <w:rsid w:val="002E7CD0"/>
    <w:rsid w:val="002F158C"/>
    <w:rsid w:val="002F2E81"/>
    <w:rsid w:val="002F3392"/>
    <w:rsid w:val="002F4093"/>
    <w:rsid w:val="002F41BD"/>
    <w:rsid w:val="002F44DE"/>
    <w:rsid w:val="002F4886"/>
    <w:rsid w:val="002F4D3D"/>
    <w:rsid w:val="002F5636"/>
    <w:rsid w:val="002F56A2"/>
    <w:rsid w:val="002F629E"/>
    <w:rsid w:val="002F7283"/>
    <w:rsid w:val="002F74D6"/>
    <w:rsid w:val="002F74FF"/>
    <w:rsid w:val="003022A5"/>
    <w:rsid w:val="00302AAA"/>
    <w:rsid w:val="0030347B"/>
    <w:rsid w:val="0030406A"/>
    <w:rsid w:val="00304BCD"/>
    <w:rsid w:val="00305BC9"/>
    <w:rsid w:val="00305FEE"/>
    <w:rsid w:val="00307E51"/>
    <w:rsid w:val="00310131"/>
    <w:rsid w:val="00310EB4"/>
    <w:rsid w:val="00310F8A"/>
    <w:rsid w:val="00311363"/>
    <w:rsid w:val="0031218D"/>
    <w:rsid w:val="003139DD"/>
    <w:rsid w:val="00313F6C"/>
    <w:rsid w:val="003144D7"/>
    <w:rsid w:val="00314B33"/>
    <w:rsid w:val="00314E80"/>
    <w:rsid w:val="00314EA0"/>
    <w:rsid w:val="00315294"/>
    <w:rsid w:val="00315867"/>
    <w:rsid w:val="003177E9"/>
    <w:rsid w:val="00317D7D"/>
    <w:rsid w:val="00317E6C"/>
    <w:rsid w:val="00317F0A"/>
    <w:rsid w:val="0032021E"/>
    <w:rsid w:val="0032095C"/>
    <w:rsid w:val="00320AD7"/>
    <w:rsid w:val="00321150"/>
    <w:rsid w:val="003214CB"/>
    <w:rsid w:val="00321E84"/>
    <w:rsid w:val="003229CA"/>
    <w:rsid w:val="00323D37"/>
    <w:rsid w:val="00323F91"/>
    <w:rsid w:val="00324BDD"/>
    <w:rsid w:val="0032558C"/>
    <w:rsid w:val="003258BD"/>
    <w:rsid w:val="00325ADE"/>
    <w:rsid w:val="00325DD0"/>
    <w:rsid w:val="003260D7"/>
    <w:rsid w:val="00326CE1"/>
    <w:rsid w:val="00326DF6"/>
    <w:rsid w:val="00327CBE"/>
    <w:rsid w:val="00331E24"/>
    <w:rsid w:val="00333024"/>
    <w:rsid w:val="00333693"/>
    <w:rsid w:val="003341F5"/>
    <w:rsid w:val="00334D64"/>
    <w:rsid w:val="0033509A"/>
    <w:rsid w:val="00335151"/>
    <w:rsid w:val="00335EDC"/>
    <w:rsid w:val="0033624E"/>
    <w:rsid w:val="00336697"/>
    <w:rsid w:val="00336D6E"/>
    <w:rsid w:val="00340509"/>
    <w:rsid w:val="00340EF9"/>
    <w:rsid w:val="00340F6A"/>
    <w:rsid w:val="003413F2"/>
    <w:rsid w:val="00341472"/>
    <w:rsid w:val="003416FF"/>
    <w:rsid w:val="00341766"/>
    <w:rsid w:val="00341770"/>
    <w:rsid w:val="003418CB"/>
    <w:rsid w:val="003421EF"/>
    <w:rsid w:val="0034237F"/>
    <w:rsid w:val="003427A4"/>
    <w:rsid w:val="00343561"/>
    <w:rsid w:val="00343FCC"/>
    <w:rsid w:val="00344ECE"/>
    <w:rsid w:val="00345325"/>
    <w:rsid w:val="00345615"/>
    <w:rsid w:val="003463BF"/>
    <w:rsid w:val="00346EB6"/>
    <w:rsid w:val="003504AB"/>
    <w:rsid w:val="00350AEB"/>
    <w:rsid w:val="00350B8D"/>
    <w:rsid w:val="00351049"/>
    <w:rsid w:val="00351B51"/>
    <w:rsid w:val="0035247F"/>
    <w:rsid w:val="00353678"/>
    <w:rsid w:val="00353CB7"/>
    <w:rsid w:val="00353E17"/>
    <w:rsid w:val="003545E8"/>
    <w:rsid w:val="00354B97"/>
    <w:rsid w:val="00354DBD"/>
    <w:rsid w:val="00355873"/>
    <w:rsid w:val="00355A3C"/>
    <w:rsid w:val="00356084"/>
    <w:rsid w:val="0035660F"/>
    <w:rsid w:val="003607DD"/>
    <w:rsid w:val="00360C10"/>
    <w:rsid w:val="003613E9"/>
    <w:rsid w:val="003619F0"/>
    <w:rsid w:val="003628B9"/>
    <w:rsid w:val="00362D8F"/>
    <w:rsid w:val="003634A2"/>
    <w:rsid w:val="00363CB6"/>
    <w:rsid w:val="00364281"/>
    <w:rsid w:val="00364893"/>
    <w:rsid w:val="00364F24"/>
    <w:rsid w:val="00365BF0"/>
    <w:rsid w:val="00365DB3"/>
    <w:rsid w:val="00366589"/>
    <w:rsid w:val="00367271"/>
    <w:rsid w:val="003676BC"/>
    <w:rsid w:val="00367724"/>
    <w:rsid w:val="003710BA"/>
    <w:rsid w:val="003711DE"/>
    <w:rsid w:val="00372741"/>
    <w:rsid w:val="003737D8"/>
    <w:rsid w:val="00373890"/>
    <w:rsid w:val="00375709"/>
    <w:rsid w:val="00376064"/>
    <w:rsid w:val="003765E2"/>
    <w:rsid w:val="003770F6"/>
    <w:rsid w:val="003801F4"/>
    <w:rsid w:val="00380AB2"/>
    <w:rsid w:val="00383E37"/>
    <w:rsid w:val="003845A3"/>
    <w:rsid w:val="00384D69"/>
    <w:rsid w:val="00385C91"/>
    <w:rsid w:val="00385E48"/>
    <w:rsid w:val="0038601D"/>
    <w:rsid w:val="003869E3"/>
    <w:rsid w:val="003870D5"/>
    <w:rsid w:val="00387CBC"/>
    <w:rsid w:val="0039145A"/>
    <w:rsid w:val="003915F3"/>
    <w:rsid w:val="00393042"/>
    <w:rsid w:val="00393743"/>
    <w:rsid w:val="00394AD5"/>
    <w:rsid w:val="00395006"/>
    <w:rsid w:val="00395DE2"/>
    <w:rsid w:val="0039642D"/>
    <w:rsid w:val="0039655C"/>
    <w:rsid w:val="00396948"/>
    <w:rsid w:val="00396F0C"/>
    <w:rsid w:val="00397328"/>
    <w:rsid w:val="00397962"/>
    <w:rsid w:val="00397A4A"/>
    <w:rsid w:val="00397CA8"/>
    <w:rsid w:val="003A071C"/>
    <w:rsid w:val="003A2CFA"/>
    <w:rsid w:val="003A2E40"/>
    <w:rsid w:val="003A2FA4"/>
    <w:rsid w:val="003A2FC7"/>
    <w:rsid w:val="003A4313"/>
    <w:rsid w:val="003A52D4"/>
    <w:rsid w:val="003A6652"/>
    <w:rsid w:val="003A7861"/>
    <w:rsid w:val="003A7EE7"/>
    <w:rsid w:val="003B0158"/>
    <w:rsid w:val="003B03A4"/>
    <w:rsid w:val="003B17E3"/>
    <w:rsid w:val="003B21DB"/>
    <w:rsid w:val="003B27F0"/>
    <w:rsid w:val="003B3E8D"/>
    <w:rsid w:val="003B40B6"/>
    <w:rsid w:val="003B4922"/>
    <w:rsid w:val="003B56DB"/>
    <w:rsid w:val="003B6060"/>
    <w:rsid w:val="003B6867"/>
    <w:rsid w:val="003B755E"/>
    <w:rsid w:val="003B764E"/>
    <w:rsid w:val="003B7D31"/>
    <w:rsid w:val="003B7DAC"/>
    <w:rsid w:val="003C1323"/>
    <w:rsid w:val="003C135D"/>
    <w:rsid w:val="003C228E"/>
    <w:rsid w:val="003C2611"/>
    <w:rsid w:val="003C2622"/>
    <w:rsid w:val="003C35EC"/>
    <w:rsid w:val="003C38DB"/>
    <w:rsid w:val="003C4D36"/>
    <w:rsid w:val="003C51E7"/>
    <w:rsid w:val="003C5F2B"/>
    <w:rsid w:val="003C6893"/>
    <w:rsid w:val="003C68D0"/>
    <w:rsid w:val="003C6DE2"/>
    <w:rsid w:val="003C77D3"/>
    <w:rsid w:val="003D02BA"/>
    <w:rsid w:val="003D0C11"/>
    <w:rsid w:val="003D1EFD"/>
    <w:rsid w:val="003D23D2"/>
    <w:rsid w:val="003D28BF"/>
    <w:rsid w:val="003D3EAD"/>
    <w:rsid w:val="003D4215"/>
    <w:rsid w:val="003D4B15"/>
    <w:rsid w:val="003D4C47"/>
    <w:rsid w:val="003D5493"/>
    <w:rsid w:val="003D56C0"/>
    <w:rsid w:val="003D5866"/>
    <w:rsid w:val="003D6EFF"/>
    <w:rsid w:val="003D7719"/>
    <w:rsid w:val="003E03BF"/>
    <w:rsid w:val="003E1752"/>
    <w:rsid w:val="003E1847"/>
    <w:rsid w:val="003E1F77"/>
    <w:rsid w:val="003E40EE"/>
    <w:rsid w:val="003E4486"/>
    <w:rsid w:val="003E53ED"/>
    <w:rsid w:val="003E5797"/>
    <w:rsid w:val="003E61D8"/>
    <w:rsid w:val="003E7463"/>
    <w:rsid w:val="003E7C5C"/>
    <w:rsid w:val="003F0DFE"/>
    <w:rsid w:val="003F1C1B"/>
    <w:rsid w:val="003F281B"/>
    <w:rsid w:val="003F33F4"/>
    <w:rsid w:val="003F3A2F"/>
    <w:rsid w:val="003F46C8"/>
    <w:rsid w:val="003F5155"/>
    <w:rsid w:val="003F5890"/>
    <w:rsid w:val="003F696D"/>
    <w:rsid w:val="003F7BCE"/>
    <w:rsid w:val="003F7D71"/>
    <w:rsid w:val="00400243"/>
    <w:rsid w:val="00400B2F"/>
    <w:rsid w:val="00400BD2"/>
    <w:rsid w:val="00400E9C"/>
    <w:rsid w:val="00401144"/>
    <w:rsid w:val="00402E3C"/>
    <w:rsid w:val="00402EBE"/>
    <w:rsid w:val="004033F4"/>
    <w:rsid w:val="00403551"/>
    <w:rsid w:val="00403F0E"/>
    <w:rsid w:val="00404831"/>
    <w:rsid w:val="00404887"/>
    <w:rsid w:val="004055AE"/>
    <w:rsid w:val="00405B98"/>
    <w:rsid w:val="00405BDB"/>
    <w:rsid w:val="00406C64"/>
    <w:rsid w:val="00407661"/>
    <w:rsid w:val="00407CC5"/>
    <w:rsid w:val="00410314"/>
    <w:rsid w:val="0041146E"/>
    <w:rsid w:val="0041151C"/>
    <w:rsid w:val="0041151F"/>
    <w:rsid w:val="00411591"/>
    <w:rsid w:val="00412063"/>
    <w:rsid w:val="0041229A"/>
    <w:rsid w:val="00412A7D"/>
    <w:rsid w:val="00412C65"/>
    <w:rsid w:val="00412EB1"/>
    <w:rsid w:val="00413DDE"/>
    <w:rsid w:val="00414118"/>
    <w:rsid w:val="00416084"/>
    <w:rsid w:val="004166C8"/>
    <w:rsid w:val="00416F01"/>
    <w:rsid w:val="00417640"/>
    <w:rsid w:val="004176CD"/>
    <w:rsid w:val="00420287"/>
    <w:rsid w:val="004207B3"/>
    <w:rsid w:val="0042146C"/>
    <w:rsid w:val="00421EEC"/>
    <w:rsid w:val="00422149"/>
    <w:rsid w:val="00422480"/>
    <w:rsid w:val="00422C0E"/>
    <w:rsid w:val="0042304E"/>
    <w:rsid w:val="00423AFC"/>
    <w:rsid w:val="00424852"/>
    <w:rsid w:val="004249EA"/>
    <w:rsid w:val="00424F8C"/>
    <w:rsid w:val="0042503A"/>
    <w:rsid w:val="00426275"/>
    <w:rsid w:val="004271BA"/>
    <w:rsid w:val="004271F3"/>
    <w:rsid w:val="0043048C"/>
    <w:rsid w:val="00430497"/>
    <w:rsid w:val="0043095D"/>
    <w:rsid w:val="00430EA5"/>
    <w:rsid w:val="0043121D"/>
    <w:rsid w:val="00431315"/>
    <w:rsid w:val="0043162C"/>
    <w:rsid w:val="00434947"/>
    <w:rsid w:val="00434DC1"/>
    <w:rsid w:val="00435015"/>
    <w:rsid w:val="004350F4"/>
    <w:rsid w:val="004351D4"/>
    <w:rsid w:val="00435354"/>
    <w:rsid w:val="0043598A"/>
    <w:rsid w:val="0043619F"/>
    <w:rsid w:val="00436276"/>
    <w:rsid w:val="004376B3"/>
    <w:rsid w:val="00437A43"/>
    <w:rsid w:val="00437D94"/>
    <w:rsid w:val="00440008"/>
    <w:rsid w:val="0044034E"/>
    <w:rsid w:val="004412A0"/>
    <w:rsid w:val="004422B1"/>
    <w:rsid w:val="00442337"/>
    <w:rsid w:val="0044247D"/>
    <w:rsid w:val="004427DA"/>
    <w:rsid w:val="00443FE1"/>
    <w:rsid w:val="0044420A"/>
    <w:rsid w:val="00444A5F"/>
    <w:rsid w:val="00446408"/>
    <w:rsid w:val="004472F0"/>
    <w:rsid w:val="004479A2"/>
    <w:rsid w:val="00447ABF"/>
    <w:rsid w:val="00447CB9"/>
    <w:rsid w:val="00450F27"/>
    <w:rsid w:val="004510E5"/>
    <w:rsid w:val="00452E68"/>
    <w:rsid w:val="00455E1E"/>
    <w:rsid w:val="00456348"/>
    <w:rsid w:val="00456360"/>
    <w:rsid w:val="004564FF"/>
    <w:rsid w:val="0045679D"/>
    <w:rsid w:val="00456A75"/>
    <w:rsid w:val="00456C28"/>
    <w:rsid w:val="00456C7E"/>
    <w:rsid w:val="004574A6"/>
    <w:rsid w:val="00461E39"/>
    <w:rsid w:val="00462D3A"/>
    <w:rsid w:val="00462F12"/>
    <w:rsid w:val="0046304A"/>
    <w:rsid w:val="00463248"/>
    <w:rsid w:val="0046350A"/>
    <w:rsid w:val="00463521"/>
    <w:rsid w:val="004635DF"/>
    <w:rsid w:val="00464807"/>
    <w:rsid w:val="00464ED7"/>
    <w:rsid w:val="00465116"/>
    <w:rsid w:val="00465435"/>
    <w:rsid w:val="0046589A"/>
    <w:rsid w:val="00465F0A"/>
    <w:rsid w:val="0046612A"/>
    <w:rsid w:val="00466ABB"/>
    <w:rsid w:val="004672CE"/>
    <w:rsid w:val="00467994"/>
    <w:rsid w:val="0047003E"/>
    <w:rsid w:val="00471125"/>
    <w:rsid w:val="00471514"/>
    <w:rsid w:val="004728F3"/>
    <w:rsid w:val="00472A29"/>
    <w:rsid w:val="00473D2E"/>
    <w:rsid w:val="0047437A"/>
    <w:rsid w:val="004743A6"/>
    <w:rsid w:val="00474495"/>
    <w:rsid w:val="0047585B"/>
    <w:rsid w:val="004776E2"/>
    <w:rsid w:val="004779F5"/>
    <w:rsid w:val="00477CF8"/>
    <w:rsid w:val="00477E13"/>
    <w:rsid w:val="00477F9E"/>
    <w:rsid w:val="00480E42"/>
    <w:rsid w:val="00480EA4"/>
    <w:rsid w:val="0048106D"/>
    <w:rsid w:val="004811CD"/>
    <w:rsid w:val="00481548"/>
    <w:rsid w:val="004815CD"/>
    <w:rsid w:val="00482173"/>
    <w:rsid w:val="00482442"/>
    <w:rsid w:val="004844D4"/>
    <w:rsid w:val="00484774"/>
    <w:rsid w:val="00484C5D"/>
    <w:rsid w:val="0048543E"/>
    <w:rsid w:val="00485461"/>
    <w:rsid w:val="00485FF2"/>
    <w:rsid w:val="00486282"/>
    <w:rsid w:val="004868C1"/>
    <w:rsid w:val="0048750F"/>
    <w:rsid w:val="00490D16"/>
    <w:rsid w:val="004910A2"/>
    <w:rsid w:val="0049150B"/>
    <w:rsid w:val="0049150C"/>
    <w:rsid w:val="00491DF3"/>
    <w:rsid w:val="00492619"/>
    <w:rsid w:val="00493B9A"/>
    <w:rsid w:val="0049462B"/>
    <w:rsid w:val="00496909"/>
    <w:rsid w:val="004975F3"/>
    <w:rsid w:val="004A17E9"/>
    <w:rsid w:val="004A202D"/>
    <w:rsid w:val="004A2128"/>
    <w:rsid w:val="004A23C9"/>
    <w:rsid w:val="004A2E5B"/>
    <w:rsid w:val="004A3813"/>
    <w:rsid w:val="004A3D93"/>
    <w:rsid w:val="004A3EE0"/>
    <w:rsid w:val="004A43B6"/>
    <w:rsid w:val="004A495F"/>
    <w:rsid w:val="004A4AFA"/>
    <w:rsid w:val="004A52F1"/>
    <w:rsid w:val="004A6D3F"/>
    <w:rsid w:val="004A720A"/>
    <w:rsid w:val="004A7544"/>
    <w:rsid w:val="004B11D5"/>
    <w:rsid w:val="004B1339"/>
    <w:rsid w:val="004B2A01"/>
    <w:rsid w:val="004B2C28"/>
    <w:rsid w:val="004B4C2B"/>
    <w:rsid w:val="004B4D0C"/>
    <w:rsid w:val="004B6B0F"/>
    <w:rsid w:val="004C0043"/>
    <w:rsid w:val="004C04FF"/>
    <w:rsid w:val="004C1646"/>
    <w:rsid w:val="004C18F8"/>
    <w:rsid w:val="004C20B4"/>
    <w:rsid w:val="004C26BB"/>
    <w:rsid w:val="004C3DF9"/>
    <w:rsid w:val="004C54E5"/>
    <w:rsid w:val="004C5AF8"/>
    <w:rsid w:val="004C5DE6"/>
    <w:rsid w:val="004C7D23"/>
    <w:rsid w:val="004C7D3A"/>
    <w:rsid w:val="004C7DC8"/>
    <w:rsid w:val="004D000D"/>
    <w:rsid w:val="004D0334"/>
    <w:rsid w:val="004D06AE"/>
    <w:rsid w:val="004D08C2"/>
    <w:rsid w:val="004D0DC2"/>
    <w:rsid w:val="004D21B0"/>
    <w:rsid w:val="004D2C6E"/>
    <w:rsid w:val="004D2DB8"/>
    <w:rsid w:val="004D317C"/>
    <w:rsid w:val="004D36F8"/>
    <w:rsid w:val="004D3A52"/>
    <w:rsid w:val="004D3D5B"/>
    <w:rsid w:val="004D484C"/>
    <w:rsid w:val="004D52BB"/>
    <w:rsid w:val="004D5AF1"/>
    <w:rsid w:val="004D5B9D"/>
    <w:rsid w:val="004D70D8"/>
    <w:rsid w:val="004D737D"/>
    <w:rsid w:val="004E0113"/>
    <w:rsid w:val="004E06B3"/>
    <w:rsid w:val="004E08ED"/>
    <w:rsid w:val="004E1F5C"/>
    <w:rsid w:val="004E2659"/>
    <w:rsid w:val="004E39E7"/>
    <w:rsid w:val="004E39EE"/>
    <w:rsid w:val="004E475C"/>
    <w:rsid w:val="004E51B4"/>
    <w:rsid w:val="004E56E0"/>
    <w:rsid w:val="004E7329"/>
    <w:rsid w:val="004F0E1D"/>
    <w:rsid w:val="004F24A3"/>
    <w:rsid w:val="004F2959"/>
    <w:rsid w:val="004F2CB0"/>
    <w:rsid w:val="004F2EDB"/>
    <w:rsid w:val="004F664E"/>
    <w:rsid w:val="004F7BB0"/>
    <w:rsid w:val="005000CD"/>
    <w:rsid w:val="0050121B"/>
    <w:rsid w:val="005013F5"/>
    <w:rsid w:val="005014CC"/>
    <w:rsid w:val="005017F7"/>
    <w:rsid w:val="005019CD"/>
    <w:rsid w:val="00501FA7"/>
    <w:rsid w:val="0050278A"/>
    <w:rsid w:val="00502800"/>
    <w:rsid w:val="005034DC"/>
    <w:rsid w:val="00503707"/>
    <w:rsid w:val="005059B8"/>
    <w:rsid w:val="00505BFA"/>
    <w:rsid w:val="00506612"/>
    <w:rsid w:val="005071B4"/>
    <w:rsid w:val="00507687"/>
    <w:rsid w:val="005104DC"/>
    <w:rsid w:val="00511459"/>
    <w:rsid w:val="005117A9"/>
    <w:rsid w:val="00511E04"/>
    <w:rsid w:val="00511F57"/>
    <w:rsid w:val="00512021"/>
    <w:rsid w:val="00512D8C"/>
    <w:rsid w:val="00515192"/>
    <w:rsid w:val="00515302"/>
    <w:rsid w:val="00515CBE"/>
    <w:rsid w:val="00515E2B"/>
    <w:rsid w:val="00516869"/>
    <w:rsid w:val="00516CE3"/>
    <w:rsid w:val="00516E56"/>
    <w:rsid w:val="0051734A"/>
    <w:rsid w:val="005213C2"/>
    <w:rsid w:val="0052234D"/>
    <w:rsid w:val="00522A7E"/>
    <w:rsid w:val="00522D8A"/>
    <w:rsid w:val="00522F20"/>
    <w:rsid w:val="005232E6"/>
    <w:rsid w:val="005234A0"/>
    <w:rsid w:val="00523F17"/>
    <w:rsid w:val="0052503B"/>
    <w:rsid w:val="00526316"/>
    <w:rsid w:val="00526361"/>
    <w:rsid w:val="0052683C"/>
    <w:rsid w:val="005273C8"/>
    <w:rsid w:val="0052782A"/>
    <w:rsid w:val="005279CE"/>
    <w:rsid w:val="00527A4E"/>
    <w:rsid w:val="005301C2"/>
    <w:rsid w:val="005308DB"/>
    <w:rsid w:val="00530A2E"/>
    <w:rsid w:val="00530FBE"/>
    <w:rsid w:val="00531676"/>
    <w:rsid w:val="00532B11"/>
    <w:rsid w:val="00532BA3"/>
    <w:rsid w:val="00533159"/>
    <w:rsid w:val="005339DB"/>
    <w:rsid w:val="00533C2E"/>
    <w:rsid w:val="00534454"/>
    <w:rsid w:val="00534C89"/>
    <w:rsid w:val="00536A2D"/>
    <w:rsid w:val="00536E83"/>
    <w:rsid w:val="00537D9B"/>
    <w:rsid w:val="00537E7A"/>
    <w:rsid w:val="0054022F"/>
    <w:rsid w:val="00540B22"/>
    <w:rsid w:val="00541573"/>
    <w:rsid w:val="00541F25"/>
    <w:rsid w:val="00541FAB"/>
    <w:rsid w:val="00542DF6"/>
    <w:rsid w:val="00543298"/>
    <w:rsid w:val="0054348A"/>
    <w:rsid w:val="00544977"/>
    <w:rsid w:val="005465D1"/>
    <w:rsid w:val="0055037E"/>
    <w:rsid w:val="00550757"/>
    <w:rsid w:val="005516C9"/>
    <w:rsid w:val="00552100"/>
    <w:rsid w:val="005521BD"/>
    <w:rsid w:val="00552CA9"/>
    <w:rsid w:val="00552CF7"/>
    <w:rsid w:val="005533E2"/>
    <w:rsid w:val="00553736"/>
    <w:rsid w:val="00554765"/>
    <w:rsid w:val="00554955"/>
    <w:rsid w:val="00556CEE"/>
    <w:rsid w:val="00557F3F"/>
    <w:rsid w:val="005602B1"/>
    <w:rsid w:val="005607E9"/>
    <w:rsid w:val="00561AE3"/>
    <w:rsid w:val="00562B86"/>
    <w:rsid w:val="00564600"/>
    <w:rsid w:val="00564841"/>
    <w:rsid w:val="0056486E"/>
    <w:rsid w:val="005650A9"/>
    <w:rsid w:val="0056559E"/>
    <w:rsid w:val="00565AE7"/>
    <w:rsid w:val="00565C31"/>
    <w:rsid w:val="005664D1"/>
    <w:rsid w:val="00566AF4"/>
    <w:rsid w:val="005710B7"/>
    <w:rsid w:val="0057115F"/>
    <w:rsid w:val="00571777"/>
    <w:rsid w:val="0057194A"/>
    <w:rsid w:val="00572138"/>
    <w:rsid w:val="00572F41"/>
    <w:rsid w:val="00573988"/>
    <w:rsid w:val="00573D34"/>
    <w:rsid w:val="00573E05"/>
    <w:rsid w:val="00575011"/>
    <w:rsid w:val="00575E3E"/>
    <w:rsid w:val="00576DFD"/>
    <w:rsid w:val="00580240"/>
    <w:rsid w:val="005803EE"/>
    <w:rsid w:val="00580FF5"/>
    <w:rsid w:val="00582313"/>
    <w:rsid w:val="00582B66"/>
    <w:rsid w:val="0058306E"/>
    <w:rsid w:val="0058519C"/>
    <w:rsid w:val="00586036"/>
    <w:rsid w:val="005864F1"/>
    <w:rsid w:val="00586AD1"/>
    <w:rsid w:val="00587994"/>
    <w:rsid w:val="00587C6B"/>
    <w:rsid w:val="00590985"/>
    <w:rsid w:val="00590DDB"/>
    <w:rsid w:val="0059149A"/>
    <w:rsid w:val="00591DA9"/>
    <w:rsid w:val="00592144"/>
    <w:rsid w:val="005921B9"/>
    <w:rsid w:val="00592E0E"/>
    <w:rsid w:val="00593480"/>
    <w:rsid w:val="00593920"/>
    <w:rsid w:val="00593B3B"/>
    <w:rsid w:val="00593E51"/>
    <w:rsid w:val="00594152"/>
    <w:rsid w:val="00594D62"/>
    <w:rsid w:val="005956EE"/>
    <w:rsid w:val="005967D1"/>
    <w:rsid w:val="00596DE2"/>
    <w:rsid w:val="00596EF2"/>
    <w:rsid w:val="00596FFF"/>
    <w:rsid w:val="00597E53"/>
    <w:rsid w:val="00597F87"/>
    <w:rsid w:val="005A056B"/>
    <w:rsid w:val="005A06C8"/>
    <w:rsid w:val="005A083E"/>
    <w:rsid w:val="005A15EC"/>
    <w:rsid w:val="005A204D"/>
    <w:rsid w:val="005A22E1"/>
    <w:rsid w:val="005A2AD2"/>
    <w:rsid w:val="005A3C4A"/>
    <w:rsid w:val="005A3F12"/>
    <w:rsid w:val="005A46AC"/>
    <w:rsid w:val="005A4D3E"/>
    <w:rsid w:val="005A5310"/>
    <w:rsid w:val="005A619D"/>
    <w:rsid w:val="005A6FE9"/>
    <w:rsid w:val="005B06B9"/>
    <w:rsid w:val="005B0A77"/>
    <w:rsid w:val="005B0B7A"/>
    <w:rsid w:val="005B4417"/>
    <w:rsid w:val="005B4802"/>
    <w:rsid w:val="005B541D"/>
    <w:rsid w:val="005B58E4"/>
    <w:rsid w:val="005B63FB"/>
    <w:rsid w:val="005B6695"/>
    <w:rsid w:val="005C0CBD"/>
    <w:rsid w:val="005C1704"/>
    <w:rsid w:val="005C1734"/>
    <w:rsid w:val="005C1931"/>
    <w:rsid w:val="005C1EA6"/>
    <w:rsid w:val="005C21A1"/>
    <w:rsid w:val="005C2265"/>
    <w:rsid w:val="005C39B6"/>
    <w:rsid w:val="005C40BF"/>
    <w:rsid w:val="005C4131"/>
    <w:rsid w:val="005C5D0F"/>
    <w:rsid w:val="005C67EA"/>
    <w:rsid w:val="005D0B99"/>
    <w:rsid w:val="005D1167"/>
    <w:rsid w:val="005D1453"/>
    <w:rsid w:val="005D18A7"/>
    <w:rsid w:val="005D21B5"/>
    <w:rsid w:val="005D23AA"/>
    <w:rsid w:val="005D28A9"/>
    <w:rsid w:val="005D308E"/>
    <w:rsid w:val="005D3A48"/>
    <w:rsid w:val="005D445B"/>
    <w:rsid w:val="005D461D"/>
    <w:rsid w:val="005D5EE0"/>
    <w:rsid w:val="005D73D9"/>
    <w:rsid w:val="005D787D"/>
    <w:rsid w:val="005D7AF8"/>
    <w:rsid w:val="005E107D"/>
    <w:rsid w:val="005E17BF"/>
    <w:rsid w:val="005E1BA1"/>
    <w:rsid w:val="005E27E1"/>
    <w:rsid w:val="005E286B"/>
    <w:rsid w:val="005E366A"/>
    <w:rsid w:val="005E3CBA"/>
    <w:rsid w:val="005E4001"/>
    <w:rsid w:val="005E4DCC"/>
    <w:rsid w:val="005E57D8"/>
    <w:rsid w:val="005F03DA"/>
    <w:rsid w:val="005F0677"/>
    <w:rsid w:val="005F0856"/>
    <w:rsid w:val="005F09C6"/>
    <w:rsid w:val="005F2145"/>
    <w:rsid w:val="005F329C"/>
    <w:rsid w:val="005F3B44"/>
    <w:rsid w:val="005F3E27"/>
    <w:rsid w:val="005F4180"/>
    <w:rsid w:val="005F49E2"/>
    <w:rsid w:val="005F4D64"/>
    <w:rsid w:val="005F4E19"/>
    <w:rsid w:val="005F56DD"/>
    <w:rsid w:val="005F74FB"/>
    <w:rsid w:val="005F7712"/>
    <w:rsid w:val="005F7F96"/>
    <w:rsid w:val="0060121B"/>
    <w:rsid w:val="006016E1"/>
    <w:rsid w:val="00601700"/>
    <w:rsid w:val="00602216"/>
    <w:rsid w:val="0060291D"/>
    <w:rsid w:val="00602AE3"/>
    <w:rsid w:val="00602D27"/>
    <w:rsid w:val="006031FF"/>
    <w:rsid w:val="00603917"/>
    <w:rsid w:val="0060468D"/>
    <w:rsid w:val="0060647B"/>
    <w:rsid w:val="00606880"/>
    <w:rsid w:val="00606BAA"/>
    <w:rsid w:val="00607041"/>
    <w:rsid w:val="006078CF"/>
    <w:rsid w:val="00607FB4"/>
    <w:rsid w:val="0061006A"/>
    <w:rsid w:val="0061010E"/>
    <w:rsid w:val="006104CD"/>
    <w:rsid w:val="006118E0"/>
    <w:rsid w:val="00612E7D"/>
    <w:rsid w:val="0061306A"/>
    <w:rsid w:val="0061379A"/>
    <w:rsid w:val="0061436F"/>
    <w:rsid w:val="006144A1"/>
    <w:rsid w:val="00614B90"/>
    <w:rsid w:val="00615EBB"/>
    <w:rsid w:val="00615FE4"/>
    <w:rsid w:val="00616096"/>
    <w:rsid w:val="006160A2"/>
    <w:rsid w:val="00617AF1"/>
    <w:rsid w:val="00620323"/>
    <w:rsid w:val="00620844"/>
    <w:rsid w:val="006211E8"/>
    <w:rsid w:val="006212AB"/>
    <w:rsid w:val="00621C6E"/>
    <w:rsid w:val="00622AD1"/>
    <w:rsid w:val="00623A3C"/>
    <w:rsid w:val="00623D97"/>
    <w:rsid w:val="00624758"/>
    <w:rsid w:val="00624C35"/>
    <w:rsid w:val="006251F6"/>
    <w:rsid w:val="0062599E"/>
    <w:rsid w:val="00625C1A"/>
    <w:rsid w:val="0062693C"/>
    <w:rsid w:val="0062697F"/>
    <w:rsid w:val="00627F5B"/>
    <w:rsid w:val="006301AA"/>
    <w:rsid w:val="006302AA"/>
    <w:rsid w:val="00630EC9"/>
    <w:rsid w:val="0063140E"/>
    <w:rsid w:val="006323D8"/>
    <w:rsid w:val="00632C83"/>
    <w:rsid w:val="00634917"/>
    <w:rsid w:val="00635411"/>
    <w:rsid w:val="00635674"/>
    <w:rsid w:val="00635B00"/>
    <w:rsid w:val="006363BD"/>
    <w:rsid w:val="006412DC"/>
    <w:rsid w:val="006418AA"/>
    <w:rsid w:val="006418C7"/>
    <w:rsid w:val="006429FE"/>
    <w:rsid w:val="00642BC6"/>
    <w:rsid w:val="006436F6"/>
    <w:rsid w:val="00643B4D"/>
    <w:rsid w:val="00643DA8"/>
    <w:rsid w:val="00643E45"/>
    <w:rsid w:val="0064458F"/>
    <w:rsid w:val="00644790"/>
    <w:rsid w:val="0064573E"/>
    <w:rsid w:val="006477AF"/>
    <w:rsid w:val="006479C7"/>
    <w:rsid w:val="00647BC3"/>
    <w:rsid w:val="006501AF"/>
    <w:rsid w:val="00650DDE"/>
    <w:rsid w:val="00651278"/>
    <w:rsid w:val="00651935"/>
    <w:rsid w:val="00651F2E"/>
    <w:rsid w:val="00651FEB"/>
    <w:rsid w:val="00653BCF"/>
    <w:rsid w:val="00654E6F"/>
    <w:rsid w:val="0065505B"/>
    <w:rsid w:val="00655A19"/>
    <w:rsid w:val="00655AF2"/>
    <w:rsid w:val="0065668B"/>
    <w:rsid w:val="00657C06"/>
    <w:rsid w:val="00657E36"/>
    <w:rsid w:val="006609AA"/>
    <w:rsid w:val="00661642"/>
    <w:rsid w:val="00661CBC"/>
    <w:rsid w:val="0066233B"/>
    <w:rsid w:val="00663E74"/>
    <w:rsid w:val="006653DD"/>
    <w:rsid w:val="0066578D"/>
    <w:rsid w:val="00665AC9"/>
    <w:rsid w:val="0066621E"/>
    <w:rsid w:val="006670AC"/>
    <w:rsid w:val="00667228"/>
    <w:rsid w:val="00667342"/>
    <w:rsid w:val="0067068B"/>
    <w:rsid w:val="0067113A"/>
    <w:rsid w:val="00671274"/>
    <w:rsid w:val="00671A62"/>
    <w:rsid w:val="00672307"/>
    <w:rsid w:val="00672848"/>
    <w:rsid w:val="006729F8"/>
    <w:rsid w:val="00672D85"/>
    <w:rsid w:val="006740A9"/>
    <w:rsid w:val="0067539D"/>
    <w:rsid w:val="00675895"/>
    <w:rsid w:val="006763B4"/>
    <w:rsid w:val="00676BF5"/>
    <w:rsid w:val="00676EB9"/>
    <w:rsid w:val="00677069"/>
    <w:rsid w:val="006808C6"/>
    <w:rsid w:val="00680F49"/>
    <w:rsid w:val="00682660"/>
    <w:rsid w:val="00682668"/>
    <w:rsid w:val="00682BE5"/>
    <w:rsid w:val="00683407"/>
    <w:rsid w:val="00684333"/>
    <w:rsid w:val="006848CD"/>
    <w:rsid w:val="00684C1F"/>
    <w:rsid w:val="00684DE4"/>
    <w:rsid w:val="00684EA9"/>
    <w:rsid w:val="00685832"/>
    <w:rsid w:val="00686061"/>
    <w:rsid w:val="00687653"/>
    <w:rsid w:val="00690666"/>
    <w:rsid w:val="00691ECC"/>
    <w:rsid w:val="00692A68"/>
    <w:rsid w:val="00693A17"/>
    <w:rsid w:val="00694E64"/>
    <w:rsid w:val="0069505F"/>
    <w:rsid w:val="00695A54"/>
    <w:rsid w:val="00695D85"/>
    <w:rsid w:val="00695F6A"/>
    <w:rsid w:val="0069654B"/>
    <w:rsid w:val="006967DC"/>
    <w:rsid w:val="00697303"/>
    <w:rsid w:val="00697378"/>
    <w:rsid w:val="00697DA2"/>
    <w:rsid w:val="006A0050"/>
    <w:rsid w:val="006A08F9"/>
    <w:rsid w:val="006A10D9"/>
    <w:rsid w:val="006A15BF"/>
    <w:rsid w:val="006A16FE"/>
    <w:rsid w:val="006A191D"/>
    <w:rsid w:val="006A1B77"/>
    <w:rsid w:val="006A30A2"/>
    <w:rsid w:val="006A31A5"/>
    <w:rsid w:val="006A4251"/>
    <w:rsid w:val="006A511B"/>
    <w:rsid w:val="006A5608"/>
    <w:rsid w:val="006A5E41"/>
    <w:rsid w:val="006A6D23"/>
    <w:rsid w:val="006A6E8B"/>
    <w:rsid w:val="006A6EB4"/>
    <w:rsid w:val="006A7B0D"/>
    <w:rsid w:val="006A7D41"/>
    <w:rsid w:val="006B0118"/>
    <w:rsid w:val="006B17C3"/>
    <w:rsid w:val="006B25DE"/>
    <w:rsid w:val="006B3096"/>
    <w:rsid w:val="006B32AB"/>
    <w:rsid w:val="006B4E3B"/>
    <w:rsid w:val="006B4F2F"/>
    <w:rsid w:val="006B501D"/>
    <w:rsid w:val="006B664B"/>
    <w:rsid w:val="006B7409"/>
    <w:rsid w:val="006B7AEA"/>
    <w:rsid w:val="006B7B25"/>
    <w:rsid w:val="006C0192"/>
    <w:rsid w:val="006C150F"/>
    <w:rsid w:val="006C1C3B"/>
    <w:rsid w:val="006C1E02"/>
    <w:rsid w:val="006C2AD9"/>
    <w:rsid w:val="006C31D9"/>
    <w:rsid w:val="006C4A29"/>
    <w:rsid w:val="006C4E43"/>
    <w:rsid w:val="006C55AE"/>
    <w:rsid w:val="006C5C1C"/>
    <w:rsid w:val="006C643E"/>
    <w:rsid w:val="006C6758"/>
    <w:rsid w:val="006C767A"/>
    <w:rsid w:val="006D0D76"/>
    <w:rsid w:val="006D116A"/>
    <w:rsid w:val="006D1E51"/>
    <w:rsid w:val="006D2322"/>
    <w:rsid w:val="006D26D3"/>
    <w:rsid w:val="006D27B3"/>
    <w:rsid w:val="006D2932"/>
    <w:rsid w:val="006D2B82"/>
    <w:rsid w:val="006D3671"/>
    <w:rsid w:val="006D414A"/>
    <w:rsid w:val="006D4176"/>
    <w:rsid w:val="006D4B9B"/>
    <w:rsid w:val="006D5B7A"/>
    <w:rsid w:val="006D6731"/>
    <w:rsid w:val="006D713C"/>
    <w:rsid w:val="006D7294"/>
    <w:rsid w:val="006D7970"/>
    <w:rsid w:val="006D7A11"/>
    <w:rsid w:val="006E0A73"/>
    <w:rsid w:val="006E0EF1"/>
    <w:rsid w:val="006E0FEE"/>
    <w:rsid w:val="006E1222"/>
    <w:rsid w:val="006E1D46"/>
    <w:rsid w:val="006E2412"/>
    <w:rsid w:val="006E35CD"/>
    <w:rsid w:val="006E3BA1"/>
    <w:rsid w:val="006E433F"/>
    <w:rsid w:val="006E4A73"/>
    <w:rsid w:val="006E5B75"/>
    <w:rsid w:val="006E5EE4"/>
    <w:rsid w:val="006E662C"/>
    <w:rsid w:val="006E6C11"/>
    <w:rsid w:val="006F022E"/>
    <w:rsid w:val="006F160E"/>
    <w:rsid w:val="006F1903"/>
    <w:rsid w:val="006F3E9E"/>
    <w:rsid w:val="006F567B"/>
    <w:rsid w:val="006F5763"/>
    <w:rsid w:val="006F5D9C"/>
    <w:rsid w:val="006F6098"/>
    <w:rsid w:val="006F62D4"/>
    <w:rsid w:val="006F7B0B"/>
    <w:rsid w:val="006F7C0C"/>
    <w:rsid w:val="00700755"/>
    <w:rsid w:val="00700EDF"/>
    <w:rsid w:val="00701240"/>
    <w:rsid w:val="00701544"/>
    <w:rsid w:val="0070279E"/>
    <w:rsid w:val="00703179"/>
    <w:rsid w:val="0070376F"/>
    <w:rsid w:val="007049D8"/>
    <w:rsid w:val="00705596"/>
    <w:rsid w:val="00705CC2"/>
    <w:rsid w:val="00705D73"/>
    <w:rsid w:val="00705DC7"/>
    <w:rsid w:val="00705E7B"/>
    <w:rsid w:val="00706300"/>
    <w:rsid w:val="0070646B"/>
    <w:rsid w:val="00706B68"/>
    <w:rsid w:val="007070E4"/>
    <w:rsid w:val="007072D7"/>
    <w:rsid w:val="00707ED3"/>
    <w:rsid w:val="00710A90"/>
    <w:rsid w:val="00712446"/>
    <w:rsid w:val="00712747"/>
    <w:rsid w:val="0071299D"/>
    <w:rsid w:val="00712EED"/>
    <w:rsid w:val="007130A2"/>
    <w:rsid w:val="00713380"/>
    <w:rsid w:val="00713B1E"/>
    <w:rsid w:val="007144E4"/>
    <w:rsid w:val="0071484E"/>
    <w:rsid w:val="007150A4"/>
    <w:rsid w:val="007150B0"/>
    <w:rsid w:val="00715463"/>
    <w:rsid w:val="007157C0"/>
    <w:rsid w:val="00716287"/>
    <w:rsid w:val="007167C0"/>
    <w:rsid w:val="00717577"/>
    <w:rsid w:val="00717A0E"/>
    <w:rsid w:val="00720396"/>
    <w:rsid w:val="00721CC0"/>
    <w:rsid w:val="007228E1"/>
    <w:rsid w:val="007228F7"/>
    <w:rsid w:val="007245F4"/>
    <w:rsid w:val="007251A8"/>
    <w:rsid w:val="007257F7"/>
    <w:rsid w:val="0072661C"/>
    <w:rsid w:val="00726914"/>
    <w:rsid w:val="00726969"/>
    <w:rsid w:val="00730655"/>
    <w:rsid w:val="00731D77"/>
    <w:rsid w:val="0073229F"/>
    <w:rsid w:val="00732360"/>
    <w:rsid w:val="00732972"/>
    <w:rsid w:val="00733373"/>
    <w:rsid w:val="007338EA"/>
    <w:rsid w:val="0073390A"/>
    <w:rsid w:val="00733BC4"/>
    <w:rsid w:val="00734E64"/>
    <w:rsid w:val="00734EE1"/>
    <w:rsid w:val="00735DD9"/>
    <w:rsid w:val="00736B37"/>
    <w:rsid w:val="0073773C"/>
    <w:rsid w:val="00737847"/>
    <w:rsid w:val="00737D53"/>
    <w:rsid w:val="00740A35"/>
    <w:rsid w:val="00740BB6"/>
    <w:rsid w:val="00742111"/>
    <w:rsid w:val="00742292"/>
    <w:rsid w:val="00743221"/>
    <w:rsid w:val="007434DC"/>
    <w:rsid w:val="0074510E"/>
    <w:rsid w:val="007459D3"/>
    <w:rsid w:val="00745F59"/>
    <w:rsid w:val="0074623D"/>
    <w:rsid w:val="00746CEF"/>
    <w:rsid w:val="00747049"/>
    <w:rsid w:val="0074754E"/>
    <w:rsid w:val="00747809"/>
    <w:rsid w:val="00747FCE"/>
    <w:rsid w:val="0075098B"/>
    <w:rsid w:val="007517BF"/>
    <w:rsid w:val="007520B4"/>
    <w:rsid w:val="00753209"/>
    <w:rsid w:val="0075399A"/>
    <w:rsid w:val="00753E7C"/>
    <w:rsid w:val="00754A18"/>
    <w:rsid w:val="0075551A"/>
    <w:rsid w:val="00755DFD"/>
    <w:rsid w:val="00755E67"/>
    <w:rsid w:val="007560A4"/>
    <w:rsid w:val="007560D5"/>
    <w:rsid w:val="0075664D"/>
    <w:rsid w:val="0076056C"/>
    <w:rsid w:val="007616AB"/>
    <w:rsid w:val="00762AC1"/>
    <w:rsid w:val="00763290"/>
    <w:rsid w:val="00763A60"/>
    <w:rsid w:val="00764105"/>
    <w:rsid w:val="00764D15"/>
    <w:rsid w:val="00765287"/>
    <w:rsid w:val="007655D5"/>
    <w:rsid w:val="00767184"/>
    <w:rsid w:val="0076752C"/>
    <w:rsid w:val="007676CA"/>
    <w:rsid w:val="00767C9A"/>
    <w:rsid w:val="00770DB7"/>
    <w:rsid w:val="007712A5"/>
    <w:rsid w:val="00771684"/>
    <w:rsid w:val="00771A81"/>
    <w:rsid w:val="00774020"/>
    <w:rsid w:val="007750D7"/>
    <w:rsid w:val="007763C1"/>
    <w:rsid w:val="007778F2"/>
    <w:rsid w:val="00777E82"/>
    <w:rsid w:val="00780311"/>
    <w:rsid w:val="007808CB"/>
    <w:rsid w:val="00780ABF"/>
    <w:rsid w:val="00781359"/>
    <w:rsid w:val="00782CD7"/>
    <w:rsid w:val="00783951"/>
    <w:rsid w:val="00784896"/>
    <w:rsid w:val="00785B3F"/>
    <w:rsid w:val="00786921"/>
    <w:rsid w:val="00790460"/>
    <w:rsid w:val="00790624"/>
    <w:rsid w:val="00791724"/>
    <w:rsid w:val="00791FA3"/>
    <w:rsid w:val="00791FAE"/>
    <w:rsid w:val="007921A7"/>
    <w:rsid w:val="00793D1B"/>
    <w:rsid w:val="00794BF5"/>
    <w:rsid w:val="0079624F"/>
    <w:rsid w:val="00797BC7"/>
    <w:rsid w:val="007A1EAA"/>
    <w:rsid w:val="007A25C7"/>
    <w:rsid w:val="007A29B2"/>
    <w:rsid w:val="007A3617"/>
    <w:rsid w:val="007A4DCA"/>
    <w:rsid w:val="007A5DBC"/>
    <w:rsid w:val="007A643D"/>
    <w:rsid w:val="007A65C0"/>
    <w:rsid w:val="007A7428"/>
    <w:rsid w:val="007A79FD"/>
    <w:rsid w:val="007B0B9D"/>
    <w:rsid w:val="007B107A"/>
    <w:rsid w:val="007B13B1"/>
    <w:rsid w:val="007B26E3"/>
    <w:rsid w:val="007B2B06"/>
    <w:rsid w:val="007B2BD3"/>
    <w:rsid w:val="007B3739"/>
    <w:rsid w:val="007B4660"/>
    <w:rsid w:val="007B469B"/>
    <w:rsid w:val="007B55F6"/>
    <w:rsid w:val="007B576D"/>
    <w:rsid w:val="007B59E0"/>
    <w:rsid w:val="007B5A43"/>
    <w:rsid w:val="007B5B09"/>
    <w:rsid w:val="007B6882"/>
    <w:rsid w:val="007B709B"/>
    <w:rsid w:val="007B78A8"/>
    <w:rsid w:val="007B79BB"/>
    <w:rsid w:val="007C0032"/>
    <w:rsid w:val="007C00AD"/>
    <w:rsid w:val="007C0513"/>
    <w:rsid w:val="007C0809"/>
    <w:rsid w:val="007C1343"/>
    <w:rsid w:val="007C264C"/>
    <w:rsid w:val="007C2F9A"/>
    <w:rsid w:val="007C3182"/>
    <w:rsid w:val="007C3918"/>
    <w:rsid w:val="007C5EF1"/>
    <w:rsid w:val="007C667E"/>
    <w:rsid w:val="007C67DE"/>
    <w:rsid w:val="007C723A"/>
    <w:rsid w:val="007C74F6"/>
    <w:rsid w:val="007C7BF5"/>
    <w:rsid w:val="007D09AD"/>
    <w:rsid w:val="007D19B7"/>
    <w:rsid w:val="007D1ED2"/>
    <w:rsid w:val="007D20F4"/>
    <w:rsid w:val="007D2770"/>
    <w:rsid w:val="007D373D"/>
    <w:rsid w:val="007D40E3"/>
    <w:rsid w:val="007D438B"/>
    <w:rsid w:val="007D4F2B"/>
    <w:rsid w:val="007D6C30"/>
    <w:rsid w:val="007D75E5"/>
    <w:rsid w:val="007D773E"/>
    <w:rsid w:val="007D79D1"/>
    <w:rsid w:val="007D7A53"/>
    <w:rsid w:val="007D7BB7"/>
    <w:rsid w:val="007E066E"/>
    <w:rsid w:val="007E1356"/>
    <w:rsid w:val="007E1728"/>
    <w:rsid w:val="007E1B05"/>
    <w:rsid w:val="007E20FC"/>
    <w:rsid w:val="007E29EF"/>
    <w:rsid w:val="007E39DB"/>
    <w:rsid w:val="007E3A7F"/>
    <w:rsid w:val="007E5495"/>
    <w:rsid w:val="007E56DD"/>
    <w:rsid w:val="007E59E7"/>
    <w:rsid w:val="007E6713"/>
    <w:rsid w:val="007E697F"/>
    <w:rsid w:val="007E7062"/>
    <w:rsid w:val="007F0DA7"/>
    <w:rsid w:val="007F0E1E"/>
    <w:rsid w:val="007F1AC8"/>
    <w:rsid w:val="007F29A7"/>
    <w:rsid w:val="007F2CE4"/>
    <w:rsid w:val="007F3119"/>
    <w:rsid w:val="007F333B"/>
    <w:rsid w:val="007F494A"/>
    <w:rsid w:val="007F49C7"/>
    <w:rsid w:val="007F4F71"/>
    <w:rsid w:val="007F5240"/>
    <w:rsid w:val="007F5BB9"/>
    <w:rsid w:val="007F64A1"/>
    <w:rsid w:val="007F71A9"/>
    <w:rsid w:val="008004B4"/>
    <w:rsid w:val="00800EEC"/>
    <w:rsid w:val="00800F0D"/>
    <w:rsid w:val="008011B6"/>
    <w:rsid w:val="008013B3"/>
    <w:rsid w:val="00801C9E"/>
    <w:rsid w:val="00802D5A"/>
    <w:rsid w:val="00803234"/>
    <w:rsid w:val="00804A17"/>
    <w:rsid w:val="00804EB5"/>
    <w:rsid w:val="0080532A"/>
    <w:rsid w:val="00805BE8"/>
    <w:rsid w:val="00806229"/>
    <w:rsid w:val="0080697F"/>
    <w:rsid w:val="00806B48"/>
    <w:rsid w:val="00807824"/>
    <w:rsid w:val="00807CA4"/>
    <w:rsid w:val="008104D0"/>
    <w:rsid w:val="00811142"/>
    <w:rsid w:val="00811A52"/>
    <w:rsid w:val="008125B8"/>
    <w:rsid w:val="00812AEA"/>
    <w:rsid w:val="00813517"/>
    <w:rsid w:val="008138E5"/>
    <w:rsid w:val="00814085"/>
    <w:rsid w:val="008149B0"/>
    <w:rsid w:val="0081521E"/>
    <w:rsid w:val="00815BCE"/>
    <w:rsid w:val="00816078"/>
    <w:rsid w:val="008167F6"/>
    <w:rsid w:val="00816885"/>
    <w:rsid w:val="0081703A"/>
    <w:rsid w:val="008177E3"/>
    <w:rsid w:val="00820303"/>
    <w:rsid w:val="00820988"/>
    <w:rsid w:val="00821A0D"/>
    <w:rsid w:val="00823156"/>
    <w:rsid w:val="00823AA9"/>
    <w:rsid w:val="00824351"/>
    <w:rsid w:val="008244F8"/>
    <w:rsid w:val="0082462D"/>
    <w:rsid w:val="00824871"/>
    <w:rsid w:val="008255B9"/>
    <w:rsid w:val="00825CD8"/>
    <w:rsid w:val="00827324"/>
    <w:rsid w:val="00827825"/>
    <w:rsid w:val="00827DA6"/>
    <w:rsid w:val="00830597"/>
    <w:rsid w:val="00831377"/>
    <w:rsid w:val="00831920"/>
    <w:rsid w:val="00831BC3"/>
    <w:rsid w:val="00833677"/>
    <w:rsid w:val="008355EA"/>
    <w:rsid w:val="00835AD9"/>
    <w:rsid w:val="00835B74"/>
    <w:rsid w:val="00835D65"/>
    <w:rsid w:val="00836B7D"/>
    <w:rsid w:val="0083719C"/>
    <w:rsid w:val="00837234"/>
    <w:rsid w:val="00837389"/>
    <w:rsid w:val="00837458"/>
    <w:rsid w:val="00837AAE"/>
    <w:rsid w:val="00837DAA"/>
    <w:rsid w:val="0084009E"/>
    <w:rsid w:val="008405AA"/>
    <w:rsid w:val="008405E9"/>
    <w:rsid w:val="0084171D"/>
    <w:rsid w:val="008429AD"/>
    <w:rsid w:val="008429DB"/>
    <w:rsid w:val="00843106"/>
    <w:rsid w:val="00843303"/>
    <w:rsid w:val="00845023"/>
    <w:rsid w:val="008453A5"/>
    <w:rsid w:val="00845797"/>
    <w:rsid w:val="00845CED"/>
    <w:rsid w:val="00845F62"/>
    <w:rsid w:val="0084649C"/>
    <w:rsid w:val="00846BAD"/>
    <w:rsid w:val="00847EDF"/>
    <w:rsid w:val="0085099F"/>
    <w:rsid w:val="00850A29"/>
    <w:rsid w:val="00850C75"/>
    <w:rsid w:val="00850D28"/>
    <w:rsid w:val="00850E39"/>
    <w:rsid w:val="00851F42"/>
    <w:rsid w:val="00853B17"/>
    <w:rsid w:val="00854707"/>
    <w:rsid w:val="0085477A"/>
    <w:rsid w:val="00855107"/>
    <w:rsid w:val="00855173"/>
    <w:rsid w:val="00855650"/>
    <w:rsid w:val="008557D9"/>
    <w:rsid w:val="00855927"/>
    <w:rsid w:val="00855BF7"/>
    <w:rsid w:val="00856214"/>
    <w:rsid w:val="00856FC0"/>
    <w:rsid w:val="008572FE"/>
    <w:rsid w:val="00857842"/>
    <w:rsid w:val="008606F9"/>
    <w:rsid w:val="00860E73"/>
    <w:rsid w:val="0086128B"/>
    <w:rsid w:val="008615A0"/>
    <w:rsid w:val="008618DE"/>
    <w:rsid w:val="00861FB4"/>
    <w:rsid w:val="00862089"/>
    <w:rsid w:val="0086289E"/>
    <w:rsid w:val="00862B1E"/>
    <w:rsid w:val="008633B8"/>
    <w:rsid w:val="0086405C"/>
    <w:rsid w:val="008648B9"/>
    <w:rsid w:val="00866542"/>
    <w:rsid w:val="00866D5B"/>
    <w:rsid w:val="00866FF5"/>
    <w:rsid w:val="00867449"/>
    <w:rsid w:val="008675C9"/>
    <w:rsid w:val="00867659"/>
    <w:rsid w:val="008679D4"/>
    <w:rsid w:val="008704A4"/>
    <w:rsid w:val="00870E0F"/>
    <w:rsid w:val="008731D9"/>
    <w:rsid w:val="0087332D"/>
    <w:rsid w:val="00873870"/>
    <w:rsid w:val="00873E1F"/>
    <w:rsid w:val="00874342"/>
    <w:rsid w:val="008743C3"/>
    <w:rsid w:val="00874C16"/>
    <w:rsid w:val="00875170"/>
    <w:rsid w:val="00875EFE"/>
    <w:rsid w:val="00875F6F"/>
    <w:rsid w:val="00876AB1"/>
    <w:rsid w:val="00876CAF"/>
    <w:rsid w:val="00876F18"/>
    <w:rsid w:val="008776BD"/>
    <w:rsid w:val="00880388"/>
    <w:rsid w:val="00880DE6"/>
    <w:rsid w:val="008826BE"/>
    <w:rsid w:val="00882DC4"/>
    <w:rsid w:val="008832FD"/>
    <w:rsid w:val="008834E0"/>
    <w:rsid w:val="00883560"/>
    <w:rsid w:val="00883FCB"/>
    <w:rsid w:val="00886D1F"/>
    <w:rsid w:val="00887095"/>
    <w:rsid w:val="0088724A"/>
    <w:rsid w:val="00887373"/>
    <w:rsid w:val="00891EE1"/>
    <w:rsid w:val="00893521"/>
    <w:rsid w:val="008938C3"/>
    <w:rsid w:val="00893987"/>
    <w:rsid w:val="00894965"/>
    <w:rsid w:val="00895214"/>
    <w:rsid w:val="008963EF"/>
    <w:rsid w:val="0089688E"/>
    <w:rsid w:val="00896C75"/>
    <w:rsid w:val="008973D3"/>
    <w:rsid w:val="00897719"/>
    <w:rsid w:val="008A06C5"/>
    <w:rsid w:val="008A07E0"/>
    <w:rsid w:val="008A0AD2"/>
    <w:rsid w:val="008A177A"/>
    <w:rsid w:val="008A1828"/>
    <w:rsid w:val="008A185B"/>
    <w:rsid w:val="008A1C67"/>
    <w:rsid w:val="008A1FBE"/>
    <w:rsid w:val="008A268C"/>
    <w:rsid w:val="008A2A07"/>
    <w:rsid w:val="008A2EDC"/>
    <w:rsid w:val="008A3DC7"/>
    <w:rsid w:val="008A4AC9"/>
    <w:rsid w:val="008A55A0"/>
    <w:rsid w:val="008B0428"/>
    <w:rsid w:val="008B0687"/>
    <w:rsid w:val="008B3194"/>
    <w:rsid w:val="008B386E"/>
    <w:rsid w:val="008B3D0D"/>
    <w:rsid w:val="008B46C3"/>
    <w:rsid w:val="008B47C4"/>
    <w:rsid w:val="008B54F0"/>
    <w:rsid w:val="008B5AE7"/>
    <w:rsid w:val="008B6B79"/>
    <w:rsid w:val="008B7680"/>
    <w:rsid w:val="008C074B"/>
    <w:rsid w:val="008C0C83"/>
    <w:rsid w:val="008C2BFE"/>
    <w:rsid w:val="008C433B"/>
    <w:rsid w:val="008C53E8"/>
    <w:rsid w:val="008C5811"/>
    <w:rsid w:val="008C60E9"/>
    <w:rsid w:val="008C6BBE"/>
    <w:rsid w:val="008C7041"/>
    <w:rsid w:val="008C784E"/>
    <w:rsid w:val="008C79C3"/>
    <w:rsid w:val="008D06CA"/>
    <w:rsid w:val="008D1B7C"/>
    <w:rsid w:val="008D1F28"/>
    <w:rsid w:val="008D1F71"/>
    <w:rsid w:val="008D25C2"/>
    <w:rsid w:val="008D2FE1"/>
    <w:rsid w:val="008D3911"/>
    <w:rsid w:val="008D48CA"/>
    <w:rsid w:val="008D4FD3"/>
    <w:rsid w:val="008D5165"/>
    <w:rsid w:val="008D539D"/>
    <w:rsid w:val="008D5EE9"/>
    <w:rsid w:val="008D62F7"/>
    <w:rsid w:val="008D63F5"/>
    <w:rsid w:val="008D6657"/>
    <w:rsid w:val="008D6BB6"/>
    <w:rsid w:val="008E0D26"/>
    <w:rsid w:val="008E1E21"/>
    <w:rsid w:val="008E1F60"/>
    <w:rsid w:val="008E1F98"/>
    <w:rsid w:val="008E1FB2"/>
    <w:rsid w:val="008E2827"/>
    <w:rsid w:val="008E307E"/>
    <w:rsid w:val="008E364B"/>
    <w:rsid w:val="008E4368"/>
    <w:rsid w:val="008E483D"/>
    <w:rsid w:val="008E5159"/>
    <w:rsid w:val="008E520E"/>
    <w:rsid w:val="008E5F00"/>
    <w:rsid w:val="008E61C8"/>
    <w:rsid w:val="008E67DA"/>
    <w:rsid w:val="008E79AE"/>
    <w:rsid w:val="008E7A49"/>
    <w:rsid w:val="008F0BC6"/>
    <w:rsid w:val="008F1249"/>
    <w:rsid w:val="008F1E95"/>
    <w:rsid w:val="008F2A2E"/>
    <w:rsid w:val="008F496F"/>
    <w:rsid w:val="008F4DD1"/>
    <w:rsid w:val="008F4E86"/>
    <w:rsid w:val="008F5B22"/>
    <w:rsid w:val="008F6056"/>
    <w:rsid w:val="008F6812"/>
    <w:rsid w:val="008F7A0B"/>
    <w:rsid w:val="008F7CA5"/>
    <w:rsid w:val="00900EBD"/>
    <w:rsid w:val="00902A73"/>
    <w:rsid w:val="00902C07"/>
    <w:rsid w:val="00903C79"/>
    <w:rsid w:val="00904904"/>
    <w:rsid w:val="00904EE6"/>
    <w:rsid w:val="00905107"/>
    <w:rsid w:val="00905362"/>
    <w:rsid w:val="00905804"/>
    <w:rsid w:val="00906D59"/>
    <w:rsid w:val="00906EA2"/>
    <w:rsid w:val="009101E2"/>
    <w:rsid w:val="00910E2C"/>
    <w:rsid w:val="009113C3"/>
    <w:rsid w:val="00911B7B"/>
    <w:rsid w:val="009122DB"/>
    <w:rsid w:val="00912BC9"/>
    <w:rsid w:val="00912FA9"/>
    <w:rsid w:val="00915D73"/>
    <w:rsid w:val="00916077"/>
    <w:rsid w:val="0091681E"/>
    <w:rsid w:val="009170A2"/>
    <w:rsid w:val="0091776F"/>
    <w:rsid w:val="009205A3"/>
    <w:rsid w:val="009208A6"/>
    <w:rsid w:val="0092122A"/>
    <w:rsid w:val="009217A2"/>
    <w:rsid w:val="00922659"/>
    <w:rsid w:val="00923FD2"/>
    <w:rsid w:val="00924514"/>
    <w:rsid w:val="00925BA1"/>
    <w:rsid w:val="009265B5"/>
    <w:rsid w:val="00927316"/>
    <w:rsid w:val="00927CD5"/>
    <w:rsid w:val="00927CDE"/>
    <w:rsid w:val="0093133D"/>
    <w:rsid w:val="00931F02"/>
    <w:rsid w:val="0093219A"/>
    <w:rsid w:val="0093276D"/>
    <w:rsid w:val="00932AC2"/>
    <w:rsid w:val="00933865"/>
    <w:rsid w:val="00933C5E"/>
    <w:rsid w:val="00933D12"/>
    <w:rsid w:val="00934A74"/>
    <w:rsid w:val="0093602A"/>
    <w:rsid w:val="00936531"/>
    <w:rsid w:val="00937065"/>
    <w:rsid w:val="009370F3"/>
    <w:rsid w:val="0093750C"/>
    <w:rsid w:val="00940285"/>
    <w:rsid w:val="00940A2F"/>
    <w:rsid w:val="009415B0"/>
    <w:rsid w:val="00941E34"/>
    <w:rsid w:val="0094268F"/>
    <w:rsid w:val="00943720"/>
    <w:rsid w:val="00943A69"/>
    <w:rsid w:val="00943AAF"/>
    <w:rsid w:val="00943EE2"/>
    <w:rsid w:val="00944F9E"/>
    <w:rsid w:val="0094531A"/>
    <w:rsid w:val="00945866"/>
    <w:rsid w:val="00945880"/>
    <w:rsid w:val="00945B2A"/>
    <w:rsid w:val="009469CA"/>
    <w:rsid w:val="00946A6D"/>
    <w:rsid w:val="00946B05"/>
    <w:rsid w:val="009471E4"/>
    <w:rsid w:val="00947C38"/>
    <w:rsid w:val="00947E7E"/>
    <w:rsid w:val="00950C00"/>
    <w:rsid w:val="0095139A"/>
    <w:rsid w:val="00951B0B"/>
    <w:rsid w:val="00952077"/>
    <w:rsid w:val="009523B2"/>
    <w:rsid w:val="00952527"/>
    <w:rsid w:val="00953E16"/>
    <w:rsid w:val="00954190"/>
    <w:rsid w:val="009542AC"/>
    <w:rsid w:val="00954B80"/>
    <w:rsid w:val="00955023"/>
    <w:rsid w:val="0095657C"/>
    <w:rsid w:val="00956BD2"/>
    <w:rsid w:val="00961A07"/>
    <w:rsid w:val="00961BB2"/>
    <w:rsid w:val="00961D6F"/>
    <w:rsid w:val="00962068"/>
    <w:rsid w:val="00962108"/>
    <w:rsid w:val="009625BC"/>
    <w:rsid w:val="00963487"/>
    <w:rsid w:val="0096367E"/>
    <w:rsid w:val="009638D6"/>
    <w:rsid w:val="0096398C"/>
    <w:rsid w:val="009641AE"/>
    <w:rsid w:val="00964986"/>
    <w:rsid w:val="00966D13"/>
    <w:rsid w:val="0097000E"/>
    <w:rsid w:val="00972497"/>
    <w:rsid w:val="00972C54"/>
    <w:rsid w:val="00972DDD"/>
    <w:rsid w:val="00973CC7"/>
    <w:rsid w:val="00973E43"/>
    <w:rsid w:val="00973F82"/>
    <w:rsid w:val="0097408E"/>
    <w:rsid w:val="00974B16"/>
    <w:rsid w:val="00974BB2"/>
    <w:rsid w:val="00974FA7"/>
    <w:rsid w:val="0097501C"/>
    <w:rsid w:val="009756E5"/>
    <w:rsid w:val="00975E74"/>
    <w:rsid w:val="009772BF"/>
    <w:rsid w:val="00977A8C"/>
    <w:rsid w:val="00980067"/>
    <w:rsid w:val="009811A9"/>
    <w:rsid w:val="0098178E"/>
    <w:rsid w:val="00981CE8"/>
    <w:rsid w:val="00982966"/>
    <w:rsid w:val="00983558"/>
    <w:rsid w:val="00983757"/>
    <w:rsid w:val="00983910"/>
    <w:rsid w:val="00984C4F"/>
    <w:rsid w:val="00985CAB"/>
    <w:rsid w:val="00986EB7"/>
    <w:rsid w:val="009873E0"/>
    <w:rsid w:val="00987424"/>
    <w:rsid w:val="00990617"/>
    <w:rsid w:val="0099105A"/>
    <w:rsid w:val="00991467"/>
    <w:rsid w:val="009932AC"/>
    <w:rsid w:val="00993732"/>
    <w:rsid w:val="00994351"/>
    <w:rsid w:val="009943B0"/>
    <w:rsid w:val="009947E5"/>
    <w:rsid w:val="00996A8F"/>
    <w:rsid w:val="009971DE"/>
    <w:rsid w:val="0099758F"/>
    <w:rsid w:val="009976C7"/>
    <w:rsid w:val="00997CFA"/>
    <w:rsid w:val="009A0EE9"/>
    <w:rsid w:val="009A1148"/>
    <w:rsid w:val="009A143B"/>
    <w:rsid w:val="009A1DBF"/>
    <w:rsid w:val="009A2147"/>
    <w:rsid w:val="009A2599"/>
    <w:rsid w:val="009A2D41"/>
    <w:rsid w:val="009A3108"/>
    <w:rsid w:val="009A45E3"/>
    <w:rsid w:val="009A68E6"/>
    <w:rsid w:val="009A7598"/>
    <w:rsid w:val="009A769D"/>
    <w:rsid w:val="009B0228"/>
    <w:rsid w:val="009B103F"/>
    <w:rsid w:val="009B1DF8"/>
    <w:rsid w:val="009B227C"/>
    <w:rsid w:val="009B383B"/>
    <w:rsid w:val="009B3D20"/>
    <w:rsid w:val="009B4415"/>
    <w:rsid w:val="009B4617"/>
    <w:rsid w:val="009B4C75"/>
    <w:rsid w:val="009B5418"/>
    <w:rsid w:val="009B5583"/>
    <w:rsid w:val="009B5722"/>
    <w:rsid w:val="009B62F6"/>
    <w:rsid w:val="009B72B8"/>
    <w:rsid w:val="009C05ED"/>
    <w:rsid w:val="009C0727"/>
    <w:rsid w:val="009C0F81"/>
    <w:rsid w:val="009C28FB"/>
    <w:rsid w:val="009C3C80"/>
    <w:rsid w:val="009C492F"/>
    <w:rsid w:val="009C58C9"/>
    <w:rsid w:val="009C5A99"/>
    <w:rsid w:val="009C6AF9"/>
    <w:rsid w:val="009C6B41"/>
    <w:rsid w:val="009C7B74"/>
    <w:rsid w:val="009D1A45"/>
    <w:rsid w:val="009D2FF2"/>
    <w:rsid w:val="009D3226"/>
    <w:rsid w:val="009D3385"/>
    <w:rsid w:val="009D3FBD"/>
    <w:rsid w:val="009D51BD"/>
    <w:rsid w:val="009D5485"/>
    <w:rsid w:val="009D5969"/>
    <w:rsid w:val="009D59D6"/>
    <w:rsid w:val="009D5C48"/>
    <w:rsid w:val="009D68F8"/>
    <w:rsid w:val="009D6FA4"/>
    <w:rsid w:val="009D791F"/>
    <w:rsid w:val="009D793C"/>
    <w:rsid w:val="009E0634"/>
    <w:rsid w:val="009E07A2"/>
    <w:rsid w:val="009E08BB"/>
    <w:rsid w:val="009E0DCB"/>
    <w:rsid w:val="009E0F2D"/>
    <w:rsid w:val="009E1206"/>
    <w:rsid w:val="009E16A9"/>
    <w:rsid w:val="009E2373"/>
    <w:rsid w:val="009E2491"/>
    <w:rsid w:val="009E2FD6"/>
    <w:rsid w:val="009E359E"/>
    <w:rsid w:val="009E375F"/>
    <w:rsid w:val="009E39D4"/>
    <w:rsid w:val="009E40B8"/>
    <w:rsid w:val="009E433B"/>
    <w:rsid w:val="009E4ACC"/>
    <w:rsid w:val="009E5401"/>
    <w:rsid w:val="009E58EE"/>
    <w:rsid w:val="009E628D"/>
    <w:rsid w:val="009E6491"/>
    <w:rsid w:val="009E6FAE"/>
    <w:rsid w:val="009E77AA"/>
    <w:rsid w:val="009F0EAA"/>
    <w:rsid w:val="009F1061"/>
    <w:rsid w:val="009F1357"/>
    <w:rsid w:val="009F140F"/>
    <w:rsid w:val="009F18F4"/>
    <w:rsid w:val="009F22B2"/>
    <w:rsid w:val="009F2F67"/>
    <w:rsid w:val="009F35D2"/>
    <w:rsid w:val="009F3964"/>
    <w:rsid w:val="009F4F5D"/>
    <w:rsid w:val="009F5E4D"/>
    <w:rsid w:val="009F6EF7"/>
    <w:rsid w:val="00A004A1"/>
    <w:rsid w:val="00A00D37"/>
    <w:rsid w:val="00A02139"/>
    <w:rsid w:val="00A04EDC"/>
    <w:rsid w:val="00A055CF"/>
    <w:rsid w:val="00A05674"/>
    <w:rsid w:val="00A059C4"/>
    <w:rsid w:val="00A06DC9"/>
    <w:rsid w:val="00A06FC7"/>
    <w:rsid w:val="00A070D6"/>
    <w:rsid w:val="00A0724C"/>
    <w:rsid w:val="00A0758F"/>
    <w:rsid w:val="00A10719"/>
    <w:rsid w:val="00A10D11"/>
    <w:rsid w:val="00A11495"/>
    <w:rsid w:val="00A1173C"/>
    <w:rsid w:val="00A14427"/>
    <w:rsid w:val="00A144A9"/>
    <w:rsid w:val="00A15706"/>
    <w:rsid w:val="00A1570A"/>
    <w:rsid w:val="00A17866"/>
    <w:rsid w:val="00A17D0F"/>
    <w:rsid w:val="00A17D27"/>
    <w:rsid w:val="00A21089"/>
    <w:rsid w:val="00A211B4"/>
    <w:rsid w:val="00A2193A"/>
    <w:rsid w:val="00A21A3C"/>
    <w:rsid w:val="00A223CF"/>
    <w:rsid w:val="00A22D6F"/>
    <w:rsid w:val="00A23DBE"/>
    <w:rsid w:val="00A240AF"/>
    <w:rsid w:val="00A2412F"/>
    <w:rsid w:val="00A24D0A"/>
    <w:rsid w:val="00A25590"/>
    <w:rsid w:val="00A257CD"/>
    <w:rsid w:val="00A265EE"/>
    <w:rsid w:val="00A27E14"/>
    <w:rsid w:val="00A302BC"/>
    <w:rsid w:val="00A30659"/>
    <w:rsid w:val="00A3094E"/>
    <w:rsid w:val="00A31109"/>
    <w:rsid w:val="00A31827"/>
    <w:rsid w:val="00A31C28"/>
    <w:rsid w:val="00A328D3"/>
    <w:rsid w:val="00A331A6"/>
    <w:rsid w:val="00A33B0B"/>
    <w:rsid w:val="00A33DDF"/>
    <w:rsid w:val="00A34547"/>
    <w:rsid w:val="00A346EE"/>
    <w:rsid w:val="00A34A40"/>
    <w:rsid w:val="00A366D8"/>
    <w:rsid w:val="00A369D7"/>
    <w:rsid w:val="00A36F59"/>
    <w:rsid w:val="00A376B7"/>
    <w:rsid w:val="00A37C85"/>
    <w:rsid w:val="00A37CDA"/>
    <w:rsid w:val="00A4013B"/>
    <w:rsid w:val="00A401FA"/>
    <w:rsid w:val="00A40E80"/>
    <w:rsid w:val="00A41BF5"/>
    <w:rsid w:val="00A428E4"/>
    <w:rsid w:val="00A43A3D"/>
    <w:rsid w:val="00A440BD"/>
    <w:rsid w:val="00A44778"/>
    <w:rsid w:val="00A44B30"/>
    <w:rsid w:val="00A44D3D"/>
    <w:rsid w:val="00A45A70"/>
    <w:rsid w:val="00A46512"/>
    <w:rsid w:val="00A46704"/>
    <w:rsid w:val="00A469E7"/>
    <w:rsid w:val="00A471DC"/>
    <w:rsid w:val="00A47966"/>
    <w:rsid w:val="00A518FE"/>
    <w:rsid w:val="00A53601"/>
    <w:rsid w:val="00A5459C"/>
    <w:rsid w:val="00A54861"/>
    <w:rsid w:val="00A54D90"/>
    <w:rsid w:val="00A55037"/>
    <w:rsid w:val="00A5520F"/>
    <w:rsid w:val="00A55443"/>
    <w:rsid w:val="00A55E64"/>
    <w:rsid w:val="00A5608D"/>
    <w:rsid w:val="00A577CA"/>
    <w:rsid w:val="00A57E19"/>
    <w:rsid w:val="00A60200"/>
    <w:rsid w:val="00A60336"/>
    <w:rsid w:val="00A604A4"/>
    <w:rsid w:val="00A604D3"/>
    <w:rsid w:val="00A6067C"/>
    <w:rsid w:val="00A60C41"/>
    <w:rsid w:val="00A60E9E"/>
    <w:rsid w:val="00A61732"/>
    <w:rsid w:val="00A61B7D"/>
    <w:rsid w:val="00A62D8D"/>
    <w:rsid w:val="00A63583"/>
    <w:rsid w:val="00A6457A"/>
    <w:rsid w:val="00A6605B"/>
    <w:rsid w:val="00A661D1"/>
    <w:rsid w:val="00A667BD"/>
    <w:rsid w:val="00A66ADC"/>
    <w:rsid w:val="00A7013B"/>
    <w:rsid w:val="00A7147D"/>
    <w:rsid w:val="00A7181A"/>
    <w:rsid w:val="00A7248F"/>
    <w:rsid w:val="00A729CF"/>
    <w:rsid w:val="00A73198"/>
    <w:rsid w:val="00A738CB"/>
    <w:rsid w:val="00A73C20"/>
    <w:rsid w:val="00A75037"/>
    <w:rsid w:val="00A753CD"/>
    <w:rsid w:val="00A75B1C"/>
    <w:rsid w:val="00A770A5"/>
    <w:rsid w:val="00A77E80"/>
    <w:rsid w:val="00A803F7"/>
    <w:rsid w:val="00A8196D"/>
    <w:rsid w:val="00A81B15"/>
    <w:rsid w:val="00A81FC2"/>
    <w:rsid w:val="00A83631"/>
    <w:rsid w:val="00A837FF"/>
    <w:rsid w:val="00A83B88"/>
    <w:rsid w:val="00A84052"/>
    <w:rsid w:val="00A84DC8"/>
    <w:rsid w:val="00A8511B"/>
    <w:rsid w:val="00A85DBC"/>
    <w:rsid w:val="00A863A8"/>
    <w:rsid w:val="00A87FEB"/>
    <w:rsid w:val="00A902C8"/>
    <w:rsid w:val="00A907E9"/>
    <w:rsid w:val="00A90C30"/>
    <w:rsid w:val="00A9202C"/>
    <w:rsid w:val="00A92D78"/>
    <w:rsid w:val="00A93B7F"/>
    <w:rsid w:val="00A93F9F"/>
    <w:rsid w:val="00A9420E"/>
    <w:rsid w:val="00A943D7"/>
    <w:rsid w:val="00A9445B"/>
    <w:rsid w:val="00A9520A"/>
    <w:rsid w:val="00A95B15"/>
    <w:rsid w:val="00A9627A"/>
    <w:rsid w:val="00A96DF9"/>
    <w:rsid w:val="00A9749A"/>
    <w:rsid w:val="00A97648"/>
    <w:rsid w:val="00AA0D32"/>
    <w:rsid w:val="00AA103B"/>
    <w:rsid w:val="00AA1CFD"/>
    <w:rsid w:val="00AA20DC"/>
    <w:rsid w:val="00AA2239"/>
    <w:rsid w:val="00AA2387"/>
    <w:rsid w:val="00AA33D2"/>
    <w:rsid w:val="00AA3DC1"/>
    <w:rsid w:val="00AA41B8"/>
    <w:rsid w:val="00AA490D"/>
    <w:rsid w:val="00AA4C1D"/>
    <w:rsid w:val="00AA5C3E"/>
    <w:rsid w:val="00AA5D85"/>
    <w:rsid w:val="00AA5DB6"/>
    <w:rsid w:val="00AA623A"/>
    <w:rsid w:val="00AA71F7"/>
    <w:rsid w:val="00AB01EA"/>
    <w:rsid w:val="00AB0C57"/>
    <w:rsid w:val="00AB0E64"/>
    <w:rsid w:val="00AB0F87"/>
    <w:rsid w:val="00AB1195"/>
    <w:rsid w:val="00AB1AB1"/>
    <w:rsid w:val="00AB2101"/>
    <w:rsid w:val="00AB24B1"/>
    <w:rsid w:val="00AB4182"/>
    <w:rsid w:val="00AB4AE9"/>
    <w:rsid w:val="00AB72F0"/>
    <w:rsid w:val="00AB73C0"/>
    <w:rsid w:val="00AB73CB"/>
    <w:rsid w:val="00AB79C4"/>
    <w:rsid w:val="00AC03FF"/>
    <w:rsid w:val="00AC04A8"/>
    <w:rsid w:val="00AC187B"/>
    <w:rsid w:val="00AC2096"/>
    <w:rsid w:val="00AC27DB"/>
    <w:rsid w:val="00AC2EB7"/>
    <w:rsid w:val="00AC3A96"/>
    <w:rsid w:val="00AC45C5"/>
    <w:rsid w:val="00AC58EF"/>
    <w:rsid w:val="00AC5D85"/>
    <w:rsid w:val="00AC6D6B"/>
    <w:rsid w:val="00AC70EA"/>
    <w:rsid w:val="00AC71F4"/>
    <w:rsid w:val="00AC769B"/>
    <w:rsid w:val="00AC7DEA"/>
    <w:rsid w:val="00AD0361"/>
    <w:rsid w:val="00AD0C9D"/>
    <w:rsid w:val="00AD0DB6"/>
    <w:rsid w:val="00AD18E9"/>
    <w:rsid w:val="00AD23D7"/>
    <w:rsid w:val="00AD2430"/>
    <w:rsid w:val="00AD2814"/>
    <w:rsid w:val="00AD3B2A"/>
    <w:rsid w:val="00AD3FB5"/>
    <w:rsid w:val="00AD4B8E"/>
    <w:rsid w:val="00AD68DF"/>
    <w:rsid w:val="00AD6A62"/>
    <w:rsid w:val="00AD6BE4"/>
    <w:rsid w:val="00AD6D28"/>
    <w:rsid w:val="00AD7289"/>
    <w:rsid w:val="00AD73DB"/>
    <w:rsid w:val="00AD7736"/>
    <w:rsid w:val="00AD7D8C"/>
    <w:rsid w:val="00AE08A7"/>
    <w:rsid w:val="00AE08D1"/>
    <w:rsid w:val="00AE10CE"/>
    <w:rsid w:val="00AE24B5"/>
    <w:rsid w:val="00AE2F3B"/>
    <w:rsid w:val="00AE35CD"/>
    <w:rsid w:val="00AE3C15"/>
    <w:rsid w:val="00AE4892"/>
    <w:rsid w:val="00AE54D5"/>
    <w:rsid w:val="00AE568F"/>
    <w:rsid w:val="00AE580E"/>
    <w:rsid w:val="00AE60EE"/>
    <w:rsid w:val="00AE6B61"/>
    <w:rsid w:val="00AE6C74"/>
    <w:rsid w:val="00AE70D4"/>
    <w:rsid w:val="00AE7868"/>
    <w:rsid w:val="00AE78D8"/>
    <w:rsid w:val="00AF0105"/>
    <w:rsid w:val="00AF0407"/>
    <w:rsid w:val="00AF049B"/>
    <w:rsid w:val="00AF0674"/>
    <w:rsid w:val="00AF0C71"/>
    <w:rsid w:val="00AF0F9F"/>
    <w:rsid w:val="00AF1C51"/>
    <w:rsid w:val="00AF2C7D"/>
    <w:rsid w:val="00AF4D8B"/>
    <w:rsid w:val="00AF55E7"/>
    <w:rsid w:val="00AF579E"/>
    <w:rsid w:val="00AF59A9"/>
    <w:rsid w:val="00AF6401"/>
    <w:rsid w:val="00AF6E65"/>
    <w:rsid w:val="00AF6EEB"/>
    <w:rsid w:val="00B003E6"/>
    <w:rsid w:val="00B02CA5"/>
    <w:rsid w:val="00B032F5"/>
    <w:rsid w:val="00B0434A"/>
    <w:rsid w:val="00B04A3D"/>
    <w:rsid w:val="00B05F95"/>
    <w:rsid w:val="00B067CA"/>
    <w:rsid w:val="00B06853"/>
    <w:rsid w:val="00B0696F"/>
    <w:rsid w:val="00B06D2C"/>
    <w:rsid w:val="00B06F54"/>
    <w:rsid w:val="00B0732B"/>
    <w:rsid w:val="00B10378"/>
    <w:rsid w:val="00B1147D"/>
    <w:rsid w:val="00B11F3E"/>
    <w:rsid w:val="00B12B26"/>
    <w:rsid w:val="00B13988"/>
    <w:rsid w:val="00B14BAD"/>
    <w:rsid w:val="00B15D60"/>
    <w:rsid w:val="00B163F8"/>
    <w:rsid w:val="00B164BD"/>
    <w:rsid w:val="00B165E6"/>
    <w:rsid w:val="00B16ABE"/>
    <w:rsid w:val="00B16D0C"/>
    <w:rsid w:val="00B17980"/>
    <w:rsid w:val="00B20541"/>
    <w:rsid w:val="00B20842"/>
    <w:rsid w:val="00B20A70"/>
    <w:rsid w:val="00B21035"/>
    <w:rsid w:val="00B211AA"/>
    <w:rsid w:val="00B21914"/>
    <w:rsid w:val="00B21A7A"/>
    <w:rsid w:val="00B21CCC"/>
    <w:rsid w:val="00B223B7"/>
    <w:rsid w:val="00B23666"/>
    <w:rsid w:val="00B236B6"/>
    <w:rsid w:val="00B2472D"/>
    <w:rsid w:val="00B24CA0"/>
    <w:rsid w:val="00B2549F"/>
    <w:rsid w:val="00B25812"/>
    <w:rsid w:val="00B3004D"/>
    <w:rsid w:val="00B3055F"/>
    <w:rsid w:val="00B30D0F"/>
    <w:rsid w:val="00B31A02"/>
    <w:rsid w:val="00B324D9"/>
    <w:rsid w:val="00B33A16"/>
    <w:rsid w:val="00B3451F"/>
    <w:rsid w:val="00B34A16"/>
    <w:rsid w:val="00B34F51"/>
    <w:rsid w:val="00B350C3"/>
    <w:rsid w:val="00B3548D"/>
    <w:rsid w:val="00B359DC"/>
    <w:rsid w:val="00B36B20"/>
    <w:rsid w:val="00B3708E"/>
    <w:rsid w:val="00B4025E"/>
    <w:rsid w:val="00B402DB"/>
    <w:rsid w:val="00B40E7D"/>
    <w:rsid w:val="00B4108D"/>
    <w:rsid w:val="00B413BF"/>
    <w:rsid w:val="00B4144F"/>
    <w:rsid w:val="00B41CAB"/>
    <w:rsid w:val="00B41E72"/>
    <w:rsid w:val="00B426BF"/>
    <w:rsid w:val="00B4290F"/>
    <w:rsid w:val="00B42B0D"/>
    <w:rsid w:val="00B42B7D"/>
    <w:rsid w:val="00B43C9D"/>
    <w:rsid w:val="00B47875"/>
    <w:rsid w:val="00B501B5"/>
    <w:rsid w:val="00B5032E"/>
    <w:rsid w:val="00B507F5"/>
    <w:rsid w:val="00B5141D"/>
    <w:rsid w:val="00B516F8"/>
    <w:rsid w:val="00B51CCE"/>
    <w:rsid w:val="00B523D9"/>
    <w:rsid w:val="00B525AE"/>
    <w:rsid w:val="00B52962"/>
    <w:rsid w:val="00B533D2"/>
    <w:rsid w:val="00B549B3"/>
    <w:rsid w:val="00B54BE1"/>
    <w:rsid w:val="00B54D93"/>
    <w:rsid w:val="00B55068"/>
    <w:rsid w:val="00B55BAC"/>
    <w:rsid w:val="00B55D45"/>
    <w:rsid w:val="00B5659D"/>
    <w:rsid w:val="00B56643"/>
    <w:rsid w:val="00B56E1B"/>
    <w:rsid w:val="00B56FC3"/>
    <w:rsid w:val="00B57265"/>
    <w:rsid w:val="00B5787F"/>
    <w:rsid w:val="00B6020E"/>
    <w:rsid w:val="00B60F4E"/>
    <w:rsid w:val="00B62417"/>
    <w:rsid w:val="00B633AE"/>
    <w:rsid w:val="00B652A8"/>
    <w:rsid w:val="00B65C47"/>
    <w:rsid w:val="00B66521"/>
    <w:rsid w:val="00B665D2"/>
    <w:rsid w:val="00B666D0"/>
    <w:rsid w:val="00B667FA"/>
    <w:rsid w:val="00B6737C"/>
    <w:rsid w:val="00B673B4"/>
    <w:rsid w:val="00B677F2"/>
    <w:rsid w:val="00B70BCF"/>
    <w:rsid w:val="00B70DA9"/>
    <w:rsid w:val="00B71A44"/>
    <w:rsid w:val="00B7214D"/>
    <w:rsid w:val="00B73000"/>
    <w:rsid w:val="00B74372"/>
    <w:rsid w:val="00B7470F"/>
    <w:rsid w:val="00B74EEC"/>
    <w:rsid w:val="00B75525"/>
    <w:rsid w:val="00B75C8A"/>
    <w:rsid w:val="00B766B6"/>
    <w:rsid w:val="00B76DA4"/>
    <w:rsid w:val="00B77889"/>
    <w:rsid w:val="00B80283"/>
    <w:rsid w:val="00B8095C"/>
    <w:rsid w:val="00B8095F"/>
    <w:rsid w:val="00B80B0C"/>
    <w:rsid w:val="00B80B11"/>
    <w:rsid w:val="00B81D16"/>
    <w:rsid w:val="00B81E68"/>
    <w:rsid w:val="00B81F49"/>
    <w:rsid w:val="00B83071"/>
    <w:rsid w:val="00B831AE"/>
    <w:rsid w:val="00B842CE"/>
    <w:rsid w:val="00B8446C"/>
    <w:rsid w:val="00B8618F"/>
    <w:rsid w:val="00B86432"/>
    <w:rsid w:val="00B86716"/>
    <w:rsid w:val="00B86E1D"/>
    <w:rsid w:val="00B87725"/>
    <w:rsid w:val="00B900A8"/>
    <w:rsid w:val="00B90206"/>
    <w:rsid w:val="00B9067F"/>
    <w:rsid w:val="00B914BD"/>
    <w:rsid w:val="00B92F3F"/>
    <w:rsid w:val="00B9362F"/>
    <w:rsid w:val="00B93865"/>
    <w:rsid w:val="00B946F2"/>
    <w:rsid w:val="00B95C3A"/>
    <w:rsid w:val="00B969CD"/>
    <w:rsid w:val="00BA134F"/>
    <w:rsid w:val="00BA1370"/>
    <w:rsid w:val="00BA1420"/>
    <w:rsid w:val="00BA20ED"/>
    <w:rsid w:val="00BA2155"/>
    <w:rsid w:val="00BA21A9"/>
    <w:rsid w:val="00BA259A"/>
    <w:rsid w:val="00BA259C"/>
    <w:rsid w:val="00BA29D3"/>
    <w:rsid w:val="00BA2BA9"/>
    <w:rsid w:val="00BA2D23"/>
    <w:rsid w:val="00BA307F"/>
    <w:rsid w:val="00BA364A"/>
    <w:rsid w:val="00BA39B2"/>
    <w:rsid w:val="00BA453F"/>
    <w:rsid w:val="00BA48CF"/>
    <w:rsid w:val="00BA49E3"/>
    <w:rsid w:val="00BA4CA0"/>
    <w:rsid w:val="00BA4FAC"/>
    <w:rsid w:val="00BA5280"/>
    <w:rsid w:val="00BA5B28"/>
    <w:rsid w:val="00BA6566"/>
    <w:rsid w:val="00BA665F"/>
    <w:rsid w:val="00BA6783"/>
    <w:rsid w:val="00BA6BD0"/>
    <w:rsid w:val="00BA7319"/>
    <w:rsid w:val="00BB044A"/>
    <w:rsid w:val="00BB14F1"/>
    <w:rsid w:val="00BB1FEC"/>
    <w:rsid w:val="00BB442E"/>
    <w:rsid w:val="00BB543F"/>
    <w:rsid w:val="00BB572E"/>
    <w:rsid w:val="00BB686F"/>
    <w:rsid w:val="00BB6A37"/>
    <w:rsid w:val="00BB74FD"/>
    <w:rsid w:val="00BB7889"/>
    <w:rsid w:val="00BC0CD5"/>
    <w:rsid w:val="00BC1341"/>
    <w:rsid w:val="00BC2917"/>
    <w:rsid w:val="00BC3E82"/>
    <w:rsid w:val="00BC4F86"/>
    <w:rsid w:val="00BC5982"/>
    <w:rsid w:val="00BC60BF"/>
    <w:rsid w:val="00BC71BD"/>
    <w:rsid w:val="00BC7598"/>
    <w:rsid w:val="00BD1407"/>
    <w:rsid w:val="00BD164E"/>
    <w:rsid w:val="00BD28BF"/>
    <w:rsid w:val="00BD2BBC"/>
    <w:rsid w:val="00BD2D12"/>
    <w:rsid w:val="00BD3D86"/>
    <w:rsid w:val="00BD3F22"/>
    <w:rsid w:val="00BD3F55"/>
    <w:rsid w:val="00BD4040"/>
    <w:rsid w:val="00BD4869"/>
    <w:rsid w:val="00BD616B"/>
    <w:rsid w:val="00BD6404"/>
    <w:rsid w:val="00BE02D0"/>
    <w:rsid w:val="00BE0351"/>
    <w:rsid w:val="00BE0D97"/>
    <w:rsid w:val="00BE0DAA"/>
    <w:rsid w:val="00BE0DC1"/>
    <w:rsid w:val="00BE1151"/>
    <w:rsid w:val="00BE1218"/>
    <w:rsid w:val="00BE176E"/>
    <w:rsid w:val="00BE23E5"/>
    <w:rsid w:val="00BE2DC5"/>
    <w:rsid w:val="00BE33AE"/>
    <w:rsid w:val="00BE3A32"/>
    <w:rsid w:val="00BE4035"/>
    <w:rsid w:val="00BE617A"/>
    <w:rsid w:val="00BE6916"/>
    <w:rsid w:val="00BE7254"/>
    <w:rsid w:val="00BE7F9B"/>
    <w:rsid w:val="00BF046F"/>
    <w:rsid w:val="00BF2844"/>
    <w:rsid w:val="00BF3110"/>
    <w:rsid w:val="00BF4F13"/>
    <w:rsid w:val="00BF5713"/>
    <w:rsid w:val="00BF65BD"/>
    <w:rsid w:val="00C007F8"/>
    <w:rsid w:val="00C00DB0"/>
    <w:rsid w:val="00C00F2B"/>
    <w:rsid w:val="00C00FEE"/>
    <w:rsid w:val="00C01204"/>
    <w:rsid w:val="00C01D50"/>
    <w:rsid w:val="00C0244A"/>
    <w:rsid w:val="00C0278A"/>
    <w:rsid w:val="00C029A7"/>
    <w:rsid w:val="00C04604"/>
    <w:rsid w:val="00C056DC"/>
    <w:rsid w:val="00C06255"/>
    <w:rsid w:val="00C062E0"/>
    <w:rsid w:val="00C06C11"/>
    <w:rsid w:val="00C0761E"/>
    <w:rsid w:val="00C07E29"/>
    <w:rsid w:val="00C07E48"/>
    <w:rsid w:val="00C07EC1"/>
    <w:rsid w:val="00C1089A"/>
    <w:rsid w:val="00C10DF5"/>
    <w:rsid w:val="00C1329B"/>
    <w:rsid w:val="00C1363B"/>
    <w:rsid w:val="00C137E2"/>
    <w:rsid w:val="00C149EA"/>
    <w:rsid w:val="00C14E91"/>
    <w:rsid w:val="00C1572F"/>
    <w:rsid w:val="00C15AA4"/>
    <w:rsid w:val="00C16434"/>
    <w:rsid w:val="00C16D69"/>
    <w:rsid w:val="00C173D5"/>
    <w:rsid w:val="00C20BAD"/>
    <w:rsid w:val="00C21AE7"/>
    <w:rsid w:val="00C223AB"/>
    <w:rsid w:val="00C233F1"/>
    <w:rsid w:val="00C23420"/>
    <w:rsid w:val="00C23FB6"/>
    <w:rsid w:val="00C242BA"/>
    <w:rsid w:val="00C24C05"/>
    <w:rsid w:val="00C24D2F"/>
    <w:rsid w:val="00C26222"/>
    <w:rsid w:val="00C26C4C"/>
    <w:rsid w:val="00C26FE5"/>
    <w:rsid w:val="00C301CC"/>
    <w:rsid w:val="00C302D0"/>
    <w:rsid w:val="00C307AA"/>
    <w:rsid w:val="00C31283"/>
    <w:rsid w:val="00C31297"/>
    <w:rsid w:val="00C3148E"/>
    <w:rsid w:val="00C31BEE"/>
    <w:rsid w:val="00C332F8"/>
    <w:rsid w:val="00C336DD"/>
    <w:rsid w:val="00C337B1"/>
    <w:rsid w:val="00C33883"/>
    <w:rsid w:val="00C33C48"/>
    <w:rsid w:val="00C340E5"/>
    <w:rsid w:val="00C35091"/>
    <w:rsid w:val="00C357AF"/>
    <w:rsid w:val="00C35AA7"/>
    <w:rsid w:val="00C360F9"/>
    <w:rsid w:val="00C3795C"/>
    <w:rsid w:val="00C37A13"/>
    <w:rsid w:val="00C37AD6"/>
    <w:rsid w:val="00C404C3"/>
    <w:rsid w:val="00C417C0"/>
    <w:rsid w:val="00C41C43"/>
    <w:rsid w:val="00C42FBC"/>
    <w:rsid w:val="00C436B9"/>
    <w:rsid w:val="00C43BA1"/>
    <w:rsid w:val="00C43DAB"/>
    <w:rsid w:val="00C45750"/>
    <w:rsid w:val="00C47B5D"/>
    <w:rsid w:val="00C47F08"/>
    <w:rsid w:val="00C5018B"/>
    <w:rsid w:val="00C514A6"/>
    <w:rsid w:val="00C526E1"/>
    <w:rsid w:val="00C54377"/>
    <w:rsid w:val="00C55094"/>
    <w:rsid w:val="00C55786"/>
    <w:rsid w:val="00C55A39"/>
    <w:rsid w:val="00C56F88"/>
    <w:rsid w:val="00C5739F"/>
    <w:rsid w:val="00C5798F"/>
    <w:rsid w:val="00C57CF0"/>
    <w:rsid w:val="00C61C1D"/>
    <w:rsid w:val="00C62554"/>
    <w:rsid w:val="00C632AC"/>
    <w:rsid w:val="00C63557"/>
    <w:rsid w:val="00C635D4"/>
    <w:rsid w:val="00C63714"/>
    <w:rsid w:val="00C6455E"/>
    <w:rsid w:val="00C649BD"/>
    <w:rsid w:val="00C650DF"/>
    <w:rsid w:val="00C65891"/>
    <w:rsid w:val="00C658F0"/>
    <w:rsid w:val="00C663D8"/>
    <w:rsid w:val="00C66826"/>
    <w:rsid w:val="00C66AC9"/>
    <w:rsid w:val="00C7064E"/>
    <w:rsid w:val="00C70817"/>
    <w:rsid w:val="00C724D3"/>
    <w:rsid w:val="00C72951"/>
    <w:rsid w:val="00C733DB"/>
    <w:rsid w:val="00C73A25"/>
    <w:rsid w:val="00C75124"/>
    <w:rsid w:val="00C75321"/>
    <w:rsid w:val="00C75960"/>
    <w:rsid w:val="00C76A69"/>
    <w:rsid w:val="00C77002"/>
    <w:rsid w:val="00C7722B"/>
    <w:rsid w:val="00C77DD9"/>
    <w:rsid w:val="00C80480"/>
    <w:rsid w:val="00C80554"/>
    <w:rsid w:val="00C80BEE"/>
    <w:rsid w:val="00C833E4"/>
    <w:rsid w:val="00C83BE6"/>
    <w:rsid w:val="00C840B3"/>
    <w:rsid w:val="00C85354"/>
    <w:rsid w:val="00C860EF"/>
    <w:rsid w:val="00C86ABA"/>
    <w:rsid w:val="00C86BAE"/>
    <w:rsid w:val="00C86F9B"/>
    <w:rsid w:val="00C9019A"/>
    <w:rsid w:val="00C903EB"/>
    <w:rsid w:val="00C909B9"/>
    <w:rsid w:val="00C92020"/>
    <w:rsid w:val="00C933E2"/>
    <w:rsid w:val="00C93FA9"/>
    <w:rsid w:val="00C94135"/>
    <w:rsid w:val="00C943F3"/>
    <w:rsid w:val="00C94FCE"/>
    <w:rsid w:val="00C95EE0"/>
    <w:rsid w:val="00C96158"/>
    <w:rsid w:val="00C9721B"/>
    <w:rsid w:val="00C97794"/>
    <w:rsid w:val="00C9792A"/>
    <w:rsid w:val="00C97F73"/>
    <w:rsid w:val="00CA011D"/>
    <w:rsid w:val="00CA012C"/>
    <w:rsid w:val="00CA08C6"/>
    <w:rsid w:val="00CA0A77"/>
    <w:rsid w:val="00CA124C"/>
    <w:rsid w:val="00CA151C"/>
    <w:rsid w:val="00CA162F"/>
    <w:rsid w:val="00CA18D6"/>
    <w:rsid w:val="00CA225A"/>
    <w:rsid w:val="00CA2729"/>
    <w:rsid w:val="00CA302C"/>
    <w:rsid w:val="00CA3057"/>
    <w:rsid w:val="00CA42B1"/>
    <w:rsid w:val="00CA45F8"/>
    <w:rsid w:val="00CA4D6A"/>
    <w:rsid w:val="00CA63C8"/>
    <w:rsid w:val="00CA6464"/>
    <w:rsid w:val="00CA6DC3"/>
    <w:rsid w:val="00CA707A"/>
    <w:rsid w:val="00CA7300"/>
    <w:rsid w:val="00CB0305"/>
    <w:rsid w:val="00CB0B42"/>
    <w:rsid w:val="00CB1EC5"/>
    <w:rsid w:val="00CB227A"/>
    <w:rsid w:val="00CB2AA3"/>
    <w:rsid w:val="00CB339F"/>
    <w:rsid w:val="00CB33C7"/>
    <w:rsid w:val="00CB35AC"/>
    <w:rsid w:val="00CB3AC5"/>
    <w:rsid w:val="00CB3F0C"/>
    <w:rsid w:val="00CB4BB7"/>
    <w:rsid w:val="00CB6450"/>
    <w:rsid w:val="00CB6DA7"/>
    <w:rsid w:val="00CB7763"/>
    <w:rsid w:val="00CB7E1F"/>
    <w:rsid w:val="00CB7E4C"/>
    <w:rsid w:val="00CC1A5D"/>
    <w:rsid w:val="00CC200D"/>
    <w:rsid w:val="00CC23E9"/>
    <w:rsid w:val="00CC25B4"/>
    <w:rsid w:val="00CC31F9"/>
    <w:rsid w:val="00CC3527"/>
    <w:rsid w:val="00CC3ABE"/>
    <w:rsid w:val="00CC48D1"/>
    <w:rsid w:val="00CC5092"/>
    <w:rsid w:val="00CC5B04"/>
    <w:rsid w:val="00CC5F88"/>
    <w:rsid w:val="00CC685C"/>
    <w:rsid w:val="00CC69C8"/>
    <w:rsid w:val="00CC7372"/>
    <w:rsid w:val="00CC77A2"/>
    <w:rsid w:val="00CD0F29"/>
    <w:rsid w:val="00CD1010"/>
    <w:rsid w:val="00CD1963"/>
    <w:rsid w:val="00CD2F07"/>
    <w:rsid w:val="00CD307E"/>
    <w:rsid w:val="00CD3834"/>
    <w:rsid w:val="00CD3C9F"/>
    <w:rsid w:val="00CD47F9"/>
    <w:rsid w:val="00CD575F"/>
    <w:rsid w:val="00CD58E3"/>
    <w:rsid w:val="00CD5D29"/>
    <w:rsid w:val="00CD620A"/>
    <w:rsid w:val="00CD629F"/>
    <w:rsid w:val="00CD6A1B"/>
    <w:rsid w:val="00CD6ACB"/>
    <w:rsid w:val="00CD6FEB"/>
    <w:rsid w:val="00CE0186"/>
    <w:rsid w:val="00CE0A7F"/>
    <w:rsid w:val="00CE1203"/>
    <w:rsid w:val="00CE12E8"/>
    <w:rsid w:val="00CE1534"/>
    <w:rsid w:val="00CE1718"/>
    <w:rsid w:val="00CE1868"/>
    <w:rsid w:val="00CE26E6"/>
    <w:rsid w:val="00CE285F"/>
    <w:rsid w:val="00CE2C97"/>
    <w:rsid w:val="00CE355A"/>
    <w:rsid w:val="00CE40E6"/>
    <w:rsid w:val="00CE4242"/>
    <w:rsid w:val="00CE487B"/>
    <w:rsid w:val="00CE4DE4"/>
    <w:rsid w:val="00CE4EBD"/>
    <w:rsid w:val="00CE5030"/>
    <w:rsid w:val="00CE57BF"/>
    <w:rsid w:val="00CE77EC"/>
    <w:rsid w:val="00CE7D86"/>
    <w:rsid w:val="00CE7F26"/>
    <w:rsid w:val="00CF00E3"/>
    <w:rsid w:val="00CF0C6B"/>
    <w:rsid w:val="00CF1196"/>
    <w:rsid w:val="00CF185F"/>
    <w:rsid w:val="00CF2879"/>
    <w:rsid w:val="00CF2B3A"/>
    <w:rsid w:val="00CF3E19"/>
    <w:rsid w:val="00CF4156"/>
    <w:rsid w:val="00CF4288"/>
    <w:rsid w:val="00CF4D26"/>
    <w:rsid w:val="00CF6606"/>
    <w:rsid w:val="00CF6A7A"/>
    <w:rsid w:val="00CF6D62"/>
    <w:rsid w:val="00CF765D"/>
    <w:rsid w:val="00D0036C"/>
    <w:rsid w:val="00D00426"/>
    <w:rsid w:val="00D00655"/>
    <w:rsid w:val="00D009FA"/>
    <w:rsid w:val="00D00C98"/>
    <w:rsid w:val="00D01727"/>
    <w:rsid w:val="00D038D6"/>
    <w:rsid w:val="00D03D00"/>
    <w:rsid w:val="00D04104"/>
    <w:rsid w:val="00D05C30"/>
    <w:rsid w:val="00D07D7D"/>
    <w:rsid w:val="00D10052"/>
    <w:rsid w:val="00D10524"/>
    <w:rsid w:val="00D10662"/>
    <w:rsid w:val="00D10EF1"/>
    <w:rsid w:val="00D11359"/>
    <w:rsid w:val="00D12EF2"/>
    <w:rsid w:val="00D13E42"/>
    <w:rsid w:val="00D1492A"/>
    <w:rsid w:val="00D15036"/>
    <w:rsid w:val="00D151AC"/>
    <w:rsid w:val="00D15928"/>
    <w:rsid w:val="00D15CB6"/>
    <w:rsid w:val="00D1639C"/>
    <w:rsid w:val="00D16728"/>
    <w:rsid w:val="00D17D07"/>
    <w:rsid w:val="00D20047"/>
    <w:rsid w:val="00D20522"/>
    <w:rsid w:val="00D20ACB"/>
    <w:rsid w:val="00D20CF5"/>
    <w:rsid w:val="00D20DDF"/>
    <w:rsid w:val="00D217BC"/>
    <w:rsid w:val="00D218AD"/>
    <w:rsid w:val="00D22174"/>
    <w:rsid w:val="00D222B3"/>
    <w:rsid w:val="00D2295B"/>
    <w:rsid w:val="00D230E7"/>
    <w:rsid w:val="00D233AF"/>
    <w:rsid w:val="00D2440D"/>
    <w:rsid w:val="00D25716"/>
    <w:rsid w:val="00D257B6"/>
    <w:rsid w:val="00D25936"/>
    <w:rsid w:val="00D26173"/>
    <w:rsid w:val="00D26693"/>
    <w:rsid w:val="00D26F6A"/>
    <w:rsid w:val="00D27020"/>
    <w:rsid w:val="00D275C5"/>
    <w:rsid w:val="00D277FC"/>
    <w:rsid w:val="00D302DC"/>
    <w:rsid w:val="00D304F4"/>
    <w:rsid w:val="00D30A8B"/>
    <w:rsid w:val="00D3188C"/>
    <w:rsid w:val="00D3226B"/>
    <w:rsid w:val="00D32D6B"/>
    <w:rsid w:val="00D32DEC"/>
    <w:rsid w:val="00D32FD1"/>
    <w:rsid w:val="00D34229"/>
    <w:rsid w:val="00D34FD3"/>
    <w:rsid w:val="00D35F9B"/>
    <w:rsid w:val="00D36B69"/>
    <w:rsid w:val="00D37466"/>
    <w:rsid w:val="00D378F1"/>
    <w:rsid w:val="00D37B4D"/>
    <w:rsid w:val="00D37D30"/>
    <w:rsid w:val="00D4023F"/>
    <w:rsid w:val="00D408DD"/>
    <w:rsid w:val="00D40B62"/>
    <w:rsid w:val="00D411DA"/>
    <w:rsid w:val="00D41765"/>
    <w:rsid w:val="00D41A5A"/>
    <w:rsid w:val="00D4277F"/>
    <w:rsid w:val="00D42ED7"/>
    <w:rsid w:val="00D43319"/>
    <w:rsid w:val="00D4521B"/>
    <w:rsid w:val="00D456CB"/>
    <w:rsid w:val="00D45D72"/>
    <w:rsid w:val="00D462C3"/>
    <w:rsid w:val="00D46C28"/>
    <w:rsid w:val="00D46F21"/>
    <w:rsid w:val="00D5123C"/>
    <w:rsid w:val="00D51602"/>
    <w:rsid w:val="00D5178A"/>
    <w:rsid w:val="00D52093"/>
    <w:rsid w:val="00D520E4"/>
    <w:rsid w:val="00D524CC"/>
    <w:rsid w:val="00D52A1E"/>
    <w:rsid w:val="00D52E1F"/>
    <w:rsid w:val="00D539FD"/>
    <w:rsid w:val="00D53A38"/>
    <w:rsid w:val="00D53E22"/>
    <w:rsid w:val="00D54BEB"/>
    <w:rsid w:val="00D551A4"/>
    <w:rsid w:val="00D55B5A"/>
    <w:rsid w:val="00D56616"/>
    <w:rsid w:val="00D5698E"/>
    <w:rsid w:val="00D57286"/>
    <w:rsid w:val="00D575DD"/>
    <w:rsid w:val="00D57A86"/>
    <w:rsid w:val="00D57DFA"/>
    <w:rsid w:val="00D610D5"/>
    <w:rsid w:val="00D61901"/>
    <w:rsid w:val="00D63857"/>
    <w:rsid w:val="00D63A31"/>
    <w:rsid w:val="00D63F7C"/>
    <w:rsid w:val="00D65ECC"/>
    <w:rsid w:val="00D66577"/>
    <w:rsid w:val="00D66B3C"/>
    <w:rsid w:val="00D66F12"/>
    <w:rsid w:val="00D674E2"/>
    <w:rsid w:val="00D67FCF"/>
    <w:rsid w:val="00D7020D"/>
    <w:rsid w:val="00D709CE"/>
    <w:rsid w:val="00D71F73"/>
    <w:rsid w:val="00D72044"/>
    <w:rsid w:val="00D73118"/>
    <w:rsid w:val="00D748CC"/>
    <w:rsid w:val="00D74EBB"/>
    <w:rsid w:val="00D770E2"/>
    <w:rsid w:val="00D80786"/>
    <w:rsid w:val="00D81CAB"/>
    <w:rsid w:val="00D81FC3"/>
    <w:rsid w:val="00D829C0"/>
    <w:rsid w:val="00D82D8E"/>
    <w:rsid w:val="00D8375B"/>
    <w:rsid w:val="00D84010"/>
    <w:rsid w:val="00D84901"/>
    <w:rsid w:val="00D85423"/>
    <w:rsid w:val="00D8576F"/>
    <w:rsid w:val="00D8677F"/>
    <w:rsid w:val="00D86E01"/>
    <w:rsid w:val="00D9009C"/>
    <w:rsid w:val="00D90624"/>
    <w:rsid w:val="00D91B65"/>
    <w:rsid w:val="00D93736"/>
    <w:rsid w:val="00D93F5C"/>
    <w:rsid w:val="00D96C2E"/>
    <w:rsid w:val="00D96C73"/>
    <w:rsid w:val="00D96F22"/>
    <w:rsid w:val="00D97F0C"/>
    <w:rsid w:val="00DA0167"/>
    <w:rsid w:val="00DA0400"/>
    <w:rsid w:val="00DA053D"/>
    <w:rsid w:val="00DA0810"/>
    <w:rsid w:val="00DA21F7"/>
    <w:rsid w:val="00DA23A1"/>
    <w:rsid w:val="00DA3168"/>
    <w:rsid w:val="00DA3809"/>
    <w:rsid w:val="00DA39AB"/>
    <w:rsid w:val="00DA3A86"/>
    <w:rsid w:val="00DA42B9"/>
    <w:rsid w:val="00DA4DDD"/>
    <w:rsid w:val="00DA4FC4"/>
    <w:rsid w:val="00DA6B63"/>
    <w:rsid w:val="00DB2001"/>
    <w:rsid w:val="00DB2955"/>
    <w:rsid w:val="00DB396D"/>
    <w:rsid w:val="00DB4B40"/>
    <w:rsid w:val="00DB4C19"/>
    <w:rsid w:val="00DB5382"/>
    <w:rsid w:val="00DB647A"/>
    <w:rsid w:val="00DB66E3"/>
    <w:rsid w:val="00DB67C1"/>
    <w:rsid w:val="00DB70AF"/>
    <w:rsid w:val="00DB7126"/>
    <w:rsid w:val="00DB71AF"/>
    <w:rsid w:val="00DB7236"/>
    <w:rsid w:val="00DC1B38"/>
    <w:rsid w:val="00DC1CC9"/>
    <w:rsid w:val="00DC2195"/>
    <w:rsid w:val="00DC2500"/>
    <w:rsid w:val="00DC2C30"/>
    <w:rsid w:val="00DC32DC"/>
    <w:rsid w:val="00DC37A0"/>
    <w:rsid w:val="00DC458D"/>
    <w:rsid w:val="00DC4F72"/>
    <w:rsid w:val="00DC50D5"/>
    <w:rsid w:val="00DC534D"/>
    <w:rsid w:val="00DC6591"/>
    <w:rsid w:val="00DC65D1"/>
    <w:rsid w:val="00DC70D4"/>
    <w:rsid w:val="00DC72AA"/>
    <w:rsid w:val="00DC77DC"/>
    <w:rsid w:val="00DD0453"/>
    <w:rsid w:val="00DD0C2C"/>
    <w:rsid w:val="00DD0CCC"/>
    <w:rsid w:val="00DD139B"/>
    <w:rsid w:val="00DD19DE"/>
    <w:rsid w:val="00DD1C34"/>
    <w:rsid w:val="00DD24D7"/>
    <w:rsid w:val="00DD28BC"/>
    <w:rsid w:val="00DD29D9"/>
    <w:rsid w:val="00DD383D"/>
    <w:rsid w:val="00DD5FDF"/>
    <w:rsid w:val="00DD7323"/>
    <w:rsid w:val="00DE027E"/>
    <w:rsid w:val="00DE0895"/>
    <w:rsid w:val="00DE1D42"/>
    <w:rsid w:val="00DE31F0"/>
    <w:rsid w:val="00DE3D1C"/>
    <w:rsid w:val="00DE3F46"/>
    <w:rsid w:val="00DE573D"/>
    <w:rsid w:val="00DF0A51"/>
    <w:rsid w:val="00DF0FB9"/>
    <w:rsid w:val="00DF1FA3"/>
    <w:rsid w:val="00DF23D0"/>
    <w:rsid w:val="00DF2431"/>
    <w:rsid w:val="00DF371D"/>
    <w:rsid w:val="00DF5E68"/>
    <w:rsid w:val="00DF7842"/>
    <w:rsid w:val="00E009AD"/>
    <w:rsid w:val="00E00EF9"/>
    <w:rsid w:val="00E017B2"/>
    <w:rsid w:val="00E01C2D"/>
    <w:rsid w:val="00E01C41"/>
    <w:rsid w:val="00E0227D"/>
    <w:rsid w:val="00E030C2"/>
    <w:rsid w:val="00E04B84"/>
    <w:rsid w:val="00E04D61"/>
    <w:rsid w:val="00E05EAC"/>
    <w:rsid w:val="00E06466"/>
    <w:rsid w:val="00E06712"/>
    <w:rsid w:val="00E06835"/>
    <w:rsid w:val="00E068DC"/>
    <w:rsid w:val="00E069B7"/>
    <w:rsid w:val="00E06E94"/>
    <w:rsid w:val="00E06FDA"/>
    <w:rsid w:val="00E10485"/>
    <w:rsid w:val="00E10E84"/>
    <w:rsid w:val="00E11451"/>
    <w:rsid w:val="00E1164D"/>
    <w:rsid w:val="00E1296B"/>
    <w:rsid w:val="00E129B5"/>
    <w:rsid w:val="00E12FFA"/>
    <w:rsid w:val="00E1372F"/>
    <w:rsid w:val="00E141BF"/>
    <w:rsid w:val="00E14B7E"/>
    <w:rsid w:val="00E14EC5"/>
    <w:rsid w:val="00E160A5"/>
    <w:rsid w:val="00E16835"/>
    <w:rsid w:val="00E1713D"/>
    <w:rsid w:val="00E17A71"/>
    <w:rsid w:val="00E17E5E"/>
    <w:rsid w:val="00E200A3"/>
    <w:rsid w:val="00E20893"/>
    <w:rsid w:val="00E20A43"/>
    <w:rsid w:val="00E22802"/>
    <w:rsid w:val="00E22823"/>
    <w:rsid w:val="00E228A4"/>
    <w:rsid w:val="00E233E8"/>
    <w:rsid w:val="00E23893"/>
    <w:rsid w:val="00E23898"/>
    <w:rsid w:val="00E23ACE"/>
    <w:rsid w:val="00E23C75"/>
    <w:rsid w:val="00E25345"/>
    <w:rsid w:val="00E2559F"/>
    <w:rsid w:val="00E259B8"/>
    <w:rsid w:val="00E267E0"/>
    <w:rsid w:val="00E269AB"/>
    <w:rsid w:val="00E276ED"/>
    <w:rsid w:val="00E27C4F"/>
    <w:rsid w:val="00E304EA"/>
    <w:rsid w:val="00E305BE"/>
    <w:rsid w:val="00E31059"/>
    <w:rsid w:val="00E314C3"/>
    <w:rsid w:val="00E319F1"/>
    <w:rsid w:val="00E33A53"/>
    <w:rsid w:val="00E33CD2"/>
    <w:rsid w:val="00E34E63"/>
    <w:rsid w:val="00E3654B"/>
    <w:rsid w:val="00E375F1"/>
    <w:rsid w:val="00E37B2D"/>
    <w:rsid w:val="00E40E90"/>
    <w:rsid w:val="00E41640"/>
    <w:rsid w:val="00E42BF6"/>
    <w:rsid w:val="00E42C05"/>
    <w:rsid w:val="00E43729"/>
    <w:rsid w:val="00E43A8A"/>
    <w:rsid w:val="00E43FD5"/>
    <w:rsid w:val="00E445C2"/>
    <w:rsid w:val="00E45139"/>
    <w:rsid w:val="00E45C7E"/>
    <w:rsid w:val="00E45FA7"/>
    <w:rsid w:val="00E463E1"/>
    <w:rsid w:val="00E46800"/>
    <w:rsid w:val="00E46C07"/>
    <w:rsid w:val="00E5021F"/>
    <w:rsid w:val="00E50DD3"/>
    <w:rsid w:val="00E50F9B"/>
    <w:rsid w:val="00E513C8"/>
    <w:rsid w:val="00E517F1"/>
    <w:rsid w:val="00E51ECD"/>
    <w:rsid w:val="00E531EB"/>
    <w:rsid w:val="00E53525"/>
    <w:rsid w:val="00E54874"/>
    <w:rsid w:val="00E54B6F"/>
    <w:rsid w:val="00E54ECB"/>
    <w:rsid w:val="00E54FCE"/>
    <w:rsid w:val="00E551C6"/>
    <w:rsid w:val="00E55ACA"/>
    <w:rsid w:val="00E55C4D"/>
    <w:rsid w:val="00E562A4"/>
    <w:rsid w:val="00E56EE3"/>
    <w:rsid w:val="00E574C5"/>
    <w:rsid w:val="00E57B74"/>
    <w:rsid w:val="00E57E74"/>
    <w:rsid w:val="00E603D5"/>
    <w:rsid w:val="00E60935"/>
    <w:rsid w:val="00E60D25"/>
    <w:rsid w:val="00E60D84"/>
    <w:rsid w:val="00E60E94"/>
    <w:rsid w:val="00E619A7"/>
    <w:rsid w:val="00E61F1B"/>
    <w:rsid w:val="00E62152"/>
    <w:rsid w:val="00E624A3"/>
    <w:rsid w:val="00E626DA"/>
    <w:rsid w:val="00E62C4C"/>
    <w:rsid w:val="00E62F56"/>
    <w:rsid w:val="00E632EF"/>
    <w:rsid w:val="00E6346E"/>
    <w:rsid w:val="00E63783"/>
    <w:rsid w:val="00E651D2"/>
    <w:rsid w:val="00E6524A"/>
    <w:rsid w:val="00E656B2"/>
    <w:rsid w:val="00E65746"/>
    <w:rsid w:val="00E6580B"/>
    <w:rsid w:val="00E65BC6"/>
    <w:rsid w:val="00E660EF"/>
    <w:rsid w:val="00E661AC"/>
    <w:rsid w:val="00E661FF"/>
    <w:rsid w:val="00E675DB"/>
    <w:rsid w:val="00E678A1"/>
    <w:rsid w:val="00E67F35"/>
    <w:rsid w:val="00E7054B"/>
    <w:rsid w:val="00E70552"/>
    <w:rsid w:val="00E706A2"/>
    <w:rsid w:val="00E71312"/>
    <w:rsid w:val="00E717A1"/>
    <w:rsid w:val="00E71D4D"/>
    <w:rsid w:val="00E726EB"/>
    <w:rsid w:val="00E72BCB"/>
    <w:rsid w:val="00E72CF1"/>
    <w:rsid w:val="00E73077"/>
    <w:rsid w:val="00E743DD"/>
    <w:rsid w:val="00E744A2"/>
    <w:rsid w:val="00E74EFF"/>
    <w:rsid w:val="00E75264"/>
    <w:rsid w:val="00E7546D"/>
    <w:rsid w:val="00E760E0"/>
    <w:rsid w:val="00E774EC"/>
    <w:rsid w:val="00E77EBE"/>
    <w:rsid w:val="00E80B52"/>
    <w:rsid w:val="00E824C3"/>
    <w:rsid w:val="00E840B3"/>
    <w:rsid w:val="00E84D10"/>
    <w:rsid w:val="00E851BE"/>
    <w:rsid w:val="00E852E1"/>
    <w:rsid w:val="00E85ACC"/>
    <w:rsid w:val="00E8629F"/>
    <w:rsid w:val="00E86C46"/>
    <w:rsid w:val="00E87AD8"/>
    <w:rsid w:val="00E91008"/>
    <w:rsid w:val="00E9138C"/>
    <w:rsid w:val="00E91E1E"/>
    <w:rsid w:val="00E93705"/>
    <w:rsid w:val="00E9374E"/>
    <w:rsid w:val="00E937F4"/>
    <w:rsid w:val="00E940CC"/>
    <w:rsid w:val="00E9472C"/>
    <w:rsid w:val="00E94F54"/>
    <w:rsid w:val="00E9506E"/>
    <w:rsid w:val="00E954DC"/>
    <w:rsid w:val="00E955BA"/>
    <w:rsid w:val="00E958C3"/>
    <w:rsid w:val="00E96740"/>
    <w:rsid w:val="00E97AD5"/>
    <w:rsid w:val="00EA00DC"/>
    <w:rsid w:val="00EA03C7"/>
    <w:rsid w:val="00EA0B53"/>
    <w:rsid w:val="00EA1111"/>
    <w:rsid w:val="00EA2201"/>
    <w:rsid w:val="00EA29A6"/>
    <w:rsid w:val="00EA3927"/>
    <w:rsid w:val="00EA3A86"/>
    <w:rsid w:val="00EA3B08"/>
    <w:rsid w:val="00EA3B4F"/>
    <w:rsid w:val="00EA3BB8"/>
    <w:rsid w:val="00EA3C24"/>
    <w:rsid w:val="00EA523D"/>
    <w:rsid w:val="00EA5326"/>
    <w:rsid w:val="00EA6319"/>
    <w:rsid w:val="00EA6BA9"/>
    <w:rsid w:val="00EA7034"/>
    <w:rsid w:val="00EA73DF"/>
    <w:rsid w:val="00EB02EF"/>
    <w:rsid w:val="00EB0372"/>
    <w:rsid w:val="00EB1CD4"/>
    <w:rsid w:val="00EB2B44"/>
    <w:rsid w:val="00EB61AE"/>
    <w:rsid w:val="00EB6241"/>
    <w:rsid w:val="00EB6365"/>
    <w:rsid w:val="00EB67BA"/>
    <w:rsid w:val="00EB6AD4"/>
    <w:rsid w:val="00EB72E1"/>
    <w:rsid w:val="00EB775F"/>
    <w:rsid w:val="00EC0744"/>
    <w:rsid w:val="00EC10C2"/>
    <w:rsid w:val="00EC1688"/>
    <w:rsid w:val="00EC1C5F"/>
    <w:rsid w:val="00EC1D7C"/>
    <w:rsid w:val="00EC27CE"/>
    <w:rsid w:val="00EC2D32"/>
    <w:rsid w:val="00EC2E0C"/>
    <w:rsid w:val="00EC322D"/>
    <w:rsid w:val="00EC3E80"/>
    <w:rsid w:val="00EC410A"/>
    <w:rsid w:val="00EC4182"/>
    <w:rsid w:val="00EC44ED"/>
    <w:rsid w:val="00EC4895"/>
    <w:rsid w:val="00EC5032"/>
    <w:rsid w:val="00EC5ADA"/>
    <w:rsid w:val="00EC7DB7"/>
    <w:rsid w:val="00ED0129"/>
    <w:rsid w:val="00ED15E6"/>
    <w:rsid w:val="00ED2267"/>
    <w:rsid w:val="00ED2449"/>
    <w:rsid w:val="00ED2D94"/>
    <w:rsid w:val="00ED34E1"/>
    <w:rsid w:val="00ED383A"/>
    <w:rsid w:val="00ED3B09"/>
    <w:rsid w:val="00ED4F03"/>
    <w:rsid w:val="00ED760B"/>
    <w:rsid w:val="00ED77D4"/>
    <w:rsid w:val="00ED7BEE"/>
    <w:rsid w:val="00EE0D9D"/>
    <w:rsid w:val="00EE1080"/>
    <w:rsid w:val="00EE14F6"/>
    <w:rsid w:val="00EE2D95"/>
    <w:rsid w:val="00EE2EF6"/>
    <w:rsid w:val="00EE2FB6"/>
    <w:rsid w:val="00EE34CE"/>
    <w:rsid w:val="00EE388F"/>
    <w:rsid w:val="00EE3905"/>
    <w:rsid w:val="00EE397C"/>
    <w:rsid w:val="00EE4640"/>
    <w:rsid w:val="00EE4D60"/>
    <w:rsid w:val="00EE5300"/>
    <w:rsid w:val="00EE53B5"/>
    <w:rsid w:val="00EE64C9"/>
    <w:rsid w:val="00EE6514"/>
    <w:rsid w:val="00EE769B"/>
    <w:rsid w:val="00EE774B"/>
    <w:rsid w:val="00EF07F1"/>
    <w:rsid w:val="00EF0B20"/>
    <w:rsid w:val="00EF1124"/>
    <w:rsid w:val="00EF1EC5"/>
    <w:rsid w:val="00EF28C4"/>
    <w:rsid w:val="00EF2F02"/>
    <w:rsid w:val="00EF3BFA"/>
    <w:rsid w:val="00EF4C88"/>
    <w:rsid w:val="00EF4C8A"/>
    <w:rsid w:val="00EF55EB"/>
    <w:rsid w:val="00EF692C"/>
    <w:rsid w:val="00EF6AFA"/>
    <w:rsid w:val="00EF6F2E"/>
    <w:rsid w:val="00EF7722"/>
    <w:rsid w:val="00EF7F46"/>
    <w:rsid w:val="00F001FA"/>
    <w:rsid w:val="00F00DCC"/>
    <w:rsid w:val="00F00F3F"/>
    <w:rsid w:val="00F0156F"/>
    <w:rsid w:val="00F01FED"/>
    <w:rsid w:val="00F02518"/>
    <w:rsid w:val="00F02714"/>
    <w:rsid w:val="00F036CF"/>
    <w:rsid w:val="00F03A70"/>
    <w:rsid w:val="00F03BB0"/>
    <w:rsid w:val="00F041C4"/>
    <w:rsid w:val="00F04304"/>
    <w:rsid w:val="00F04AEE"/>
    <w:rsid w:val="00F050EB"/>
    <w:rsid w:val="00F05AC8"/>
    <w:rsid w:val="00F05BE0"/>
    <w:rsid w:val="00F06380"/>
    <w:rsid w:val="00F06724"/>
    <w:rsid w:val="00F07167"/>
    <w:rsid w:val="00F072D8"/>
    <w:rsid w:val="00F07CE0"/>
    <w:rsid w:val="00F10E18"/>
    <w:rsid w:val="00F115F5"/>
    <w:rsid w:val="00F1163F"/>
    <w:rsid w:val="00F11E15"/>
    <w:rsid w:val="00F12B14"/>
    <w:rsid w:val="00F13082"/>
    <w:rsid w:val="00F136B2"/>
    <w:rsid w:val="00F13D05"/>
    <w:rsid w:val="00F16429"/>
    <w:rsid w:val="00F1649B"/>
    <w:rsid w:val="00F1679D"/>
    <w:rsid w:val="00F1682C"/>
    <w:rsid w:val="00F17B6A"/>
    <w:rsid w:val="00F20B91"/>
    <w:rsid w:val="00F20BB1"/>
    <w:rsid w:val="00F210E6"/>
    <w:rsid w:val="00F21139"/>
    <w:rsid w:val="00F21EEC"/>
    <w:rsid w:val="00F24AF6"/>
    <w:rsid w:val="00F24B8B"/>
    <w:rsid w:val="00F250D8"/>
    <w:rsid w:val="00F25545"/>
    <w:rsid w:val="00F26858"/>
    <w:rsid w:val="00F26951"/>
    <w:rsid w:val="00F30209"/>
    <w:rsid w:val="00F30893"/>
    <w:rsid w:val="00F30D2E"/>
    <w:rsid w:val="00F322D9"/>
    <w:rsid w:val="00F32C16"/>
    <w:rsid w:val="00F35516"/>
    <w:rsid w:val="00F3569B"/>
    <w:rsid w:val="00F3574A"/>
    <w:rsid w:val="00F35790"/>
    <w:rsid w:val="00F36C80"/>
    <w:rsid w:val="00F37D72"/>
    <w:rsid w:val="00F40F55"/>
    <w:rsid w:val="00F41004"/>
    <w:rsid w:val="00F4136D"/>
    <w:rsid w:val="00F4212E"/>
    <w:rsid w:val="00F421CC"/>
    <w:rsid w:val="00F4230C"/>
    <w:rsid w:val="00F4254E"/>
    <w:rsid w:val="00F42C20"/>
    <w:rsid w:val="00F43892"/>
    <w:rsid w:val="00F43E34"/>
    <w:rsid w:val="00F446E0"/>
    <w:rsid w:val="00F44E23"/>
    <w:rsid w:val="00F4608D"/>
    <w:rsid w:val="00F502A6"/>
    <w:rsid w:val="00F50683"/>
    <w:rsid w:val="00F52520"/>
    <w:rsid w:val="00F53053"/>
    <w:rsid w:val="00F534A7"/>
    <w:rsid w:val="00F53FE2"/>
    <w:rsid w:val="00F543F9"/>
    <w:rsid w:val="00F54A44"/>
    <w:rsid w:val="00F55EB7"/>
    <w:rsid w:val="00F569A9"/>
    <w:rsid w:val="00F575FF"/>
    <w:rsid w:val="00F60371"/>
    <w:rsid w:val="00F60779"/>
    <w:rsid w:val="00F6079C"/>
    <w:rsid w:val="00F60809"/>
    <w:rsid w:val="00F61117"/>
    <w:rsid w:val="00F615F4"/>
    <w:rsid w:val="00F616BF"/>
    <w:rsid w:val="00F618EF"/>
    <w:rsid w:val="00F61B8A"/>
    <w:rsid w:val="00F62291"/>
    <w:rsid w:val="00F62E0A"/>
    <w:rsid w:val="00F63BF6"/>
    <w:rsid w:val="00F641E4"/>
    <w:rsid w:val="00F65220"/>
    <w:rsid w:val="00F6554A"/>
    <w:rsid w:val="00F65582"/>
    <w:rsid w:val="00F66E75"/>
    <w:rsid w:val="00F6782B"/>
    <w:rsid w:val="00F67C4D"/>
    <w:rsid w:val="00F7022F"/>
    <w:rsid w:val="00F72148"/>
    <w:rsid w:val="00F721D5"/>
    <w:rsid w:val="00F7592E"/>
    <w:rsid w:val="00F76155"/>
    <w:rsid w:val="00F76E85"/>
    <w:rsid w:val="00F770F0"/>
    <w:rsid w:val="00F777E9"/>
    <w:rsid w:val="00F77EB0"/>
    <w:rsid w:val="00F80083"/>
    <w:rsid w:val="00F801C1"/>
    <w:rsid w:val="00F80D07"/>
    <w:rsid w:val="00F8441E"/>
    <w:rsid w:val="00F8498A"/>
    <w:rsid w:val="00F859E0"/>
    <w:rsid w:val="00F85FE3"/>
    <w:rsid w:val="00F86EFE"/>
    <w:rsid w:val="00F87CDD"/>
    <w:rsid w:val="00F87E03"/>
    <w:rsid w:val="00F9080B"/>
    <w:rsid w:val="00F9139C"/>
    <w:rsid w:val="00F919B8"/>
    <w:rsid w:val="00F919CA"/>
    <w:rsid w:val="00F91C3C"/>
    <w:rsid w:val="00F92866"/>
    <w:rsid w:val="00F92E5E"/>
    <w:rsid w:val="00F9330E"/>
    <w:rsid w:val="00F933F0"/>
    <w:rsid w:val="00F937A3"/>
    <w:rsid w:val="00F94715"/>
    <w:rsid w:val="00F94F4B"/>
    <w:rsid w:val="00F96A3D"/>
    <w:rsid w:val="00F96C82"/>
    <w:rsid w:val="00F97015"/>
    <w:rsid w:val="00FA2186"/>
    <w:rsid w:val="00FA250A"/>
    <w:rsid w:val="00FA2779"/>
    <w:rsid w:val="00FA40C9"/>
    <w:rsid w:val="00FA4542"/>
    <w:rsid w:val="00FA4718"/>
    <w:rsid w:val="00FA505E"/>
    <w:rsid w:val="00FA5715"/>
    <w:rsid w:val="00FA5848"/>
    <w:rsid w:val="00FA5A18"/>
    <w:rsid w:val="00FA6507"/>
    <w:rsid w:val="00FA659D"/>
    <w:rsid w:val="00FA676D"/>
    <w:rsid w:val="00FA6899"/>
    <w:rsid w:val="00FA7F3D"/>
    <w:rsid w:val="00FB07E9"/>
    <w:rsid w:val="00FB09D5"/>
    <w:rsid w:val="00FB1272"/>
    <w:rsid w:val="00FB16DC"/>
    <w:rsid w:val="00FB1D8A"/>
    <w:rsid w:val="00FB2283"/>
    <w:rsid w:val="00FB2F3E"/>
    <w:rsid w:val="00FB38D8"/>
    <w:rsid w:val="00FB5834"/>
    <w:rsid w:val="00FB683D"/>
    <w:rsid w:val="00FB6B22"/>
    <w:rsid w:val="00FC051F"/>
    <w:rsid w:val="00FC06FF"/>
    <w:rsid w:val="00FC0AF0"/>
    <w:rsid w:val="00FC0D64"/>
    <w:rsid w:val="00FC21E8"/>
    <w:rsid w:val="00FC3CD1"/>
    <w:rsid w:val="00FC3DCF"/>
    <w:rsid w:val="00FC3FA1"/>
    <w:rsid w:val="00FC413C"/>
    <w:rsid w:val="00FC44CF"/>
    <w:rsid w:val="00FC45F4"/>
    <w:rsid w:val="00FC46C6"/>
    <w:rsid w:val="00FC4C1C"/>
    <w:rsid w:val="00FC4D7D"/>
    <w:rsid w:val="00FC69B4"/>
    <w:rsid w:val="00FC6E03"/>
    <w:rsid w:val="00FC74D9"/>
    <w:rsid w:val="00FC757C"/>
    <w:rsid w:val="00FD0270"/>
    <w:rsid w:val="00FD02C0"/>
    <w:rsid w:val="00FD0694"/>
    <w:rsid w:val="00FD0A53"/>
    <w:rsid w:val="00FD121F"/>
    <w:rsid w:val="00FD25BE"/>
    <w:rsid w:val="00FD2E70"/>
    <w:rsid w:val="00FD33EE"/>
    <w:rsid w:val="00FD3624"/>
    <w:rsid w:val="00FD43A1"/>
    <w:rsid w:val="00FD51DC"/>
    <w:rsid w:val="00FD54B9"/>
    <w:rsid w:val="00FD5910"/>
    <w:rsid w:val="00FD60C2"/>
    <w:rsid w:val="00FD6880"/>
    <w:rsid w:val="00FD7AA7"/>
    <w:rsid w:val="00FD7B75"/>
    <w:rsid w:val="00FD7EC4"/>
    <w:rsid w:val="00FE01E4"/>
    <w:rsid w:val="00FE10A8"/>
    <w:rsid w:val="00FE3118"/>
    <w:rsid w:val="00FE32D2"/>
    <w:rsid w:val="00FE3993"/>
    <w:rsid w:val="00FE413E"/>
    <w:rsid w:val="00FE4243"/>
    <w:rsid w:val="00FE4531"/>
    <w:rsid w:val="00FE5629"/>
    <w:rsid w:val="00FE582D"/>
    <w:rsid w:val="00FE634B"/>
    <w:rsid w:val="00FE6551"/>
    <w:rsid w:val="00FE7128"/>
    <w:rsid w:val="00FE7C21"/>
    <w:rsid w:val="00FE7F39"/>
    <w:rsid w:val="00FF002D"/>
    <w:rsid w:val="00FF1FCB"/>
    <w:rsid w:val="00FF23A7"/>
    <w:rsid w:val="00FF2439"/>
    <w:rsid w:val="00FF36E6"/>
    <w:rsid w:val="00FF3861"/>
    <w:rsid w:val="00FF3B57"/>
    <w:rsid w:val="00FF4093"/>
    <w:rsid w:val="00FF52D4"/>
    <w:rsid w:val="00FF5ED9"/>
    <w:rsid w:val="00FF63B1"/>
    <w:rsid w:val="00FF6AA4"/>
    <w:rsid w:val="00FF6B09"/>
    <w:rsid w:val="00FF7F78"/>
    <w:rsid w:val="1A0A74B4"/>
    <w:rsid w:val="7AD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630C35"/>
  <w15:docId w15:val="{7F89FD93-E609-4F6D-98F4-0F14D3A0F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uiPriority="99" w:qFormat="1"/>
    <w:lsdException w:name="List Bullet 3" w:qFormat="1"/>
    <w:lsdException w:name="List Bullet 4" w:uiPriority="99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2">
    <w:name w:val="heading 2"/>
    <w:basedOn w:val="10"/>
    <w:next w:val="a"/>
    <w:link w:val="20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Yu Mincho"/>
      <w:sz w:val="22"/>
      <w:szCs w:val="14"/>
      <w:lang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0"/>
      </w:numPr>
      <w:ind w:left="1985" w:hanging="1985"/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0"/>
      </w:numPr>
      <w:ind w:left="1985" w:hanging="1985"/>
      <w:outlineLvl w:val="6"/>
    </w:pPr>
  </w:style>
  <w:style w:type="paragraph" w:styleId="8">
    <w:name w:val="heading 8"/>
    <w:basedOn w:val="10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link w:val="a4"/>
    <w:qFormat/>
    <w:pPr>
      <w:spacing w:after="0"/>
    </w:pPr>
    <w:rPr>
      <w:sz w:val="18"/>
      <w:szCs w:val="18"/>
    </w:rPr>
  </w:style>
  <w:style w:type="paragraph" w:styleId="a5">
    <w:name w:val="Body Text"/>
    <w:basedOn w:val="a"/>
    <w:link w:val="a6"/>
    <w:qFormat/>
  </w:style>
  <w:style w:type="paragraph" w:styleId="21">
    <w:name w:val="Body Text Indent 2"/>
    <w:basedOn w:val="a"/>
    <w:link w:val="22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7">
    <w:name w:val="caption"/>
    <w:basedOn w:val="a"/>
    <w:next w:val="a"/>
    <w:link w:val="a8"/>
    <w:qFormat/>
    <w:pPr>
      <w:spacing w:before="120" w:after="120"/>
    </w:pPr>
    <w:rPr>
      <w:b/>
    </w:rPr>
  </w:style>
  <w:style w:type="character" w:styleId="a9">
    <w:name w:val="annotation reference"/>
    <w:qFormat/>
    <w:rPr>
      <w:sz w:val="16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annotation subject"/>
    <w:basedOn w:val="aa"/>
    <w:next w:val="aa"/>
    <w:link w:val="ad"/>
    <w:qFormat/>
    <w:rPr>
      <w:b/>
      <w:bCs/>
    </w:rPr>
  </w:style>
  <w:style w:type="paragraph" w:styleId="ae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character" w:styleId="af">
    <w:name w:val="Emphasis"/>
    <w:qFormat/>
    <w:rPr>
      <w:i/>
      <w:iCs/>
    </w:rPr>
  </w:style>
  <w:style w:type="character" w:styleId="af0">
    <w:name w:val="endnote reference"/>
    <w:qFormat/>
    <w:rPr>
      <w:vertAlign w:val="superscript"/>
    </w:rPr>
  </w:style>
  <w:style w:type="paragraph" w:styleId="af1">
    <w:name w:val="endnote text"/>
    <w:basedOn w:val="a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character" w:styleId="af3">
    <w:name w:val="FollowedHyperlink"/>
    <w:qFormat/>
    <w:rPr>
      <w:color w:val="800080"/>
      <w:u w:val="single"/>
    </w:rPr>
  </w:style>
  <w:style w:type="paragraph" w:styleId="af4">
    <w:name w:val="footer"/>
    <w:basedOn w:val="af5"/>
    <w:link w:val="af6"/>
    <w:pPr>
      <w:jc w:val="center"/>
    </w:pPr>
    <w:rPr>
      <w:i/>
    </w:rPr>
  </w:style>
  <w:style w:type="paragraph" w:styleId="af5">
    <w:name w:val="header"/>
    <w:link w:val="af7"/>
    <w:qFormat/>
    <w:pPr>
      <w:widowControl w:val="0"/>
    </w:pPr>
    <w:rPr>
      <w:rFonts w:ascii="Arial" w:hAnsi="Arial"/>
      <w:b/>
      <w:sz w:val="18"/>
      <w:lang w:val="en-GB" w:eastAsia="sv-SE"/>
    </w:rPr>
  </w:style>
  <w:style w:type="character" w:styleId="af8">
    <w:name w:val="footnote reference"/>
    <w:semiHidden/>
    <w:rPr>
      <w:b/>
      <w:position w:val="6"/>
      <w:sz w:val="16"/>
    </w:rPr>
  </w:style>
  <w:style w:type="paragraph" w:styleId="af9">
    <w:name w:val="footnote text"/>
    <w:basedOn w:val="a"/>
    <w:link w:val="afa"/>
    <w:semiHidden/>
    <w:qFormat/>
    <w:pPr>
      <w:keepLines/>
      <w:spacing w:after="0"/>
      <w:ind w:left="454" w:hanging="454"/>
    </w:pPr>
    <w:rPr>
      <w:sz w:val="16"/>
    </w:rPr>
  </w:style>
  <w:style w:type="character" w:styleId="afb">
    <w:name w:val="Hyperlink"/>
    <w:uiPriority w:val="99"/>
    <w:qFormat/>
    <w:rPr>
      <w:color w:val="0000FF"/>
      <w:u w:val="single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2"/>
    <w:next w:val="a"/>
    <w:semiHidden/>
    <w:qFormat/>
    <w:pPr>
      <w:ind w:left="284"/>
    </w:pPr>
  </w:style>
  <w:style w:type="paragraph" w:styleId="afc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d">
    <w:name w:val="List"/>
    <w:basedOn w:val="a"/>
    <w:qFormat/>
    <w:pPr>
      <w:ind w:left="568" w:hanging="284"/>
    </w:pPr>
  </w:style>
  <w:style w:type="paragraph" w:styleId="24">
    <w:name w:val="List 2"/>
    <w:basedOn w:val="afd"/>
    <w:uiPriority w:val="99"/>
    <w:qFormat/>
    <w:pPr>
      <w:ind w:left="851"/>
    </w:pPr>
  </w:style>
  <w:style w:type="paragraph" w:styleId="31">
    <w:name w:val="List 3"/>
    <w:basedOn w:val="24"/>
    <w:qFormat/>
    <w:pPr>
      <w:ind w:left="1135"/>
    </w:pPr>
  </w:style>
  <w:style w:type="paragraph" w:styleId="41">
    <w:name w:val="List 4"/>
    <w:basedOn w:val="31"/>
    <w:qFormat/>
    <w:pPr>
      <w:ind w:left="1418"/>
    </w:pPr>
  </w:style>
  <w:style w:type="paragraph" w:styleId="51">
    <w:name w:val="List 5"/>
    <w:basedOn w:val="41"/>
    <w:qFormat/>
    <w:pPr>
      <w:ind w:left="1702"/>
    </w:pPr>
  </w:style>
  <w:style w:type="paragraph" w:styleId="afe">
    <w:name w:val="List Bullet"/>
    <w:basedOn w:val="afd"/>
    <w:qFormat/>
  </w:style>
  <w:style w:type="paragraph" w:styleId="25">
    <w:name w:val="List Bullet 2"/>
    <w:basedOn w:val="afe"/>
    <w:uiPriority w:val="99"/>
    <w:qFormat/>
    <w:pPr>
      <w:ind w:left="851"/>
    </w:pPr>
  </w:style>
  <w:style w:type="paragraph" w:styleId="32">
    <w:name w:val="List Bullet 3"/>
    <w:basedOn w:val="25"/>
    <w:qFormat/>
    <w:pPr>
      <w:ind w:left="1135"/>
    </w:pPr>
  </w:style>
  <w:style w:type="paragraph" w:styleId="42">
    <w:name w:val="List Bullet 4"/>
    <w:basedOn w:val="32"/>
    <w:uiPriority w:val="99"/>
    <w:qFormat/>
    <w:pPr>
      <w:ind w:left="1418"/>
    </w:pPr>
  </w:style>
  <w:style w:type="paragraph" w:styleId="52">
    <w:name w:val="List Bullet 5"/>
    <w:basedOn w:val="42"/>
    <w:qFormat/>
    <w:pPr>
      <w:ind w:left="1702"/>
    </w:pPr>
  </w:style>
  <w:style w:type="paragraph" w:styleId="aff">
    <w:name w:val="List Number"/>
    <w:basedOn w:val="afd"/>
    <w:qFormat/>
  </w:style>
  <w:style w:type="paragraph" w:styleId="26">
    <w:name w:val="List Number 2"/>
    <w:basedOn w:val="aff"/>
    <w:qFormat/>
    <w:pPr>
      <w:ind w:left="851"/>
    </w:pPr>
  </w:style>
  <w:style w:type="paragraph" w:styleId="aff0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aff1">
    <w:name w:val="Plain Text"/>
    <w:basedOn w:val="a"/>
    <w:link w:val="aff2"/>
    <w:uiPriority w:val="99"/>
    <w:qFormat/>
    <w:rPr>
      <w:rFonts w:ascii="Courier New" w:hAnsi="Courier New"/>
      <w:lang w:val="nb-NO"/>
    </w:rPr>
  </w:style>
  <w:style w:type="table" w:styleId="aff3">
    <w:name w:val="Table Grid"/>
    <w:aliases w:val="TableGrid,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table of figures"/>
    <w:basedOn w:val="a5"/>
    <w:next w:val="a"/>
    <w:uiPriority w:val="99"/>
    <w:qFormat/>
    <w:pPr>
      <w:spacing w:after="120" w:line="259" w:lineRule="auto"/>
      <w:ind w:left="1701" w:hanging="1701"/>
    </w:pPr>
    <w:rPr>
      <w:rFonts w:ascii="Arial" w:hAnsi="Arial" w:cstheme="minorBidi"/>
      <w:b/>
      <w:szCs w:val="22"/>
      <w:lang w:val="en-US" w:eastAsia="zh-CN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a"/>
    <w:pPr>
      <w:ind w:left="1134" w:hanging="1134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">
    <w:name w:val="B1"/>
    <w:basedOn w:val="afd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1"/>
    <w:link w:val="B3Char"/>
    <w:uiPriority w:val="99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eastAsia="Yu Mincho" w:hAnsi="Arial"/>
      <w:sz w:val="22"/>
      <w:szCs w:val="14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1">
    <w:name w:val="标题 1 字符"/>
    <w:link w:val="10"/>
    <w:qFormat/>
    <w:rPr>
      <w:rFonts w:ascii="Arial" w:hAnsi="Arial"/>
      <w:sz w:val="36"/>
      <w:lang w:eastAsia="en-US"/>
    </w:rPr>
  </w:style>
  <w:style w:type="character" w:customStyle="1" w:styleId="af7">
    <w:name w:val="页眉 字符"/>
    <w:link w:val="af5"/>
    <w:qFormat/>
    <w:rPr>
      <w:rFonts w:ascii="Arial" w:hAnsi="Arial"/>
      <w:b/>
      <w:sz w:val="18"/>
      <w:lang w:val="en-GB" w:bidi="ar-SA"/>
    </w:rPr>
  </w:style>
  <w:style w:type="character" w:customStyle="1" w:styleId="ab">
    <w:name w:val="批注文字 字符"/>
    <w:link w:val="aa"/>
    <w:qFormat/>
    <w:rPr>
      <w:lang w:val="en-GB" w:eastAsia="en-US"/>
    </w:rPr>
  </w:style>
  <w:style w:type="character" w:customStyle="1" w:styleId="Char">
    <w:name w:val="批注主题 Char"/>
    <w:basedOn w:val="ab"/>
    <w:qFormat/>
    <w:rPr>
      <w:lang w:val="en-GB" w:eastAsia="en-US"/>
    </w:rPr>
  </w:style>
  <w:style w:type="paragraph" w:customStyle="1" w:styleId="13">
    <w:name w:val="修订1"/>
    <w:hidden/>
    <w:uiPriority w:val="99"/>
    <w:semiHidden/>
    <w:qFormat/>
    <w:rPr>
      <w:lang w:val="en-GB"/>
    </w:rPr>
  </w:style>
  <w:style w:type="character" w:customStyle="1" w:styleId="a4">
    <w:name w:val="批注框文本 字符"/>
    <w:link w:val="a3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8">
    <w:name w:val="题注 字符"/>
    <w:link w:val="a7"/>
    <w:uiPriority w:val="35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eastAsia="Yu Mincho" w:hAnsi="Arial"/>
      <w:sz w:val="22"/>
      <w:szCs w:val="14"/>
      <w:lang w:eastAsia="zh-CN"/>
    </w:rPr>
  </w:style>
  <w:style w:type="character" w:customStyle="1" w:styleId="a6">
    <w:name w:val="正文文本 字符"/>
    <w:link w:val="a5"/>
    <w:qFormat/>
    <w:rPr>
      <w:lang w:val="en-GB"/>
    </w:rPr>
  </w:style>
  <w:style w:type="paragraph" w:customStyle="1" w:styleId="3GPPNormalText">
    <w:name w:val="3GPP Normal Text"/>
    <w:basedOn w:val="a5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ff2">
    <w:name w:val="纯文本 字符"/>
    <w:link w:val="aff1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d">
    <w:name w:val="批注主题 字符"/>
    <w:link w:val="ac"/>
    <w:uiPriority w:val="99"/>
    <w:qFormat/>
    <w:rPr>
      <w:b/>
      <w:bCs/>
      <w:lang w:val="en-GB" w:eastAsia="en-US"/>
    </w:rPr>
  </w:style>
  <w:style w:type="character" w:customStyle="1" w:styleId="14">
    <w:name w:val="不明显参考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5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6">
    <w:name w:val="页脚 字符"/>
    <w:link w:val="af4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eastAsia="Yu Mincho" w:hAnsi="Arial"/>
      <w:sz w:val="24"/>
      <w:szCs w:val="14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eastAsia="Yu Mincho" w:hAnsi="Arial"/>
      <w:sz w:val="22"/>
      <w:szCs w:val="14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eastAsia="Yu Mincho" w:hAnsi="Arial"/>
      <w:szCs w:val="14"/>
      <w:lang w:eastAsia="zh-CN"/>
    </w:rPr>
  </w:style>
  <w:style w:type="character" w:customStyle="1" w:styleId="70">
    <w:name w:val="标题 7 字符"/>
    <w:basedOn w:val="a0"/>
    <w:link w:val="7"/>
    <w:qFormat/>
    <w:rPr>
      <w:rFonts w:ascii="Arial" w:eastAsia="Yu Mincho" w:hAnsi="Arial"/>
      <w:szCs w:val="14"/>
      <w:lang w:eastAsia="zh-CN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2">
    <w:name w:val="正文文本缩进 2 字符"/>
    <w:basedOn w:val="a0"/>
    <w:link w:val="21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2">
    <w:name w:val="尾注文本 字符"/>
    <w:basedOn w:val="a0"/>
    <w:link w:val="af1"/>
    <w:qFormat/>
    <w:rPr>
      <w:rFonts w:eastAsia="Yu Mincho"/>
      <w:lang w:val="en-GB" w:eastAsia="en-US"/>
    </w:rPr>
  </w:style>
  <w:style w:type="character" w:customStyle="1" w:styleId="afa">
    <w:name w:val="脚注文本 字符"/>
    <w:basedOn w:val="a0"/>
    <w:link w:val="af9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,列出段落,P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f7"/>
    <w:uiPriority w:val="34"/>
    <w:qFormat/>
    <w:locked/>
    <w:rPr>
      <w:rFonts w:eastAsia="MS Mincho"/>
      <w:lang w:val="en-GB" w:eastAsia="en-US"/>
    </w:rPr>
  </w:style>
  <w:style w:type="character" w:customStyle="1" w:styleId="ListParagraphChar1">
    <w:name w:val="List Paragraph Char1"/>
    <w:uiPriority w:val="34"/>
    <w:qFormat/>
    <w:locked/>
    <w:rPr>
      <w:rFonts w:ascii="Times New Roman" w:eastAsia="Calibri" w:hAnsi="Times New Roman"/>
      <w:szCs w:val="22"/>
      <w:lang w:eastAsia="en-US"/>
    </w:rPr>
  </w:style>
  <w:style w:type="paragraph" w:customStyle="1" w:styleId="Observation">
    <w:name w:val="Observation"/>
    <w:basedOn w:val="a"/>
    <w:link w:val="ObservationChar"/>
    <w:qFormat/>
    <w:pPr>
      <w:numPr>
        <w:numId w:val="1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table" w:customStyle="1" w:styleId="TableGrid7">
    <w:name w:val="Table Grid7"/>
    <w:basedOn w:val="a1"/>
    <w:uiPriority w:val="39"/>
    <w:qFormat/>
    <w:pPr>
      <w:spacing w:after="160" w:line="259" w:lineRule="auto"/>
    </w:pPr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">
    <w:name w:val="3GPP 正文"/>
    <w:basedOn w:val="a"/>
    <w:link w:val="3GPPChar"/>
    <w:qFormat/>
    <w:rPr>
      <w:lang w:val="zh-CN" w:eastAsia="ja-JP"/>
    </w:rPr>
  </w:style>
  <w:style w:type="character" w:customStyle="1" w:styleId="3GPPChar">
    <w:name w:val="3GPP 正文 Char"/>
    <w:link w:val="3GPP"/>
    <w:qFormat/>
    <w:rPr>
      <w:lang w:val="zh-CN" w:eastAsia="ja-JP"/>
    </w:rPr>
  </w:style>
  <w:style w:type="paragraph" w:customStyle="1" w:styleId="B8">
    <w:name w:val="B8"/>
    <w:basedOn w:val="a"/>
    <w:qFormat/>
    <w:pPr>
      <w:spacing w:after="120" w:line="259" w:lineRule="auto"/>
      <w:ind w:left="2552" w:hanging="284"/>
      <w:jc w:val="both"/>
    </w:pPr>
    <w:rPr>
      <w:rFonts w:eastAsiaTheme="minorHAnsi" w:cstheme="minorBidi"/>
      <w:szCs w:val="22"/>
      <w:lang w:val="en-US" w:eastAsia="ja-JP"/>
    </w:rPr>
  </w:style>
  <w:style w:type="paragraph" w:customStyle="1" w:styleId="Proposal">
    <w:name w:val="Proposal"/>
    <w:basedOn w:val="a5"/>
    <w:link w:val="ProposalChar"/>
    <w:qFormat/>
    <w:pPr>
      <w:numPr>
        <w:numId w:val="2"/>
      </w:numPr>
      <w:tabs>
        <w:tab w:val="clear" w:pos="1304"/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RAN4Observation">
    <w:name w:val="RAN4 Observation"/>
    <w:basedOn w:val="aff7"/>
    <w:next w:val="a"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paragraph" w:customStyle="1" w:styleId="RAN4proposal">
    <w:name w:val="RAN4 proposal"/>
    <w:basedOn w:val="a7"/>
    <w:next w:val="a"/>
    <w:link w:val="RAN4proposalChar"/>
    <w:qFormat/>
    <w:pPr>
      <w:numPr>
        <w:numId w:val="4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</w:rPr>
  </w:style>
  <w:style w:type="character" w:styleId="aff9">
    <w:name w:val="Placeholder Text"/>
    <w:basedOn w:val="a0"/>
    <w:uiPriority w:val="99"/>
    <w:semiHidden/>
    <w:qFormat/>
    <w:rPr>
      <w:color w:val="808080"/>
    </w:rPr>
  </w:style>
  <w:style w:type="paragraph" w:customStyle="1" w:styleId="RAN4observation0">
    <w:name w:val="RAN4 observation"/>
    <w:basedOn w:val="RAN4Observation"/>
    <w:next w:val="a"/>
    <w:link w:val="RAN4observationChar"/>
    <w:qFormat/>
    <w:pPr>
      <w:numPr>
        <w:numId w:val="0"/>
      </w:numPr>
    </w:pPr>
    <w:rPr>
      <w:lang w:val="en-US"/>
    </w:rPr>
  </w:style>
  <w:style w:type="character" w:customStyle="1" w:styleId="RAN4observationChar">
    <w:name w:val="RAN4 observation Char"/>
    <w:basedOn w:val="a0"/>
    <w:link w:val="RAN4observation0"/>
    <w:qFormat/>
    <w:rPr>
      <w:rFonts w:eastAsia="Calibri"/>
      <w:lang w:val="en-US" w:eastAsia="en-US"/>
    </w:rPr>
  </w:style>
  <w:style w:type="table" w:customStyle="1" w:styleId="TableGrid1">
    <w:name w:val="TableGrid1"/>
    <w:basedOn w:val="a1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uiPriority w:val="99"/>
    <w:rPr>
      <w:rFonts w:ascii="Times New Roman" w:hAnsi="Times New Roman"/>
      <w:lang w:val="en-GB" w:eastAsia="en-US"/>
    </w:rPr>
  </w:style>
  <w:style w:type="paragraph" w:customStyle="1" w:styleId="1">
    <w:name w:val="样式 标题 1 + 小三"/>
    <w:basedOn w:val="10"/>
    <w:pPr>
      <w:numPr>
        <w:numId w:val="5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  <w:lang w:val="en-GB"/>
    </w:rPr>
  </w:style>
  <w:style w:type="paragraph" w:customStyle="1" w:styleId="Reference">
    <w:name w:val="Reference"/>
    <w:basedOn w:val="a5"/>
    <w:qFormat/>
    <w:pPr>
      <w:numPr>
        <w:numId w:val="6"/>
      </w:num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tabchar">
    <w:name w:val="tabchar"/>
    <w:basedOn w:val="a0"/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Pr>
      <w:lang w:val="en-GB" w:eastAsia="en-US"/>
    </w:rPr>
  </w:style>
  <w:style w:type="character" w:customStyle="1" w:styleId="B3Char">
    <w:name w:val="B3 Char"/>
    <w:link w:val="B3"/>
    <w:uiPriority w:val="99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ProposalChar">
    <w:name w:val="Proposal Char"/>
    <w:basedOn w:val="a0"/>
    <w:link w:val="Proposal"/>
    <w:rPr>
      <w:rFonts w:ascii="Arial" w:eastAsiaTheme="minorHAnsi" w:hAnsi="Arial" w:cstheme="minorBidi"/>
      <w:b/>
      <w:bCs/>
      <w:szCs w:val="22"/>
      <w:lang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en-US"/>
    </w:rPr>
  </w:style>
  <w:style w:type="table" w:customStyle="1" w:styleId="PlainTable51">
    <w:name w:val="Plain Table 51"/>
    <w:basedOn w:val="a1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ObservationChar">
    <w:name w:val="Observation Char"/>
    <w:basedOn w:val="ProposalChar"/>
    <w:link w:val="Observation"/>
    <w:rPr>
      <w:rFonts w:ascii="Arial" w:eastAsiaTheme="minorHAnsi" w:hAnsi="Arial" w:cstheme="minorBidi"/>
      <w:b/>
      <w:bCs/>
      <w:szCs w:val="22"/>
      <w:lang w:val="en-US" w:eastAsia="ja-JP"/>
    </w:rPr>
  </w:style>
  <w:style w:type="table" w:customStyle="1" w:styleId="TableGrid2">
    <w:name w:val="TableGrid2"/>
    <w:basedOn w:val="a1"/>
    <w:uiPriority w:val="39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uiPriority w:val="39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a1"/>
    <w:uiPriority w:val="39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sv-SE"/>
    </w:rPr>
  </w:style>
  <w:style w:type="character" w:customStyle="1" w:styleId="15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UnresolvedMention2">
    <w:name w:val="Unresolved Mention2"/>
    <w:basedOn w:val="a0"/>
    <w:uiPriority w:val="99"/>
    <w:semiHidden/>
    <w:unhideWhenUsed/>
    <w:rsid w:val="00D524CC"/>
    <w:rPr>
      <w:color w:val="605E5C"/>
      <w:shd w:val="clear" w:color="auto" w:fill="E1DFDD"/>
    </w:rPr>
  </w:style>
  <w:style w:type="paragraph" w:styleId="affa">
    <w:name w:val="Revision"/>
    <w:hidden/>
    <w:uiPriority w:val="99"/>
    <w:unhideWhenUsed/>
    <w:rsid w:val="00471514"/>
    <w:rPr>
      <w:lang w:val="en-GB"/>
    </w:rPr>
  </w:style>
  <w:style w:type="character" w:customStyle="1" w:styleId="apple-converted-space">
    <w:name w:val="apple-converted-space"/>
    <w:basedOn w:val="a0"/>
    <w:qFormat/>
    <w:rsid w:val="004D000D"/>
  </w:style>
  <w:style w:type="table" w:customStyle="1" w:styleId="16">
    <w:name w:val="网格型1"/>
    <w:basedOn w:val="a1"/>
    <w:next w:val="aff3"/>
    <w:uiPriority w:val="39"/>
    <w:qFormat/>
    <w:rsid w:val="006967DC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a1"/>
    <w:qFormat/>
    <w:rsid w:val="003229CA"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9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ma:versionID="5c8b5305460db3742c343ff219c2d919" ma:contentTypeVersion="16" ma:contentTypeDescription="Create a new document." ma:contentTypeID="0x01010055A05E76B664164F9F76E63E6D6BE6ED" ma:contentTypeName="Document" ma:contentTypeScope="" ct:_="" ma:_="">
  <xsd:schema xmlns:ns4="7275bb01-7583-478d-bc14-e839a2dd5989" xmlns:xsd="http://www.w3.org/2001/XMLSchema" xmlns:p="http://schemas.microsoft.com/office/2006/metadata/properties" xmlns:xs="http://www.w3.org/2001/XMLSchema" xmlns:ns2="71c5aaf6-e6ce-465b-b873-5148d2a4c105" xmlns:ns3="3f2ce089-3858-4176-9a21-a30f9204848e" ns2:_="" ns4:_="" targetNamespace="http://schemas.microsoft.com/office/2006/metadata/properties" ma:root="true" ma:fieldsID="eebcbbec2d8c434ca6df0e8e1aef661a" ns3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pc="http://schemas.microsoft.com/office/infopath/2007/PartnerControls" xmlns:dms="http://schemas.microsoft.com/office/2006/documentManagement/types" xmlns:xs="http://www.w3.org/2001/XMLSchema" elementFormDefault="qualified" targetNamespace="71c5aaf6-e6ce-465b-b873-5148d2a4c105">
    <xsd:import namespace="http://schemas.microsoft.com/office/2006/documentManagement/types"/>
    <xsd:import namespace="http://schemas.microsoft.com/office/infopath/2007/PartnerControls"/>
    <xsd:element ma:indexed="true" nillable="true" ma:internalName="_dlc_DocId" ma:index="8" ma:displayName="Document ID Value" ma:description="The value of the document ID assigned to this item." ma:readOnly="true" name="_dlc_DocId">
      <xsd:simpleType>
        <xsd:restriction base="dms:Text"/>
      </xsd:simpleType>
    </xsd:element>
    <xsd:element nillable="true" ma:internalName="_dlc_DocIdUrl" ma:index="9" ma:displayName="Document ID" ma:description="Permanent link to this document." ma:readOnly="true" name="_dlc_DocIdUrl" ma:hidden="true">
      <xsd:complexType>
        <xsd:complexContent>
          <xsd:extension base="dms:URL">
            <xsd:sequence>
              <xsd:element nillable="true" minOccurs="0" type="dms:ValidUrl" name="Url"/>
              <xsd:element nillable="true" type="xsd:string" name="Description"/>
            </xsd:sequence>
          </xsd:extension>
        </xsd:complexContent>
      </xsd:complexType>
    </xsd:element>
    <xsd:element nillable="true" ma:internalName="_dlc_DocIdPersistId" ma:index="10" ma:displayName="Persist ID" ma:description="Keep ID on add." ma:readOnly="true" name="_dlc_DocIdPersistId" ma:hidden="true">
      <xsd:simpleType>
        <xsd:restriction base="dms:Boolean"/>
      </xsd:simpleType>
    </xsd:element>
    <xsd:element nillable="true" ma:internalName="HideFromDelve" ma:index="11" ma:default="0" ma:displayName="HideFromDelve" name="HideFromDelve">
      <xsd:simpleType>
        <xsd:restriction base="dms:Boolean"/>
      </xsd:simpleType>
    </xsd:element>
  </xsd:schema>
  <xsd:schema xmlns:xsd="http://www.w3.org/2001/XMLSchema" xmlns:pc="http://schemas.microsoft.com/office/infopath/2007/PartnerControls" xmlns:dms="http://schemas.microsoft.com/office/2006/documentManagement/types" xmlns:xs="http://www.w3.org/2001/XMLSchema" elementFormDefault="qualified" targetNamespace="3f2ce089-3858-4176-9a21-a30f9204848e">
    <xsd:import namespace="http://schemas.microsoft.com/office/2006/documentManagement/types"/>
    <xsd:import namespace="http://schemas.microsoft.com/office/infopath/2007/PartnerControls"/>
    <xsd:element nillable="true" ma:internalName="MediaServiceMetadata" ma:index="12" ma:displayName="MediaServiceMetadata" ma:readOnly="true" name="MediaServiceMetadata" ma:hidden="true">
      <xsd:simpleType>
        <xsd:restriction base="dms:Note"/>
      </xsd:simpleType>
    </xsd:element>
    <xsd:element nillable="true" ma:internalName="MediaServiceFastMetadata" ma:index="13" ma:displayName="MediaServiceFastMetadata" ma:readOnly="true" name="MediaServiceFastMetadata" ma:hidden="true">
      <xsd:simpleType>
        <xsd:restriction base="dms:Note"/>
      </xsd:simpleType>
    </xsd:element>
    <xsd:element ma:indexed="true" nillable="true" ma:internalName="MediaServiceObjectDetectorVersions" ma:index="14" ma:displayName="MediaServiceObjectDetectorVersions" ma:readOnly="true" name="MediaServiceObjectDetectorVersions" ma:hidden="true">
      <xsd:simpleType>
        <xsd:restriction base="dms:Text"/>
      </xsd:simpleType>
    </xsd:element>
    <xsd:element ma:indexed="true" nillable="true" ma:internalName="MediaServiceDateTaken" ma:index="15" ma:displayName="MediaServiceDateTaken" ma:readOnly="true" name="MediaServiceDateTaken" ma:hidden="true">
      <xsd:simpleType>
        <xsd:restriction base="dms:Text"/>
      </xsd:simpleType>
    </xsd:element>
    <xsd:element nillable="true" ma:internalName="MediaServiceGenerationTime" ma:index="16" ma:displayName="MediaServiceGenerationTime" ma:readOnly="true" name="MediaServiceGenerationTime" ma:hidden="true">
      <xsd:simpleType>
        <xsd:restriction base="dms:Text"/>
      </xsd:simpleType>
    </xsd:element>
    <xsd:element nillable="true" ma:internalName="MediaServiceEventHashCode" ma:index="17" ma:displayName="MediaServiceEventHashCode" ma:readOnly="true" name="MediaServiceEventHashCode" ma:hidden="true">
      <xsd:simpleType>
        <xsd:restriction base="dms:Text"/>
      </xsd:simpleType>
    </xsd:element>
    <xsd:element nillable="true" ma:internalName="MediaLengthInSeconds" ma:index="18" ma:displayName="MediaLengthInSeconds" ma:readOnly="true" name="MediaLengthInSeconds" ma:hidden="true">
      <xsd:simpleType>
        <xsd:restriction base="dms:Unknown"/>
      </xsd:simpleType>
    </xsd:element>
    <xsd:element nillable="true" ma:sspId="34c87397-5fc1-491e-85e7-d6110dbe9cbd" ma:internalName="lcf76f155ced4ddcb4097134ff3c332f" ma:isKeyword="false" ma:index="20" ma:taxonomyMulti="true" ma:termSetId="09814cd3-568e-fe90-9814-8d621ff8fb84" ma:open="true" ma:displayName="Image Tags" ma:taxonomyFieldName="MediaServiceImageTags" ma:anchorId="fba54fb3-c3e1-fe81-a776-ca4b69148c4d" ma:readOnly="false" name="lcf76f155ced4ddcb4097134ff3c332f" ma:taxonomy="true" ma:fieldId="{5cf76f15-5ced-4ddc-b409-7134ff3c332f}">
      <xsd:complexType>
        <xsd:sequence>
          <xsd:element maxOccurs="1" ref="pc:Terms" minOccurs="0"/>
        </xsd:sequence>
      </xsd:complexType>
    </xsd:element>
    <xsd:element nillable="true" ma:internalName="MediaServiceOCR" ma:index="22" ma:displayName="Extracted Text" ma:readOnly="true" name="MediaServiceOCR">
      <xsd:simpleType>
        <xsd:restriction base="dms:Note">
          <xsd:maxLength value="255"/>
        </xsd:restriction>
      </xsd:simpleType>
    </xsd:element>
    <xsd:element ma:indexed="true" nillable="true" ma:internalName="MediaServiceLocation" ma:index="23" ma:displayName="Location" ma:readOnly="true" name="MediaServiceLocation">
      <xsd:simpleType>
        <xsd:restriction base="dms:Text"/>
      </xsd:simpleType>
    </xsd:element>
    <xsd:element nillable="true" ma:internalName="MediaServiceSearchProperties" ma:index="24" ma:displayName="MediaServiceSearchProperties" ma:readOnly="true" name="MediaServiceSearchProperties" ma:hidden="true">
      <xsd:simpleType>
        <xsd:restriction base="dms:Note"/>
      </xsd:simpleType>
    </xsd:element>
    <xsd:element nillable="true" ma:internalName="Comments" ma:index="25" ma:default="OK" ma:displayName="Navaneethan Comments" ma:format="Dropdown" name="Comments">
      <xsd:simpleType>
        <xsd:restriction base="dms:Text">
          <xsd:maxLength value="255"/>
        </xsd:restriction>
      </xsd:simpleType>
    </xsd:element>
  </xsd:schema>
  <xsd:schema xmlns:xsd="http://www.w3.org/2001/XMLSchema" xmlns:pc="http://schemas.microsoft.com/office/infopath/2007/PartnerControls" xmlns:dms="http://schemas.microsoft.com/office/2006/documentManagement/types" xmlns:xs="http://www.w3.org/2001/XMLSchema" elementFormDefault="qualified" targetNamespace="7275bb01-7583-478d-bc14-e839a2dd5989">
    <xsd:import namespace="http://schemas.microsoft.com/office/2006/documentManagement/types"/>
    <xsd:import namespace="http://schemas.microsoft.com/office/infopath/2007/PartnerControls"/>
    <xsd:element nillable="true" ma:showField="CatchAllData" ma:internalName="TaxCatchAll" ma:index="21" ma:list="{b0ac3f90-bf3b-4c63-910d-f3e01299c9db}" ma:web="7275bb01-7583-478d-bc14-e839a2dd5989" ma:displayName="Taxonomy Catch All Column" name="TaxCatchAll" ma:hidden="true">
      <xsd:complexType>
        <xsd:complexContent>
          <xsd:extension base="dms:MultiChoiceLookup">
            <xsd:sequence>
              <xsd:element nillable="true" maxOccurs="unbounded" minOccurs="0" type="dms:Lookup" name="Value"/>
            </xsd:sequence>
          </xsd:extension>
        </xsd:complexContent>
      </xsd:complexType>
    </xsd:element>
    <xsd:element nillable="true" ma:internalName="SharedWithUsers" ma:index="26" ma:displayName="Shared With" ma:readOnly="true" name="SharedWithUsers">
      <xsd:complexType>
        <xsd:complexContent>
          <xsd:extension base="dms:UserMulti">
            <xsd:sequence>
              <xsd:element maxOccurs="unbounded" minOccurs="0" name="UserInfo">
                <xsd:complexType>
                  <xsd:sequence>
                    <xsd:element minOccurs="0" type="xsd:string" name="DisplayName"/>
                    <xsd:element nillable="true" minOccurs="0" type="dms:UserId" name="AccountId"/>
                    <xsd:element minOccurs="0" type="xsd:string" name="AccountType"/>
                  </xsd:sequence>
                </xsd:complexType>
              </xsd:element>
            </xsd:sequence>
          </xsd:extension>
        </xsd:complexContent>
      </xsd:complexType>
    </xsd:element>
    <xsd:element nillable="true" ma:internalName="SharedWithDetails" ma:index="27" ma:displayName="Shared With Details" ma:readOnly="true" name="SharedWithDetails">
      <xsd:simpleType>
        <xsd:restriction base="dms:Note">
          <xsd:maxLength value="255"/>
        </xsd:restriction>
      </xsd:simpleType>
    </xsd:element>
  </xsd:schema>
  <xsd:schema xmlns:xsd="http://www.w3.org/2001/XMLSchema" xmlns:odoc="http://schemas.microsoft.com/internal/obd" xmlns="http://schemas.openxmlformats.org/package/2006/metadata/core-properties" xmlns:dc="http://purl.org/dc/elements/1.1/" xmlns:xsi="http://www.w3.org/2001/XMLSchema-instance" xmlns:dcterms="http://purl.org/dc/terms/" blockDefault="#all" attributeFormDefault="unqualified" elementFormDefault="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type="CT_coreProperties" name="coreProperties"/>
    <xsd:complexType name="CT_coreProperties">
      <xsd:all>
        <xsd:element maxOccurs="1" ref="dc:creator" minOccurs="0"/>
        <xsd:element maxOccurs="1" ref="dcterms:created" minOccurs="0"/>
        <xsd:element maxOccurs="1" ref="dc:identifier" minOccurs="0"/>
        <xsd:element maxOccurs="1" minOccurs="0" ma:index="0" type="xsd:string" ma:displayName="Content Type" name="contentType"/>
        <xsd:element maxOccurs="1" ref="dc:title" minOccurs="0" ma:index="4" ma:displayName="Title"/>
        <xsd:element maxOccurs="1" ref="dc:subject" minOccurs="0"/>
        <xsd:element maxOccurs="1" ref="dc:description" minOccurs="0"/>
        <xsd:element maxOccurs="1" minOccurs="0" type="xsd:string" name="keywords"/>
        <xsd:element maxOccurs="1" ref="dc:language" minOccurs="0"/>
        <xsd:element maxOccurs="1" minOccurs="0" type="xsd:string" name="category"/>
        <xsd:element maxOccurs="1" minOccurs="0" type="xsd:string" name="version"/>
        <xsd:element maxOccurs="1" minOccurs="0" type="xsd:string" name="revision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minOccurs="0" type="xsd:string" name="lastModifiedBy"/>
        <xsd:element maxOccurs="1" ref="dcterms:modified" minOccurs="0"/>
        <xsd:element maxOccurs="1" minOccurs="0" type="xsd:string" name="contentStatus"/>
      </xsd:all>
    </xsd:complexType>
  </xsd:schema>
  <xs:schema xmlns:pc="http://schemas.microsoft.com/office/infopath/2007/PartnerControls" xmlns:xs="http://www.w3.org/2001/XMLSchema" attributeFormDefault="unqualified" elementFormDefault="qualified" targetNamespace="http://schemas.microsoft.com/office/infopath/2007/PartnerControls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maxOccurs="unbounded" ref="pc:BDCEntity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maxOccurs="unbounded" ref="pc:TermInfo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type="xs:string" name="TermName"/>
    <xs:element type="xs:string" name="TermId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LastSyncTimeStamp="2018-03-09T14:36:50.893Z" SourceId="34c87397-5fc1-491e-85e7-d6110dbe9cbd" PreviousValue="false" ContentTypeId="0x0101"/>
</file>

<file path=customXml/item4.xml><?xml version="1.0" encoding="utf-8"?>
<p:properties xmlns:pc="http://schemas.microsoft.com/office/infopath/2007/PartnerControls" xmlns:xsi="http://www.w3.org/2001/XMLSchema-instance" xmlns:p="http://schemas.microsoft.com/office/2006/metadata/propertie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RBI5PAMIO524-1616901215-59775</_dlc_DocId>
    <_dlc_DocIdUrl xmlns="71c5aaf6-e6ce-465b-b873-5148d2a4c105">
      <Url>https://nokia.sharepoint.com/sites/gxp/_layouts/15/DocIdRedir.aspx?ID=RBI5PAMIO524-1616901215-59775</Url>
      <Description>RBI5PAMIO524-1616901215-59775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="http://schemas.openxmlformats.org/officeDocument/2006/bibliography" xmlns:b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CA572FEC-EE53-411D-BBDB-3D2038D5AB6B}">
  <ds:schemaRefs>
    <ds:schemaRef ds:uri="http://schemas.microsoft.com/office/2006/metadata/contentType"/>
    <ds:schemaRef ds:uri="http://schemas.microsoft.com/office/2006/metadata/properties/metaAttributes"/>
    <ds:schemaRef ds:uri="7275bb01-7583-478d-bc14-e839a2dd5989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http://schemas.microsoft.com/office/infopath/2007/PartnerControls"/>
    <ds:schemaRef ds:uri="http://schemas.microsoft.com/office/2006/documentManagement/types"/>
    <ds:schemaRef ds:uri="http://schemas.microsoft.com/internal/obd"/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182786C-94A4-45D2-8044-D14222563D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BE042F-58D4-468B-91C7-3B9AC11A95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20AF8C7-F143-4149-B138-8A75C29AFCA7}">
  <ds:schemaRefs>
    <ds:schemaRef ds:uri="http://schemas.microsoft.com/office/infopath/2007/PartnerControls"/>
    <ds:schemaRef ds:uri="http://schemas.microsoft.com/office/2006/metadata/propertie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FEB70A8-DC1E-4128-9630-4A19E2DD1B5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B772682-EA7B-4B3B-88B0-0AB233CCAB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13</Pages>
  <Words>3743</Words>
  <Characters>21338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OPPO</cp:lastModifiedBy>
  <cp:revision>8</cp:revision>
  <cp:lastPrinted>2019-04-25T11:09:00Z</cp:lastPrinted>
  <dcterms:created xsi:type="dcterms:W3CDTF">2025-11-21T15:46:00Z</dcterms:created>
  <dcterms:modified xsi:type="dcterms:W3CDTF">2025-11-21T15:53:00Z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 xA/5JRpGtkCppPI8Xle57nzRivPAxSYJYMcYh/7foYL3NAb3Pq5nDOqH9CfsAOXR2AJL8m/j 2ZLt3NsIslDD2HEpci41XMoq3PCHilBaOOI3p/v+WPPY/lByIuY1yWUvVpaayVX8+8sOH7cy cH+xoKAdtSjsvZhN7R</vt:lpwstr>
  </property>
  <property fmtid="{D5CDD505-2E9C-101B-9397-08002B2CF9AE}" pid="9" name="_2015_ms_pID_7253431">
    <vt:lpwstr>DGQVv3y92M3tzVD42GHedttOt5yW8IPFkcdVeuogV129/lBzvcJjMq NCjMK9c7KctkoyVIV36UTpplr81DJVHqmjD9a2ys1gUL/qCF7+EAQSDa0+f/UwkpeRPdskRF Fil0HojBlTznDPJW6SHlQjKF0piDmm3rdecwwYh1Wz2ypDdCsh8LU4HtyaaAfG/la/TOeXpa 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ContentTypeId">
    <vt:lpwstr>0x01010055A05E76B664164F9F76E63E6D6BE6ED</vt:lpwstr>
  </property>
  <property fmtid="{D5CDD505-2E9C-101B-9397-08002B2CF9AE}" pid="12" name="MediaServiceImageTags">
    <vt:lpwstr/>
  </property>
  <property fmtid="{D5CDD505-2E9C-101B-9397-08002B2CF9AE}" pid="13" name="_dlc_DocIdItemGuid">
    <vt:lpwstr>6a898b75-e573-4669-9e27-c5ec46c6e079</vt:lpwstr>
  </property>
  <property fmtid="{D5CDD505-2E9C-101B-9397-08002B2CF9AE}" pid="14" name="KSOProductBuildVer">
    <vt:lpwstr>1033-12.1.23135.23135</vt:lpwstr>
  </property>
  <property fmtid="{D5CDD505-2E9C-101B-9397-08002B2CF9AE}" pid="15" name="ICV">
    <vt:lpwstr>93EABA25C7DB99E451CEEC68F0A9B716_43</vt:lpwstr>
  </property>
  <property fmtid="{D5CDD505-2E9C-101B-9397-08002B2CF9AE}" pid="16" name="CWMfb662c60a4f711f08000570d0000560d">
    <vt:lpwstr>CWMboICEQrEIn5p5mwQLsA0wI64lS2quCAJFoV29qRJsSK8d2hYubc2OXB6iDH4nMHnMqLRujL9U4SYFMcgvAZ4Sw==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1760422280</vt:lpwstr>
  </property>
</Properties>
</file>