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R4-2522096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6260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0B4D8C" w:rsidR="00F25D98" w:rsidRDefault="005A50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MTTD requirements for UL only TRP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80D753" w:rsidR="001E41F3" w:rsidRDefault="005A50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NR_MIMO_Ph5-Core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B48A33" w:rsidR="001E41F3" w:rsidRDefault="003761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MTTD requirements for UL only TRP.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AD207" w:rsidR="001E41F3" w:rsidRDefault="00060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RAN2 UE capability is now used in the MTTD requirements for UL only TRP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176AB8" w:rsidR="001E41F3" w:rsidRDefault="000B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to which UE capability the requirements applies.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033893" w:rsidR="001E41F3" w:rsidRDefault="00F72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72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72C7" w:rsidRDefault="003072C7" w:rsidP="0030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72C7" w:rsidRDefault="003072C7" w:rsidP="0030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2B2CF5" w:rsidR="003072C7" w:rsidRDefault="003072C7" w:rsidP="0030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72C7" w:rsidRDefault="003072C7" w:rsidP="003072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72C7" w:rsidRDefault="003072C7" w:rsidP="00307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72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72C7" w:rsidRDefault="003072C7" w:rsidP="003072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72C7" w:rsidRDefault="003072C7" w:rsidP="0030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6864AE" w:rsidR="003072C7" w:rsidRDefault="003072C7" w:rsidP="0030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72C7" w:rsidRDefault="003072C7" w:rsidP="00307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72C7" w:rsidRDefault="003072C7" w:rsidP="00307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72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72C7" w:rsidRDefault="003072C7" w:rsidP="003072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72C7" w:rsidRDefault="003072C7" w:rsidP="0030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EB5175" w:rsidR="003072C7" w:rsidRDefault="003072C7" w:rsidP="00307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72C7" w:rsidRDefault="003072C7" w:rsidP="00307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72C7" w:rsidRDefault="003072C7" w:rsidP="00307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72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72C7" w:rsidRDefault="003072C7" w:rsidP="003072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72C7" w:rsidRDefault="003072C7" w:rsidP="003072C7">
            <w:pPr>
              <w:pStyle w:val="CRCoverPage"/>
              <w:spacing w:after="0"/>
              <w:rPr>
                <w:noProof/>
              </w:rPr>
            </w:pPr>
          </w:p>
        </w:tc>
      </w:tr>
      <w:tr w:rsidR="003072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72C7" w:rsidRDefault="003072C7" w:rsidP="0030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792057" w:rsidR="003072C7" w:rsidRDefault="006D18F2" w:rsidP="003072C7">
            <w:pPr>
              <w:pStyle w:val="CRCoverPage"/>
              <w:spacing w:after="0"/>
              <w:ind w:left="100"/>
              <w:rPr>
                <w:noProof/>
              </w:rPr>
            </w:pPr>
            <w:r w:rsidRPr="00957774">
              <w:rPr>
                <w:noProof/>
              </w:rPr>
              <w:t xml:space="preserve">Resubmission of CR </w:t>
            </w:r>
            <w:r w:rsidRPr="003B3106">
              <w:rPr>
                <w:noProof/>
              </w:rPr>
              <w:t>R4-2514259</w:t>
            </w:r>
            <w:r w:rsidRPr="00957774">
              <w:rPr>
                <w:noProof/>
              </w:rPr>
              <w:t xml:space="preserve"> endorsed in RAN4#116bis</w:t>
            </w:r>
            <w:r>
              <w:rPr>
                <w:noProof/>
              </w:rPr>
              <w:t>.</w:t>
            </w:r>
          </w:p>
        </w:tc>
      </w:tr>
      <w:tr w:rsidR="003072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72C7" w:rsidRPr="008863B9" w:rsidRDefault="003072C7" w:rsidP="0030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72C7" w:rsidRPr="008863B9" w:rsidRDefault="003072C7" w:rsidP="003072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72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72C7" w:rsidRDefault="003072C7" w:rsidP="0030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072C7" w:rsidRDefault="003072C7" w:rsidP="003072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2B2D219" w14:textId="77777777" w:rsidR="00FB3CBA" w:rsidRPr="00A215B8" w:rsidRDefault="00FB3CBA" w:rsidP="00FB3CBA">
      <w:pPr>
        <w:pStyle w:val="Heading3"/>
        <w:rPr>
          <w:lang w:eastAsia="ko-KR"/>
        </w:rPr>
      </w:pPr>
      <w:r w:rsidRPr="00A215B8">
        <w:rPr>
          <w:lang w:eastAsia="ko-KR"/>
        </w:rPr>
        <w:t>7.</w:t>
      </w:r>
      <w:r w:rsidRPr="00A215B8">
        <w:rPr>
          <w:rFonts w:eastAsia="Malgun Gothic"/>
        </w:rPr>
        <w:t>5</w:t>
      </w:r>
      <w:r w:rsidRPr="00A215B8">
        <w:rPr>
          <w:lang w:eastAsia="ko-KR"/>
        </w:rPr>
        <w:t>.</w:t>
      </w:r>
      <w:r w:rsidRPr="00A215B8">
        <w:rPr>
          <w:rFonts w:eastAsia="Malgun Gothic"/>
          <w:lang w:eastAsia="ko-KR"/>
        </w:rPr>
        <w:t>7</w:t>
      </w:r>
      <w:r w:rsidRPr="00A215B8">
        <w:rPr>
          <w:lang w:eastAsia="ko-KR"/>
        </w:rPr>
        <w:tab/>
        <w:t>Minimum requirements for multi-TRP</w:t>
      </w:r>
    </w:p>
    <w:p w14:paraId="1132CC72" w14:textId="77777777" w:rsidR="00FB3CBA" w:rsidRPr="00A215B8" w:rsidRDefault="00FB3CBA" w:rsidP="00FB3CBA">
      <w:pPr>
        <w:rPr>
          <w:rFonts w:eastAsia="Malgun Gothic" w:cs="v4.2.0"/>
          <w:lang w:eastAsia="zh-CN"/>
        </w:rPr>
      </w:pPr>
      <w:r w:rsidRPr="00A215B8">
        <w:rPr>
          <w:rFonts w:cs="v4.2.0"/>
        </w:rPr>
        <w:t xml:space="preserve">A UE supporting </w:t>
      </w:r>
      <w:r w:rsidRPr="00A215B8">
        <w:rPr>
          <w:rFonts w:eastAsia="SimSun"/>
          <w:i/>
          <w:lang w:eastAsia="zh-CN"/>
        </w:rPr>
        <w:t xml:space="preserve">multiDCI-IntraCellMultiTRP-TwoTA-r18 </w:t>
      </w:r>
      <w:r w:rsidRPr="00A215B8">
        <w:rPr>
          <w:rFonts w:eastAsia="SimSun"/>
          <w:lang w:eastAsia="zh-CN"/>
        </w:rPr>
        <w:t xml:space="preserve">or </w:t>
      </w:r>
      <w:r w:rsidRPr="00A215B8">
        <w:rPr>
          <w:i/>
        </w:rPr>
        <w:t>multiDCI-InterCellMultiTRP-TwoTA-r18</w:t>
      </w:r>
      <w:r w:rsidRPr="00A215B8">
        <w:rPr>
          <w:rFonts w:cs="v4.2.0"/>
        </w:rPr>
        <w:t xml:space="preserve"> shall be capable of handling at least a relative </w:t>
      </w:r>
      <w:r w:rsidRPr="00A215B8">
        <w:rPr>
          <w:rFonts w:eastAsia="Malgun Gothic" w:cs="v4.2.0"/>
          <w:lang w:eastAsia="zh-CN"/>
        </w:rPr>
        <w:t>transmission</w:t>
      </w:r>
      <w:r w:rsidRPr="00A215B8">
        <w:rPr>
          <w:rFonts w:cs="v4.2.0"/>
        </w:rPr>
        <w:t xml:space="preserve"> timing difference between slot timing of a pair of </w:t>
      </w:r>
      <w:r w:rsidRPr="00A215B8">
        <w:t>TAGs configured</w:t>
      </w:r>
      <w:r w:rsidRPr="00A215B8">
        <w:rPr>
          <w:rFonts w:cs="v4.2.0"/>
          <w:lang w:eastAsia="zh-CN"/>
        </w:rPr>
        <w:t xml:space="preserve"> </w:t>
      </w:r>
      <w:r w:rsidRPr="00A215B8">
        <w:rPr>
          <w:rFonts w:cs="v4.2.0"/>
        </w:rPr>
        <w:t>on the same carrier</w:t>
      </w:r>
      <w:r w:rsidRPr="00A215B8">
        <w:t xml:space="preserve"> </w:t>
      </w:r>
      <w:r w:rsidRPr="00A215B8">
        <w:rPr>
          <w:rFonts w:eastAsia="Malgun Gothic" w:cs="v4.2.0"/>
          <w:lang w:eastAsia="zh-CN"/>
        </w:rPr>
        <w:t xml:space="preserve">as shown in tables 7.5.7-1, if </w:t>
      </w:r>
      <w:r w:rsidRPr="00A215B8">
        <w:rPr>
          <w:rFonts w:cs="v4.2.0"/>
        </w:rPr>
        <w:t xml:space="preserve">the UE does not indicate support of </w:t>
      </w:r>
      <w:r w:rsidRPr="00A215B8">
        <w:rPr>
          <w:i/>
        </w:rPr>
        <w:t>rxTimingDiff-r18</w:t>
      </w:r>
      <w:r w:rsidRPr="00A215B8">
        <w:rPr>
          <w:rFonts w:eastAsia="Malgun Gothic" w:cs="v4.2.0"/>
          <w:lang w:eastAsia="zh-CN"/>
        </w:rPr>
        <w:t>.</w:t>
      </w:r>
    </w:p>
    <w:p w14:paraId="64D9F034" w14:textId="77777777" w:rsidR="00FB3CBA" w:rsidRDefault="00FB3CBA" w:rsidP="00FB3CBA">
      <w:pPr>
        <w:rPr>
          <w:rFonts w:eastAsia="Malgun Gothic" w:cs="v4.2.0"/>
          <w:lang w:eastAsia="zh-CN"/>
        </w:rPr>
      </w:pPr>
      <w:r w:rsidRPr="00A215B8">
        <w:rPr>
          <w:rFonts w:cs="v4.2.0"/>
        </w:rPr>
        <w:t xml:space="preserve">A </w:t>
      </w:r>
      <w:r w:rsidRPr="00A215B8">
        <w:rPr>
          <w:color w:val="000000"/>
          <w:kern w:val="24"/>
          <w:lang w:eastAsia="fr-FR"/>
        </w:rPr>
        <w:t>UE</w:t>
      </w:r>
      <w:r w:rsidRPr="00A215B8">
        <w:rPr>
          <w:rFonts w:cs="v4.2.0"/>
        </w:rPr>
        <w:t xml:space="preserve"> supporting</w:t>
      </w:r>
      <w:r w:rsidRPr="00A215B8">
        <w:rPr>
          <w:rFonts w:eastAsia="SimSun"/>
          <w:i/>
          <w:lang w:eastAsia="zh-CN"/>
        </w:rPr>
        <w:t xml:space="preserve"> multiDCI-IntraCellMultiTRP-TwoTA-r18 </w:t>
      </w:r>
      <w:r w:rsidRPr="00A215B8">
        <w:rPr>
          <w:rFonts w:eastAsia="SimSun"/>
          <w:lang w:eastAsia="zh-CN"/>
        </w:rPr>
        <w:t xml:space="preserve">or </w:t>
      </w:r>
      <w:r w:rsidRPr="00A215B8">
        <w:rPr>
          <w:i/>
        </w:rPr>
        <w:t>multiDCI-InterCellMultiTRP-TwoTA-r18</w:t>
      </w:r>
      <w:r w:rsidRPr="00A215B8">
        <w:rPr>
          <w:color w:val="000000"/>
          <w:kern w:val="24"/>
          <w:lang w:eastAsia="fr-FR"/>
        </w:rPr>
        <w:t xml:space="preserve"> </w:t>
      </w:r>
      <w:r w:rsidRPr="00A215B8">
        <w:rPr>
          <w:rFonts w:cs="v4.2.0"/>
        </w:rPr>
        <w:t xml:space="preserve">shall be capable of handling at least a relative </w:t>
      </w:r>
      <w:r w:rsidRPr="00A215B8">
        <w:rPr>
          <w:rFonts w:eastAsia="Malgun Gothic" w:cs="v4.2.0"/>
          <w:lang w:eastAsia="zh-CN"/>
        </w:rPr>
        <w:t>transmission</w:t>
      </w:r>
      <w:r w:rsidRPr="00A215B8">
        <w:rPr>
          <w:rFonts w:cs="v4.2.0"/>
        </w:rPr>
        <w:t xml:space="preserve"> timing difference between slot </w:t>
      </w:r>
      <w:r w:rsidRPr="00A215B8">
        <w:t>timing of the pair of TAGs configured</w:t>
      </w:r>
      <w:r w:rsidRPr="00A215B8">
        <w:rPr>
          <w:rFonts w:cs="v4.2.0"/>
          <w:lang w:eastAsia="zh-CN"/>
        </w:rPr>
        <w:t xml:space="preserve"> </w:t>
      </w:r>
      <w:r w:rsidRPr="00A215B8">
        <w:rPr>
          <w:rFonts w:cs="v4.2.0"/>
        </w:rPr>
        <w:t>on the same carrier</w:t>
      </w:r>
      <w:r w:rsidRPr="00A215B8">
        <w:rPr>
          <w:rFonts w:eastAsia="Malgun Gothic" w:cs="v4.2.0"/>
          <w:lang w:eastAsia="zh-CN"/>
        </w:rPr>
        <w:t xml:space="preserve"> as shown in table 7.5.7-2,</w:t>
      </w:r>
      <w:r w:rsidRPr="00A215B8">
        <w:rPr>
          <w:rFonts w:cs="v4.2.0"/>
        </w:rPr>
        <w:t xml:space="preserve"> provided that the UE indicates that it is capable of </w:t>
      </w:r>
      <w:r w:rsidRPr="00A215B8">
        <w:rPr>
          <w:i/>
        </w:rPr>
        <w:t>rxTimingDiff-r18</w:t>
      </w:r>
      <w:r w:rsidRPr="00A215B8">
        <w:rPr>
          <w:rFonts w:eastAsia="Malgun Gothic" w:cs="v4.2.0"/>
          <w:lang w:eastAsia="zh-CN"/>
        </w:rPr>
        <w:t>.</w:t>
      </w:r>
    </w:p>
    <w:p w14:paraId="17E0DCF9" w14:textId="16D0AB0C" w:rsidR="00FB3CBA" w:rsidRPr="00D70158" w:rsidRDefault="00FB3CBA" w:rsidP="00FB3CBA">
      <w:pPr>
        <w:rPr>
          <w:rFonts w:eastAsia="DengXian" w:cs="v4.2.0"/>
          <w:lang w:eastAsia="zh-CN"/>
        </w:rPr>
      </w:pPr>
      <w:r w:rsidRPr="00BC457C">
        <w:rPr>
          <w:rFonts w:cs="v4.2.0"/>
        </w:rPr>
        <w:t xml:space="preserve">A UE </w:t>
      </w:r>
      <w:r w:rsidRPr="00BD7E41">
        <w:rPr>
          <w:rFonts w:cs="v4.2.0"/>
        </w:rPr>
        <w:t xml:space="preserve">supporting </w:t>
      </w:r>
      <w:ins w:id="1" w:author="Rafael Paiva (Nokia)" w:date="2025-11-07T19:13:00Z" w16du:dateUtc="2025-11-07T19:13:00Z">
        <w:r w:rsidR="00875245" w:rsidRPr="00752EDA">
          <w:rPr>
            <w:rFonts w:cs="v4.2.0"/>
            <w:i/>
            <w:iCs/>
          </w:rPr>
          <w:t xml:space="preserve">twoTA-InterCellBM-r19 </w:t>
        </w:r>
        <w:r w:rsidR="00875245" w:rsidRPr="00752EDA">
          <w:rPr>
            <w:rFonts w:cs="v4.2.0"/>
          </w:rPr>
          <w:t>or</w:t>
        </w:r>
        <w:r w:rsidR="00875245" w:rsidRPr="00752EDA">
          <w:rPr>
            <w:rFonts w:cs="v4.2.0"/>
            <w:i/>
            <w:iCs/>
          </w:rPr>
          <w:t xml:space="preserve"> twoTA-IntraCellBM-r19</w:t>
        </w:r>
        <w:r w:rsidR="00875245">
          <w:rPr>
            <w:rFonts w:cs="v4.2.0"/>
          </w:rPr>
          <w:t xml:space="preserve"> </w:t>
        </w:r>
      </w:ins>
      <w:del w:id="2" w:author="Rafael Paiva (Nokia)" w:date="2025-11-07T19:13:00Z" w16du:dateUtc="2025-11-07T19:13:00Z">
        <w:r w:rsidRPr="00BD7E41" w:rsidDel="00875245">
          <w:rPr>
            <w:rFonts w:cs="v4.2.0"/>
          </w:rPr>
          <w:delText xml:space="preserve">2 TA enhancement with single DCI </w:delText>
        </w:r>
      </w:del>
      <w:r w:rsidRPr="00BD7E41">
        <w:rPr>
          <w:rFonts w:cs="v4.2.0"/>
        </w:rPr>
        <w:t xml:space="preserve">shall be capable of handling at least a relative </w:t>
      </w:r>
      <w:r w:rsidRPr="00BD7E41">
        <w:rPr>
          <w:rFonts w:eastAsia="Malgun Gothic" w:cs="v4.2.0"/>
          <w:lang w:eastAsia="zh-CN"/>
        </w:rPr>
        <w:t>transmission</w:t>
      </w:r>
      <w:r w:rsidRPr="00BD7E41">
        <w:rPr>
          <w:rFonts w:cs="v4.2.0"/>
        </w:rPr>
        <w:t xml:space="preserve"> timing difference between slot timing of a pair of </w:t>
      </w:r>
      <w:r w:rsidRPr="00BD7E41">
        <w:t>TAGs configured</w:t>
      </w:r>
      <w:r w:rsidRPr="00BD7E41">
        <w:rPr>
          <w:rFonts w:cs="v4.2.0"/>
          <w:lang w:eastAsia="zh-CN"/>
        </w:rPr>
        <w:t xml:space="preserve"> </w:t>
      </w:r>
      <w:r w:rsidRPr="00BD7E41">
        <w:rPr>
          <w:rFonts w:cs="v4.2.0"/>
        </w:rPr>
        <w:t>on the same carrier</w:t>
      </w:r>
      <w:r w:rsidRPr="00BD7E41">
        <w:t xml:space="preserve"> with single DCI </w:t>
      </w:r>
      <w:r w:rsidRPr="00BD7E41">
        <w:rPr>
          <w:rFonts w:eastAsia="Malgun Gothic" w:cs="v4.2.0"/>
          <w:lang w:eastAsia="zh-CN"/>
        </w:rPr>
        <w:t xml:space="preserve">as shown in Table 7.5.7-1, if </w:t>
      </w:r>
      <w:r w:rsidRPr="00BD7E41">
        <w:rPr>
          <w:rFonts w:cs="v4.2.0"/>
        </w:rPr>
        <w:t xml:space="preserve">the UE is configured with </w:t>
      </w:r>
      <w:proofErr w:type="spellStart"/>
      <w:r w:rsidRPr="00BD7E41">
        <w:rPr>
          <w:rFonts w:cs="v4.2.0"/>
        </w:rPr>
        <w:t>PL_offset</w:t>
      </w:r>
      <w:proofErr w:type="spellEnd"/>
      <w:r w:rsidRPr="00BD7E41">
        <w:rPr>
          <w:rFonts w:cs="v4.2.0"/>
        </w:rPr>
        <w:t xml:space="preserve"> or if the UE does not indicate support of </w:t>
      </w:r>
      <w:r w:rsidRPr="00BD7E41">
        <w:rPr>
          <w:i/>
        </w:rPr>
        <w:t>rxTimingDiff-r18</w:t>
      </w:r>
      <w:r w:rsidRPr="00BD7E41">
        <w:rPr>
          <w:rFonts w:eastAsia="Malgun Gothic" w:cs="v4.2.0"/>
          <w:lang w:eastAsia="zh-CN"/>
        </w:rPr>
        <w:t>, and in Table 7.5.7-2,</w:t>
      </w:r>
      <w:r w:rsidRPr="00BD7E41">
        <w:rPr>
          <w:rFonts w:cs="v4.2.0"/>
        </w:rPr>
        <w:t xml:space="preserve"> if the UE indicates that it is capable of </w:t>
      </w:r>
      <w:r w:rsidRPr="00BD7E41">
        <w:rPr>
          <w:i/>
        </w:rPr>
        <w:t xml:space="preserve">rxTimingDiff-r18 </w:t>
      </w:r>
      <w:r w:rsidRPr="00BD7E41">
        <w:rPr>
          <w:iCs/>
        </w:rPr>
        <w:t xml:space="preserve">and </w:t>
      </w:r>
      <w:proofErr w:type="spellStart"/>
      <w:r w:rsidRPr="00BD7E41">
        <w:rPr>
          <w:iCs/>
        </w:rPr>
        <w:t>PL_offset</w:t>
      </w:r>
      <w:proofErr w:type="spellEnd"/>
      <w:r w:rsidRPr="00BD7E41">
        <w:rPr>
          <w:iCs/>
        </w:rPr>
        <w:t xml:space="preserve"> is not configured</w:t>
      </w:r>
      <w:r w:rsidRPr="00BC457C">
        <w:rPr>
          <w:lang w:val="en-US"/>
        </w:rPr>
        <w:t>.</w:t>
      </w:r>
    </w:p>
    <w:p w14:paraId="288A0D62" w14:textId="77777777" w:rsidR="00FB3CBA" w:rsidRPr="00A215B8" w:rsidRDefault="00FB3CBA" w:rsidP="00FB3CBA">
      <w:pPr>
        <w:pStyle w:val="TH"/>
      </w:pPr>
      <w:r w:rsidRPr="00A215B8">
        <w:t>Table 7.</w:t>
      </w:r>
      <w:r w:rsidRPr="00A215B8">
        <w:rPr>
          <w:rFonts w:eastAsia="Malgun Gothic"/>
          <w:lang w:eastAsia="zh-CN"/>
        </w:rPr>
        <w:t>5</w:t>
      </w:r>
      <w:r w:rsidRPr="00A215B8">
        <w:t>.7-</w:t>
      </w:r>
      <w:r w:rsidRPr="00A215B8">
        <w:rPr>
          <w:rFonts w:eastAsia="Malgun Gothic"/>
          <w:lang w:eastAsia="zh-CN"/>
        </w:rPr>
        <w:t>1</w:t>
      </w:r>
      <w:r w:rsidRPr="00A215B8">
        <w:rPr>
          <w:rFonts w:eastAsia="Malgun Gothic"/>
          <w:lang w:eastAsia="ko-KR"/>
        </w:rPr>
        <w:t>:</w:t>
      </w:r>
      <w:r w:rsidRPr="00A215B8">
        <w:t xml:space="preserve"> Maximum </w:t>
      </w:r>
      <w:r w:rsidRPr="00A215B8">
        <w:rPr>
          <w:lang w:eastAsia="ko-KR"/>
        </w:rPr>
        <w:t xml:space="preserve">uplink </w:t>
      </w:r>
      <w:r w:rsidRPr="00A215B8">
        <w:rPr>
          <w:rFonts w:eastAsia="Malgun Gothic"/>
          <w:lang w:eastAsia="zh-CN"/>
        </w:rPr>
        <w:t>transmission</w:t>
      </w:r>
      <w:r w:rsidRPr="00A215B8">
        <w:t xml:space="preserve"> timing difference requirement for multi-TRP for UE not </w:t>
      </w:r>
      <w:r w:rsidRPr="00A215B8">
        <w:rPr>
          <w:color w:val="000000"/>
          <w:kern w:val="24"/>
          <w:lang w:eastAsia="fr-FR"/>
        </w:rPr>
        <w:t xml:space="preserve">supporting </w:t>
      </w:r>
      <w:r w:rsidRPr="00A215B8">
        <w:rPr>
          <w:i/>
        </w:rPr>
        <w:t>rxTimingDiff-r18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1"/>
        <w:gridCol w:w="3003"/>
      </w:tblGrid>
      <w:tr w:rsidR="00FB3CBA" w:rsidRPr="00A215B8" w14:paraId="6A75C2F4" w14:textId="77777777" w:rsidTr="00E36985">
        <w:trPr>
          <w:jc w:val="center"/>
        </w:trPr>
        <w:tc>
          <w:tcPr>
            <w:tcW w:w="2251" w:type="dxa"/>
          </w:tcPr>
          <w:p w14:paraId="533022AC" w14:textId="77777777" w:rsidR="00FB3CBA" w:rsidRPr="00A215B8" w:rsidRDefault="00FB3CBA" w:rsidP="00E36985">
            <w:pPr>
              <w:pStyle w:val="TAH"/>
            </w:pPr>
            <w:r w:rsidRPr="00A215B8">
              <w:t>Frequency Range of the pair of TAGs</w:t>
            </w:r>
          </w:p>
        </w:tc>
        <w:tc>
          <w:tcPr>
            <w:tcW w:w="3003" w:type="dxa"/>
          </w:tcPr>
          <w:p w14:paraId="78AEF18E" w14:textId="77777777" w:rsidR="00FB3CBA" w:rsidRPr="00A215B8" w:rsidRDefault="00FB3CBA" w:rsidP="00E36985">
            <w:pPr>
              <w:pStyle w:val="TAH"/>
            </w:pPr>
            <w:r w:rsidRPr="00A215B8">
              <w:t xml:space="preserve">Maximum </w:t>
            </w:r>
            <w:r w:rsidRPr="00A215B8">
              <w:rPr>
                <w:lang w:eastAsia="ko-KR"/>
              </w:rPr>
              <w:t xml:space="preserve">uplink </w:t>
            </w:r>
            <w:r w:rsidRPr="00A215B8">
              <w:t xml:space="preserve">transmission timing difference (µs) </w:t>
            </w:r>
          </w:p>
        </w:tc>
      </w:tr>
      <w:tr w:rsidR="00FB3CBA" w:rsidRPr="00A215B8" w14:paraId="308A0D2E" w14:textId="77777777" w:rsidTr="00E36985">
        <w:trPr>
          <w:jc w:val="center"/>
        </w:trPr>
        <w:tc>
          <w:tcPr>
            <w:tcW w:w="2251" w:type="dxa"/>
          </w:tcPr>
          <w:p w14:paraId="42C4F9E9" w14:textId="77777777" w:rsidR="00FB3CBA" w:rsidRPr="00A215B8" w:rsidRDefault="00FB3CBA" w:rsidP="00E36985">
            <w:pPr>
              <w:pStyle w:val="TAC"/>
            </w:pPr>
            <w:r w:rsidRPr="00A215B8">
              <w:t>FR1</w:t>
            </w:r>
          </w:p>
        </w:tc>
        <w:tc>
          <w:tcPr>
            <w:tcW w:w="3003" w:type="dxa"/>
          </w:tcPr>
          <w:p w14:paraId="19B42F5F" w14:textId="77777777" w:rsidR="00FB3CBA" w:rsidRPr="00A215B8" w:rsidRDefault="00FB3CBA" w:rsidP="00E36985">
            <w:pPr>
              <w:pStyle w:val="TAC"/>
              <w:rPr>
                <w:lang w:eastAsia="zh-CN"/>
              </w:rPr>
            </w:pPr>
            <w:r w:rsidRPr="00A215B8">
              <w:t xml:space="preserve">CP </w:t>
            </w:r>
            <w:proofErr w:type="spellStart"/>
            <w:r w:rsidRPr="00A215B8">
              <w:t>length</w:t>
            </w:r>
            <w:r w:rsidRPr="00A215B8">
              <w:rPr>
                <w:vertAlign w:val="superscript"/>
              </w:rPr>
              <w:t>note</w:t>
            </w:r>
            <w:proofErr w:type="spellEnd"/>
            <w:r w:rsidRPr="00A215B8">
              <w:rPr>
                <w:vertAlign w:val="superscript"/>
              </w:rPr>
              <w:t xml:space="preserve"> 1</w:t>
            </w:r>
            <w:r w:rsidRPr="00A215B8">
              <w:rPr>
                <w:lang w:eastAsia="zh-CN"/>
              </w:rPr>
              <w:t>+1.6us</w:t>
            </w:r>
          </w:p>
        </w:tc>
      </w:tr>
      <w:tr w:rsidR="00FB3CBA" w:rsidRPr="00A215B8" w14:paraId="2E468E1F" w14:textId="77777777" w:rsidTr="00E36985">
        <w:trPr>
          <w:jc w:val="center"/>
        </w:trPr>
        <w:tc>
          <w:tcPr>
            <w:tcW w:w="2251" w:type="dxa"/>
          </w:tcPr>
          <w:p w14:paraId="3B2863FF" w14:textId="77777777" w:rsidR="00FB3CBA" w:rsidRPr="00A215B8" w:rsidRDefault="00FB3CBA" w:rsidP="00E36985">
            <w:pPr>
              <w:pStyle w:val="TAC"/>
            </w:pPr>
            <w:r w:rsidRPr="00A215B8">
              <w:t>FR2-1</w:t>
            </w:r>
          </w:p>
        </w:tc>
        <w:tc>
          <w:tcPr>
            <w:tcW w:w="3003" w:type="dxa"/>
          </w:tcPr>
          <w:p w14:paraId="1790EFA7" w14:textId="77777777" w:rsidR="00FB3CBA" w:rsidRPr="00A215B8" w:rsidRDefault="00FB3CBA" w:rsidP="00E36985">
            <w:pPr>
              <w:pStyle w:val="TAC"/>
              <w:rPr>
                <w:lang w:eastAsia="zh-CN"/>
              </w:rPr>
            </w:pPr>
            <w:r w:rsidRPr="00A215B8">
              <w:t xml:space="preserve">CP </w:t>
            </w:r>
            <w:proofErr w:type="spellStart"/>
            <w:r w:rsidRPr="00A215B8">
              <w:t>length</w:t>
            </w:r>
            <w:r w:rsidRPr="00A215B8">
              <w:rPr>
                <w:vertAlign w:val="superscript"/>
              </w:rPr>
              <w:t>note</w:t>
            </w:r>
            <w:proofErr w:type="spellEnd"/>
            <w:r w:rsidRPr="00A215B8">
              <w:rPr>
                <w:vertAlign w:val="superscript"/>
              </w:rPr>
              <w:t xml:space="preserve"> 1</w:t>
            </w:r>
            <w:r w:rsidRPr="00A215B8">
              <w:rPr>
                <w:lang w:eastAsia="zh-CN"/>
              </w:rPr>
              <w:t>+0.5us</w:t>
            </w:r>
          </w:p>
        </w:tc>
      </w:tr>
      <w:tr w:rsidR="00FB3CBA" w:rsidRPr="00A215B8" w14:paraId="1831F7F6" w14:textId="77777777" w:rsidTr="00E36985">
        <w:trPr>
          <w:jc w:val="center"/>
        </w:trPr>
        <w:tc>
          <w:tcPr>
            <w:tcW w:w="5254" w:type="dxa"/>
            <w:gridSpan w:val="2"/>
          </w:tcPr>
          <w:p w14:paraId="63C6F46E" w14:textId="77777777" w:rsidR="00FB3CBA" w:rsidRPr="00A215B8" w:rsidRDefault="00FB3CBA" w:rsidP="00E36985">
            <w:pPr>
              <w:pStyle w:val="TAN"/>
            </w:pPr>
            <w:r w:rsidRPr="00A215B8">
              <w:rPr>
                <w:rFonts w:eastAsia="Yu Mincho"/>
                <w:lang w:eastAsia="ja-JP"/>
              </w:rPr>
              <w:t>NOTE 1:</w:t>
            </w:r>
            <w:r w:rsidRPr="00A215B8">
              <w:tab/>
              <w:t>CP length of the maximum SCS on the carrier.</w:t>
            </w:r>
          </w:p>
          <w:p w14:paraId="629C1080" w14:textId="77777777" w:rsidR="00FB3CBA" w:rsidRPr="00A215B8" w:rsidRDefault="00FB3CBA" w:rsidP="00E36985">
            <w:pPr>
              <w:pStyle w:val="TAN"/>
            </w:pPr>
            <w:r w:rsidRPr="00A215B8">
              <w:rPr>
                <w:lang w:eastAsia="zh-CN"/>
              </w:rPr>
              <w:t>NOTE 2:</w:t>
            </w:r>
            <w:r w:rsidRPr="00A215B8">
              <w:rPr>
                <w:lang w:eastAsia="ko-KR"/>
              </w:rPr>
              <w:tab/>
            </w:r>
            <w:r w:rsidRPr="00A215B8">
              <w:rPr>
                <w:rFonts w:eastAsia="Yu Mincho"/>
                <w:lang w:eastAsia="ja-JP"/>
              </w:rPr>
              <w:t xml:space="preserve">This requirement </w:t>
            </w:r>
            <w:r w:rsidRPr="00A215B8">
              <w:t>applies to the UE capable of [</w:t>
            </w:r>
            <w:proofErr w:type="spellStart"/>
            <w:r w:rsidRPr="00A215B8">
              <w:t>STxMP</w:t>
            </w:r>
            <w:proofErr w:type="spellEnd"/>
            <w:r w:rsidRPr="00A215B8">
              <w:t>].</w:t>
            </w:r>
          </w:p>
        </w:tc>
      </w:tr>
    </w:tbl>
    <w:p w14:paraId="50025CB3" w14:textId="77777777" w:rsidR="00FB3CBA" w:rsidRPr="00A215B8" w:rsidRDefault="00FB3CBA" w:rsidP="00FB3CBA">
      <w:pPr>
        <w:rPr>
          <w:rFonts w:eastAsia="Malgun Gothic"/>
          <w:lang w:eastAsia="ko-KR"/>
        </w:rPr>
      </w:pPr>
    </w:p>
    <w:p w14:paraId="05AB320C" w14:textId="77777777" w:rsidR="00FB3CBA" w:rsidRPr="00A215B8" w:rsidRDefault="00FB3CBA" w:rsidP="00FB3CBA">
      <w:pPr>
        <w:pStyle w:val="TH"/>
      </w:pPr>
      <w:r w:rsidRPr="00A215B8">
        <w:t>Table 7.</w:t>
      </w:r>
      <w:r w:rsidRPr="00A215B8">
        <w:rPr>
          <w:rFonts w:eastAsia="Malgun Gothic"/>
          <w:lang w:eastAsia="zh-CN"/>
        </w:rPr>
        <w:t>5</w:t>
      </w:r>
      <w:r w:rsidRPr="00A215B8">
        <w:t>.7-</w:t>
      </w:r>
      <w:r w:rsidRPr="00A215B8">
        <w:rPr>
          <w:rFonts w:eastAsia="Malgun Gothic"/>
          <w:lang w:eastAsia="zh-CN"/>
        </w:rPr>
        <w:t>2</w:t>
      </w:r>
      <w:r w:rsidRPr="00A215B8">
        <w:rPr>
          <w:rFonts w:eastAsia="Malgun Gothic"/>
          <w:lang w:eastAsia="ko-KR"/>
        </w:rPr>
        <w:t>:</w:t>
      </w:r>
      <w:r w:rsidRPr="00A215B8">
        <w:t xml:space="preserve"> Maximum </w:t>
      </w:r>
      <w:r w:rsidRPr="00A215B8">
        <w:rPr>
          <w:lang w:eastAsia="ko-KR"/>
        </w:rPr>
        <w:t xml:space="preserve">uplink </w:t>
      </w:r>
      <w:r w:rsidRPr="00A215B8">
        <w:rPr>
          <w:rFonts w:eastAsia="Malgun Gothic"/>
          <w:lang w:eastAsia="zh-CN"/>
        </w:rPr>
        <w:t>transmission</w:t>
      </w:r>
      <w:r w:rsidRPr="00A215B8">
        <w:t xml:space="preserve"> timing difference requirement for multi-TRP for UE </w:t>
      </w:r>
      <w:r w:rsidRPr="00A215B8">
        <w:rPr>
          <w:color w:val="000000"/>
          <w:kern w:val="24"/>
          <w:lang w:eastAsia="fr-FR"/>
        </w:rPr>
        <w:t xml:space="preserve">supporting </w:t>
      </w:r>
      <w:r w:rsidRPr="00A215B8">
        <w:rPr>
          <w:i/>
        </w:rPr>
        <w:t>rxTimingDiff-r18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1"/>
        <w:gridCol w:w="3003"/>
      </w:tblGrid>
      <w:tr w:rsidR="00FB3CBA" w:rsidRPr="00A215B8" w14:paraId="59156C10" w14:textId="77777777" w:rsidTr="00E36985">
        <w:trPr>
          <w:jc w:val="center"/>
        </w:trPr>
        <w:tc>
          <w:tcPr>
            <w:tcW w:w="2251" w:type="dxa"/>
          </w:tcPr>
          <w:p w14:paraId="13ABA2DF" w14:textId="77777777" w:rsidR="00FB3CBA" w:rsidRPr="00A215B8" w:rsidRDefault="00FB3CBA" w:rsidP="00E36985">
            <w:pPr>
              <w:pStyle w:val="TAH"/>
            </w:pPr>
            <w:r w:rsidRPr="00A215B8">
              <w:t>Frequency Range of the pair of TAGs</w:t>
            </w:r>
          </w:p>
        </w:tc>
        <w:tc>
          <w:tcPr>
            <w:tcW w:w="3003" w:type="dxa"/>
          </w:tcPr>
          <w:p w14:paraId="3A93F471" w14:textId="77777777" w:rsidR="00FB3CBA" w:rsidRPr="00A215B8" w:rsidRDefault="00FB3CBA" w:rsidP="00E36985">
            <w:pPr>
              <w:pStyle w:val="TAH"/>
            </w:pPr>
            <w:r w:rsidRPr="00A215B8">
              <w:t xml:space="preserve">Maximum </w:t>
            </w:r>
            <w:r w:rsidRPr="00A215B8">
              <w:rPr>
                <w:lang w:eastAsia="ko-KR"/>
              </w:rPr>
              <w:t xml:space="preserve">uplink </w:t>
            </w:r>
            <w:r w:rsidRPr="00A215B8">
              <w:t xml:space="preserve">transmission timing difference (µs) </w:t>
            </w:r>
          </w:p>
        </w:tc>
      </w:tr>
      <w:tr w:rsidR="00FB3CBA" w:rsidRPr="00A215B8" w14:paraId="1C4F09D3" w14:textId="77777777" w:rsidTr="00E36985">
        <w:trPr>
          <w:jc w:val="center"/>
        </w:trPr>
        <w:tc>
          <w:tcPr>
            <w:tcW w:w="2251" w:type="dxa"/>
          </w:tcPr>
          <w:p w14:paraId="25DF99ED" w14:textId="77777777" w:rsidR="00FB3CBA" w:rsidRPr="00A215B8" w:rsidRDefault="00FB3CBA" w:rsidP="00E36985">
            <w:pPr>
              <w:pStyle w:val="TAC"/>
            </w:pPr>
            <w:r w:rsidRPr="00A215B8">
              <w:t>FR1</w:t>
            </w:r>
          </w:p>
        </w:tc>
        <w:tc>
          <w:tcPr>
            <w:tcW w:w="3003" w:type="dxa"/>
          </w:tcPr>
          <w:p w14:paraId="0E20D318" w14:textId="77777777" w:rsidR="00FB3CBA" w:rsidRPr="00A215B8" w:rsidRDefault="00FB3CBA" w:rsidP="00E36985">
            <w:pPr>
              <w:pStyle w:val="TAC"/>
              <w:rPr>
                <w:lang w:eastAsia="zh-CN"/>
              </w:rPr>
            </w:pPr>
            <w:r w:rsidRPr="00A215B8">
              <w:rPr>
                <w:lang w:eastAsia="zh-CN"/>
              </w:rPr>
              <w:t>34.6</w:t>
            </w:r>
          </w:p>
        </w:tc>
      </w:tr>
      <w:tr w:rsidR="00FB3CBA" w:rsidRPr="00A215B8" w14:paraId="3FF3A8D0" w14:textId="77777777" w:rsidTr="00E36985">
        <w:trPr>
          <w:jc w:val="center"/>
        </w:trPr>
        <w:tc>
          <w:tcPr>
            <w:tcW w:w="2251" w:type="dxa"/>
          </w:tcPr>
          <w:p w14:paraId="1F38AFC8" w14:textId="77777777" w:rsidR="00FB3CBA" w:rsidRPr="00A215B8" w:rsidRDefault="00FB3CBA" w:rsidP="00E36985">
            <w:pPr>
              <w:pStyle w:val="TAC"/>
            </w:pPr>
            <w:r w:rsidRPr="00A215B8">
              <w:t>FR2-1</w:t>
            </w:r>
          </w:p>
        </w:tc>
        <w:tc>
          <w:tcPr>
            <w:tcW w:w="3003" w:type="dxa"/>
          </w:tcPr>
          <w:p w14:paraId="5CBC541C" w14:textId="77777777" w:rsidR="00FB3CBA" w:rsidRPr="00A215B8" w:rsidRDefault="00FB3CBA" w:rsidP="00E36985">
            <w:pPr>
              <w:pStyle w:val="TAC"/>
              <w:rPr>
                <w:lang w:eastAsia="zh-CN"/>
              </w:rPr>
            </w:pPr>
            <w:r w:rsidRPr="00A215B8">
              <w:rPr>
                <w:lang w:eastAsia="zh-CN"/>
              </w:rPr>
              <w:t>8.5</w:t>
            </w:r>
          </w:p>
        </w:tc>
      </w:tr>
    </w:tbl>
    <w:p w14:paraId="25649C68" w14:textId="507B69DE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06C83" w14:textId="77777777" w:rsidR="002A7D8E" w:rsidRDefault="002A7D8E">
      <w:r>
        <w:separator/>
      </w:r>
    </w:p>
  </w:endnote>
  <w:endnote w:type="continuationSeparator" w:id="0">
    <w:p w14:paraId="7AC075BF" w14:textId="77777777" w:rsidR="002A7D8E" w:rsidRDefault="002A7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829CE" w14:textId="77777777" w:rsidR="002A7D8E" w:rsidRDefault="002A7D8E">
      <w:r>
        <w:separator/>
      </w:r>
    </w:p>
  </w:footnote>
  <w:footnote w:type="continuationSeparator" w:id="0">
    <w:p w14:paraId="10624C11" w14:textId="77777777" w:rsidR="002A7D8E" w:rsidRDefault="002A7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437"/>
    <w:rsid w:val="00070E09"/>
    <w:rsid w:val="000A6394"/>
    <w:rsid w:val="000B491F"/>
    <w:rsid w:val="000B7FED"/>
    <w:rsid w:val="000C038A"/>
    <w:rsid w:val="000C6598"/>
    <w:rsid w:val="000D44B3"/>
    <w:rsid w:val="001270B4"/>
    <w:rsid w:val="0013026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D8E"/>
    <w:rsid w:val="002B5741"/>
    <w:rsid w:val="002E472E"/>
    <w:rsid w:val="002E5590"/>
    <w:rsid w:val="00305409"/>
    <w:rsid w:val="003072C7"/>
    <w:rsid w:val="003609EF"/>
    <w:rsid w:val="0036231A"/>
    <w:rsid w:val="00374DD4"/>
    <w:rsid w:val="00376159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A50B0"/>
    <w:rsid w:val="005E2C44"/>
    <w:rsid w:val="00621188"/>
    <w:rsid w:val="006257ED"/>
    <w:rsid w:val="00653DE4"/>
    <w:rsid w:val="00661C9C"/>
    <w:rsid w:val="00665C47"/>
    <w:rsid w:val="00695808"/>
    <w:rsid w:val="006B46FB"/>
    <w:rsid w:val="006D18F2"/>
    <w:rsid w:val="006E21FB"/>
    <w:rsid w:val="007902C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245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72C5A"/>
    <w:rsid w:val="00FB3CBA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FB3CBA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FB3CBA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FB3CBA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FB3CB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87524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674</Words>
  <Characters>3845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15</cp:revision>
  <cp:lastPrinted>1900-01-01T00:00:00Z</cp:lastPrinted>
  <dcterms:created xsi:type="dcterms:W3CDTF">2025-10-24T13:14:00Z</dcterms:created>
  <dcterms:modified xsi:type="dcterms:W3CDTF">2025-11-07T19:13:00Z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R4-2522096</vt:lpwstr>
  </property>
  <property fmtid="{D5CDD505-2E9C-101B-9397-08002B2CF9AE}" pid="10" name="Spec#">
    <vt:lpwstr>38.133</vt:lpwstr>
  </property>
  <property fmtid="{D5CDD505-2E9C-101B-9397-08002B2CF9AE}" pid="11" name="Cr#">
    <vt:lpwstr>6260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CR MTTD requirements for UL only TRP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NR_MIMO_Ph5-Core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