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4BB84C9C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</w:t>
        </w:r>
        <w:r w:rsidR="00B7616D">
          <w:rPr>
            <w:rFonts w:eastAsia="SimSun"/>
            <w:b/>
            <w:sz w:val="24"/>
            <w:lang w:val="en-US" w:eastAsia="zh-CN"/>
          </w:rPr>
          <w:t>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</w:t>
        </w:r>
        <w:r w:rsidR="00B7616D">
          <w:rPr>
            <w:rFonts w:eastAsia="SimSun"/>
            <w:b/>
            <w:sz w:val="24"/>
            <w:lang w:val="en-US" w:eastAsia="zh-CN"/>
          </w:rPr>
          <w:t>1</w:t>
        </w:r>
        <w:r w:rsidR="00637C26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</w:t>
      </w:r>
      <w:r w:rsidR="003D280C">
        <w:rPr>
          <w:rFonts w:eastAsia="SimSun"/>
          <w:b/>
          <w:i/>
          <w:sz w:val="28"/>
          <w:lang w:val="en-US" w:eastAsia="zh-CN"/>
        </w:rPr>
        <w:t>4</w:t>
      </w:r>
      <w:r>
        <w:rPr>
          <w:rFonts w:eastAsia="SimSun" w:hint="eastAsia"/>
          <w:b/>
          <w:i/>
          <w:sz w:val="28"/>
          <w:lang w:val="en-US" w:eastAsia="zh-CN"/>
        </w:rPr>
        <w:t>-25</w:t>
      </w:r>
      <w:r w:rsidR="00170E61">
        <w:rPr>
          <w:rFonts w:eastAsia="SimSun"/>
          <w:b/>
          <w:i/>
          <w:sz w:val="28"/>
          <w:lang w:val="en-US" w:eastAsia="zh-CN"/>
        </w:rPr>
        <w:t>22010</w:t>
      </w:r>
    </w:p>
    <w:p w14:paraId="56FE6A94" w14:textId="1E7FE332" w:rsidR="00D520C1" w:rsidRDefault="00637C26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Dallas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USA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 w:rsidR="00AA02E3">
          <w:rPr>
            <w:b/>
            <w:sz w:val="24"/>
          </w:rPr>
          <w:t>1</w:t>
        </w:r>
        <w:r>
          <w:rPr>
            <w:b/>
            <w:sz w:val="24"/>
          </w:rPr>
          <w:t>7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Nov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>
          <w:rPr>
            <w:b/>
            <w:sz w:val="24"/>
          </w:rPr>
          <w:t>21st</w:t>
        </w:r>
        <w:r w:rsidR="00725C7F">
          <w:rPr>
            <w:rFonts w:eastAsia="SimSun"/>
            <w:b/>
            <w:sz w:val="24"/>
            <w:lang w:val="en-US" w:eastAsia="zh-CN"/>
          </w:rPr>
          <w:t xml:space="preserve"> </w:t>
        </w:r>
        <w:r>
          <w:rPr>
            <w:rFonts w:eastAsia="SimSun"/>
            <w:b/>
            <w:sz w:val="24"/>
            <w:lang w:val="en-US" w:eastAsia="zh-CN"/>
          </w:rPr>
          <w:t>Nov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D28F8D" w:rsidR="00D520C1" w:rsidRDefault="008151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6C6250C7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DF2913">
                <w:rPr>
                  <w:rFonts w:eastAsia="SimSun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</w:fldSimple>
            <w:r w:rsidR="003D280C">
              <w:rPr>
                <w:b/>
                <w:sz w:val="28"/>
              </w:rPr>
              <w:t>1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DF2913"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C54F3BA" w:rsidR="00D520C1" w:rsidRDefault="00170E61" w:rsidP="00637C2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0105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6FD0C9E6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EF3E7D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DF2913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3124C908" w:rsidR="00D520C1" w:rsidRDefault="004506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0599C05A" w:rsidR="00D520C1" w:rsidRDefault="00AD0B4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</w:t>
            </w:r>
            <w:r w:rsidR="00AC1E09">
              <w:rPr>
                <w:rFonts w:eastAsia="SimSun"/>
                <w:lang w:val="en-US" w:eastAsia="zh-CN"/>
              </w:rPr>
              <w:t xml:space="preserve">related to impact of ETSI emission requirement sets introduced </w:t>
            </w:r>
            <w:r w:rsidR="00DF2913">
              <w:rPr>
                <w:rFonts w:eastAsia="SimSun"/>
                <w:lang w:val="en-US" w:eastAsia="zh-CN"/>
              </w:rPr>
              <w:t>for IoT</w:t>
            </w:r>
            <w:r w:rsidR="00AC1E09">
              <w:rPr>
                <w:rFonts w:eastAsia="SimSun"/>
                <w:lang w:val="en-US" w:eastAsia="zh-CN"/>
              </w:rPr>
              <w:t xml:space="preserve"> NTN band 255 on PC</w:t>
            </w:r>
            <w:r w:rsidR="003306BA">
              <w:rPr>
                <w:rFonts w:eastAsia="SimSun"/>
                <w:lang w:val="en-US" w:eastAsia="zh-CN"/>
              </w:rPr>
              <w:t>2</w:t>
            </w:r>
            <w:r w:rsidR="00AC1E09">
              <w:rPr>
                <w:rFonts w:eastAsia="SimSun"/>
                <w:lang w:val="en-US" w:eastAsia="zh-CN"/>
              </w:rPr>
              <w:t xml:space="preserve"> and PC1 additional power backoffs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621BA761" w:rsidR="00D520C1" w:rsidRDefault="002C51A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Viasat, </w:t>
            </w:r>
            <w:r w:rsidR="00B12C4B">
              <w:rPr>
                <w:rFonts w:eastAsia="SimSun"/>
                <w:lang w:val="en-US" w:eastAsia="zh-CN"/>
              </w:rPr>
              <w:t>Thuraya</w:t>
            </w:r>
            <w:r>
              <w:rPr>
                <w:rFonts w:eastAsia="SimSun"/>
                <w:lang w:val="en-US" w:eastAsia="zh-CN"/>
              </w:rPr>
              <w:t xml:space="preserve">, </w:t>
            </w:r>
            <w:proofErr w:type="spellStart"/>
            <w:r>
              <w:rPr>
                <w:rFonts w:eastAsia="SimSun"/>
                <w:lang w:val="en-US" w:eastAsia="zh-CN"/>
              </w:rPr>
              <w:t>Aalyria</w:t>
            </w:r>
            <w:proofErr w:type="spellEnd"/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66F9893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 w:rsidR="003D280C">
              <w:rPr>
                <w:rFonts w:eastAsia="SimSun"/>
                <w:lang w:val="en-US" w:eastAsia="zh-CN"/>
              </w:rPr>
              <w:t>4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4A29ABE" w:rsidR="00D520C1" w:rsidRDefault="007177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NR_IoT_NTN_req_test_enh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40DA0A20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37C26">
              <w:rPr>
                <w:rFonts w:eastAsia="SimSun"/>
                <w:lang w:val="en-US" w:eastAsia="zh-CN"/>
              </w:rPr>
              <w:t>11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37C26">
              <w:rPr>
                <w:rFonts w:eastAsia="SimSun"/>
                <w:lang w:val="en-US" w:eastAsia="zh-CN"/>
              </w:rPr>
              <w:t>07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6B05CCEF" w:rsidR="00D520C1" w:rsidRDefault="0071772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5C032D1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EF3E7D">
              <w:rPr>
                <w:rFonts w:eastAsia="SimSun"/>
                <w:lang w:val="en-US" w:eastAsia="zh-CN"/>
              </w:rPr>
              <w:t>9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3BB606C3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</w:t>
            </w:r>
            <w:r w:rsidR="00815190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5A01B4F" w:rsidR="00D520C1" w:rsidRPr="0071772C" w:rsidRDefault="00F85193" w:rsidP="0071772C">
            <w:pPr>
              <w:pStyle w:val="CRCoverPage"/>
              <w:spacing w:after="0"/>
              <w:ind w:left="100"/>
            </w:pPr>
            <w:r>
              <w:t xml:space="preserve">The proposed addition of </w:t>
            </w:r>
            <w:r w:rsidR="0071772C">
              <w:t>ETSI requirements</w:t>
            </w:r>
            <w:r>
              <w:t xml:space="preserve"> related to NS_10N and NS_14N</w:t>
            </w:r>
            <w:r w:rsidR="0071772C">
              <w:t xml:space="preserve"> for 255 </w:t>
            </w:r>
            <w:r>
              <w:t xml:space="preserve">were agreed </w:t>
            </w:r>
            <w:proofErr w:type="gramStart"/>
            <w:r>
              <w:t>to</w:t>
            </w:r>
            <w:r w:rsidR="0071772C">
              <w:t>(</w:t>
            </w:r>
            <w:proofErr w:type="gramEnd"/>
            <w:r w:rsidR="0071772C">
              <w:t xml:space="preserve">see CR#s). </w:t>
            </w:r>
            <w:r>
              <w:t>In Release 19,</w:t>
            </w:r>
            <w:r w:rsidR="0071772C">
              <w:t xml:space="preserve"> PC2 and PC1 were specified for </w:t>
            </w:r>
            <w:r w:rsidR="00DF2913">
              <w:t xml:space="preserve">band </w:t>
            </w:r>
            <w:r w:rsidR="0071772C">
              <w:t>25</w:t>
            </w:r>
            <w:r>
              <w:t xml:space="preserve">5. The PC2/PC1 specifications </w:t>
            </w:r>
            <w:proofErr w:type="gramStart"/>
            <w:r>
              <w:t>have to</w:t>
            </w:r>
            <w:proofErr w:type="gramEnd"/>
            <w:r>
              <w:t xml:space="preserve"> be updated for band 255 to account for the new NS values introduced for band 255</w:t>
            </w:r>
            <w:r w:rsidR="0071772C">
              <w:t xml:space="preserve">. </w:t>
            </w:r>
            <w:r>
              <w:t>As discussed in R4-25XXXXX, given the 190 kHz guard band specified for band 255. This guard band is adequate for PC2/PC1 band 255 IoT NTN UEs to meet the ETSI emission requirements without any A-MPR.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572C7397" w:rsidR="00D520C1" w:rsidRDefault="00DF2913" w:rsidP="0071772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the </w:t>
            </w:r>
            <w:r w:rsidR="00F85193">
              <w:rPr>
                <w:rFonts w:eastAsia="SimSun"/>
                <w:lang w:val="en-US" w:eastAsia="zh-CN"/>
              </w:rPr>
              <w:t>PC2/PC1 A-MPR tables with inclusion of NS_10N and NS_14N for band 255</w:t>
            </w:r>
            <w:r w:rsidR="0071772C">
              <w:rPr>
                <w:rFonts w:eastAsia="SimSun"/>
                <w:lang w:val="en-US" w:eastAsia="zh-CN"/>
              </w:rPr>
              <w:t xml:space="preserve"> </w:t>
            </w:r>
            <w:r w:rsidR="00F85193">
              <w:rPr>
                <w:rFonts w:eastAsia="SimSun"/>
                <w:lang w:val="en-US" w:eastAsia="zh-CN"/>
              </w:rPr>
              <w:t>with A-MPR value being set to N/A.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79A699B7" w:rsidR="00D520C1" w:rsidRDefault="00F851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NS_10N and NS_14N treatment for PC2 and PC1 band 255 IoT NTN UEs will be </w:t>
            </w:r>
            <w:proofErr w:type="spellStart"/>
            <w:r>
              <w:rPr>
                <w:rFonts w:eastAsia="SimSun"/>
                <w:lang w:val="en-US" w:eastAsia="zh-CN"/>
              </w:rPr>
              <w:t>unkown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the PC2/PC1 specifications for band 255 will be incomplete.</w:t>
            </w:r>
            <w:r w:rsidR="0071772C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47A2F8C" w:rsidR="00D520C1" w:rsidRDefault="00AA02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</w:t>
            </w:r>
            <w:r w:rsidR="00F85193">
              <w:rPr>
                <w:rFonts w:eastAsia="SimSun"/>
                <w:lang w:val="en-US" w:eastAsia="zh-CN"/>
              </w:rPr>
              <w:t>A.3, 6.2B.3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735E250C" w14:textId="77777777" w:rsidR="00DF2913" w:rsidRPr="002505AD" w:rsidRDefault="00DF2913" w:rsidP="00DF2913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bookmarkStart w:id="18" w:name="_Toc208677783"/>
      <w:r w:rsidRPr="002505AD">
        <w:t>6.2A.3</w:t>
      </w:r>
      <w:r w:rsidRPr="002505AD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DC024FB" w14:textId="77777777" w:rsidR="00DF2913" w:rsidRPr="002505AD" w:rsidRDefault="00DF2913" w:rsidP="00DF2913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2CB98326" w14:textId="2CD10FC4" w:rsidR="00DF2913" w:rsidRPr="00DF2913" w:rsidRDefault="00DF2913" w:rsidP="00DF2913">
      <w:pPr>
        <w:rPr>
          <w:rFonts w:eastAsia="SimSun"/>
          <w:color w:val="0070C0"/>
          <w:sz w:val="32"/>
          <w:szCs w:val="32"/>
        </w:rPr>
      </w:pPr>
      <w:r w:rsidRPr="00DF2913">
        <w:rPr>
          <w:rFonts w:eastAsia="SimSun"/>
          <w:color w:val="0070C0"/>
          <w:sz w:val="32"/>
          <w:szCs w:val="32"/>
        </w:rPr>
        <w:t>&lt;&lt; Unchanged text skipped&gt;&gt;</w:t>
      </w:r>
    </w:p>
    <w:p w14:paraId="63E923B1" w14:textId="77777777" w:rsidR="00DF2913" w:rsidRPr="002505AD" w:rsidRDefault="00DF2913" w:rsidP="00DF2913">
      <w:pPr>
        <w:pStyle w:val="TH"/>
      </w:pPr>
      <w:r w:rsidRPr="002505AD">
        <w:t>Table 6.2A.3-</w:t>
      </w:r>
      <w:r>
        <w:t>1a</w:t>
      </w:r>
      <w:r w:rsidRPr="002505AD">
        <w:t>: Additional Maximum Power Reduction (A-MPR) for category M1 UE</w:t>
      </w:r>
      <w:r>
        <w:t xml:space="preserve"> for</w:t>
      </w:r>
      <w:r w:rsidRPr="00EA2AEA">
        <w:t xml:space="preserve"> </w:t>
      </w:r>
      <w:r>
        <w:t>PC2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DF2913" w:rsidRPr="002505AD" w14:paraId="46DA773C" w14:textId="77777777" w:rsidTr="00F12F7E">
        <w:trPr>
          <w:trHeight w:val="248"/>
        </w:trPr>
        <w:tc>
          <w:tcPr>
            <w:tcW w:w="1100" w:type="dxa"/>
          </w:tcPr>
          <w:p w14:paraId="020B23CF" w14:textId="77777777" w:rsidR="00DF2913" w:rsidRPr="002505AD" w:rsidRDefault="00DF2913" w:rsidP="00F12F7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00695BE6" w14:textId="77777777" w:rsidR="00DF2913" w:rsidRPr="002505AD" w:rsidRDefault="00DF2913" w:rsidP="00F12F7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64F733A9" w14:textId="77777777" w:rsidR="00DF2913" w:rsidRPr="002505AD" w:rsidRDefault="00DF2913" w:rsidP="00F12F7E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7A85D891" w14:textId="77777777" w:rsidR="00DF2913" w:rsidRPr="002505AD" w:rsidRDefault="00DF2913" w:rsidP="00F12F7E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7BD21E1F" w14:textId="77777777" w:rsidR="00DF2913" w:rsidRPr="002505AD" w:rsidRDefault="00DF2913" w:rsidP="00F12F7E">
            <w:pPr>
              <w:pStyle w:val="TAH"/>
            </w:pPr>
            <w:r w:rsidRPr="002505AD">
              <w:t>A-MPR (dB)</w:t>
            </w:r>
          </w:p>
        </w:tc>
      </w:tr>
      <w:tr w:rsidR="00DF2913" w:rsidRPr="002505AD" w14:paraId="69D1F011" w14:textId="77777777" w:rsidTr="00F12F7E">
        <w:tc>
          <w:tcPr>
            <w:tcW w:w="1100" w:type="dxa"/>
            <w:vAlign w:val="center"/>
          </w:tcPr>
          <w:p w14:paraId="461D08E5" w14:textId="77777777" w:rsidR="00DF2913" w:rsidRPr="002505AD" w:rsidRDefault="00DF2913" w:rsidP="00F12F7E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62EB19B2" w14:textId="77777777" w:rsidR="00DF2913" w:rsidRPr="002505AD" w:rsidRDefault="00DF2913" w:rsidP="00F12F7E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7045C011" w14:textId="77777777" w:rsidR="00DF2913" w:rsidRPr="002505AD" w:rsidRDefault="00DF2913" w:rsidP="00F12F7E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3EE6366D" w14:textId="77777777" w:rsidR="00DF2913" w:rsidRPr="002505AD" w:rsidRDefault="00DF2913" w:rsidP="00F12F7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20C2BCCE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37B8A2AA" w14:textId="77777777" w:rsidTr="00F12F7E">
        <w:trPr>
          <w:trHeight w:val="279"/>
        </w:trPr>
        <w:tc>
          <w:tcPr>
            <w:tcW w:w="1100" w:type="dxa"/>
            <w:vAlign w:val="center"/>
          </w:tcPr>
          <w:p w14:paraId="35F3B616" w14:textId="77777777" w:rsidR="00DF2913" w:rsidRPr="002505AD" w:rsidRDefault="00DF2913" w:rsidP="00F12F7E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Align w:val="center"/>
          </w:tcPr>
          <w:p w14:paraId="619D31C6" w14:textId="77777777" w:rsidR="00DF2913" w:rsidRPr="002505AD" w:rsidRDefault="00DF2913" w:rsidP="00F12F7E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668B5337" w14:textId="77777777" w:rsidR="00DF2913" w:rsidRPr="002505AD" w:rsidRDefault="00DF2913" w:rsidP="00F12F7E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0A046077" w14:textId="77777777" w:rsidR="00DF2913" w:rsidRPr="002505AD" w:rsidRDefault="00DF2913" w:rsidP="00F12F7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64F575E4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6.5</w:t>
            </w:r>
          </w:p>
        </w:tc>
      </w:tr>
      <w:tr w:rsidR="00DF2913" w:rsidRPr="002505AD" w14:paraId="4FA881CB" w14:textId="77777777" w:rsidTr="00F12F7E">
        <w:tc>
          <w:tcPr>
            <w:tcW w:w="1100" w:type="dxa"/>
            <w:vAlign w:val="center"/>
          </w:tcPr>
          <w:p w14:paraId="414530BE" w14:textId="77777777" w:rsidR="00DF2913" w:rsidRPr="002505AD" w:rsidRDefault="00DF2913" w:rsidP="00F12F7E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166BD2D3" w14:textId="77777777" w:rsidR="00DF2913" w:rsidRPr="002505AD" w:rsidRDefault="00DF2913" w:rsidP="00F12F7E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4183AE69" w14:textId="77777777" w:rsidR="00DF2913" w:rsidRPr="002505AD" w:rsidRDefault="00DF2913" w:rsidP="00F12F7E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73C6D01A" w14:textId="77777777" w:rsidR="00DF2913" w:rsidRPr="002505AD" w:rsidRDefault="00DF2913" w:rsidP="00F12F7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2D2A6D1B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22FD2514" w14:textId="77777777" w:rsidTr="00F12F7E">
        <w:trPr>
          <w:ins w:id="19" w:author="Ojas Choksi" w:date="2025-11-03T16:56:00Z"/>
        </w:trPr>
        <w:tc>
          <w:tcPr>
            <w:tcW w:w="1100" w:type="dxa"/>
            <w:vAlign w:val="center"/>
          </w:tcPr>
          <w:p w14:paraId="2F754617" w14:textId="6E6FF24E" w:rsidR="00DF2913" w:rsidRPr="002505AD" w:rsidRDefault="00DF2913" w:rsidP="00DF2913">
            <w:pPr>
              <w:pStyle w:val="TAC"/>
              <w:rPr>
                <w:ins w:id="20" w:author="Ojas Choksi" w:date="2025-11-03T16:56:00Z" w16du:dateUtc="2025-11-03T21:56:00Z"/>
              </w:rPr>
            </w:pPr>
            <w:ins w:id="21" w:author="Ojas Choksi" w:date="2025-11-03T16:56:00Z" w16du:dateUtc="2025-11-03T21:56:00Z">
              <w:r>
                <w:t>NS_10N</w:t>
              </w:r>
            </w:ins>
          </w:p>
        </w:tc>
        <w:tc>
          <w:tcPr>
            <w:tcW w:w="1509" w:type="dxa"/>
            <w:vAlign w:val="center"/>
          </w:tcPr>
          <w:p w14:paraId="07BCFE06" w14:textId="77777777" w:rsidR="00DF2913" w:rsidRDefault="00DF2913" w:rsidP="00DF2913">
            <w:pPr>
              <w:pStyle w:val="TAC"/>
              <w:rPr>
                <w:ins w:id="22" w:author="Ojas Choksi" w:date="2025-11-03T16:58:00Z" w16du:dateUtc="2025-11-03T21:58:00Z"/>
              </w:rPr>
            </w:pPr>
            <w:ins w:id="23" w:author="Ojas Choksi" w:date="2025-11-03T16:56:00Z" w16du:dateUtc="2025-11-03T21:56:00Z">
              <w:r>
                <w:t>6</w:t>
              </w:r>
            </w:ins>
            <w:ins w:id="24" w:author="Ojas Choksi" w:date="2025-11-03T16:58:00Z" w16du:dateUtc="2025-11-03T21:58:00Z">
              <w:r>
                <w:t>.5A.3.3.5,</w:t>
              </w:r>
            </w:ins>
          </w:p>
          <w:p w14:paraId="410E9FE5" w14:textId="67A6A49F" w:rsidR="00DF2913" w:rsidRPr="002505AD" w:rsidRDefault="00DF2913" w:rsidP="00DF2913">
            <w:pPr>
              <w:pStyle w:val="TAC"/>
              <w:rPr>
                <w:ins w:id="25" w:author="Ojas Choksi" w:date="2025-11-03T16:56:00Z" w16du:dateUtc="2025-11-03T21:56:00Z"/>
              </w:rPr>
            </w:pPr>
            <w:ins w:id="26" w:author="Ojas Choksi" w:date="2025-11-03T16:58:00Z" w16du:dateUtc="2025-11-03T21:58:00Z">
              <w:r>
                <w:t>6.5A.4.4.12</w:t>
              </w:r>
            </w:ins>
          </w:p>
        </w:tc>
        <w:tc>
          <w:tcPr>
            <w:tcW w:w="1644" w:type="dxa"/>
            <w:vAlign w:val="center"/>
          </w:tcPr>
          <w:p w14:paraId="6918EF3A" w14:textId="65A02C9E" w:rsidR="00DF2913" w:rsidRPr="002505AD" w:rsidRDefault="00DF2913" w:rsidP="00DF2913">
            <w:pPr>
              <w:pStyle w:val="TAC"/>
              <w:rPr>
                <w:ins w:id="27" w:author="Ojas Choksi" w:date="2025-11-03T16:56:00Z" w16du:dateUtc="2025-11-03T21:56:00Z"/>
              </w:rPr>
            </w:pPr>
            <w:ins w:id="28" w:author="Ojas Choksi" w:date="2025-11-03T16:57:00Z" w16du:dateUtc="2025-11-03T21:57:00Z">
              <w:r>
                <w:t>255</w:t>
              </w:r>
            </w:ins>
          </w:p>
        </w:tc>
        <w:tc>
          <w:tcPr>
            <w:tcW w:w="1446" w:type="dxa"/>
            <w:vAlign w:val="center"/>
          </w:tcPr>
          <w:p w14:paraId="7C9E7881" w14:textId="478D6B48" w:rsidR="00DF2913" w:rsidRPr="002505AD" w:rsidRDefault="00DF2913" w:rsidP="00DF2913">
            <w:pPr>
              <w:pStyle w:val="TAC"/>
              <w:rPr>
                <w:ins w:id="29" w:author="Ojas Choksi" w:date="2025-11-03T16:56:00Z" w16du:dateUtc="2025-11-03T21:56:00Z"/>
              </w:rPr>
            </w:pPr>
            <w:ins w:id="30" w:author="Ojas Choksi" w:date="2025-11-03T16:57:00Z" w16du:dateUtc="2025-11-03T21:57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6681F767" w14:textId="7A65B747" w:rsidR="00DF2913" w:rsidRPr="002505AD" w:rsidRDefault="00DF2913" w:rsidP="00DF2913">
            <w:pPr>
              <w:pStyle w:val="TAC"/>
              <w:rPr>
                <w:ins w:id="31" w:author="Ojas Choksi" w:date="2025-11-03T16:56:00Z" w16du:dateUtc="2025-11-03T21:56:00Z"/>
              </w:rPr>
            </w:pPr>
            <w:ins w:id="32" w:author="Ojas Choksi" w:date="2025-11-03T16:57:00Z" w16du:dateUtc="2025-11-03T21:57:00Z">
              <w:r w:rsidRPr="002505AD">
                <w:t>N/A</w:t>
              </w:r>
            </w:ins>
          </w:p>
        </w:tc>
      </w:tr>
      <w:tr w:rsidR="00DF2913" w:rsidRPr="002505AD" w14:paraId="6893FB2B" w14:textId="77777777" w:rsidTr="00F12F7E">
        <w:trPr>
          <w:ins w:id="33" w:author="Ojas Choksi" w:date="2025-11-03T16:57:00Z"/>
        </w:trPr>
        <w:tc>
          <w:tcPr>
            <w:tcW w:w="1100" w:type="dxa"/>
            <w:vAlign w:val="center"/>
          </w:tcPr>
          <w:p w14:paraId="428DAA1D" w14:textId="0BDF2A29" w:rsidR="00DF2913" w:rsidRPr="00DF2913" w:rsidRDefault="00DF2913" w:rsidP="00DF2913">
            <w:pPr>
              <w:pStyle w:val="TAC"/>
              <w:rPr>
                <w:ins w:id="34" w:author="Ojas Choksi" w:date="2025-11-03T16:57:00Z" w16du:dateUtc="2025-11-03T21:57:00Z"/>
                <w:vertAlign w:val="superscript"/>
              </w:rPr>
            </w:pPr>
            <w:ins w:id="35" w:author="Ojas Choksi" w:date="2025-11-03T16:57:00Z" w16du:dateUtc="2025-11-03T21:57:00Z">
              <w:r>
                <w:t>NS_14N</w:t>
              </w:r>
            </w:ins>
            <w:ins w:id="36" w:author="Ojas Choksi" w:date="2025-11-03T17:02:00Z" w16du:dateUtc="2025-11-03T22:02:00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1509" w:type="dxa"/>
            <w:vAlign w:val="center"/>
          </w:tcPr>
          <w:p w14:paraId="4FC3F32D" w14:textId="2C3595F0" w:rsidR="00DF2913" w:rsidRDefault="00DF2913" w:rsidP="00DF2913">
            <w:pPr>
              <w:pStyle w:val="TAC"/>
              <w:rPr>
                <w:ins w:id="37" w:author="Ojas Choksi" w:date="2025-11-03T16:57:00Z" w16du:dateUtc="2025-11-03T21:57:00Z"/>
              </w:rPr>
            </w:pPr>
            <w:ins w:id="38" w:author="Ojas Choksi" w:date="2025-11-03T16:58:00Z" w16du:dateUtc="2025-11-03T21:58:00Z">
              <w:r>
                <w:t>6.5A.4.4.13</w:t>
              </w:r>
            </w:ins>
          </w:p>
        </w:tc>
        <w:tc>
          <w:tcPr>
            <w:tcW w:w="1644" w:type="dxa"/>
            <w:vAlign w:val="center"/>
          </w:tcPr>
          <w:p w14:paraId="2B54DA9E" w14:textId="77777777" w:rsidR="00DF2913" w:rsidRDefault="00DF2913" w:rsidP="00DF2913">
            <w:pPr>
              <w:pStyle w:val="TAC"/>
              <w:rPr>
                <w:ins w:id="39" w:author="Ojas Choksi" w:date="2025-11-03T16:57:00Z" w16du:dateUtc="2025-11-03T21:57:00Z"/>
              </w:rPr>
            </w:pPr>
          </w:p>
        </w:tc>
        <w:tc>
          <w:tcPr>
            <w:tcW w:w="1446" w:type="dxa"/>
            <w:vAlign w:val="center"/>
          </w:tcPr>
          <w:p w14:paraId="7153ADFF" w14:textId="60FD3599" w:rsidR="00DF2913" w:rsidRPr="002505AD" w:rsidRDefault="00DF2913" w:rsidP="00DF2913">
            <w:pPr>
              <w:pStyle w:val="TAC"/>
              <w:rPr>
                <w:ins w:id="40" w:author="Ojas Choksi" w:date="2025-11-03T16:57:00Z" w16du:dateUtc="2025-11-03T21:57:00Z"/>
              </w:rPr>
            </w:pPr>
            <w:ins w:id="41" w:author="Ojas Choksi" w:date="2025-11-03T17:01:00Z" w16du:dateUtc="2025-11-03T22:01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3246FE3B" w14:textId="631946A9" w:rsidR="00DF2913" w:rsidRPr="002505AD" w:rsidRDefault="00DF2913" w:rsidP="00DF2913">
            <w:pPr>
              <w:pStyle w:val="TAC"/>
              <w:rPr>
                <w:ins w:id="42" w:author="Ojas Choksi" w:date="2025-11-03T16:57:00Z" w16du:dateUtc="2025-11-03T21:57:00Z"/>
              </w:rPr>
            </w:pPr>
          </w:p>
        </w:tc>
      </w:tr>
      <w:tr w:rsidR="00DF2913" w:rsidRPr="002505AD" w14:paraId="61439F28" w14:textId="77777777" w:rsidTr="00D548F9">
        <w:trPr>
          <w:ins w:id="43" w:author="Ojas Choksi" w:date="2025-11-03T17:00:00Z"/>
        </w:trPr>
        <w:tc>
          <w:tcPr>
            <w:tcW w:w="7116" w:type="dxa"/>
            <w:gridSpan w:val="5"/>
            <w:vAlign w:val="center"/>
          </w:tcPr>
          <w:p w14:paraId="61E675D7" w14:textId="555C6778" w:rsidR="00DF2913" w:rsidRPr="002505AD" w:rsidRDefault="00DF2913" w:rsidP="00DF2913">
            <w:pPr>
              <w:pStyle w:val="TAC"/>
              <w:jc w:val="left"/>
              <w:rPr>
                <w:ins w:id="44" w:author="Ojas Choksi" w:date="2025-11-03T17:00:00Z" w16du:dateUtc="2025-11-03T22:00:00Z"/>
              </w:rPr>
            </w:pPr>
            <w:ins w:id="45" w:author="Ojas Choksi" w:date="2025-11-03T17:00:00Z" w16du:dateUtc="2025-11-03T22:00:00Z">
              <w:r>
                <w:t xml:space="preserve">NOTE 1: </w:t>
              </w:r>
              <w:r>
                <w:tab/>
              </w:r>
              <w:r w:rsidRPr="00E417EF">
                <w:t>NS_1</w:t>
              </w:r>
              <w:r>
                <w:t>0</w:t>
              </w:r>
              <w:r w:rsidRPr="00E417EF">
                <w:t>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</w:t>
              </w:r>
              <w:r>
                <w:t xml:space="preserve"> is</w:t>
              </w:r>
              <w:r w:rsidRPr="00E417EF">
                <w:t xml:space="preserve"> currently in force. NS_14N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 may supersede NS_10N when the new ETSI requirements get ratified.</w:t>
              </w:r>
            </w:ins>
          </w:p>
        </w:tc>
      </w:tr>
    </w:tbl>
    <w:p w14:paraId="0E88328C" w14:textId="77777777" w:rsidR="00DF2913" w:rsidRPr="002505AD" w:rsidRDefault="00DF2913" w:rsidP="00DF2913">
      <w:pPr>
        <w:rPr>
          <w:rFonts w:eastAsia="SimSun"/>
        </w:rPr>
      </w:pPr>
    </w:p>
    <w:p w14:paraId="1A07EA9F" w14:textId="77777777" w:rsidR="00DF2913" w:rsidRPr="002505AD" w:rsidRDefault="00DF2913" w:rsidP="00DF2913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</w:t>
      </w:r>
      <w:r>
        <w:t xml:space="preserve">and Table 6.2A.3-3 </w:t>
      </w:r>
      <w:r w:rsidRPr="002505AD">
        <w:t>for category M1 UE are in addition to the allowed MPR requirements specified in subclause 6.2A.2.</w:t>
      </w:r>
    </w:p>
    <w:p w14:paraId="3CC08D5C" w14:textId="77777777" w:rsidR="00DF2913" w:rsidRPr="002505AD" w:rsidRDefault="00DF2913" w:rsidP="00DF2913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 PC3 and PC5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DF2913" w:rsidRPr="002505AD" w14:paraId="52D50E34" w14:textId="77777777" w:rsidTr="00F12F7E">
        <w:trPr>
          <w:trHeight w:val="248"/>
        </w:trPr>
        <w:tc>
          <w:tcPr>
            <w:tcW w:w="1100" w:type="dxa"/>
          </w:tcPr>
          <w:p w14:paraId="41FBD3B8" w14:textId="77777777" w:rsidR="00DF2913" w:rsidRPr="002505AD" w:rsidRDefault="00DF2913" w:rsidP="00F12F7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74F616C0" w14:textId="77777777" w:rsidR="00DF2913" w:rsidRPr="002505AD" w:rsidRDefault="00DF2913" w:rsidP="00F12F7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1FD3CCF2" w14:textId="77777777" w:rsidR="00DF2913" w:rsidRPr="002505AD" w:rsidRDefault="00DF2913" w:rsidP="00F12F7E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1B6A29DF" w14:textId="77777777" w:rsidR="00DF2913" w:rsidRPr="002505AD" w:rsidRDefault="00DF2913" w:rsidP="00F12F7E">
            <w:pPr>
              <w:pStyle w:val="TAH"/>
            </w:pPr>
            <w:r w:rsidRPr="002505AD">
              <w:t>A-MPR (dB)</w:t>
            </w:r>
          </w:p>
        </w:tc>
      </w:tr>
      <w:tr w:rsidR="00DF2913" w:rsidRPr="002505AD" w14:paraId="08355B5A" w14:textId="77777777" w:rsidTr="00F12F7E">
        <w:tc>
          <w:tcPr>
            <w:tcW w:w="1100" w:type="dxa"/>
            <w:vAlign w:val="center"/>
          </w:tcPr>
          <w:p w14:paraId="528EB196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473FB962" w14:textId="77777777" w:rsidR="00DF2913" w:rsidRPr="002505AD" w:rsidRDefault="00DF2913" w:rsidP="00F12F7E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72B7C209" w14:textId="77777777" w:rsidR="00DF2913" w:rsidRPr="002505AD" w:rsidRDefault="00DF2913" w:rsidP="00F12F7E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0E9BC085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506DF438" w14:textId="77777777" w:rsidTr="00F12F7E">
        <w:tc>
          <w:tcPr>
            <w:tcW w:w="1100" w:type="dxa"/>
            <w:tcBorders>
              <w:bottom w:val="nil"/>
            </w:tcBorders>
            <w:vAlign w:val="center"/>
          </w:tcPr>
          <w:p w14:paraId="01FE458B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2BEA1AB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64CCB21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3B198FB3" w14:textId="77777777" w:rsidR="00DF2913" w:rsidRPr="002505AD" w:rsidRDefault="00DF2913" w:rsidP="00F12F7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5EAA9048" w14:textId="77777777" w:rsidR="00DF2913" w:rsidRPr="002505AD" w:rsidRDefault="00DF2913" w:rsidP="00F12F7E">
            <w:pPr>
              <w:pStyle w:val="TAC"/>
            </w:pPr>
            <w:r>
              <w:t>PC5</w:t>
            </w:r>
          </w:p>
        </w:tc>
      </w:tr>
      <w:tr w:rsidR="00DF2913" w:rsidRPr="002505AD" w14:paraId="33CEB681" w14:textId="77777777" w:rsidTr="00F12F7E">
        <w:tc>
          <w:tcPr>
            <w:tcW w:w="1100" w:type="dxa"/>
            <w:tcBorders>
              <w:top w:val="nil"/>
            </w:tcBorders>
            <w:vAlign w:val="center"/>
          </w:tcPr>
          <w:p w14:paraId="253EEEEC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A60A0C2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8042830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0286A111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01DDC4AC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DF2913" w:rsidRPr="002505AD" w14:paraId="160B5EDE" w14:textId="77777777" w:rsidTr="00F12F7E">
        <w:tc>
          <w:tcPr>
            <w:tcW w:w="1100" w:type="dxa"/>
            <w:vAlign w:val="center"/>
          </w:tcPr>
          <w:p w14:paraId="1C3C504C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50E132D9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6A68945C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49106BFB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3D81E10F" w14:textId="77777777" w:rsidTr="00F12F7E">
        <w:tc>
          <w:tcPr>
            <w:tcW w:w="1100" w:type="dxa"/>
            <w:vAlign w:val="center"/>
          </w:tcPr>
          <w:p w14:paraId="4D432697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242C54AF" w14:textId="77777777" w:rsidR="00DF2913" w:rsidRDefault="00DF2913" w:rsidP="00F12F7E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53B991A5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11153924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63DD784" w14:textId="77777777" w:rsidR="00DF2913" w:rsidRPr="002505AD" w:rsidRDefault="00DF2913" w:rsidP="00F12F7E">
            <w:pPr>
              <w:pStyle w:val="TAC"/>
            </w:pPr>
            <w:r>
              <w:t>N/A</w:t>
            </w:r>
          </w:p>
        </w:tc>
      </w:tr>
      <w:tr w:rsidR="00DF2913" w:rsidRPr="002505AD" w14:paraId="6BFBF5BB" w14:textId="77777777" w:rsidTr="00F12F7E">
        <w:tc>
          <w:tcPr>
            <w:tcW w:w="1100" w:type="dxa"/>
            <w:vAlign w:val="center"/>
          </w:tcPr>
          <w:p w14:paraId="3AA3CAE6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38ABBA37" w14:textId="77777777" w:rsidR="00DF2913" w:rsidRDefault="00DF2913" w:rsidP="00F12F7E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2F138F99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1C789C3A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A0E2706" w14:textId="77777777" w:rsidR="00DF2913" w:rsidRPr="002505AD" w:rsidRDefault="00DF2913" w:rsidP="00F12F7E">
            <w:pPr>
              <w:pStyle w:val="TAC"/>
            </w:pPr>
            <w:r>
              <w:t>N/A</w:t>
            </w:r>
          </w:p>
        </w:tc>
      </w:tr>
      <w:tr w:rsidR="00DF2913" w:rsidRPr="002505AD" w14:paraId="43323931" w14:textId="77777777" w:rsidTr="00F12F7E">
        <w:tc>
          <w:tcPr>
            <w:tcW w:w="1100" w:type="dxa"/>
            <w:vAlign w:val="center"/>
          </w:tcPr>
          <w:p w14:paraId="3C0EFDFF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2632EB3E" w14:textId="77777777" w:rsidR="00DF2913" w:rsidRDefault="00DF2913" w:rsidP="00F12F7E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0A776791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21CCE870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CFDE475" w14:textId="77777777" w:rsidR="00DF2913" w:rsidRPr="002505AD" w:rsidRDefault="00DF2913" w:rsidP="00F12F7E">
            <w:pPr>
              <w:pStyle w:val="TAC"/>
            </w:pPr>
            <w:r>
              <w:t>N/A</w:t>
            </w:r>
          </w:p>
        </w:tc>
      </w:tr>
      <w:tr w:rsidR="00DF2913" w:rsidRPr="002505AD" w14:paraId="2BFAACEA" w14:textId="77777777" w:rsidTr="00F12F7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AB9" w14:textId="77777777" w:rsidR="00DF2913" w:rsidRDefault="00DF2913" w:rsidP="00F12F7E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7D0" w14:textId="77777777" w:rsidR="00DF2913" w:rsidRDefault="00DF2913" w:rsidP="00F12F7E">
            <w:pPr>
              <w:pStyle w:val="TAC"/>
            </w:pPr>
            <w:r w:rsidRPr="00F23EF8">
              <w:t>6.5A.4.4.</w:t>
            </w:r>
            <w:r>
              <w:t>7</w:t>
            </w:r>
          </w:p>
          <w:p w14:paraId="4878F319" w14:textId="77777777" w:rsidR="00DF2913" w:rsidRDefault="00DF2913" w:rsidP="00F12F7E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C6F" w14:textId="77777777" w:rsidR="00DF2913" w:rsidRDefault="00DF2913" w:rsidP="00F12F7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3CCF" w14:textId="77777777" w:rsidR="00DF2913" w:rsidRDefault="00DF2913" w:rsidP="00F12F7E">
            <w:pPr>
              <w:pStyle w:val="TAC"/>
            </w:pPr>
            <w:r>
              <w:t>N/A</w:t>
            </w:r>
          </w:p>
        </w:tc>
      </w:tr>
      <w:tr w:rsidR="00DF2913" w:rsidRPr="002505AD" w14:paraId="7D366C4B" w14:textId="77777777" w:rsidTr="00F12F7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D12" w14:textId="77777777" w:rsidR="00DF2913" w:rsidRDefault="00DF2913" w:rsidP="00F12F7E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0FF" w14:textId="77777777" w:rsidR="00DF2913" w:rsidRDefault="00DF2913" w:rsidP="00F12F7E">
            <w:pPr>
              <w:pStyle w:val="TAC"/>
            </w:pPr>
            <w:r w:rsidRPr="00F23EF8">
              <w:t>6.5A.4.4.</w:t>
            </w:r>
            <w:r>
              <w:t>8</w:t>
            </w:r>
          </w:p>
          <w:p w14:paraId="4B6437DD" w14:textId="77777777" w:rsidR="00DF2913" w:rsidRDefault="00DF2913" w:rsidP="00F12F7E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0016" w14:textId="77777777" w:rsidR="00DF2913" w:rsidRDefault="00DF2913" w:rsidP="00F12F7E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3964" w14:textId="77777777" w:rsidR="00DF2913" w:rsidRDefault="00DF2913" w:rsidP="00F12F7E">
            <w:pPr>
              <w:pStyle w:val="TAC"/>
            </w:pPr>
            <w:r>
              <w:t>N/A</w:t>
            </w:r>
          </w:p>
        </w:tc>
      </w:tr>
      <w:tr w:rsidR="00DF2913" w:rsidRPr="002505AD" w14:paraId="332B4FCF" w14:textId="77777777" w:rsidTr="00F12F7E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794" w14:textId="77777777" w:rsidR="00DF2913" w:rsidRDefault="00DF2913" w:rsidP="00F12F7E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25AF" w14:textId="77777777" w:rsidR="00DF2913" w:rsidRDefault="00DF2913" w:rsidP="00F12F7E">
            <w:pPr>
              <w:pStyle w:val="TAC"/>
            </w:pPr>
            <w:r>
              <w:t>6.5A.4.4.9</w:t>
            </w:r>
          </w:p>
          <w:p w14:paraId="4E9777E6" w14:textId="77777777" w:rsidR="00DF2913" w:rsidRDefault="00DF2913" w:rsidP="00F12F7E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DC7" w14:textId="77777777" w:rsidR="00DF2913" w:rsidRDefault="00DF2913" w:rsidP="00F12F7E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B25C" w14:textId="77777777" w:rsidR="00DF2913" w:rsidRDefault="00DF2913" w:rsidP="00F12F7E">
            <w:pPr>
              <w:pStyle w:val="TAC"/>
            </w:pPr>
            <w:r>
              <w:t>N/A</w:t>
            </w:r>
          </w:p>
        </w:tc>
      </w:tr>
      <w:tr w:rsidR="00DF2913" w:rsidRPr="002505AD" w14:paraId="2C30922E" w14:textId="77777777" w:rsidTr="00F12F7E">
        <w:tc>
          <w:tcPr>
            <w:tcW w:w="1100" w:type="dxa"/>
            <w:tcBorders>
              <w:bottom w:val="nil"/>
            </w:tcBorders>
            <w:vAlign w:val="center"/>
          </w:tcPr>
          <w:p w14:paraId="1FA1909E" w14:textId="77777777" w:rsidR="00DF2913" w:rsidRDefault="00DF2913" w:rsidP="00F12F7E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435BDC4" w14:textId="77777777" w:rsidR="00DF2913" w:rsidRDefault="00DF2913" w:rsidP="00F12F7E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6CBDBCCD" w14:textId="77777777" w:rsidR="00DF2913" w:rsidRDefault="00DF2913" w:rsidP="00F12F7E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600F1F1" w14:textId="77777777" w:rsidR="00DF2913" w:rsidRDefault="00DF2913" w:rsidP="00F12F7E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2D4E92ED" w14:textId="77777777" w:rsidR="00DF2913" w:rsidRDefault="00DF2913" w:rsidP="00F12F7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3A6768E9" w14:textId="77777777" w:rsidR="00DF2913" w:rsidRDefault="00DF2913" w:rsidP="00F12F7E">
            <w:pPr>
              <w:pStyle w:val="TAC"/>
            </w:pPr>
            <w:r>
              <w:t>PC5</w:t>
            </w:r>
          </w:p>
        </w:tc>
      </w:tr>
      <w:tr w:rsidR="00DF2913" w:rsidRPr="002505AD" w14:paraId="454A8C18" w14:textId="77777777" w:rsidTr="00F12F7E">
        <w:tc>
          <w:tcPr>
            <w:tcW w:w="1100" w:type="dxa"/>
            <w:tcBorders>
              <w:top w:val="nil"/>
            </w:tcBorders>
            <w:vAlign w:val="center"/>
          </w:tcPr>
          <w:p w14:paraId="5E64B8E3" w14:textId="77777777" w:rsidR="00DF2913" w:rsidRDefault="00DF2913" w:rsidP="00F12F7E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5915D5EC" w14:textId="77777777" w:rsidR="00DF2913" w:rsidRDefault="00DF2913" w:rsidP="00F12F7E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35BCA96F" w14:textId="77777777" w:rsidR="00DF2913" w:rsidRDefault="00DF2913" w:rsidP="00F12F7E">
            <w:pPr>
              <w:pStyle w:val="TAC"/>
            </w:pPr>
          </w:p>
        </w:tc>
        <w:tc>
          <w:tcPr>
            <w:tcW w:w="902" w:type="dxa"/>
            <w:vAlign w:val="center"/>
          </w:tcPr>
          <w:p w14:paraId="21BCD3FA" w14:textId="77777777" w:rsidR="00DF2913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641CF0B0" w14:textId="77777777" w:rsidR="00DF2913" w:rsidRDefault="00DF2913" w:rsidP="00F12F7E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DF2913" w:rsidRPr="002505AD" w14:paraId="0C3AA284" w14:textId="77777777" w:rsidTr="00F12F7E">
        <w:tc>
          <w:tcPr>
            <w:tcW w:w="1100" w:type="dxa"/>
            <w:tcBorders>
              <w:bottom w:val="nil"/>
            </w:tcBorders>
            <w:vAlign w:val="center"/>
          </w:tcPr>
          <w:p w14:paraId="57ED4DBC" w14:textId="77777777" w:rsidR="00DF2913" w:rsidRDefault="00DF2913" w:rsidP="00F12F7E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45CBF70B" w14:textId="77777777" w:rsidR="00DF2913" w:rsidRDefault="00DF2913" w:rsidP="00F12F7E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CD1415B" w14:textId="77777777" w:rsidR="00DF2913" w:rsidRDefault="00DF2913" w:rsidP="00F12F7E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2C50A2A" w14:textId="77777777" w:rsidR="00DF2913" w:rsidRDefault="00DF2913" w:rsidP="00F12F7E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1C23B963" w14:textId="77777777" w:rsidR="00DF2913" w:rsidRDefault="00DF2913" w:rsidP="00F12F7E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18BD36C" w14:textId="77777777" w:rsidR="00DF2913" w:rsidRDefault="00DF2913" w:rsidP="00F12F7E">
            <w:pPr>
              <w:pStyle w:val="TAC"/>
            </w:pPr>
            <w:r>
              <w:t>PC5</w:t>
            </w:r>
          </w:p>
        </w:tc>
      </w:tr>
      <w:tr w:rsidR="00DF2913" w:rsidRPr="002505AD" w14:paraId="24D0CE25" w14:textId="77777777" w:rsidTr="00F12F7E">
        <w:tc>
          <w:tcPr>
            <w:tcW w:w="1100" w:type="dxa"/>
            <w:tcBorders>
              <w:top w:val="nil"/>
            </w:tcBorders>
            <w:vAlign w:val="center"/>
          </w:tcPr>
          <w:p w14:paraId="407951FC" w14:textId="77777777" w:rsidR="00DF2913" w:rsidRDefault="00DF2913" w:rsidP="00F12F7E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94AF496" w14:textId="77777777" w:rsidR="00DF2913" w:rsidRDefault="00DF2913" w:rsidP="00F12F7E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B95CF46" w14:textId="77777777" w:rsidR="00DF2913" w:rsidRDefault="00DF2913" w:rsidP="00F12F7E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D3D6D6B" w14:textId="77777777" w:rsidR="00DF2913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189B9C88" w14:textId="77777777" w:rsidR="00DF2913" w:rsidRDefault="00DF2913" w:rsidP="00F12F7E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798138E1" w14:textId="77777777" w:rsidR="00DF2913" w:rsidRDefault="00DF2913" w:rsidP="00DF2913">
      <w:pPr>
        <w:rPr>
          <w:lang w:eastAsia="zh-TW"/>
        </w:rPr>
      </w:pPr>
    </w:p>
    <w:p w14:paraId="6D700EF7" w14:textId="77777777" w:rsidR="00DF2913" w:rsidRPr="002505AD" w:rsidRDefault="00DF2913" w:rsidP="00DF2913">
      <w:pPr>
        <w:pStyle w:val="TH"/>
      </w:pPr>
      <w:r w:rsidRPr="002505AD">
        <w:lastRenderedPageBreak/>
        <w:t>Table 6.2A.3-</w:t>
      </w:r>
      <w:r>
        <w:t>3</w:t>
      </w:r>
      <w:r w:rsidRPr="002505AD">
        <w:t xml:space="preserve">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</w:t>
      </w:r>
      <w:r w:rsidRPr="00CA017F">
        <w:t xml:space="preserve"> </w:t>
      </w:r>
      <w:r>
        <w:t>PC2</w:t>
      </w:r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DF2913" w:rsidRPr="002505AD" w14:paraId="4501E74C" w14:textId="77777777" w:rsidTr="00F12F7E">
        <w:trPr>
          <w:trHeight w:val="248"/>
        </w:trPr>
        <w:tc>
          <w:tcPr>
            <w:tcW w:w="1100" w:type="dxa"/>
          </w:tcPr>
          <w:p w14:paraId="7EFB03E6" w14:textId="77777777" w:rsidR="00DF2913" w:rsidRPr="002505AD" w:rsidRDefault="00DF2913" w:rsidP="00F12F7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7ED19D97" w14:textId="77777777" w:rsidR="00DF2913" w:rsidRPr="002505AD" w:rsidRDefault="00DF2913" w:rsidP="00F12F7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A97A09E" w14:textId="77777777" w:rsidR="00DF2913" w:rsidRPr="002505AD" w:rsidRDefault="00DF2913" w:rsidP="00F12F7E">
            <w:pPr>
              <w:pStyle w:val="TAH"/>
            </w:pPr>
            <w:r w:rsidRPr="002505AD">
              <w:t>E-UTRA Band</w:t>
            </w:r>
          </w:p>
        </w:tc>
        <w:tc>
          <w:tcPr>
            <w:tcW w:w="1691" w:type="dxa"/>
          </w:tcPr>
          <w:p w14:paraId="35F9A37E" w14:textId="77777777" w:rsidR="00DF2913" w:rsidRPr="002505AD" w:rsidRDefault="00DF2913" w:rsidP="00F12F7E">
            <w:pPr>
              <w:pStyle w:val="TAH"/>
            </w:pPr>
            <w:r w:rsidRPr="002505AD">
              <w:t>A-MPR (dB)</w:t>
            </w:r>
          </w:p>
        </w:tc>
      </w:tr>
      <w:tr w:rsidR="00DF2913" w:rsidRPr="002505AD" w14:paraId="3DBC455A" w14:textId="77777777" w:rsidTr="00F12F7E">
        <w:tc>
          <w:tcPr>
            <w:tcW w:w="1100" w:type="dxa"/>
            <w:vAlign w:val="center"/>
          </w:tcPr>
          <w:p w14:paraId="7513363B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7D147DA6" w14:textId="77777777" w:rsidR="00DF2913" w:rsidRPr="002505AD" w:rsidRDefault="00DF2913" w:rsidP="00F12F7E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1625520D" w14:textId="77777777" w:rsidR="00DF2913" w:rsidRPr="002505AD" w:rsidRDefault="00DF2913" w:rsidP="00F12F7E">
            <w:pPr>
              <w:pStyle w:val="TAC"/>
            </w:pPr>
            <w:r w:rsidRPr="002505AD">
              <w:t>Table 5.2-1</w:t>
            </w:r>
          </w:p>
        </w:tc>
        <w:tc>
          <w:tcPr>
            <w:tcW w:w="1691" w:type="dxa"/>
            <w:vAlign w:val="center"/>
          </w:tcPr>
          <w:p w14:paraId="30C9833B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27BE1476" w14:textId="77777777" w:rsidTr="00F12F7E">
        <w:trPr>
          <w:trHeight w:val="157"/>
        </w:trPr>
        <w:tc>
          <w:tcPr>
            <w:tcW w:w="1100" w:type="dxa"/>
            <w:vAlign w:val="center"/>
          </w:tcPr>
          <w:p w14:paraId="7ABD5C24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vAlign w:val="center"/>
          </w:tcPr>
          <w:p w14:paraId="4D84D819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Align w:val="center"/>
          </w:tcPr>
          <w:p w14:paraId="7C631D0E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1691" w:type="dxa"/>
            <w:vAlign w:val="center"/>
          </w:tcPr>
          <w:p w14:paraId="015EAA76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6.5</w:t>
            </w:r>
          </w:p>
        </w:tc>
      </w:tr>
      <w:tr w:rsidR="00DF2913" w:rsidRPr="002505AD" w14:paraId="539A1E61" w14:textId="77777777" w:rsidTr="00F12F7E">
        <w:tc>
          <w:tcPr>
            <w:tcW w:w="1100" w:type="dxa"/>
            <w:vAlign w:val="center"/>
          </w:tcPr>
          <w:p w14:paraId="4223B10F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E4C68A5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04578286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691" w:type="dxa"/>
            <w:vAlign w:val="center"/>
          </w:tcPr>
          <w:p w14:paraId="2C36F678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6E5ACEFD" w14:textId="77777777" w:rsidTr="00F12F7E">
        <w:trPr>
          <w:ins w:id="46" w:author="Ojas Choksi" w:date="2025-11-03T17:01:00Z"/>
        </w:trPr>
        <w:tc>
          <w:tcPr>
            <w:tcW w:w="1100" w:type="dxa"/>
            <w:vAlign w:val="center"/>
          </w:tcPr>
          <w:p w14:paraId="102E7430" w14:textId="79FFF343" w:rsidR="00DF2913" w:rsidRPr="002505AD" w:rsidRDefault="00DF2913" w:rsidP="00DF2913">
            <w:pPr>
              <w:pStyle w:val="TAC"/>
              <w:rPr>
                <w:ins w:id="47" w:author="Ojas Choksi" w:date="2025-11-03T17:01:00Z" w16du:dateUtc="2025-11-03T22:01:00Z"/>
                <w:rFonts w:cs="Arial"/>
              </w:rPr>
            </w:pPr>
            <w:ins w:id="48" w:author="Ojas Choksi" w:date="2025-11-03T17:02:00Z" w16du:dateUtc="2025-11-03T22:02:00Z">
              <w:r>
                <w:t>NS_10N</w:t>
              </w:r>
            </w:ins>
          </w:p>
        </w:tc>
        <w:tc>
          <w:tcPr>
            <w:tcW w:w="1510" w:type="dxa"/>
            <w:vAlign w:val="center"/>
          </w:tcPr>
          <w:p w14:paraId="47708AE7" w14:textId="77777777" w:rsidR="00DF2913" w:rsidRDefault="00DF2913" w:rsidP="00DF2913">
            <w:pPr>
              <w:pStyle w:val="TAC"/>
              <w:rPr>
                <w:ins w:id="49" w:author="Ojas Choksi" w:date="2025-11-03T17:02:00Z" w16du:dateUtc="2025-11-03T22:02:00Z"/>
              </w:rPr>
            </w:pPr>
            <w:ins w:id="50" w:author="Ojas Choksi" w:date="2025-11-03T17:02:00Z" w16du:dateUtc="2025-11-03T22:02:00Z">
              <w:r>
                <w:t>6.5A.3.3.5,</w:t>
              </w:r>
            </w:ins>
          </w:p>
          <w:p w14:paraId="612C1D24" w14:textId="438D8B85" w:rsidR="00DF2913" w:rsidRPr="002505AD" w:rsidRDefault="00DF2913" w:rsidP="00DF2913">
            <w:pPr>
              <w:pStyle w:val="TAC"/>
              <w:rPr>
                <w:ins w:id="51" w:author="Ojas Choksi" w:date="2025-11-03T17:01:00Z" w16du:dateUtc="2025-11-03T22:01:00Z"/>
                <w:rFonts w:cs="Arial"/>
              </w:rPr>
            </w:pPr>
            <w:ins w:id="52" w:author="Ojas Choksi" w:date="2025-11-03T17:02:00Z" w16du:dateUtc="2025-11-03T22:02:00Z">
              <w:r>
                <w:t>6.5A.4.4.12</w:t>
              </w:r>
            </w:ins>
          </w:p>
        </w:tc>
        <w:tc>
          <w:tcPr>
            <w:tcW w:w="1645" w:type="dxa"/>
            <w:vAlign w:val="center"/>
          </w:tcPr>
          <w:p w14:paraId="7466E7C2" w14:textId="282E51B9" w:rsidR="00DF2913" w:rsidRPr="002505AD" w:rsidRDefault="00DF2913" w:rsidP="00DF2913">
            <w:pPr>
              <w:pStyle w:val="TAC"/>
              <w:rPr>
                <w:ins w:id="53" w:author="Ojas Choksi" w:date="2025-11-03T17:01:00Z" w16du:dateUtc="2025-11-03T22:01:00Z"/>
                <w:rFonts w:cs="Arial"/>
              </w:rPr>
            </w:pPr>
            <w:ins w:id="54" w:author="Ojas Choksi" w:date="2025-11-03T17:02:00Z" w16du:dateUtc="2025-11-03T22:02:00Z">
              <w:r>
                <w:t>255</w:t>
              </w:r>
            </w:ins>
          </w:p>
        </w:tc>
        <w:tc>
          <w:tcPr>
            <w:tcW w:w="1691" w:type="dxa"/>
            <w:vAlign w:val="center"/>
          </w:tcPr>
          <w:p w14:paraId="2AD5FD15" w14:textId="426C1853" w:rsidR="00DF2913" w:rsidRPr="002505AD" w:rsidRDefault="00DF2913" w:rsidP="00DF2913">
            <w:pPr>
              <w:pStyle w:val="TAC"/>
              <w:rPr>
                <w:ins w:id="55" w:author="Ojas Choksi" w:date="2025-11-03T17:01:00Z" w16du:dateUtc="2025-11-03T22:01:00Z"/>
              </w:rPr>
            </w:pPr>
            <w:ins w:id="56" w:author="Ojas Choksi" w:date="2025-11-03T17:02:00Z" w16du:dateUtc="2025-11-03T22:02:00Z">
              <w:r>
                <w:t>N/A</w:t>
              </w:r>
            </w:ins>
          </w:p>
        </w:tc>
      </w:tr>
      <w:tr w:rsidR="00DF2913" w:rsidRPr="002505AD" w14:paraId="68B82877" w14:textId="77777777" w:rsidTr="00F12F7E">
        <w:trPr>
          <w:ins w:id="57" w:author="Ojas Choksi" w:date="2025-11-03T17:01:00Z"/>
        </w:trPr>
        <w:tc>
          <w:tcPr>
            <w:tcW w:w="1100" w:type="dxa"/>
            <w:vAlign w:val="center"/>
          </w:tcPr>
          <w:p w14:paraId="5EC860E0" w14:textId="3E55590A" w:rsidR="00DF2913" w:rsidRPr="00DF2913" w:rsidRDefault="00DF2913" w:rsidP="00DF2913">
            <w:pPr>
              <w:pStyle w:val="TAC"/>
              <w:rPr>
                <w:ins w:id="58" w:author="Ojas Choksi" w:date="2025-11-03T17:01:00Z" w16du:dateUtc="2025-11-03T22:01:00Z"/>
                <w:rFonts w:cs="Arial"/>
                <w:vertAlign w:val="superscript"/>
              </w:rPr>
            </w:pPr>
            <w:ins w:id="59" w:author="Ojas Choksi" w:date="2025-11-03T17:02:00Z" w16du:dateUtc="2025-11-03T22:02:00Z">
              <w:r>
                <w:t>NS_14N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14:paraId="483955DB" w14:textId="285345DE" w:rsidR="00DF2913" w:rsidRPr="002505AD" w:rsidRDefault="00DF2913" w:rsidP="00DF2913">
            <w:pPr>
              <w:pStyle w:val="TAC"/>
              <w:rPr>
                <w:ins w:id="60" w:author="Ojas Choksi" w:date="2025-11-03T17:01:00Z" w16du:dateUtc="2025-11-03T22:01:00Z"/>
                <w:rFonts w:cs="Arial"/>
              </w:rPr>
            </w:pPr>
            <w:ins w:id="61" w:author="Ojas Choksi" w:date="2025-11-03T17:02:00Z" w16du:dateUtc="2025-11-03T22:02:00Z">
              <w:r>
                <w:t>6.5A.4.4.13</w:t>
              </w:r>
            </w:ins>
          </w:p>
        </w:tc>
        <w:tc>
          <w:tcPr>
            <w:tcW w:w="1645" w:type="dxa"/>
            <w:vAlign w:val="center"/>
          </w:tcPr>
          <w:p w14:paraId="5A9F7C49" w14:textId="77777777" w:rsidR="00DF2913" w:rsidRPr="002505AD" w:rsidRDefault="00DF2913" w:rsidP="00DF2913">
            <w:pPr>
              <w:pStyle w:val="TAC"/>
              <w:rPr>
                <w:ins w:id="62" w:author="Ojas Choksi" w:date="2025-11-03T17:01:00Z" w16du:dateUtc="2025-11-03T22:01:00Z"/>
                <w:rFonts w:cs="Arial"/>
              </w:rPr>
            </w:pPr>
          </w:p>
        </w:tc>
        <w:tc>
          <w:tcPr>
            <w:tcW w:w="1691" w:type="dxa"/>
            <w:vAlign w:val="center"/>
          </w:tcPr>
          <w:p w14:paraId="336FF288" w14:textId="4CD72023" w:rsidR="00DF2913" w:rsidRPr="002505AD" w:rsidRDefault="00DF2913" w:rsidP="00DF2913">
            <w:pPr>
              <w:pStyle w:val="TAC"/>
              <w:rPr>
                <w:ins w:id="63" w:author="Ojas Choksi" w:date="2025-11-03T17:01:00Z" w16du:dateUtc="2025-11-03T22:01:00Z"/>
              </w:rPr>
            </w:pPr>
          </w:p>
        </w:tc>
      </w:tr>
      <w:tr w:rsidR="00DF2913" w:rsidRPr="002505AD" w14:paraId="5AEFC5CC" w14:textId="77777777" w:rsidTr="00987B09">
        <w:trPr>
          <w:ins w:id="64" w:author="Ojas Choksi" w:date="2025-11-03T17:01:00Z"/>
        </w:trPr>
        <w:tc>
          <w:tcPr>
            <w:tcW w:w="5946" w:type="dxa"/>
            <w:gridSpan w:val="4"/>
            <w:vAlign w:val="center"/>
          </w:tcPr>
          <w:p w14:paraId="30CD9C3E" w14:textId="14A70A66" w:rsidR="00DF2913" w:rsidRPr="002505AD" w:rsidRDefault="00DF2913" w:rsidP="00DF2913">
            <w:pPr>
              <w:pStyle w:val="TAC"/>
              <w:jc w:val="left"/>
              <w:rPr>
                <w:ins w:id="65" w:author="Ojas Choksi" w:date="2025-11-03T17:01:00Z" w16du:dateUtc="2025-11-03T22:01:00Z"/>
              </w:rPr>
            </w:pPr>
            <w:ins w:id="66" w:author="Ojas Choksi" w:date="2025-11-03T17:02:00Z" w16du:dateUtc="2025-11-03T22:02:00Z">
              <w:r>
                <w:t xml:space="preserve">NOTE 1: </w:t>
              </w:r>
              <w:r>
                <w:tab/>
              </w:r>
              <w:r w:rsidRPr="00E417EF">
                <w:t>NS_1</w:t>
              </w:r>
              <w:r>
                <w:t>0</w:t>
              </w:r>
              <w:r w:rsidRPr="00E417EF">
                <w:t>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</w:t>
              </w:r>
              <w:r>
                <w:t xml:space="preserve"> is</w:t>
              </w:r>
              <w:r w:rsidRPr="00E417EF">
                <w:t xml:space="preserve"> currently in force. NS_14N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 may supersede NS_10N when the new ETSI requirements get ratified.</w:t>
              </w:r>
            </w:ins>
          </w:p>
        </w:tc>
      </w:tr>
    </w:tbl>
    <w:p w14:paraId="0CB0EA0A" w14:textId="77777777" w:rsidR="00DF2913" w:rsidRDefault="00DF2913">
      <w:pPr>
        <w:pStyle w:val="Separation"/>
        <w:rPr>
          <w:rFonts w:eastAsia="??"/>
          <w:color w:val="FF0000"/>
          <w:sz w:val="32"/>
        </w:rPr>
      </w:pPr>
    </w:p>
    <w:p w14:paraId="32641FBC" w14:textId="77777777" w:rsidR="00DF2913" w:rsidRPr="00DF2913" w:rsidRDefault="00DF2913" w:rsidP="00DF2913">
      <w:pPr>
        <w:rPr>
          <w:rFonts w:eastAsia="SimSun"/>
          <w:color w:val="0070C0"/>
          <w:sz w:val="32"/>
          <w:szCs w:val="32"/>
        </w:rPr>
      </w:pPr>
      <w:r w:rsidRPr="00DF2913">
        <w:rPr>
          <w:rFonts w:eastAsia="SimSun"/>
          <w:color w:val="0070C0"/>
          <w:sz w:val="32"/>
          <w:szCs w:val="32"/>
        </w:rPr>
        <w:t>&lt;&lt; Unchanged text skipped&gt;&gt;</w:t>
      </w:r>
    </w:p>
    <w:p w14:paraId="449DCEE9" w14:textId="23CD3AC4" w:rsidR="00DF2913" w:rsidRDefault="00DF2913" w:rsidP="00DF2913">
      <w:pPr>
        <w:pStyle w:val="Separation"/>
      </w:pPr>
      <w:r>
        <w:rPr>
          <w:rFonts w:eastAsia="??"/>
          <w:color w:val="FF0000"/>
          <w:sz w:val="32"/>
        </w:rPr>
        <w:t>&lt;&lt; NEXT CHANGE &gt;&gt;</w:t>
      </w:r>
    </w:p>
    <w:p w14:paraId="69593C4C" w14:textId="77777777" w:rsidR="00DF2913" w:rsidRPr="002505AD" w:rsidRDefault="00DF2913" w:rsidP="00DF2913">
      <w:pPr>
        <w:pStyle w:val="Heading3"/>
      </w:pPr>
      <w:bookmarkStart w:id="67" w:name="_Toc120570032"/>
      <w:bookmarkStart w:id="68" w:name="_Toc121162824"/>
      <w:bookmarkStart w:id="69" w:name="_Toc121827705"/>
      <w:bookmarkStart w:id="70" w:name="_Toc124177533"/>
      <w:bookmarkStart w:id="71" w:name="_Toc124177960"/>
      <w:bookmarkStart w:id="72" w:name="_Toc130826087"/>
      <w:bookmarkStart w:id="73" w:name="_Toc137386364"/>
      <w:bookmarkStart w:id="74" w:name="_Toc137401244"/>
      <w:bookmarkStart w:id="75" w:name="_Toc138894768"/>
      <w:bookmarkStart w:id="76" w:name="_Toc145029479"/>
      <w:bookmarkStart w:id="77" w:name="_Toc153136026"/>
      <w:bookmarkStart w:id="78" w:name="_Toc153138220"/>
      <w:bookmarkStart w:id="79" w:name="_Toc161928635"/>
      <w:bookmarkStart w:id="80" w:name="_Toc163213857"/>
      <w:bookmarkStart w:id="81" w:name="_Toc184373600"/>
      <w:bookmarkStart w:id="82" w:name="_Toc187272677"/>
      <w:bookmarkStart w:id="83" w:name="_Toc187272878"/>
      <w:bookmarkStart w:id="84" w:name="_Toc208677788"/>
      <w:r w:rsidRPr="002505AD">
        <w:t>6.2B.3</w:t>
      </w:r>
      <w:r w:rsidRPr="002505AD">
        <w:tab/>
        <w:t>UE additional maximum output power reduction for category NB1 and NB2 UE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F6B13CA" w14:textId="77777777" w:rsidR="00DF2913" w:rsidRDefault="00DF2913" w:rsidP="00DF2913">
      <w:bookmarkStart w:id="85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2CD88D28" w14:textId="77777777" w:rsidR="00DF2913" w:rsidRPr="00DF2913" w:rsidRDefault="00DF2913" w:rsidP="00DF2913">
      <w:pPr>
        <w:rPr>
          <w:rFonts w:eastAsia="SimSun"/>
          <w:color w:val="0070C0"/>
          <w:sz w:val="32"/>
          <w:szCs w:val="32"/>
        </w:rPr>
      </w:pPr>
      <w:r w:rsidRPr="00DF2913">
        <w:rPr>
          <w:rFonts w:eastAsia="SimSun"/>
          <w:color w:val="0070C0"/>
          <w:sz w:val="32"/>
          <w:szCs w:val="32"/>
        </w:rPr>
        <w:t>&lt;&lt; Unchanged text skipped&gt;&gt;</w:t>
      </w:r>
    </w:p>
    <w:p w14:paraId="5C48D59E" w14:textId="77777777" w:rsidR="00DF2913" w:rsidRPr="002505AD" w:rsidRDefault="00DF2913" w:rsidP="00DF2913"/>
    <w:bookmarkEnd w:id="85"/>
    <w:p w14:paraId="751C994C" w14:textId="77777777" w:rsidR="00DF2913" w:rsidRPr="002505AD" w:rsidRDefault="00DF2913" w:rsidP="00DF2913">
      <w:pPr>
        <w:pStyle w:val="TH"/>
      </w:pPr>
      <w:r w:rsidRPr="002505AD">
        <w:t>Table 6.2B.3-</w:t>
      </w:r>
      <w:r>
        <w:t>2</w:t>
      </w:r>
      <w:r w:rsidRPr="002505AD">
        <w:t>: Additional Maximum Power Reduction (A-MPR) for category NB1 and NB2 UE</w:t>
      </w:r>
      <w:r>
        <w:t xml:space="preserve"> for PC1 and PC2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DF2913" w:rsidRPr="002505AD" w14:paraId="2BA237EB" w14:textId="77777777" w:rsidTr="00F12F7E">
        <w:trPr>
          <w:trHeight w:val="248"/>
          <w:jc w:val="center"/>
        </w:trPr>
        <w:tc>
          <w:tcPr>
            <w:tcW w:w="1100" w:type="dxa"/>
          </w:tcPr>
          <w:p w14:paraId="6531F404" w14:textId="77777777" w:rsidR="00DF2913" w:rsidRPr="002505AD" w:rsidRDefault="00DF2913" w:rsidP="00F12F7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486B28FA" w14:textId="77777777" w:rsidR="00DF2913" w:rsidRPr="002505AD" w:rsidRDefault="00DF2913" w:rsidP="00F12F7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20FCB65" w14:textId="77777777" w:rsidR="00DF2913" w:rsidRPr="002505AD" w:rsidRDefault="00DF2913" w:rsidP="00F12F7E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42FAD3F5" w14:textId="77777777" w:rsidR="00DF2913" w:rsidRPr="002505AD" w:rsidRDefault="00DF2913" w:rsidP="00F12F7E">
            <w:pPr>
              <w:pStyle w:val="TAH"/>
            </w:pPr>
            <w:r w:rsidRPr="002505AD">
              <w:t>A-MPR (dB)</w:t>
            </w:r>
          </w:p>
        </w:tc>
      </w:tr>
      <w:tr w:rsidR="00DF2913" w:rsidRPr="002505AD" w14:paraId="78C28AE0" w14:textId="77777777" w:rsidTr="00F12F7E">
        <w:trPr>
          <w:jc w:val="center"/>
        </w:trPr>
        <w:tc>
          <w:tcPr>
            <w:tcW w:w="1100" w:type="dxa"/>
            <w:vAlign w:val="center"/>
          </w:tcPr>
          <w:p w14:paraId="09480B04" w14:textId="77777777" w:rsidR="00DF2913" w:rsidRPr="002505AD" w:rsidRDefault="00DF2913" w:rsidP="00F12F7E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2BDB475C" w14:textId="77777777" w:rsidR="00DF2913" w:rsidRPr="002505AD" w:rsidRDefault="00DF2913" w:rsidP="00F12F7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164D6306" w14:textId="77777777" w:rsidR="00DF2913" w:rsidRPr="002505AD" w:rsidRDefault="00DF2913" w:rsidP="00F12F7E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31DCA569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75A1FEE2" w14:textId="77777777" w:rsidTr="00F12F7E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5A56BC7E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vMerge w:val="restart"/>
            <w:vAlign w:val="center"/>
          </w:tcPr>
          <w:p w14:paraId="4C8A170C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vAlign w:val="center"/>
          </w:tcPr>
          <w:p w14:paraId="68A30910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519FA59F" w14:textId="77777777" w:rsidR="00DF2913" w:rsidRPr="002505AD" w:rsidRDefault="00DF2913" w:rsidP="00F12F7E">
            <w:pPr>
              <w:pStyle w:val="TAC"/>
            </w:pPr>
            <w:r>
              <w:t>PC1</w:t>
            </w:r>
          </w:p>
        </w:tc>
        <w:tc>
          <w:tcPr>
            <w:tcW w:w="709" w:type="dxa"/>
            <w:vAlign w:val="center"/>
          </w:tcPr>
          <w:p w14:paraId="74A1936F" w14:textId="77777777" w:rsidR="00DF2913" w:rsidRPr="002505AD" w:rsidRDefault="00DF2913" w:rsidP="00F12F7E">
            <w:pPr>
              <w:pStyle w:val="TAC"/>
            </w:pPr>
            <w:r>
              <w:t>PC2</w:t>
            </w:r>
          </w:p>
        </w:tc>
      </w:tr>
      <w:tr w:rsidR="00DF2913" w:rsidRPr="002505AD" w14:paraId="610B41C6" w14:textId="77777777" w:rsidTr="00F12F7E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62BC2427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66C3D657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0202B036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3C2EAA9C" w14:textId="77777777" w:rsidR="00DF2913" w:rsidRPr="002505AD" w:rsidRDefault="00DF2913" w:rsidP="00F12F7E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6553F5D8" w14:textId="77777777" w:rsidR="00DF2913" w:rsidRPr="002505AD" w:rsidRDefault="00DF2913" w:rsidP="00F12F7E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2505AD">
              <w:rPr>
                <w:rFonts w:cs="Arial"/>
              </w:rPr>
              <w:t>.5</w:t>
            </w:r>
          </w:p>
        </w:tc>
      </w:tr>
      <w:tr w:rsidR="00DF2913" w:rsidRPr="002505AD" w14:paraId="6AAB8F91" w14:textId="77777777" w:rsidTr="00F12F7E">
        <w:trPr>
          <w:jc w:val="center"/>
        </w:trPr>
        <w:tc>
          <w:tcPr>
            <w:tcW w:w="1100" w:type="dxa"/>
            <w:vAlign w:val="center"/>
          </w:tcPr>
          <w:p w14:paraId="07E72EC3" w14:textId="77777777" w:rsidR="00DF2913" w:rsidRPr="002505AD" w:rsidRDefault="00DF2913" w:rsidP="00F12F7E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4AF99C8C" w14:textId="77777777" w:rsidR="00DF2913" w:rsidRPr="002505AD" w:rsidRDefault="00DF2913" w:rsidP="00F12F7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64F7790E" w14:textId="77777777" w:rsidR="00DF2913" w:rsidRPr="002505AD" w:rsidRDefault="00DF2913" w:rsidP="00F12F7E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04EBF1E5" w14:textId="77777777" w:rsidR="00DF2913" w:rsidRPr="002505AD" w:rsidRDefault="00DF2913" w:rsidP="00F12F7E">
            <w:pPr>
              <w:pStyle w:val="TAC"/>
            </w:pPr>
            <w:r w:rsidRPr="002505AD">
              <w:t>N/A</w:t>
            </w:r>
          </w:p>
        </w:tc>
      </w:tr>
      <w:tr w:rsidR="00DF2913" w:rsidRPr="002505AD" w14:paraId="51C44596" w14:textId="77777777" w:rsidTr="00F12F7E">
        <w:trPr>
          <w:jc w:val="center"/>
          <w:ins w:id="86" w:author="Ojas Choksi" w:date="2025-11-03T17:04:00Z"/>
        </w:trPr>
        <w:tc>
          <w:tcPr>
            <w:tcW w:w="1100" w:type="dxa"/>
            <w:vAlign w:val="center"/>
          </w:tcPr>
          <w:p w14:paraId="156F7841" w14:textId="2ABE4592" w:rsidR="00DF2913" w:rsidRPr="002505AD" w:rsidRDefault="00DF2913" w:rsidP="00DF2913">
            <w:pPr>
              <w:pStyle w:val="TAC"/>
              <w:rPr>
                <w:ins w:id="87" w:author="Ojas Choksi" w:date="2025-11-03T17:04:00Z" w16du:dateUtc="2025-11-03T22:04:00Z"/>
                <w:rFonts w:cs="Arial"/>
              </w:rPr>
            </w:pPr>
            <w:ins w:id="88" w:author="Ojas Choksi" w:date="2025-11-03T17:05:00Z" w16du:dateUtc="2025-11-03T22:05:00Z">
              <w:r>
                <w:t>NS_10N</w:t>
              </w:r>
            </w:ins>
          </w:p>
        </w:tc>
        <w:tc>
          <w:tcPr>
            <w:tcW w:w="1510" w:type="dxa"/>
            <w:vAlign w:val="center"/>
          </w:tcPr>
          <w:p w14:paraId="70650ABC" w14:textId="4FF98232" w:rsidR="00DF2913" w:rsidRPr="002505AD" w:rsidRDefault="00DF2913" w:rsidP="00DF2913">
            <w:pPr>
              <w:pStyle w:val="TAC"/>
              <w:rPr>
                <w:ins w:id="89" w:author="Ojas Choksi" w:date="2025-11-03T17:04:00Z" w16du:dateUtc="2025-11-03T22:04:00Z"/>
                <w:rFonts w:cs="Arial"/>
              </w:rPr>
            </w:pPr>
            <w:ins w:id="90" w:author="Ojas Choksi" w:date="2025-11-03T17:05:00Z" w16du:dateUtc="2025-11-03T22:05:00Z">
              <w:r>
                <w:rPr>
                  <w:rFonts w:cs="Arial"/>
                </w:rPr>
                <w:t>6.5B.3.3.6, 6.5B.4.4.12</w:t>
              </w:r>
            </w:ins>
          </w:p>
        </w:tc>
        <w:tc>
          <w:tcPr>
            <w:tcW w:w="1645" w:type="dxa"/>
            <w:vAlign w:val="center"/>
          </w:tcPr>
          <w:p w14:paraId="6F59C62E" w14:textId="66EB33C5" w:rsidR="00DF2913" w:rsidRPr="002505AD" w:rsidRDefault="00DF2913" w:rsidP="00DF2913">
            <w:pPr>
              <w:pStyle w:val="TAC"/>
              <w:rPr>
                <w:ins w:id="91" w:author="Ojas Choksi" w:date="2025-11-03T17:04:00Z" w16du:dateUtc="2025-11-03T22:04:00Z"/>
                <w:rFonts w:cs="Arial"/>
              </w:rPr>
            </w:pPr>
            <w:ins w:id="92" w:author="Ojas Choksi" w:date="2025-11-03T17:05:00Z" w16du:dateUtc="2025-11-03T22:05:00Z">
              <w:r>
                <w:rPr>
                  <w:rFonts w:cs="Arial"/>
                </w:rPr>
                <w:t>255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214C486" w14:textId="61B89A56" w:rsidR="00DF2913" w:rsidRPr="002505AD" w:rsidRDefault="00DF2913" w:rsidP="00DF2913">
            <w:pPr>
              <w:pStyle w:val="TAC"/>
              <w:rPr>
                <w:ins w:id="93" w:author="Ojas Choksi" w:date="2025-11-03T17:04:00Z" w16du:dateUtc="2025-11-03T22:04:00Z"/>
              </w:rPr>
            </w:pPr>
            <w:ins w:id="94" w:author="Ojas Choksi" w:date="2025-11-03T17:05:00Z" w16du:dateUtc="2025-11-03T22:05:00Z">
              <w:r>
                <w:t>N/A</w:t>
              </w:r>
            </w:ins>
          </w:p>
        </w:tc>
      </w:tr>
      <w:tr w:rsidR="00DF2913" w:rsidRPr="002505AD" w14:paraId="44AE3212" w14:textId="77777777" w:rsidTr="00F12F7E">
        <w:trPr>
          <w:jc w:val="center"/>
          <w:ins w:id="95" w:author="Ojas Choksi" w:date="2025-11-03T17:04:00Z"/>
        </w:trPr>
        <w:tc>
          <w:tcPr>
            <w:tcW w:w="1100" w:type="dxa"/>
            <w:vAlign w:val="center"/>
          </w:tcPr>
          <w:p w14:paraId="362E7576" w14:textId="0817F544" w:rsidR="00DF2913" w:rsidRPr="002505AD" w:rsidRDefault="00DF2913" w:rsidP="00DF2913">
            <w:pPr>
              <w:pStyle w:val="TAC"/>
              <w:rPr>
                <w:ins w:id="96" w:author="Ojas Choksi" w:date="2025-11-03T17:04:00Z" w16du:dateUtc="2025-11-03T22:04:00Z"/>
                <w:rFonts w:cs="Arial"/>
              </w:rPr>
            </w:pPr>
            <w:ins w:id="97" w:author="Ojas Choksi" w:date="2025-11-03T17:05:00Z" w16du:dateUtc="2025-11-03T22:05:00Z">
              <w:r>
                <w:t>NS_14N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14:paraId="2F5CFD1F" w14:textId="4FCBBD17" w:rsidR="00DF2913" w:rsidRPr="002505AD" w:rsidRDefault="00DF2913" w:rsidP="00DF2913">
            <w:pPr>
              <w:pStyle w:val="TAC"/>
              <w:rPr>
                <w:ins w:id="98" w:author="Ojas Choksi" w:date="2025-11-03T17:04:00Z" w16du:dateUtc="2025-11-03T22:04:00Z"/>
                <w:rFonts w:cs="Arial"/>
              </w:rPr>
            </w:pPr>
            <w:ins w:id="99" w:author="Ojas Choksi" w:date="2025-11-03T17:05:00Z" w16du:dateUtc="2025-11-03T22:05:00Z">
              <w:r>
                <w:rPr>
                  <w:rFonts w:cs="Arial"/>
                </w:rPr>
                <w:t>6.5B.4.4.13</w:t>
              </w:r>
            </w:ins>
          </w:p>
        </w:tc>
        <w:tc>
          <w:tcPr>
            <w:tcW w:w="1645" w:type="dxa"/>
            <w:vAlign w:val="center"/>
          </w:tcPr>
          <w:p w14:paraId="1D674C28" w14:textId="77777777" w:rsidR="00DF2913" w:rsidRPr="002505AD" w:rsidRDefault="00DF2913" w:rsidP="00DF2913">
            <w:pPr>
              <w:pStyle w:val="TAC"/>
              <w:rPr>
                <w:ins w:id="100" w:author="Ojas Choksi" w:date="2025-11-03T17:04:00Z" w16du:dateUtc="2025-11-03T22:04:00Z"/>
                <w:rFonts w:cs="Arial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EE14F5C" w14:textId="619F1069" w:rsidR="00DF2913" w:rsidRPr="002505AD" w:rsidRDefault="00DF2913" w:rsidP="00DF2913">
            <w:pPr>
              <w:pStyle w:val="TAC"/>
              <w:rPr>
                <w:ins w:id="101" w:author="Ojas Choksi" w:date="2025-11-03T17:04:00Z" w16du:dateUtc="2025-11-03T22:04:00Z"/>
              </w:rPr>
            </w:pPr>
          </w:p>
        </w:tc>
      </w:tr>
      <w:tr w:rsidR="00DF2913" w:rsidRPr="002505AD" w14:paraId="4BD62872" w14:textId="77777777" w:rsidTr="00B817BA">
        <w:trPr>
          <w:jc w:val="center"/>
          <w:ins w:id="102" w:author="Ojas Choksi" w:date="2025-11-03T17:04:00Z"/>
        </w:trPr>
        <w:tc>
          <w:tcPr>
            <w:tcW w:w="5672" w:type="dxa"/>
            <w:gridSpan w:val="5"/>
            <w:vAlign w:val="center"/>
          </w:tcPr>
          <w:p w14:paraId="5BF4726A" w14:textId="56B92F12" w:rsidR="00DF2913" w:rsidRPr="002505AD" w:rsidRDefault="00DF2913" w:rsidP="00DF2913">
            <w:pPr>
              <w:pStyle w:val="TAC"/>
              <w:jc w:val="left"/>
              <w:rPr>
                <w:ins w:id="103" w:author="Ojas Choksi" w:date="2025-11-03T17:04:00Z" w16du:dateUtc="2025-11-03T22:04:00Z"/>
              </w:rPr>
            </w:pPr>
            <w:ins w:id="104" w:author="Ojas Choksi" w:date="2025-11-03T17:05:00Z" w16du:dateUtc="2025-11-03T22:05:00Z">
              <w:r>
                <w:t xml:space="preserve">NOTE 1: </w:t>
              </w:r>
              <w:r>
                <w:tab/>
              </w:r>
              <w:r w:rsidRPr="00E417EF">
                <w:t>NS_1</w:t>
              </w:r>
              <w:r>
                <w:t>0</w:t>
              </w:r>
              <w:r w:rsidRPr="00E417EF">
                <w:t>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</w:t>
              </w:r>
              <w:r>
                <w:t xml:space="preserve"> is</w:t>
              </w:r>
              <w:r w:rsidRPr="00E417EF">
                <w:t xml:space="preserve"> currently in force. NS_14N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 may supersede NS_10N when the new ETSI requirements get ratified.</w:t>
              </w:r>
            </w:ins>
          </w:p>
        </w:tc>
      </w:tr>
    </w:tbl>
    <w:p w14:paraId="0320CE71" w14:textId="77777777" w:rsidR="00DF2913" w:rsidRDefault="00DF2913" w:rsidP="00DF2913">
      <w:pPr>
        <w:rPr>
          <w:rFonts w:eastAsia="SimSun"/>
          <w:color w:val="0070C0"/>
          <w:sz w:val="32"/>
          <w:szCs w:val="32"/>
        </w:rPr>
      </w:pPr>
    </w:p>
    <w:p w14:paraId="0590A1C8" w14:textId="1634D01E" w:rsidR="00DF2913" w:rsidRPr="00DF2913" w:rsidRDefault="00DF2913" w:rsidP="00DF2913">
      <w:pPr>
        <w:rPr>
          <w:rFonts w:eastAsia="SimSun"/>
          <w:color w:val="0070C0"/>
          <w:sz w:val="32"/>
          <w:szCs w:val="32"/>
        </w:rPr>
      </w:pPr>
      <w:r w:rsidRPr="00DF2913">
        <w:rPr>
          <w:rFonts w:eastAsia="SimSun"/>
          <w:color w:val="0070C0"/>
          <w:sz w:val="32"/>
          <w:szCs w:val="32"/>
        </w:rPr>
        <w:t>&lt;&lt; Unchanged text skipped&gt;&gt;</w:t>
      </w:r>
    </w:p>
    <w:p w14:paraId="378BC148" w14:textId="77777777" w:rsidR="00DF2913" w:rsidRDefault="00DF2913">
      <w:pPr>
        <w:pStyle w:val="Separation"/>
        <w:rPr>
          <w:rFonts w:eastAsia="??"/>
          <w:color w:val="FF0000"/>
          <w:sz w:val="32"/>
        </w:rPr>
      </w:pPr>
    </w:p>
    <w:p w14:paraId="470824C6" w14:textId="7A0F49B6" w:rsidR="00D520C1" w:rsidRDefault="00617C42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7179" w14:textId="77777777" w:rsidR="005B499C" w:rsidRDefault="005B499C">
      <w:pPr>
        <w:spacing w:after="0"/>
      </w:pPr>
      <w:r>
        <w:separator/>
      </w:r>
    </w:p>
  </w:endnote>
  <w:endnote w:type="continuationSeparator" w:id="0">
    <w:p w14:paraId="13C49875" w14:textId="77777777" w:rsidR="005B499C" w:rsidRDefault="005B49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Segoe Print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B5E32" w14:textId="77777777" w:rsidR="005B499C" w:rsidRDefault="005B499C">
      <w:pPr>
        <w:spacing w:after="0"/>
      </w:pPr>
      <w:r>
        <w:separator/>
      </w:r>
    </w:p>
  </w:footnote>
  <w:footnote w:type="continuationSeparator" w:id="0">
    <w:p w14:paraId="0B7A97A5" w14:textId="77777777" w:rsidR="005B499C" w:rsidRDefault="005B49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33A"/>
    <w:rsid w:val="0004243D"/>
    <w:rsid w:val="00070E09"/>
    <w:rsid w:val="00081EE5"/>
    <w:rsid w:val="000821FE"/>
    <w:rsid w:val="000A6394"/>
    <w:rsid w:val="000B7FED"/>
    <w:rsid w:val="000C038A"/>
    <w:rsid w:val="000C5EE4"/>
    <w:rsid w:val="000C6598"/>
    <w:rsid w:val="000D44B3"/>
    <w:rsid w:val="000D66D2"/>
    <w:rsid w:val="000E170B"/>
    <w:rsid w:val="000F56C0"/>
    <w:rsid w:val="00117FF8"/>
    <w:rsid w:val="0013197E"/>
    <w:rsid w:val="00135C30"/>
    <w:rsid w:val="00141E65"/>
    <w:rsid w:val="00145D43"/>
    <w:rsid w:val="00155175"/>
    <w:rsid w:val="00166DCE"/>
    <w:rsid w:val="00170E61"/>
    <w:rsid w:val="0018169F"/>
    <w:rsid w:val="00192C46"/>
    <w:rsid w:val="0019643E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A6588"/>
    <w:rsid w:val="002B3FF7"/>
    <w:rsid w:val="002B441F"/>
    <w:rsid w:val="002B5741"/>
    <w:rsid w:val="002B67FB"/>
    <w:rsid w:val="002C51A8"/>
    <w:rsid w:val="002D3CC8"/>
    <w:rsid w:val="002D7EB4"/>
    <w:rsid w:val="002E472E"/>
    <w:rsid w:val="002F1D78"/>
    <w:rsid w:val="00305409"/>
    <w:rsid w:val="003142F2"/>
    <w:rsid w:val="00316F6E"/>
    <w:rsid w:val="00324AC7"/>
    <w:rsid w:val="003306BA"/>
    <w:rsid w:val="0034186A"/>
    <w:rsid w:val="003609EF"/>
    <w:rsid w:val="0036231A"/>
    <w:rsid w:val="00374DD4"/>
    <w:rsid w:val="00381243"/>
    <w:rsid w:val="003858A1"/>
    <w:rsid w:val="003B4920"/>
    <w:rsid w:val="003B6FEC"/>
    <w:rsid w:val="003D280C"/>
    <w:rsid w:val="003E1A36"/>
    <w:rsid w:val="003E641D"/>
    <w:rsid w:val="00410371"/>
    <w:rsid w:val="004242F1"/>
    <w:rsid w:val="00425ECF"/>
    <w:rsid w:val="004405C5"/>
    <w:rsid w:val="00450620"/>
    <w:rsid w:val="00485E99"/>
    <w:rsid w:val="0049532E"/>
    <w:rsid w:val="004B75B7"/>
    <w:rsid w:val="004C1952"/>
    <w:rsid w:val="004C5A91"/>
    <w:rsid w:val="004D3C3A"/>
    <w:rsid w:val="004D549E"/>
    <w:rsid w:val="005141D9"/>
    <w:rsid w:val="0051580D"/>
    <w:rsid w:val="00541081"/>
    <w:rsid w:val="00541963"/>
    <w:rsid w:val="00547111"/>
    <w:rsid w:val="00553FAC"/>
    <w:rsid w:val="0059270B"/>
    <w:rsid w:val="00592D74"/>
    <w:rsid w:val="00594DA6"/>
    <w:rsid w:val="00597A79"/>
    <w:rsid w:val="005B292E"/>
    <w:rsid w:val="005B499C"/>
    <w:rsid w:val="005B5FE7"/>
    <w:rsid w:val="005B78B0"/>
    <w:rsid w:val="005E2C44"/>
    <w:rsid w:val="005E43AA"/>
    <w:rsid w:val="00612C76"/>
    <w:rsid w:val="00617C42"/>
    <w:rsid w:val="00621188"/>
    <w:rsid w:val="006257ED"/>
    <w:rsid w:val="00637C26"/>
    <w:rsid w:val="006476DB"/>
    <w:rsid w:val="00653DE4"/>
    <w:rsid w:val="006646AA"/>
    <w:rsid w:val="00665C47"/>
    <w:rsid w:val="00671A44"/>
    <w:rsid w:val="00676815"/>
    <w:rsid w:val="006812CE"/>
    <w:rsid w:val="00687AA3"/>
    <w:rsid w:val="00695808"/>
    <w:rsid w:val="006B2BC9"/>
    <w:rsid w:val="006B46FB"/>
    <w:rsid w:val="006C02D2"/>
    <w:rsid w:val="006E21FB"/>
    <w:rsid w:val="006F1AC6"/>
    <w:rsid w:val="00712FE8"/>
    <w:rsid w:val="00715FEB"/>
    <w:rsid w:val="0071772C"/>
    <w:rsid w:val="00725C7F"/>
    <w:rsid w:val="00727BC0"/>
    <w:rsid w:val="0074230F"/>
    <w:rsid w:val="007807B8"/>
    <w:rsid w:val="007807E7"/>
    <w:rsid w:val="00792342"/>
    <w:rsid w:val="007977A8"/>
    <w:rsid w:val="007B24BC"/>
    <w:rsid w:val="007B512A"/>
    <w:rsid w:val="007C2097"/>
    <w:rsid w:val="007D6A07"/>
    <w:rsid w:val="007F7259"/>
    <w:rsid w:val="008040A8"/>
    <w:rsid w:val="00815190"/>
    <w:rsid w:val="008279FA"/>
    <w:rsid w:val="00830539"/>
    <w:rsid w:val="008624C3"/>
    <w:rsid w:val="008626E7"/>
    <w:rsid w:val="00870AA9"/>
    <w:rsid w:val="00870EE7"/>
    <w:rsid w:val="00871E40"/>
    <w:rsid w:val="008863B9"/>
    <w:rsid w:val="008A45A6"/>
    <w:rsid w:val="008B46B7"/>
    <w:rsid w:val="008B4A2F"/>
    <w:rsid w:val="008D3CCC"/>
    <w:rsid w:val="008E67F8"/>
    <w:rsid w:val="008F3789"/>
    <w:rsid w:val="008F60D0"/>
    <w:rsid w:val="008F686C"/>
    <w:rsid w:val="0090653B"/>
    <w:rsid w:val="00906CB2"/>
    <w:rsid w:val="009148DE"/>
    <w:rsid w:val="009158FD"/>
    <w:rsid w:val="00931107"/>
    <w:rsid w:val="00941E30"/>
    <w:rsid w:val="0095144F"/>
    <w:rsid w:val="009531B0"/>
    <w:rsid w:val="0096071C"/>
    <w:rsid w:val="009718D4"/>
    <w:rsid w:val="009741B3"/>
    <w:rsid w:val="009777D9"/>
    <w:rsid w:val="00990574"/>
    <w:rsid w:val="00991B88"/>
    <w:rsid w:val="0099590D"/>
    <w:rsid w:val="0099667F"/>
    <w:rsid w:val="00997D38"/>
    <w:rsid w:val="009A5753"/>
    <w:rsid w:val="009A579D"/>
    <w:rsid w:val="009B19CC"/>
    <w:rsid w:val="009D0A50"/>
    <w:rsid w:val="009E3297"/>
    <w:rsid w:val="009F6432"/>
    <w:rsid w:val="009F734F"/>
    <w:rsid w:val="00A20476"/>
    <w:rsid w:val="00A246B6"/>
    <w:rsid w:val="00A47E70"/>
    <w:rsid w:val="00A50CF0"/>
    <w:rsid w:val="00A56D23"/>
    <w:rsid w:val="00A6332C"/>
    <w:rsid w:val="00A725CF"/>
    <w:rsid w:val="00A7671C"/>
    <w:rsid w:val="00A808EE"/>
    <w:rsid w:val="00A84029"/>
    <w:rsid w:val="00A90DCD"/>
    <w:rsid w:val="00AA02E3"/>
    <w:rsid w:val="00AA2CBC"/>
    <w:rsid w:val="00AC1E09"/>
    <w:rsid w:val="00AC5820"/>
    <w:rsid w:val="00AD0B4B"/>
    <w:rsid w:val="00AD1CD8"/>
    <w:rsid w:val="00AE3FAD"/>
    <w:rsid w:val="00B0577D"/>
    <w:rsid w:val="00B12C4B"/>
    <w:rsid w:val="00B2242E"/>
    <w:rsid w:val="00B228F0"/>
    <w:rsid w:val="00B24A20"/>
    <w:rsid w:val="00B258BB"/>
    <w:rsid w:val="00B45A9E"/>
    <w:rsid w:val="00B67B97"/>
    <w:rsid w:val="00B7616D"/>
    <w:rsid w:val="00B90FCD"/>
    <w:rsid w:val="00B968C8"/>
    <w:rsid w:val="00BA19E2"/>
    <w:rsid w:val="00BA3EC5"/>
    <w:rsid w:val="00BA51D9"/>
    <w:rsid w:val="00BB5DFC"/>
    <w:rsid w:val="00BC5191"/>
    <w:rsid w:val="00BD279D"/>
    <w:rsid w:val="00BD6BB8"/>
    <w:rsid w:val="00BE36DE"/>
    <w:rsid w:val="00BF1EB5"/>
    <w:rsid w:val="00BF47ED"/>
    <w:rsid w:val="00C1602A"/>
    <w:rsid w:val="00C3079E"/>
    <w:rsid w:val="00C66BA2"/>
    <w:rsid w:val="00C675EA"/>
    <w:rsid w:val="00C71042"/>
    <w:rsid w:val="00C804A2"/>
    <w:rsid w:val="00C80BBB"/>
    <w:rsid w:val="00C870F6"/>
    <w:rsid w:val="00C95985"/>
    <w:rsid w:val="00CA6DF8"/>
    <w:rsid w:val="00CC280A"/>
    <w:rsid w:val="00CC5026"/>
    <w:rsid w:val="00CC5C41"/>
    <w:rsid w:val="00CC5D6C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C16EC"/>
    <w:rsid w:val="00DE34CF"/>
    <w:rsid w:val="00DE7C0C"/>
    <w:rsid w:val="00DF2913"/>
    <w:rsid w:val="00E11867"/>
    <w:rsid w:val="00E13F3D"/>
    <w:rsid w:val="00E34898"/>
    <w:rsid w:val="00E75E72"/>
    <w:rsid w:val="00EB09B7"/>
    <w:rsid w:val="00EB75D0"/>
    <w:rsid w:val="00EE7D7C"/>
    <w:rsid w:val="00EF3E7D"/>
    <w:rsid w:val="00F06208"/>
    <w:rsid w:val="00F1161F"/>
    <w:rsid w:val="00F173BD"/>
    <w:rsid w:val="00F25D98"/>
    <w:rsid w:val="00F300FB"/>
    <w:rsid w:val="00F35F5B"/>
    <w:rsid w:val="00F85193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EQChar">
    <w:name w:val="EQ Char"/>
    <w:link w:val="EQ"/>
    <w:qFormat/>
    <w:rsid w:val="00B7616D"/>
    <w:rPr>
      <w:rFonts w:eastAsia="Times New Roman"/>
      <w:lang w:val="en-GB"/>
    </w:rPr>
  </w:style>
  <w:style w:type="character" w:customStyle="1" w:styleId="NOChar1">
    <w:name w:val="NO Char1"/>
    <w:qFormat/>
    <w:rsid w:val="00B7616D"/>
    <w:rPr>
      <w:rFonts w:eastAsia="Times New Roman"/>
    </w:rPr>
  </w:style>
  <w:style w:type="paragraph" w:customStyle="1" w:styleId="TableText">
    <w:name w:val="TableText"/>
    <w:basedOn w:val="Normal"/>
    <w:qFormat/>
    <w:rsid w:val="00C30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8</cp:revision>
  <cp:lastPrinted>2411-12-31T15:00:00Z</cp:lastPrinted>
  <dcterms:created xsi:type="dcterms:W3CDTF">2025-11-03T22:06:00Z</dcterms:created>
  <dcterms:modified xsi:type="dcterms:W3CDTF">2025-11-07T20:36:00Z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