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0F8FF82C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</w:t>
        </w:r>
        <w:r w:rsidR="00B7616D">
          <w:rPr>
            <w:rFonts w:eastAsia="SimSun"/>
            <w:b/>
            <w:sz w:val="24"/>
            <w:lang w:val="en-US" w:eastAsia="zh-CN"/>
          </w:rPr>
          <w:t>4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</w:t>
        </w:r>
        <w:r w:rsidR="00B7616D">
          <w:rPr>
            <w:rFonts w:eastAsia="SimSun"/>
            <w:b/>
            <w:sz w:val="24"/>
            <w:lang w:val="en-US" w:eastAsia="zh-CN"/>
          </w:rPr>
          <w:t>1</w:t>
        </w:r>
        <w:r w:rsidR="00637C26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</w:t>
      </w:r>
      <w:r w:rsidR="003D280C">
        <w:rPr>
          <w:rFonts w:eastAsia="SimSun"/>
          <w:b/>
          <w:i/>
          <w:sz w:val="28"/>
          <w:lang w:val="en-US" w:eastAsia="zh-CN"/>
        </w:rPr>
        <w:t>4</w:t>
      </w:r>
      <w:r>
        <w:rPr>
          <w:rFonts w:eastAsia="SimSun" w:hint="eastAsia"/>
          <w:b/>
          <w:i/>
          <w:sz w:val="28"/>
          <w:lang w:val="en-US" w:eastAsia="zh-CN"/>
        </w:rPr>
        <w:t>-25</w:t>
      </w:r>
      <w:r w:rsidR="00C52771">
        <w:rPr>
          <w:rFonts w:eastAsia="SimSun"/>
          <w:b/>
          <w:i/>
          <w:sz w:val="28"/>
          <w:lang w:val="en-US" w:eastAsia="zh-CN"/>
        </w:rPr>
        <w:t>21988</w:t>
      </w:r>
    </w:p>
    <w:p w14:paraId="56FE6A94" w14:textId="1E7FE332" w:rsidR="00D520C1" w:rsidRDefault="00637C26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Dallas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USA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 w:rsidR="00AA02E3">
          <w:rPr>
            <w:b/>
            <w:sz w:val="24"/>
          </w:rPr>
          <w:t>1</w:t>
        </w:r>
        <w:r>
          <w:rPr>
            <w:b/>
            <w:sz w:val="24"/>
          </w:rPr>
          <w:t>7</w:t>
        </w:r>
        <w:r w:rsidR="008624C3">
          <w:rPr>
            <w:b/>
            <w:sz w:val="24"/>
          </w:rPr>
          <w:t xml:space="preserve">th </w:t>
        </w:r>
        <w:r>
          <w:rPr>
            <w:rFonts w:eastAsia="SimSun"/>
            <w:b/>
            <w:sz w:val="24"/>
            <w:lang w:val="en-US" w:eastAsia="zh-CN"/>
          </w:rPr>
          <w:t>Nov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fldSimple w:instr=" DOCPROPERTY  EndDate  \* MERGEFORMAT ">
        <w:r>
          <w:rPr>
            <w:b/>
            <w:sz w:val="24"/>
          </w:rPr>
          <w:t>21st</w:t>
        </w:r>
        <w:r w:rsidR="00725C7F">
          <w:rPr>
            <w:rFonts w:eastAsia="SimSun"/>
            <w:b/>
            <w:sz w:val="24"/>
            <w:lang w:val="en-US" w:eastAsia="zh-CN"/>
          </w:rPr>
          <w:t xml:space="preserve"> </w:t>
        </w:r>
        <w:r>
          <w:rPr>
            <w:rFonts w:eastAsia="SimSun"/>
            <w:b/>
            <w:sz w:val="24"/>
            <w:lang w:val="en-US" w:eastAsia="zh-CN"/>
          </w:rPr>
          <w:t>Nov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D28F8D" w:rsidR="00D520C1" w:rsidRDefault="008151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6AB91C6E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AA02E3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</w:fldSimple>
            <w:r w:rsidR="003D280C">
              <w:rPr>
                <w:b/>
                <w:sz w:val="28"/>
              </w:rPr>
              <w:t>1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0</w:t>
            </w:r>
            <w:r w:rsidR="00AA02E3">
              <w:rPr>
                <w:rFonts w:eastAsia="SimSun"/>
                <w:b/>
                <w:sz w:val="28"/>
                <w:lang w:val="en-US" w:eastAsia="zh-CN"/>
              </w:rPr>
              <w:t>1-5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6EA85AF4" w:rsidR="00D520C1" w:rsidRDefault="00C52771" w:rsidP="00637C26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0246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06F70243" w:rsidR="00D520C1" w:rsidRDefault="00725C7F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62353E95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EF3E7D"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EF3E7D"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3124C908" w:rsidR="00D520C1" w:rsidRDefault="004506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16164E57" w:rsidR="00D520C1" w:rsidRDefault="00AD0B4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Updates </w:t>
            </w:r>
            <w:r w:rsidR="00AC1E09">
              <w:rPr>
                <w:rFonts w:eastAsia="SimSun"/>
                <w:lang w:val="en-US" w:eastAsia="zh-CN"/>
              </w:rPr>
              <w:t>related to impact of ETSI emission requirement sets introduced for NR NTN band n255 on PC</w:t>
            </w:r>
            <w:r w:rsidR="001C0007">
              <w:rPr>
                <w:rFonts w:eastAsia="SimSun"/>
                <w:lang w:val="en-US" w:eastAsia="zh-CN"/>
              </w:rPr>
              <w:t>2</w:t>
            </w:r>
            <w:r w:rsidR="00AC1E09">
              <w:rPr>
                <w:rFonts w:eastAsia="SimSun"/>
                <w:lang w:val="en-US" w:eastAsia="zh-CN"/>
              </w:rPr>
              <w:t xml:space="preserve"> and PC1 additional power backoffs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D28EFC4" w:rsidR="00D520C1" w:rsidRDefault="002C51A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Viasat, </w:t>
            </w:r>
            <w:r w:rsidR="007C62EE">
              <w:rPr>
                <w:rFonts w:eastAsia="SimSun"/>
                <w:lang w:val="en-US" w:eastAsia="zh-CN"/>
              </w:rPr>
              <w:t>Thuraya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 w:rsidR="00400A84">
              <w:rPr>
                <w:rFonts w:eastAsia="SimSun"/>
                <w:lang w:val="en-US" w:eastAsia="zh-CN"/>
              </w:rPr>
              <w:t xml:space="preserve">Apple, </w:t>
            </w:r>
            <w:proofErr w:type="spellStart"/>
            <w:r w:rsidR="00034487">
              <w:rPr>
                <w:rFonts w:eastAsia="SimSun"/>
                <w:lang w:val="en-US" w:eastAsia="zh-CN"/>
              </w:rPr>
              <w:t>Aalyria</w:t>
            </w:r>
            <w:proofErr w:type="spellEnd"/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66F9893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</w:t>
            </w:r>
            <w:r w:rsidR="003D280C">
              <w:rPr>
                <w:rFonts w:eastAsia="SimSun"/>
                <w:lang w:val="en-US" w:eastAsia="zh-CN"/>
              </w:rPr>
              <w:t>4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54A29ABE" w:rsidR="00D520C1" w:rsidRDefault="0071772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NR_IoT_NTN_req_test_enh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40DA0A20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637C26">
              <w:rPr>
                <w:rFonts w:eastAsia="SimSun"/>
                <w:lang w:val="en-US" w:eastAsia="zh-CN"/>
              </w:rPr>
              <w:t>11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637C26">
              <w:rPr>
                <w:rFonts w:eastAsia="SimSun"/>
                <w:lang w:val="en-US" w:eastAsia="zh-CN"/>
              </w:rPr>
              <w:t>07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6B05CCEF" w:rsidR="00D520C1" w:rsidRDefault="0071772C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5C032D1C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 w:rsidR="00EF3E7D">
              <w:rPr>
                <w:rFonts w:eastAsia="SimSun"/>
                <w:lang w:val="en-US" w:eastAsia="zh-CN"/>
              </w:rPr>
              <w:t>9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3BB606C3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</w:t>
            </w:r>
            <w:r w:rsidR="00815190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41E11750" w:rsidR="00D520C1" w:rsidRPr="0071772C" w:rsidRDefault="0071772C" w:rsidP="0071772C">
            <w:pPr>
              <w:pStyle w:val="CRCoverPage"/>
              <w:spacing w:after="0"/>
              <w:ind w:left="100"/>
            </w:pPr>
            <w:r>
              <w:t xml:space="preserve">ETSI requirements have been specified for n255 from Rel-17 onwards (see CR#s). Additionally, PC2 and PC1 were specified for n255 in Rel-19. 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79E30B66" w:rsidR="00D520C1" w:rsidRDefault="0071772C" w:rsidP="0071772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Adds a note to clarify that the A-MPR </w:t>
            </w:r>
            <w:proofErr w:type="spellStart"/>
            <w:r>
              <w:rPr>
                <w:rFonts w:eastAsia="SimSun"/>
                <w:lang w:val="en-US" w:eastAsia="zh-CN"/>
              </w:rPr>
              <w:t>relatd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to NS_10N/NS_14N for n255 PC2/PC1 is under evaluation  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7878C83F" w:rsidR="00D520C1" w:rsidRDefault="007177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The reader will be confused with presence of A-MPR related to NS_10N/NS_14N for PC3 but not for PC2 and PC1 for n255. 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1F07A890" w:rsidR="00D520C1" w:rsidRDefault="00AA02E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6.2.3</w:t>
            </w:r>
            <w:r w:rsidR="00671A44">
              <w:rPr>
                <w:rFonts w:eastAsia="SimSun"/>
                <w:lang w:val="en-US" w:eastAsia="zh-CN"/>
              </w:rPr>
              <w:t>.1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23E91453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56C0EFD9" w14:textId="77777777" w:rsidR="00C3079E" w:rsidRPr="009154AB" w:rsidRDefault="00C3079E" w:rsidP="00C3079E">
      <w:pPr>
        <w:pStyle w:val="Heading4"/>
      </w:pPr>
      <w:bookmarkStart w:id="1" w:name="_Toc84413584"/>
      <w:bookmarkStart w:id="2" w:name="_Toc84404975"/>
      <w:bookmarkStart w:id="3" w:name="_Toc83580466"/>
      <w:bookmarkStart w:id="4" w:name="_Toc76718156"/>
      <w:bookmarkStart w:id="5" w:name="_Toc76509166"/>
      <w:bookmarkStart w:id="6" w:name="_Toc75467144"/>
      <w:bookmarkStart w:id="7" w:name="_Toc69084134"/>
      <w:bookmarkStart w:id="8" w:name="_Toc68230721"/>
      <w:bookmarkStart w:id="9" w:name="_Toc61372780"/>
      <w:bookmarkStart w:id="10" w:name="_Toc61367397"/>
      <w:bookmarkStart w:id="11" w:name="_Toc45888752"/>
      <w:bookmarkStart w:id="12" w:name="_Toc45888153"/>
      <w:bookmarkStart w:id="13" w:name="_Toc97562286"/>
      <w:bookmarkStart w:id="14" w:name="_Toc104122513"/>
      <w:bookmarkStart w:id="15" w:name="_Toc104205464"/>
      <w:bookmarkStart w:id="16" w:name="_Toc104206671"/>
      <w:bookmarkStart w:id="17" w:name="_Toc104503631"/>
      <w:bookmarkStart w:id="18" w:name="_Toc106127562"/>
      <w:bookmarkStart w:id="19" w:name="_Toc123057927"/>
      <w:bookmarkStart w:id="20" w:name="_Toc124255222"/>
      <w:bookmarkStart w:id="21" w:name="_Toc124255413"/>
      <w:bookmarkStart w:id="22" w:name="_Toc124255550"/>
      <w:bookmarkStart w:id="23" w:name="_Toc131688388"/>
      <w:bookmarkStart w:id="24" w:name="_Toc137373030"/>
      <w:bookmarkStart w:id="25" w:name="_Toc138884973"/>
      <w:bookmarkStart w:id="26" w:name="_Toc145689790"/>
      <w:bookmarkStart w:id="27" w:name="_Toc155376509"/>
      <w:bookmarkStart w:id="28" w:name="_Toc161671942"/>
      <w:bookmarkStart w:id="29" w:name="_Toc169881844"/>
      <w:bookmarkStart w:id="30" w:name="_Toc176771398"/>
      <w:bookmarkStart w:id="31" w:name="_Toc187243719"/>
      <w:bookmarkStart w:id="32" w:name="_Toc193201448"/>
      <w:bookmarkStart w:id="33" w:name="_Toc201738401"/>
      <w:bookmarkStart w:id="34" w:name="_Toc201739338"/>
      <w:r w:rsidRPr="009154AB">
        <w:t>6.2.3.1</w:t>
      </w:r>
      <w:r w:rsidRPr="009154AB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2BE302C" w14:textId="77777777" w:rsidR="00C3079E" w:rsidRDefault="00C3079E" w:rsidP="00C3079E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 xml:space="preserve">in the relevant RRC information elements </w:t>
      </w:r>
      <w:r w:rsidRPr="00167A28">
        <w:t>[</w:t>
      </w:r>
      <w:r>
        <w:t>8</w:t>
      </w:r>
      <w:r w:rsidRPr="00167A28">
        <w:t>]</w:t>
      </w:r>
      <w:r>
        <w:rPr>
          <w:i/>
        </w:rPr>
        <w:t>.</w:t>
      </w:r>
    </w:p>
    <w:p w14:paraId="154AE7BF" w14:textId="77777777" w:rsidR="00C3079E" w:rsidRDefault="00C3079E" w:rsidP="00C3079E">
      <w:r>
        <w:t>To meet the additional requirements, additional maximum power reduction (A-MPR) is allowed for the maximum output power as specified in Table 6.2.1-1</w:t>
      </w:r>
      <w:bookmarkStart w:id="35" w:name="_Hlk193198464"/>
      <w:r>
        <w:t xml:space="preserve"> except for 256QAM</w:t>
      </w:r>
      <w:bookmarkEnd w:id="35"/>
      <w:r w:rsidRPr="002236F8">
        <w:t>.</w:t>
      </w:r>
      <w:r>
        <w:t xml:space="preserve"> Unless stated otherwise, the total reduction to UE maximum output power is </w:t>
      </w:r>
      <w:proofErr w:type="gramStart"/>
      <w:r>
        <w:t>max(</w:t>
      </w:r>
      <w:proofErr w:type="gramEnd"/>
      <w:r>
        <w:t xml:space="preserve">MPR, A-MPR) where MPR is defined in clause 6.2.2 except for 256QAM.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75A9431B" w14:textId="77777777" w:rsidR="00C3079E" w:rsidRDefault="00C3079E" w:rsidP="00C3079E">
      <w:r>
        <w:t>Table 6.2.3.1-1 specifies the additional requirements with their associated network signalling values and the allowed A-MPR and applicable operating band(s) for each NS value.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6.2.3.1-1A.</w:t>
      </w:r>
    </w:p>
    <w:p w14:paraId="0C54AF9E" w14:textId="77777777" w:rsidR="00EF3E7D" w:rsidRDefault="00EF3E7D" w:rsidP="00EF3E7D">
      <w:pPr>
        <w:pStyle w:val="TH"/>
      </w:pPr>
      <w:bookmarkStart w:id="36" w:name="_Hlk516051685"/>
      <w:r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EF3E7D" w14:paraId="0CAD7FBD" w14:textId="77777777" w:rsidTr="00052D09">
        <w:trPr>
          <w:trHeight w:val="248"/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069C" w14:textId="77777777" w:rsidR="00EF3E7D" w:rsidRDefault="00EF3E7D" w:rsidP="00052D09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49B8" w14:textId="77777777" w:rsidR="00EF3E7D" w:rsidRDefault="00EF3E7D" w:rsidP="00052D09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D069" w14:textId="77777777" w:rsidR="00EF3E7D" w:rsidRDefault="00EF3E7D" w:rsidP="00052D09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51AA" w14:textId="77777777" w:rsidR="00EF3E7D" w:rsidRDefault="00EF3E7D" w:rsidP="00052D09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DAD1" w14:textId="77777777" w:rsidR="00EF3E7D" w:rsidRDefault="00EF3E7D" w:rsidP="00052D09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91FE" w14:textId="77777777" w:rsidR="00EF3E7D" w:rsidRDefault="00EF3E7D" w:rsidP="00052D09">
            <w:pPr>
              <w:pStyle w:val="TAH"/>
            </w:pPr>
            <w:r>
              <w:t>A-MPR (dB)</w:t>
            </w:r>
          </w:p>
        </w:tc>
      </w:tr>
      <w:tr w:rsidR="00EF3E7D" w14:paraId="01FA77A7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2D8E" w14:textId="77777777" w:rsidR="00EF3E7D" w:rsidRDefault="00EF3E7D" w:rsidP="00052D09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8DC1" w14:textId="77777777" w:rsidR="00EF3E7D" w:rsidRDefault="00EF3E7D" w:rsidP="00052D0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17FB" w14:textId="77777777" w:rsidR="00EF3E7D" w:rsidRDefault="00EF3E7D" w:rsidP="00052D09">
            <w:pPr>
              <w:pStyle w:val="TAC"/>
            </w:pPr>
            <w:r>
              <w:t>Table 5.2.2-1</w:t>
            </w:r>
          </w:p>
          <w:p w14:paraId="67F5BD1E" w14:textId="77777777" w:rsidR="00EF3E7D" w:rsidRDefault="00EF3E7D" w:rsidP="00052D09">
            <w:pPr>
              <w:pStyle w:val="TAC"/>
            </w:pPr>
            <w: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05EF" w14:textId="77777777" w:rsidR="00EF3E7D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7A18" w14:textId="77777777" w:rsidR="00EF3E7D" w:rsidRDefault="00EF3E7D" w:rsidP="00052D09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9D26" w14:textId="77777777" w:rsidR="00EF3E7D" w:rsidRDefault="00EF3E7D" w:rsidP="00052D09">
            <w:pPr>
              <w:pStyle w:val="TAC"/>
            </w:pPr>
            <w:r>
              <w:t>N/A</w:t>
            </w:r>
          </w:p>
        </w:tc>
      </w:tr>
      <w:tr w:rsidR="00EF3E7D" w14:paraId="2F6BBB55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E1AB" w14:textId="77777777" w:rsidR="00EF3E7D" w:rsidRDefault="00EF3E7D" w:rsidP="00052D09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FFBD" w14:textId="77777777" w:rsidR="00EF3E7D" w:rsidRDefault="00EF3E7D" w:rsidP="00052D09">
            <w:pPr>
              <w:pStyle w:val="TAC"/>
            </w:pPr>
            <w: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E359" w14:textId="77777777" w:rsidR="00EF3E7D" w:rsidRDefault="00EF3E7D" w:rsidP="00052D09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B76E" w14:textId="77777777" w:rsidR="00EF3E7D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D897" w14:textId="77777777" w:rsidR="00EF3E7D" w:rsidRDefault="00EF3E7D" w:rsidP="00052D09">
            <w:pPr>
              <w:pStyle w:val="TAC"/>
            </w:pPr>
            <w:r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0CC5" w14:textId="77777777" w:rsidR="00EF3E7D" w:rsidRDefault="00EF3E7D" w:rsidP="00052D09">
            <w:pPr>
              <w:pStyle w:val="TAC"/>
            </w:pPr>
            <w:r>
              <w:t>Clause 6.2.3.15 in 3GPP TS 38.101-1 [5]</w:t>
            </w:r>
            <w:r w:rsidRPr="00464183">
              <w:rPr>
                <w:vertAlign w:val="superscript"/>
              </w:rPr>
              <w:t>2</w:t>
            </w:r>
          </w:p>
        </w:tc>
      </w:tr>
      <w:tr w:rsidR="00EF3E7D" w14:paraId="0D8BF804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695" w14:textId="77777777" w:rsidR="00EF3E7D" w:rsidRDefault="00EF3E7D" w:rsidP="00052D09">
            <w:pPr>
              <w:pStyle w:val="TAC"/>
            </w:pPr>
            <w: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0FA5" w14:textId="77777777" w:rsidR="00EF3E7D" w:rsidRDefault="00EF3E7D" w:rsidP="00052D09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D46E" w14:textId="77777777" w:rsidR="00EF3E7D" w:rsidRDefault="00EF3E7D" w:rsidP="00052D09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4F3D" w14:textId="77777777" w:rsidR="00EF3E7D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9161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1540" w14:textId="77777777" w:rsidR="00EF3E7D" w:rsidRDefault="00EF3E7D" w:rsidP="00052D09">
            <w:pPr>
              <w:pStyle w:val="TAC"/>
            </w:pPr>
            <w:r>
              <w:t>N/A</w:t>
            </w:r>
          </w:p>
        </w:tc>
      </w:tr>
      <w:tr w:rsidR="00EF3E7D" w14:paraId="171F0B1E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B08" w14:textId="77777777" w:rsidR="00EF3E7D" w:rsidRDefault="00EF3E7D" w:rsidP="00052D09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C9FB" w14:textId="77777777" w:rsidR="00EF3E7D" w:rsidRPr="00A1115A" w:rsidRDefault="00EF3E7D" w:rsidP="00052D09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877E" w14:textId="77777777" w:rsidR="00EF3E7D" w:rsidRDefault="00EF3E7D" w:rsidP="00052D09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9010" w14:textId="77777777" w:rsidR="00EF3E7D" w:rsidRDefault="00EF3E7D" w:rsidP="00052D0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A4DA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46BE" w14:textId="77777777" w:rsidR="00EF3E7D" w:rsidRDefault="00EF3E7D" w:rsidP="00052D09">
            <w:pPr>
              <w:pStyle w:val="TAC"/>
            </w:pPr>
            <w:r>
              <w:t>Table</w:t>
            </w:r>
          </w:p>
          <w:p w14:paraId="6133B120" w14:textId="77777777" w:rsidR="00EF3E7D" w:rsidRDefault="00EF3E7D" w:rsidP="00052D09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EF3E7D" w14:paraId="0DF205DF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65B" w14:textId="77777777" w:rsidR="00EF3E7D" w:rsidRDefault="00EF3E7D" w:rsidP="00052D09">
            <w:pPr>
              <w:pStyle w:val="TAC"/>
            </w:pPr>
            <w:r w:rsidRPr="00715883"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DD56" w14:textId="77777777" w:rsidR="00EF3E7D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02A3" w14:textId="77777777" w:rsidR="00EF3E7D" w:rsidRDefault="00EF3E7D" w:rsidP="00052D09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EB40" w14:textId="77777777" w:rsidR="00EF3E7D" w:rsidRDefault="00EF3E7D" w:rsidP="00052D09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CD65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8B0" w14:textId="77777777" w:rsidR="00EF3E7D" w:rsidRDefault="00EF3E7D" w:rsidP="00052D09">
            <w:pPr>
              <w:pStyle w:val="TAC"/>
            </w:pPr>
            <w:r>
              <w:t>Clause 6.2.3.2</w:t>
            </w:r>
          </w:p>
        </w:tc>
      </w:tr>
      <w:tr w:rsidR="00EF3E7D" w14:paraId="2FE4F50D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FCC1" w14:textId="77777777" w:rsidR="00EF3E7D" w:rsidRDefault="00EF3E7D" w:rsidP="00052D09">
            <w:pPr>
              <w:pStyle w:val="TAC"/>
            </w:pPr>
            <w:r w:rsidRPr="00715883"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2931" w14:textId="77777777" w:rsidR="00EF3E7D" w:rsidRDefault="00EF3E7D" w:rsidP="00052D09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212115AB" w14:textId="77777777" w:rsidR="00EF3E7D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04EF" w14:textId="77777777" w:rsidR="00EF3E7D" w:rsidRDefault="00EF3E7D" w:rsidP="00052D09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0710" w14:textId="77777777" w:rsidR="00EF3E7D" w:rsidRDefault="00EF3E7D" w:rsidP="00052D09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BA2C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D6CB" w14:textId="77777777" w:rsidR="00EF3E7D" w:rsidRDefault="00EF3E7D" w:rsidP="00052D09">
            <w:pPr>
              <w:pStyle w:val="TAC"/>
            </w:pPr>
            <w:r>
              <w:t>Clause 6.2.3.3</w:t>
            </w:r>
          </w:p>
        </w:tc>
      </w:tr>
      <w:tr w:rsidR="00EF3E7D" w14:paraId="033EB3E4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BC40" w14:textId="77777777" w:rsidR="00EF3E7D" w:rsidRDefault="00EF3E7D" w:rsidP="00052D09">
            <w:pPr>
              <w:pStyle w:val="TAC"/>
            </w:pPr>
            <w:r w:rsidRPr="00715883"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DCDD" w14:textId="77777777" w:rsidR="00EF3E7D" w:rsidRDefault="00EF3E7D" w:rsidP="00052D09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2D40B645" w14:textId="77777777" w:rsidR="00EF3E7D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072" w14:textId="77777777" w:rsidR="00EF3E7D" w:rsidRDefault="00EF3E7D" w:rsidP="00052D09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24E9" w14:textId="77777777" w:rsidR="00EF3E7D" w:rsidRDefault="00EF3E7D" w:rsidP="00052D09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F423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8EFF" w14:textId="77777777" w:rsidR="00EF3E7D" w:rsidRDefault="00EF3E7D" w:rsidP="00052D09">
            <w:pPr>
              <w:pStyle w:val="TAC"/>
            </w:pPr>
            <w:r>
              <w:t>Clause 6.2.3.4</w:t>
            </w:r>
          </w:p>
        </w:tc>
      </w:tr>
      <w:tr w:rsidR="00EF3E7D" w14:paraId="294BAAEF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0D8" w14:textId="77777777" w:rsidR="00EF3E7D" w:rsidRPr="00715883" w:rsidRDefault="00EF3E7D" w:rsidP="00052D09">
            <w:pPr>
              <w:pStyle w:val="TAC"/>
            </w:pPr>
            <w:r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5F18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749" w14:textId="77777777" w:rsidR="00EF3E7D" w:rsidRPr="00715883" w:rsidRDefault="00EF3E7D" w:rsidP="00052D09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5DA6" w14:textId="77777777" w:rsidR="00EF3E7D" w:rsidRPr="00715883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70A3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F40F" w14:textId="77777777" w:rsidR="00EF3E7D" w:rsidRDefault="00EF3E7D" w:rsidP="00052D09">
            <w:pPr>
              <w:pStyle w:val="TAC"/>
            </w:pPr>
            <w:r>
              <w:t>N/A</w:t>
            </w:r>
          </w:p>
        </w:tc>
      </w:tr>
      <w:tr w:rsidR="00EF3E7D" w14:paraId="45900C51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513D" w14:textId="77777777" w:rsidR="00EF3E7D" w:rsidRPr="00715883" w:rsidRDefault="00EF3E7D" w:rsidP="00052D09">
            <w:pPr>
              <w:pStyle w:val="TAC"/>
            </w:pPr>
            <w:r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76C3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FC5F" w14:textId="77777777" w:rsidR="00EF3E7D" w:rsidRPr="00715883" w:rsidRDefault="00EF3E7D" w:rsidP="00052D09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80B5" w14:textId="77777777" w:rsidR="00EF3E7D" w:rsidRPr="00715883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826F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BEA1" w14:textId="77777777" w:rsidR="00EF3E7D" w:rsidRDefault="00EF3E7D" w:rsidP="00052D09">
            <w:pPr>
              <w:pStyle w:val="TAC"/>
            </w:pPr>
            <w:r>
              <w:t>Clause 6.2.3.5</w:t>
            </w:r>
          </w:p>
        </w:tc>
      </w:tr>
      <w:tr w:rsidR="00EF3E7D" w14:paraId="74EC9DE1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537F" w14:textId="77777777" w:rsidR="00EF3E7D" w:rsidRPr="00715883" w:rsidRDefault="00EF3E7D" w:rsidP="00052D09">
            <w:pPr>
              <w:pStyle w:val="TAC"/>
            </w:pPr>
            <w:r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0156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FDAE" w14:textId="77777777" w:rsidR="00EF3E7D" w:rsidRPr="00715883" w:rsidRDefault="00EF3E7D" w:rsidP="00052D09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FA51" w14:textId="77777777" w:rsidR="00EF3E7D" w:rsidRPr="00715883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C3E0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4907" w14:textId="77777777" w:rsidR="00EF3E7D" w:rsidRDefault="00EF3E7D" w:rsidP="00052D09">
            <w:pPr>
              <w:pStyle w:val="TAC"/>
            </w:pPr>
            <w:r>
              <w:t>Clause 6.2.3.6</w:t>
            </w:r>
          </w:p>
        </w:tc>
      </w:tr>
      <w:tr w:rsidR="00EF3E7D" w14:paraId="0F206DE0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C92F" w14:textId="77777777" w:rsidR="00EF3E7D" w:rsidRPr="00715883" w:rsidRDefault="00EF3E7D" w:rsidP="00052D09">
            <w:pPr>
              <w:pStyle w:val="TAC"/>
            </w:pPr>
            <w:r>
              <w:t>NS_09N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E113" w14:textId="77777777" w:rsidR="00EF3E7D" w:rsidRDefault="00EF3E7D" w:rsidP="00052D0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09AA56F2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2880" w14:textId="77777777" w:rsidR="00EF3E7D" w:rsidRPr="00715883" w:rsidRDefault="00EF3E7D" w:rsidP="00052D09">
            <w:pPr>
              <w:pStyle w:val="TAC"/>
            </w:pPr>
            <w:r>
              <w:t>n250, n253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A53F" w14:textId="77777777" w:rsidR="00EF3E7D" w:rsidRPr="00715883" w:rsidRDefault="00EF3E7D" w:rsidP="00052D09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2731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83AE" w14:textId="77777777" w:rsidR="00EF3E7D" w:rsidRDefault="00EF3E7D" w:rsidP="00052D09">
            <w:pPr>
              <w:pStyle w:val="TAC"/>
            </w:pPr>
            <w:r>
              <w:t>Clause 6.2.3.7</w:t>
            </w:r>
          </w:p>
        </w:tc>
      </w:tr>
      <w:tr w:rsidR="00EF3E7D" w14:paraId="31041472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DEAC" w14:textId="77777777" w:rsidR="00EF3E7D" w:rsidRPr="00715883" w:rsidRDefault="00EF3E7D" w:rsidP="00052D09">
            <w:pPr>
              <w:pStyle w:val="TAC"/>
            </w:pPr>
            <w:r>
              <w:t>NS_10N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471" w14:textId="77777777" w:rsidR="00EF3E7D" w:rsidRDefault="00EF3E7D" w:rsidP="00052D0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2B743BD6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5317" w14:textId="1F969859" w:rsidR="00EF3E7D" w:rsidRPr="00715883" w:rsidRDefault="00EF3E7D" w:rsidP="00052D09">
            <w:pPr>
              <w:pStyle w:val="TAC"/>
            </w:pPr>
            <w:r>
              <w:t>n251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64BC" w14:textId="77777777" w:rsidR="00EF3E7D" w:rsidRPr="00715883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4FCC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143B" w14:textId="77777777" w:rsidR="00EF3E7D" w:rsidRDefault="00EF3E7D" w:rsidP="00052D09">
            <w:pPr>
              <w:pStyle w:val="TAC"/>
            </w:pPr>
            <w:r>
              <w:t>Clause 6.2.3.8</w:t>
            </w:r>
          </w:p>
        </w:tc>
      </w:tr>
      <w:tr w:rsidR="00EF3E7D" w14:paraId="39D62E45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1A61" w14:textId="77777777" w:rsidR="00EF3E7D" w:rsidRPr="00715883" w:rsidRDefault="00EF3E7D" w:rsidP="00052D09">
            <w:pPr>
              <w:pStyle w:val="TAC"/>
            </w:pPr>
            <w:r w:rsidRPr="00715883">
              <w:t>NS_</w:t>
            </w:r>
            <w:r>
              <w:t>11</w:t>
            </w:r>
            <w:r w:rsidRPr="00715883">
              <w:t>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C139" w14:textId="77777777" w:rsidR="00EF3E7D" w:rsidRDefault="00EF3E7D" w:rsidP="00052D09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1DDA7436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008D" w14:textId="77777777" w:rsidR="00EF3E7D" w:rsidRPr="00715883" w:rsidRDefault="00EF3E7D" w:rsidP="00052D09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FF42" w14:textId="77777777" w:rsidR="00EF3E7D" w:rsidRPr="00715883" w:rsidRDefault="00EF3E7D" w:rsidP="00052D09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5F3E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A650" w14:textId="77777777" w:rsidR="00EF3E7D" w:rsidRDefault="00EF3E7D" w:rsidP="00052D09">
            <w:pPr>
              <w:pStyle w:val="TAC"/>
            </w:pPr>
            <w:r>
              <w:t>Clause 6.2.3.3</w:t>
            </w:r>
          </w:p>
        </w:tc>
      </w:tr>
      <w:tr w:rsidR="00EF3E7D" w14:paraId="1DCC8053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D36C" w14:textId="77777777" w:rsidR="00EF3E7D" w:rsidRPr="00715883" w:rsidRDefault="00EF3E7D" w:rsidP="00052D09">
            <w:pPr>
              <w:pStyle w:val="TAC"/>
            </w:pPr>
            <w:r w:rsidRPr="00715883">
              <w:t>NS_</w:t>
            </w:r>
            <w:r>
              <w:t>12</w:t>
            </w:r>
            <w:r w:rsidRPr="00715883">
              <w:t>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C594" w14:textId="77777777" w:rsidR="00EF3E7D" w:rsidRDefault="00EF3E7D" w:rsidP="00052D09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1ED89576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8969" w14:textId="77777777" w:rsidR="00EF3E7D" w:rsidRPr="00715883" w:rsidRDefault="00EF3E7D" w:rsidP="00052D09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6E2A" w14:textId="77777777" w:rsidR="00EF3E7D" w:rsidRPr="00715883" w:rsidRDefault="00EF3E7D" w:rsidP="00052D09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2630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CC9D" w14:textId="77777777" w:rsidR="00EF3E7D" w:rsidRDefault="00EF3E7D" w:rsidP="00052D09">
            <w:pPr>
              <w:pStyle w:val="TAC"/>
            </w:pPr>
            <w:r>
              <w:t>Clause 6.2.3.4</w:t>
            </w:r>
          </w:p>
        </w:tc>
      </w:tr>
      <w:tr w:rsidR="00EF3E7D" w14:paraId="33109E3F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A919" w14:textId="77777777" w:rsidR="00EF3E7D" w:rsidRPr="00715883" w:rsidRDefault="00EF3E7D" w:rsidP="00052D09">
            <w:pPr>
              <w:pStyle w:val="TAC"/>
            </w:pPr>
            <w:r>
              <w:t>NS_13N</w:t>
            </w:r>
            <w:r>
              <w:rPr>
                <w:vertAlign w:val="superscript"/>
              </w:rPr>
              <w:t>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FFB9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154E" w14:textId="77777777" w:rsidR="00EF3E7D" w:rsidRPr="00715883" w:rsidRDefault="00EF3E7D" w:rsidP="00052D0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148B" w14:textId="77777777" w:rsidR="00EF3E7D" w:rsidRPr="00715883" w:rsidRDefault="00EF3E7D" w:rsidP="00052D09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1613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C13A" w14:textId="77777777" w:rsidR="00EF3E7D" w:rsidRDefault="00EF3E7D" w:rsidP="00052D09">
            <w:pPr>
              <w:pStyle w:val="TAC"/>
            </w:pPr>
          </w:p>
        </w:tc>
      </w:tr>
      <w:tr w:rsidR="00EF3E7D" w14:paraId="262CEED0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800" w14:textId="77777777" w:rsidR="00EF3E7D" w:rsidRPr="00715883" w:rsidRDefault="00EF3E7D" w:rsidP="00052D09">
            <w:pPr>
              <w:pStyle w:val="TAC"/>
            </w:pPr>
            <w:r>
              <w:t>NS_14N</w:t>
            </w:r>
            <w:r>
              <w:rPr>
                <w:vertAlign w:val="superscript"/>
              </w:rPr>
              <w:t>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0BEB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2100" w14:textId="77777777" w:rsidR="00EF3E7D" w:rsidRPr="00715883" w:rsidRDefault="00EF3E7D" w:rsidP="00052D0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C64" w14:textId="77777777" w:rsidR="00EF3E7D" w:rsidRPr="00715883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ACA8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625B" w14:textId="77777777" w:rsidR="00EF3E7D" w:rsidRDefault="00EF3E7D" w:rsidP="00052D09">
            <w:pPr>
              <w:pStyle w:val="TAC"/>
            </w:pPr>
            <w:r>
              <w:t>Clause 6.2.3.9</w:t>
            </w:r>
          </w:p>
        </w:tc>
      </w:tr>
      <w:tr w:rsidR="00EF3E7D" w14:paraId="70D7D85A" w14:textId="77777777" w:rsidTr="00052D09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6C6C" w14:textId="77777777" w:rsidR="00EF3E7D" w:rsidRDefault="00EF3E7D" w:rsidP="00052D09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14:paraId="379620F5" w14:textId="77777777" w:rsidR="00EF3E7D" w:rsidRDefault="00EF3E7D" w:rsidP="00052D09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 xml:space="preserve">A-MPR for the upper 5 MHz of the band is not </w:t>
            </w:r>
            <w:proofErr w:type="gramStart"/>
            <w:r>
              <w:t>specified, and</w:t>
            </w:r>
            <w:proofErr w:type="gramEnd"/>
            <w:r>
              <w:t xml:space="preserve"> therefore shall be used as a guard band.</w:t>
            </w:r>
          </w:p>
          <w:p w14:paraId="157B39EA" w14:textId="77777777" w:rsidR="00EF3E7D" w:rsidRDefault="00EF3E7D" w:rsidP="00052D09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  <w:p w14:paraId="3369707E" w14:textId="77777777" w:rsidR="00EF3E7D" w:rsidRDefault="00EF3E7D" w:rsidP="00052D09">
            <w:pPr>
              <w:pStyle w:val="TAN"/>
            </w:pPr>
            <w:r w:rsidRPr="001863CE">
              <w:t>NOTE 4:</w:t>
            </w:r>
            <w:r>
              <w:t xml:space="preserve"> </w:t>
            </w:r>
            <w:r>
              <w:tab/>
            </w:r>
            <w:r w:rsidRPr="001863CE">
              <w:t>The NS</w:t>
            </w:r>
            <w:r>
              <w:t>_07N and NS_08N</w:t>
            </w:r>
            <w:r w:rsidRPr="001863CE">
              <w:t xml:space="preserve"> is signalled based on coordination between operators and subject to regional/national regulation</w:t>
            </w:r>
          </w:p>
          <w:p w14:paraId="6F0D6B3C" w14:textId="5CCFF879" w:rsidR="00EF3E7D" w:rsidRPr="002236F8" w:rsidRDefault="00EF3E7D" w:rsidP="00052D09">
            <w:pPr>
              <w:pStyle w:val="TAN"/>
            </w:pPr>
            <w:r>
              <w:t xml:space="preserve">NOTE 5: </w:t>
            </w:r>
            <w:r>
              <w:tab/>
            </w:r>
            <w:r w:rsidRPr="00E417EF">
              <w:t>NS_09N (n253, n250), NS_10N (n251) are currently in force. NS_13N (n253, n250), NS_14N (n251) may supersede NS_09N, NS_10N when the new ETSI requirements get ratified.</w:t>
            </w:r>
            <w:r w:rsidR="0071772C">
              <w:t xml:space="preserve"> </w:t>
            </w:r>
            <w:ins w:id="37" w:author="Ojas Choksi" w:date="2025-11-02T10:46:00Z" w16du:dateUtc="2025-11-02T15:46:00Z">
              <w:r w:rsidR="0071772C">
                <w:t xml:space="preserve">The A-MPR </w:t>
              </w:r>
            </w:ins>
            <w:ins w:id="38" w:author="Ojas Choksi" w:date="2025-11-03T16:39:00Z" w16du:dateUtc="2025-11-03T21:39:00Z">
              <w:r w:rsidR="00AC1E09">
                <w:t xml:space="preserve">values </w:t>
              </w:r>
            </w:ins>
            <w:ins w:id="39" w:author="Ojas Choksi" w:date="2025-11-02T10:46:00Z" w16du:dateUtc="2025-11-02T15:46:00Z">
              <w:r w:rsidR="0071772C">
                <w:t xml:space="preserve">related to NS_10N and NS_14N for </w:t>
              </w:r>
            </w:ins>
            <w:ins w:id="40" w:author="Ojas Choksi" w:date="2025-11-02T10:47:00Z" w16du:dateUtc="2025-11-02T15:47:00Z">
              <w:r w:rsidR="00990574">
                <w:t xml:space="preserve">n255 </w:t>
              </w:r>
            </w:ins>
            <w:ins w:id="41" w:author="Ojas Choksi" w:date="2025-11-06T13:45:00Z" w16du:dateUtc="2025-11-06T18:45:00Z">
              <w:r w:rsidR="007C62EE">
                <w:t>are not specified</w:t>
              </w:r>
            </w:ins>
            <w:ins w:id="42" w:author="Ojas Choksi" w:date="2025-11-06T20:03:00Z" w16du:dateUtc="2025-11-07T01:03:00Z">
              <w:r w:rsidR="007B77F3">
                <w:t xml:space="preserve"> f</w:t>
              </w:r>
            </w:ins>
            <w:ins w:id="43" w:author="Ojas Choksi" w:date="2025-11-06T20:04:00Z" w16du:dateUtc="2025-11-07T01:04:00Z">
              <w:r w:rsidR="007B77F3">
                <w:t>or</w:t>
              </w:r>
            </w:ins>
            <w:ins w:id="44" w:author="Ojas Choksi" w:date="2025-11-06T13:45:00Z" w16du:dateUtc="2025-11-06T18:45:00Z">
              <w:r w:rsidR="007C62EE">
                <w:t xml:space="preserve"> </w:t>
              </w:r>
            </w:ins>
            <w:ins w:id="45" w:author="Ojas Choksi" w:date="2025-11-02T10:46:00Z" w16du:dateUtc="2025-11-02T15:46:00Z">
              <w:r w:rsidR="0071772C">
                <w:t>PC2 and PC1</w:t>
              </w:r>
            </w:ins>
            <w:ins w:id="46" w:author="Ojas Choksi" w:date="2025-11-02T10:47:00Z" w16du:dateUtc="2025-11-02T15:47:00Z">
              <w:r w:rsidR="00990574">
                <w:t xml:space="preserve"> UEs</w:t>
              </w:r>
            </w:ins>
            <w:ins w:id="47" w:author="Ojas Choksi" w:date="2025-11-02T10:46:00Z" w16du:dateUtc="2025-11-02T15:46:00Z">
              <w:r w:rsidR="0071772C">
                <w:t>.</w:t>
              </w:r>
            </w:ins>
          </w:p>
        </w:tc>
      </w:tr>
    </w:tbl>
    <w:p w14:paraId="590C9BDE" w14:textId="77777777" w:rsidR="00815190" w:rsidRDefault="00815190" w:rsidP="00C3079E">
      <w:pPr>
        <w:pStyle w:val="TH"/>
      </w:pPr>
    </w:p>
    <w:bookmarkEnd w:id="36"/>
    <w:p w14:paraId="213C9FE4" w14:textId="77777777" w:rsidR="00C3079E" w:rsidRPr="00A1115A" w:rsidRDefault="00C3079E" w:rsidP="00C3079E"/>
    <w:p w14:paraId="2DCEB59C" w14:textId="77777777" w:rsidR="00C3079E" w:rsidRPr="00147F57" w:rsidRDefault="00C3079E" w:rsidP="00C3079E"/>
    <w:p w14:paraId="6A265B04" w14:textId="77777777" w:rsidR="00EF3E7D" w:rsidRDefault="00EF3E7D" w:rsidP="00EF3E7D">
      <w:pPr>
        <w:pStyle w:val="TH"/>
      </w:pPr>
      <w:r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EF3E7D" w14:paraId="7FBABFA5" w14:textId="77777777" w:rsidTr="00052D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7E9E77" w14:textId="77777777" w:rsidR="00EF3E7D" w:rsidRDefault="00EF3E7D" w:rsidP="00052D09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184C" w14:textId="77777777" w:rsidR="00EF3E7D" w:rsidRDefault="00EF3E7D" w:rsidP="00052D09">
            <w:pPr>
              <w:pStyle w:val="TAH"/>
            </w:pPr>
            <w:r>
              <w:t xml:space="preserve">Value of </w:t>
            </w:r>
            <w:proofErr w:type="spellStart"/>
            <w:r w:rsidRPr="00C93D38">
              <w:rPr>
                <w:i/>
              </w:rPr>
              <w:t>additionalSpectrumEmission</w:t>
            </w:r>
            <w:proofErr w:type="spellEnd"/>
          </w:p>
        </w:tc>
      </w:tr>
      <w:tr w:rsidR="00EF3E7D" w14:paraId="5E74BA75" w14:textId="77777777" w:rsidTr="00052D09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2B4F" w14:textId="77777777" w:rsidR="00EF3E7D" w:rsidRDefault="00EF3E7D" w:rsidP="00052D09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3936" w14:textId="77777777" w:rsidR="00EF3E7D" w:rsidRPr="00CC325E" w:rsidRDefault="00EF3E7D" w:rsidP="00052D09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9958" w14:textId="77777777" w:rsidR="00EF3E7D" w:rsidRDefault="00EF3E7D" w:rsidP="00052D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9ED0" w14:textId="77777777" w:rsidR="00EF3E7D" w:rsidRDefault="00EF3E7D" w:rsidP="00052D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3CDF" w14:textId="77777777" w:rsidR="00EF3E7D" w:rsidRDefault="00EF3E7D" w:rsidP="00052D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1066" w14:textId="77777777" w:rsidR="00EF3E7D" w:rsidRDefault="00EF3E7D" w:rsidP="00052D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0DA5" w14:textId="77777777" w:rsidR="00EF3E7D" w:rsidRDefault="00EF3E7D" w:rsidP="00052D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3EB1" w14:textId="77777777" w:rsidR="00EF3E7D" w:rsidRDefault="00EF3E7D" w:rsidP="00052D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FEA4" w14:textId="77777777" w:rsidR="00EF3E7D" w:rsidRDefault="00EF3E7D" w:rsidP="00052D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EF3E7D" w14:paraId="12986436" w14:textId="77777777" w:rsidTr="00052D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1563" w14:textId="77777777" w:rsidR="00EF3E7D" w:rsidRDefault="00EF3E7D" w:rsidP="00052D09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4C9C" w14:textId="77777777" w:rsidR="00EF3E7D" w:rsidRDefault="00EF3E7D" w:rsidP="00052D0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C7BF" w14:textId="77777777" w:rsidR="00EF3E7D" w:rsidRDefault="00EF3E7D" w:rsidP="00052D09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EABD" w14:textId="77777777" w:rsidR="00EF3E7D" w:rsidRDefault="00EF3E7D" w:rsidP="00052D09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3458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EC15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D2D8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3EB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3FA" w14:textId="77777777" w:rsidR="00EF3E7D" w:rsidRDefault="00EF3E7D" w:rsidP="00052D09">
            <w:pPr>
              <w:pStyle w:val="TAC"/>
            </w:pPr>
          </w:p>
        </w:tc>
      </w:tr>
      <w:tr w:rsidR="00EF3E7D" w14:paraId="3BE1917E" w14:textId="77777777" w:rsidTr="00052D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1ECA" w14:textId="77777777" w:rsidR="00EF3E7D" w:rsidRDefault="00EF3E7D" w:rsidP="00052D09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2DE9" w14:textId="77777777" w:rsidR="00EF3E7D" w:rsidRDefault="00EF3E7D" w:rsidP="00052D0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0728" w14:textId="77777777" w:rsidR="00EF3E7D" w:rsidRDefault="00EF3E7D" w:rsidP="00052D09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5643" w14:textId="12C16043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FBD1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299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90F8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6EAF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FB53" w14:textId="77777777" w:rsidR="00EF3E7D" w:rsidRDefault="00EF3E7D" w:rsidP="00052D09">
            <w:pPr>
              <w:pStyle w:val="TAC"/>
            </w:pPr>
          </w:p>
        </w:tc>
      </w:tr>
      <w:tr w:rsidR="00EF3E7D" w14:paraId="6D5DB606" w14:textId="77777777" w:rsidTr="00052D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6FA8" w14:textId="77777777" w:rsidR="00EF3E7D" w:rsidRDefault="00EF3E7D" w:rsidP="00052D09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48C" w14:textId="77777777" w:rsidR="00EF3E7D" w:rsidRDefault="00EF3E7D" w:rsidP="00052D09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ADD" w14:textId="77777777" w:rsidR="00EF3E7D" w:rsidRDefault="00EF3E7D" w:rsidP="00052D09">
            <w:pPr>
              <w:pStyle w:val="TAC"/>
            </w:pPr>
            <w:r w:rsidRPr="008C5CED">
              <w:t>NS_03N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61BB" w14:textId="77777777" w:rsidR="00EF3E7D" w:rsidRDefault="00EF3E7D" w:rsidP="00052D09">
            <w:pPr>
              <w:pStyle w:val="TAC"/>
            </w:pPr>
            <w:r w:rsidRPr="00715883">
              <w:t>NS_04N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F690" w14:textId="77777777" w:rsidR="00EF3E7D" w:rsidRDefault="00EF3E7D" w:rsidP="00052D09">
            <w:pPr>
              <w:pStyle w:val="TAC"/>
            </w:pPr>
            <w:r w:rsidRPr="00715883">
              <w:t>NS_05N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AB8F" w14:textId="77777777" w:rsidR="00EF3E7D" w:rsidRDefault="00EF3E7D" w:rsidP="00052D09">
            <w:pPr>
              <w:pStyle w:val="TAC"/>
            </w:pPr>
            <w:r>
              <w:t>NS_11N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5E18" w14:textId="77777777" w:rsidR="00EF3E7D" w:rsidRDefault="00EF3E7D" w:rsidP="00052D09">
            <w:pPr>
              <w:pStyle w:val="TAC"/>
            </w:pPr>
            <w:r>
              <w:t>NS_12N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B40E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6829" w14:textId="77777777" w:rsidR="00EF3E7D" w:rsidRDefault="00EF3E7D" w:rsidP="00052D09">
            <w:pPr>
              <w:pStyle w:val="TAC"/>
            </w:pPr>
          </w:p>
        </w:tc>
      </w:tr>
      <w:tr w:rsidR="00EF3E7D" w14:paraId="5A66E25B" w14:textId="77777777" w:rsidTr="00EF3E7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E8CF" w14:textId="77777777" w:rsidR="00EF3E7D" w:rsidRDefault="00EF3E7D" w:rsidP="00052D09">
            <w:pPr>
              <w:pStyle w:val="TAC"/>
            </w:pPr>
            <w:r>
              <w:t>n253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24F0" w14:textId="77777777" w:rsidR="00EF3E7D" w:rsidRDefault="00EF3E7D" w:rsidP="00052D09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FFEC" w14:textId="77777777" w:rsidR="00EF3E7D" w:rsidRPr="0067103F" w:rsidRDefault="00EF3E7D" w:rsidP="00052D09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0CA" w14:textId="77777777" w:rsidR="00EF3E7D" w:rsidRDefault="00EF3E7D" w:rsidP="00052D09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0932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8566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89C7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4419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64BF" w14:textId="77777777" w:rsidR="00EF3E7D" w:rsidRDefault="00EF3E7D" w:rsidP="00052D09">
            <w:pPr>
              <w:pStyle w:val="TAC"/>
            </w:pPr>
          </w:p>
        </w:tc>
      </w:tr>
      <w:tr w:rsidR="00EF3E7D" w14:paraId="3B485529" w14:textId="77777777" w:rsidTr="00052D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9746" w14:textId="77777777" w:rsidR="00EF3E7D" w:rsidRPr="008C5CED" w:rsidRDefault="00EF3E7D" w:rsidP="00052D09">
            <w:pPr>
              <w:pStyle w:val="TAC"/>
            </w:pPr>
            <w:r>
              <w:t>n252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2694" w14:textId="77777777" w:rsidR="00EF3E7D" w:rsidRPr="008C5CED" w:rsidRDefault="00EF3E7D" w:rsidP="00052D0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E6E9" w14:textId="77777777" w:rsidR="00EF3E7D" w:rsidRPr="008C5CED" w:rsidRDefault="00EF3E7D" w:rsidP="00052D09">
            <w:pPr>
              <w:pStyle w:val="TAC"/>
            </w:pPr>
            <w:r w:rsidRPr="0067103F">
              <w:t>NS_06N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6F1B" w14:textId="77777777" w:rsidR="00EF3E7D" w:rsidRPr="00715883" w:rsidRDefault="00EF3E7D" w:rsidP="00052D09">
            <w:pPr>
              <w:pStyle w:val="TAC"/>
            </w:pPr>
            <w:r>
              <w:t>NS_07N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3F65" w14:textId="77777777" w:rsidR="00EF3E7D" w:rsidRPr="00715883" w:rsidRDefault="00EF3E7D" w:rsidP="00052D09">
            <w:pPr>
              <w:pStyle w:val="TAC"/>
            </w:pPr>
            <w:r>
              <w:t>NS_08N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BE56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F60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392B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EF4F" w14:textId="77777777" w:rsidR="00EF3E7D" w:rsidRDefault="00EF3E7D" w:rsidP="00052D09">
            <w:pPr>
              <w:pStyle w:val="TAC"/>
            </w:pPr>
          </w:p>
        </w:tc>
      </w:tr>
      <w:tr w:rsidR="00EF3E7D" w14:paraId="790505B5" w14:textId="77777777" w:rsidTr="00EF3E7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6DB" w14:textId="77777777" w:rsidR="00EF3E7D" w:rsidRDefault="00EF3E7D" w:rsidP="00052D09">
            <w:pPr>
              <w:pStyle w:val="TAC"/>
            </w:pPr>
            <w:r>
              <w:t>n251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ABE8" w14:textId="77777777" w:rsidR="00EF3E7D" w:rsidRDefault="00EF3E7D" w:rsidP="00052D09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AFC9" w14:textId="77777777" w:rsidR="00EF3E7D" w:rsidRPr="0067103F" w:rsidRDefault="00EF3E7D" w:rsidP="00052D09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6F4" w14:textId="77777777" w:rsidR="00EF3E7D" w:rsidRDefault="00EF3E7D" w:rsidP="00052D09">
            <w:pPr>
              <w:pStyle w:val="TAC"/>
            </w:pPr>
            <w:r>
              <w:t>NS_10N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4CAD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611E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6E52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495B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14C9" w14:textId="77777777" w:rsidR="00EF3E7D" w:rsidRDefault="00EF3E7D" w:rsidP="00052D09">
            <w:pPr>
              <w:pStyle w:val="TAC"/>
            </w:pPr>
          </w:p>
        </w:tc>
      </w:tr>
      <w:tr w:rsidR="00EF3E7D" w14:paraId="4A98DEB0" w14:textId="77777777" w:rsidTr="00EF3E7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F4C7" w14:textId="77777777" w:rsidR="00EF3E7D" w:rsidRDefault="00EF3E7D" w:rsidP="00052D09">
            <w:pPr>
              <w:pStyle w:val="TAC"/>
            </w:pPr>
            <w:r>
              <w:t>n250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6902" w14:textId="77777777" w:rsidR="00EF3E7D" w:rsidRDefault="00EF3E7D" w:rsidP="00052D09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4F16" w14:textId="77777777" w:rsidR="00EF3E7D" w:rsidRPr="0067103F" w:rsidRDefault="00EF3E7D" w:rsidP="00052D09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E544" w14:textId="77777777" w:rsidR="00EF3E7D" w:rsidRDefault="00EF3E7D" w:rsidP="00052D09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5F95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B6F6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E16B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AED8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80AA" w14:textId="77777777" w:rsidR="00EF3E7D" w:rsidRDefault="00EF3E7D" w:rsidP="00052D09">
            <w:pPr>
              <w:pStyle w:val="TAC"/>
            </w:pPr>
          </w:p>
        </w:tc>
      </w:tr>
      <w:tr w:rsidR="00EF3E7D" w14:paraId="58E6DCD2" w14:textId="77777777" w:rsidTr="00052D0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D31D" w14:textId="77777777" w:rsidR="00EF3E7D" w:rsidRDefault="00EF3E7D" w:rsidP="00052D09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470824C6" w14:textId="5D643086" w:rsidR="00D520C1" w:rsidRDefault="00617C42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80579" w14:textId="77777777" w:rsidR="00A23EF9" w:rsidRDefault="00A23EF9">
      <w:pPr>
        <w:spacing w:after="0"/>
      </w:pPr>
      <w:r>
        <w:separator/>
      </w:r>
    </w:p>
  </w:endnote>
  <w:endnote w:type="continuationSeparator" w:id="0">
    <w:p w14:paraId="421E9591" w14:textId="77777777" w:rsidR="00A23EF9" w:rsidRDefault="00A23E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Segoe Print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257C4" w14:textId="77777777" w:rsidR="00A23EF9" w:rsidRDefault="00A23EF9">
      <w:pPr>
        <w:spacing w:after="0"/>
      </w:pPr>
      <w:r>
        <w:separator/>
      </w:r>
    </w:p>
  </w:footnote>
  <w:footnote w:type="continuationSeparator" w:id="0">
    <w:p w14:paraId="7F9A5A63" w14:textId="77777777" w:rsidR="00A23EF9" w:rsidRDefault="00A23E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247AE"/>
    <w:rsid w:val="000259E8"/>
    <w:rsid w:val="00034487"/>
    <w:rsid w:val="00040F36"/>
    <w:rsid w:val="0004233A"/>
    <w:rsid w:val="0004243D"/>
    <w:rsid w:val="00070E09"/>
    <w:rsid w:val="00081EE5"/>
    <w:rsid w:val="000821FE"/>
    <w:rsid w:val="000A6394"/>
    <w:rsid w:val="000B7FED"/>
    <w:rsid w:val="000C038A"/>
    <w:rsid w:val="000C5EE4"/>
    <w:rsid w:val="000C6598"/>
    <w:rsid w:val="000D44B3"/>
    <w:rsid w:val="000D66D2"/>
    <w:rsid w:val="000E170B"/>
    <w:rsid w:val="000F56C0"/>
    <w:rsid w:val="00117FF8"/>
    <w:rsid w:val="0013197E"/>
    <w:rsid w:val="00141E65"/>
    <w:rsid w:val="00145D43"/>
    <w:rsid w:val="00155175"/>
    <w:rsid w:val="00166DCE"/>
    <w:rsid w:val="0018169F"/>
    <w:rsid w:val="001862AA"/>
    <w:rsid w:val="00192C46"/>
    <w:rsid w:val="001A08B3"/>
    <w:rsid w:val="001A7B60"/>
    <w:rsid w:val="001B1E8F"/>
    <w:rsid w:val="001B52F0"/>
    <w:rsid w:val="001B7A65"/>
    <w:rsid w:val="001C0007"/>
    <w:rsid w:val="001D5F2F"/>
    <w:rsid w:val="001E41F3"/>
    <w:rsid w:val="00200CDF"/>
    <w:rsid w:val="00253DA4"/>
    <w:rsid w:val="00257B41"/>
    <w:rsid w:val="0026004D"/>
    <w:rsid w:val="002640DD"/>
    <w:rsid w:val="00275D12"/>
    <w:rsid w:val="00283821"/>
    <w:rsid w:val="00284FEB"/>
    <w:rsid w:val="002860C4"/>
    <w:rsid w:val="002941FB"/>
    <w:rsid w:val="002A31A6"/>
    <w:rsid w:val="002A6588"/>
    <w:rsid w:val="002B3FF7"/>
    <w:rsid w:val="002B441F"/>
    <w:rsid w:val="002B5741"/>
    <w:rsid w:val="002B67FB"/>
    <w:rsid w:val="002C51A8"/>
    <w:rsid w:val="002D3CC8"/>
    <w:rsid w:val="002E472E"/>
    <w:rsid w:val="002F1D78"/>
    <w:rsid w:val="00305409"/>
    <w:rsid w:val="003142F2"/>
    <w:rsid w:val="00316F6E"/>
    <w:rsid w:val="00324AC7"/>
    <w:rsid w:val="0034186A"/>
    <w:rsid w:val="003609EF"/>
    <w:rsid w:val="0036231A"/>
    <w:rsid w:val="00374DD4"/>
    <w:rsid w:val="00381243"/>
    <w:rsid w:val="003858A1"/>
    <w:rsid w:val="003B4920"/>
    <w:rsid w:val="003B6FEC"/>
    <w:rsid w:val="003D280C"/>
    <w:rsid w:val="003E1A36"/>
    <w:rsid w:val="003E641D"/>
    <w:rsid w:val="00400A84"/>
    <w:rsid w:val="00410371"/>
    <w:rsid w:val="004242F1"/>
    <w:rsid w:val="00425ECF"/>
    <w:rsid w:val="004405C5"/>
    <w:rsid w:val="00450620"/>
    <w:rsid w:val="00485E99"/>
    <w:rsid w:val="0049532E"/>
    <w:rsid w:val="004B75B7"/>
    <w:rsid w:val="004C1952"/>
    <w:rsid w:val="004C5A91"/>
    <w:rsid w:val="004D3C3A"/>
    <w:rsid w:val="004D549E"/>
    <w:rsid w:val="005141D9"/>
    <w:rsid w:val="0051580D"/>
    <w:rsid w:val="00541081"/>
    <w:rsid w:val="00541963"/>
    <w:rsid w:val="00547111"/>
    <w:rsid w:val="00553FAC"/>
    <w:rsid w:val="0059270B"/>
    <w:rsid w:val="00592D74"/>
    <w:rsid w:val="00594DA6"/>
    <w:rsid w:val="00597A79"/>
    <w:rsid w:val="005B292E"/>
    <w:rsid w:val="005B5FE7"/>
    <w:rsid w:val="005B78B0"/>
    <w:rsid w:val="005E2C44"/>
    <w:rsid w:val="005E43AA"/>
    <w:rsid w:val="00612C76"/>
    <w:rsid w:val="00617C42"/>
    <w:rsid w:val="00621188"/>
    <w:rsid w:val="006257ED"/>
    <w:rsid w:val="00637C26"/>
    <w:rsid w:val="006476DB"/>
    <w:rsid w:val="00653DE4"/>
    <w:rsid w:val="006646AA"/>
    <w:rsid w:val="00665C47"/>
    <w:rsid w:val="00671A44"/>
    <w:rsid w:val="00676815"/>
    <w:rsid w:val="006812CE"/>
    <w:rsid w:val="00687AA3"/>
    <w:rsid w:val="00695808"/>
    <w:rsid w:val="006B2BC9"/>
    <w:rsid w:val="006B46FB"/>
    <w:rsid w:val="006C02D2"/>
    <w:rsid w:val="006E1B4A"/>
    <w:rsid w:val="006E21FB"/>
    <w:rsid w:val="006F1AC6"/>
    <w:rsid w:val="00712FE8"/>
    <w:rsid w:val="00715FEB"/>
    <w:rsid w:val="0071772C"/>
    <w:rsid w:val="00725C7F"/>
    <w:rsid w:val="00727BC0"/>
    <w:rsid w:val="0074230F"/>
    <w:rsid w:val="007807B8"/>
    <w:rsid w:val="007807E7"/>
    <w:rsid w:val="00792342"/>
    <w:rsid w:val="007977A8"/>
    <w:rsid w:val="007B512A"/>
    <w:rsid w:val="007B77F3"/>
    <w:rsid w:val="007C2097"/>
    <w:rsid w:val="007C62EE"/>
    <w:rsid w:val="007D6A07"/>
    <w:rsid w:val="007F7259"/>
    <w:rsid w:val="008040A8"/>
    <w:rsid w:val="00815190"/>
    <w:rsid w:val="008279FA"/>
    <w:rsid w:val="00830539"/>
    <w:rsid w:val="008624C3"/>
    <w:rsid w:val="008626E7"/>
    <w:rsid w:val="00870AA9"/>
    <w:rsid w:val="00870EE7"/>
    <w:rsid w:val="00871E40"/>
    <w:rsid w:val="008863B9"/>
    <w:rsid w:val="008A45A6"/>
    <w:rsid w:val="008B46B7"/>
    <w:rsid w:val="008B4A2F"/>
    <w:rsid w:val="008D3CCC"/>
    <w:rsid w:val="008E67F8"/>
    <w:rsid w:val="008F3789"/>
    <w:rsid w:val="008F60D0"/>
    <w:rsid w:val="008F686C"/>
    <w:rsid w:val="00906CB2"/>
    <w:rsid w:val="009148DE"/>
    <w:rsid w:val="009158FD"/>
    <w:rsid w:val="00931107"/>
    <w:rsid w:val="00941E30"/>
    <w:rsid w:val="0095144F"/>
    <w:rsid w:val="009531B0"/>
    <w:rsid w:val="0096071C"/>
    <w:rsid w:val="009718D4"/>
    <w:rsid w:val="009741B3"/>
    <w:rsid w:val="009777D9"/>
    <w:rsid w:val="00990574"/>
    <w:rsid w:val="00991B88"/>
    <w:rsid w:val="0099590D"/>
    <w:rsid w:val="0099667F"/>
    <w:rsid w:val="00997D38"/>
    <w:rsid w:val="009A5753"/>
    <w:rsid w:val="009A579D"/>
    <w:rsid w:val="009B19CC"/>
    <w:rsid w:val="009D0A50"/>
    <w:rsid w:val="009E3297"/>
    <w:rsid w:val="009F6432"/>
    <w:rsid w:val="009F734F"/>
    <w:rsid w:val="00A20476"/>
    <w:rsid w:val="00A23EF9"/>
    <w:rsid w:val="00A246B6"/>
    <w:rsid w:val="00A47E70"/>
    <w:rsid w:val="00A50CF0"/>
    <w:rsid w:val="00A56D23"/>
    <w:rsid w:val="00A6332C"/>
    <w:rsid w:val="00A725CF"/>
    <w:rsid w:val="00A7671C"/>
    <w:rsid w:val="00A808EE"/>
    <w:rsid w:val="00A84029"/>
    <w:rsid w:val="00A90DCD"/>
    <w:rsid w:val="00AA02E3"/>
    <w:rsid w:val="00AA2CBC"/>
    <w:rsid w:val="00AC1E09"/>
    <w:rsid w:val="00AC5820"/>
    <w:rsid w:val="00AD0B4B"/>
    <w:rsid w:val="00AD1CD8"/>
    <w:rsid w:val="00AE3FAD"/>
    <w:rsid w:val="00B0577D"/>
    <w:rsid w:val="00B2242E"/>
    <w:rsid w:val="00B228F0"/>
    <w:rsid w:val="00B24A20"/>
    <w:rsid w:val="00B258BB"/>
    <w:rsid w:val="00B45A9E"/>
    <w:rsid w:val="00B67B97"/>
    <w:rsid w:val="00B7616D"/>
    <w:rsid w:val="00B82028"/>
    <w:rsid w:val="00B90FCD"/>
    <w:rsid w:val="00B968C8"/>
    <w:rsid w:val="00BA3EC5"/>
    <w:rsid w:val="00BA51D9"/>
    <w:rsid w:val="00BB5DFC"/>
    <w:rsid w:val="00BC5191"/>
    <w:rsid w:val="00BD279D"/>
    <w:rsid w:val="00BD6BB8"/>
    <w:rsid w:val="00BE36DE"/>
    <w:rsid w:val="00BF1EB5"/>
    <w:rsid w:val="00BF47ED"/>
    <w:rsid w:val="00C1602A"/>
    <w:rsid w:val="00C3079E"/>
    <w:rsid w:val="00C52771"/>
    <w:rsid w:val="00C66BA2"/>
    <w:rsid w:val="00C675EA"/>
    <w:rsid w:val="00C71042"/>
    <w:rsid w:val="00C804A2"/>
    <w:rsid w:val="00C80BBB"/>
    <w:rsid w:val="00C870F6"/>
    <w:rsid w:val="00C95985"/>
    <w:rsid w:val="00CC280A"/>
    <w:rsid w:val="00CC5026"/>
    <w:rsid w:val="00CC5C41"/>
    <w:rsid w:val="00CC5D6C"/>
    <w:rsid w:val="00CC68D0"/>
    <w:rsid w:val="00CF233C"/>
    <w:rsid w:val="00CF5704"/>
    <w:rsid w:val="00D0138B"/>
    <w:rsid w:val="00D03F9A"/>
    <w:rsid w:val="00D06D51"/>
    <w:rsid w:val="00D24991"/>
    <w:rsid w:val="00D33495"/>
    <w:rsid w:val="00D45478"/>
    <w:rsid w:val="00D50255"/>
    <w:rsid w:val="00D520C1"/>
    <w:rsid w:val="00D66520"/>
    <w:rsid w:val="00D70F8D"/>
    <w:rsid w:val="00D84AE9"/>
    <w:rsid w:val="00D9124E"/>
    <w:rsid w:val="00DA3A6D"/>
    <w:rsid w:val="00DB0678"/>
    <w:rsid w:val="00DC16EC"/>
    <w:rsid w:val="00DE34CF"/>
    <w:rsid w:val="00DE7C0C"/>
    <w:rsid w:val="00E048B4"/>
    <w:rsid w:val="00E11867"/>
    <w:rsid w:val="00E13F3D"/>
    <w:rsid w:val="00E34898"/>
    <w:rsid w:val="00E75E72"/>
    <w:rsid w:val="00EB09B7"/>
    <w:rsid w:val="00EB75D0"/>
    <w:rsid w:val="00EE7D7C"/>
    <w:rsid w:val="00EF3E7D"/>
    <w:rsid w:val="00F041F1"/>
    <w:rsid w:val="00F06208"/>
    <w:rsid w:val="00F1161F"/>
    <w:rsid w:val="00F173BD"/>
    <w:rsid w:val="00F25D98"/>
    <w:rsid w:val="00F300FB"/>
    <w:rsid w:val="00F35F5B"/>
    <w:rsid w:val="00F903A0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character" w:customStyle="1" w:styleId="EQChar">
    <w:name w:val="EQ Char"/>
    <w:link w:val="EQ"/>
    <w:qFormat/>
    <w:rsid w:val="00B7616D"/>
    <w:rPr>
      <w:rFonts w:eastAsia="Times New Roman"/>
      <w:lang w:val="en-GB"/>
    </w:rPr>
  </w:style>
  <w:style w:type="character" w:customStyle="1" w:styleId="NOChar1">
    <w:name w:val="NO Char1"/>
    <w:qFormat/>
    <w:rsid w:val="00B7616D"/>
    <w:rPr>
      <w:rFonts w:eastAsia="Times New Roman"/>
    </w:rPr>
  </w:style>
  <w:style w:type="paragraph" w:customStyle="1" w:styleId="TableText">
    <w:name w:val="TableText"/>
    <w:basedOn w:val="Normal"/>
    <w:qFormat/>
    <w:rsid w:val="00C3079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11</cp:revision>
  <cp:lastPrinted>2411-12-31T15:00:00Z</cp:lastPrinted>
  <dcterms:created xsi:type="dcterms:W3CDTF">2025-11-02T15:33:00Z</dcterms:created>
  <dcterms:modified xsi:type="dcterms:W3CDTF">2025-11-07T20:06:00Z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