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bookmarkStart w:id="1" w:name="_GoBack"/>
      <w:r>
        <w:rPr>
          <w:rFonts w:hint="eastAsia"/>
          <w:b/>
          <w:i/>
          <w:sz w:val="28"/>
        </w:rPr>
        <w:t>R4-2521162</w:t>
      </w:r>
      <w:bookmarkEnd w:id="1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Dallas, USA, 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vertAlign w:val="superscript"/>
          <w:lang w:eastAsia="zh-CN"/>
        </w:rPr>
        <w:t>st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6133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9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r>
              <w:rPr>
                <w:lang w:eastAsia="ko-KR"/>
              </w:rPr>
              <w:t>Minimum requirements for NR Carrier Aggregation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NonCol_intraB_ENDC_NR_CA_Ph2-Core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2025-11-06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ind w:left="0"/>
              <w:rPr>
                <w:rFonts w:hint="eastAsia" w:cs="v4.2.0"/>
                <w:i/>
                <w:iCs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For the condition </w:t>
            </w:r>
            <w:r>
              <w:rPr>
                <w:rFonts w:hint="default" w:eastAsia="宋体"/>
                <w:color w:val="000000"/>
                <w:lang w:val="en-US" w:eastAsia="zh-CN"/>
              </w:rPr>
              <w:t>‘</w:t>
            </w:r>
            <w:r>
              <w:rPr>
                <w:rFonts w:cs="v4.2.0"/>
              </w:rPr>
              <w:t xml:space="preserve">the UE not capable of </w:t>
            </w:r>
            <w:r>
              <w:rPr>
                <w:rFonts w:cs="v4.2.0"/>
                <w:i/>
                <w:iCs/>
              </w:rPr>
              <w:t>intraBandNR-CA-non-collocated-r18</w:t>
            </w:r>
            <w:r>
              <w:rPr>
                <w:rFonts w:cs="v4.2.0"/>
              </w:rPr>
              <w:t xml:space="preserve"> </w:t>
            </w:r>
            <w:r>
              <w:rPr>
                <w:rFonts w:hint="eastAsia" w:cs="v4.2.0"/>
                <w:highlight w:val="yellow"/>
                <w:lang w:eastAsia="zh-CN"/>
              </w:rPr>
              <w:t xml:space="preserve">or </w:t>
            </w:r>
            <w:r>
              <w:rPr>
                <w:rFonts w:cs="v4.2.0"/>
                <w:i/>
                <w:iCs/>
              </w:rPr>
              <w:t>intraBandNR-CA-non-collocated-r1</w:t>
            </w:r>
            <w:r>
              <w:rPr>
                <w:rFonts w:hint="eastAsia" w:cs="v4.2.0"/>
                <w:i/>
                <w:iCs/>
                <w:lang w:eastAsia="zh-CN"/>
              </w:rPr>
              <w:t xml:space="preserve">9 </w:t>
            </w:r>
            <w:r>
              <w:rPr>
                <w:rFonts w:hint="default" w:eastAsia="宋体"/>
                <w:color w:val="000000"/>
                <w:lang w:val="en-US" w:eastAsia="zh-CN"/>
              </w:rPr>
              <w:t>’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, it means </w:t>
            </w:r>
            <w:r>
              <w:rPr>
                <w:rFonts w:cs="v4.2.0"/>
              </w:rPr>
              <w:t>table 7.6.</w:t>
            </w:r>
            <w:r>
              <w:rPr>
                <w:rFonts w:eastAsia="Malgun Gothic" w:cs="v4.2.0"/>
              </w:rPr>
              <w:t>4</w:t>
            </w:r>
            <w:r>
              <w:rPr>
                <w:rFonts w:cs="v4.2.0"/>
              </w:rPr>
              <w:t>-1</w:t>
            </w:r>
            <w:r>
              <w:rPr>
                <w:rFonts w:hint="eastAsia" w:cs="v4.2.0"/>
                <w:lang w:val="en-US" w:eastAsia="zh-CN"/>
              </w:rPr>
              <w:t xml:space="preserve"> would be used if UE capable of </w:t>
            </w:r>
            <w:r>
              <w:rPr>
                <w:rFonts w:cs="v4.2.0"/>
                <w:i/>
                <w:iCs/>
              </w:rPr>
              <w:t>intraBandNR-CA-non-collocated-r18</w:t>
            </w:r>
            <w:r>
              <w:rPr>
                <w:rFonts w:hint="eastAsia" w:cs="v4.2.0"/>
                <w:i/>
                <w:iCs/>
                <w:lang w:val="en-US" w:eastAsia="zh-CN"/>
              </w:rPr>
              <w:t xml:space="preserve"> but not capable </w:t>
            </w:r>
            <w:r>
              <w:rPr>
                <w:rFonts w:cs="v4.2.0"/>
                <w:i/>
                <w:iCs/>
              </w:rPr>
              <w:t>intraBandNR-CA-non-collocated-r1</w:t>
            </w:r>
            <w:r>
              <w:rPr>
                <w:rFonts w:hint="eastAsia" w:cs="v4.2.0"/>
                <w:i/>
                <w:iCs/>
                <w:lang w:eastAsia="zh-CN"/>
              </w:rPr>
              <w:t>9</w:t>
            </w:r>
            <w:r>
              <w:rPr>
                <w:rFonts w:hint="eastAsia" w:cs="v4.2.0"/>
                <w:i/>
                <w:iCs/>
                <w:lang w:val="en-US" w:eastAsia="zh-CN"/>
              </w:rPr>
              <w:t>.</w:t>
            </w:r>
          </w:p>
          <w:p>
            <w:pPr>
              <w:pStyle w:val="81"/>
              <w:numPr>
                <w:ilvl w:val="-1"/>
                <w:numId w:val="0"/>
              </w:numPr>
              <w:spacing w:after="0"/>
              <w:ind w:left="0"/>
              <w:rPr>
                <w:rFonts w:hint="eastAsia" w:cs="v4.2.0"/>
                <w:i/>
                <w:iCs/>
                <w:lang w:val="en-US" w:eastAsia="zh-CN"/>
              </w:rPr>
            </w:pPr>
          </w:p>
          <w:p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v4.2.0"/>
                <w:i w:val="0"/>
                <w:iCs w:val="0"/>
                <w:lang w:val="en-US" w:eastAsia="zh-CN"/>
              </w:rPr>
              <w:t>The requirement is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 xml:space="preserve">emove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cs="v4.2.0"/>
                <w:i/>
                <w:iCs/>
              </w:rPr>
              <w:t>intraBandNR-CA-non-collocated-r1</w:t>
            </w:r>
            <w:r>
              <w:rPr>
                <w:rFonts w:hint="eastAsia" w:cs="v4.2.0"/>
                <w:i/>
                <w:iCs/>
                <w:lang w:eastAsia="zh-CN"/>
              </w:rPr>
              <w:t xml:space="preserve">9 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from the condition.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v4.2.0"/>
                <w:i w:val="0"/>
                <w:iCs w:val="0"/>
                <w:lang w:val="en-US" w:eastAsia="zh-CN"/>
              </w:rPr>
              <w:t>The requirement is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</w:pPr>
            <w:r>
              <w:rPr>
                <w:rFonts w:hint="eastAsia"/>
                <w:lang w:val="en-US" w:eastAsia="zh-CN"/>
              </w:rPr>
              <w:t>7.6.4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4"/>
        <w:rPr>
          <w:lang w:eastAsia="ko-KR"/>
        </w:rPr>
      </w:pPr>
      <w:r>
        <w:rPr>
          <w:lang w:eastAsia="ko-KR"/>
        </w:rPr>
        <w:t>7.6.</w:t>
      </w:r>
      <w:r>
        <w:rPr>
          <w:rFonts w:eastAsia="Malgun Gothic"/>
          <w:lang w:eastAsia="ko-KR"/>
        </w:rPr>
        <w:t>4</w:t>
      </w:r>
      <w:r>
        <w:rPr>
          <w:lang w:eastAsia="ko-KR"/>
        </w:rPr>
        <w:tab/>
      </w:r>
      <w:r>
        <w:rPr>
          <w:lang w:eastAsia="ko-KR"/>
        </w:rPr>
        <w:t>Minimum requirements for NR Carrier Aggregation</w:t>
      </w:r>
    </w:p>
    <w:p>
      <w:pPr>
        <w:rPr>
          <w:rFonts w:cs="v4.2.0"/>
        </w:rPr>
      </w:pPr>
      <w:r>
        <w:rPr>
          <w:rFonts w:cs="v4.2.0"/>
        </w:rPr>
        <w:t xml:space="preserve">For intra-band contiguous </w:t>
      </w:r>
      <w:r>
        <w:rPr>
          <w:rFonts w:eastAsia="Malgun Gothic" w:cs="v4.2.0"/>
          <w:lang w:eastAsia="zh-CN"/>
        </w:rPr>
        <w:t>CA</w:t>
      </w:r>
      <w:r>
        <w:rPr>
          <w:rFonts w:cs="v4.2.0"/>
        </w:rPr>
        <w:t>, only</w:t>
      </w:r>
      <w:r>
        <w:rPr>
          <w:rFonts w:cs="v4.2.0"/>
          <w:lang w:eastAsia="zh-CN"/>
        </w:rPr>
        <w:t xml:space="preserve"> </w:t>
      </w:r>
      <w:r>
        <w:rPr>
          <w:rFonts w:cs="v4.2.0"/>
        </w:rPr>
        <w:t xml:space="preserve">co-located deployment is </w:t>
      </w:r>
      <w:r>
        <w:rPr>
          <w:rFonts w:cs="v4.2.0"/>
          <w:lang w:eastAsia="zh-CN"/>
        </w:rPr>
        <w:t>applied.</w:t>
      </w:r>
      <w:r>
        <w:rPr>
          <w:rFonts w:eastAsia="Malgun Gothic" w:cs="v4.2.0"/>
          <w:lang w:eastAsia="zh-CN"/>
        </w:rPr>
        <w:t xml:space="preserve"> </w:t>
      </w:r>
      <w:r>
        <w:rPr>
          <w:rFonts w:cs="v4.2.0"/>
        </w:rPr>
        <w:t xml:space="preserve">For intra-band non-contiguous NR carrier aggregation, the UE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</w:t>
      </w:r>
      <w:del w:id="0" w:author="ZTE - YAN WU" w:date="2025-10-29T16:11:37Z">
        <w:r>
          <w:rPr>
            <w:rFonts w:hint="eastAsia" w:cs="v4.2.0"/>
            <w:lang w:eastAsia="zh-CN"/>
          </w:rPr>
          <w:delText xml:space="preserve">or </w:delText>
        </w:r>
      </w:del>
      <w:del w:id="1" w:author="ZTE - YAN WU" w:date="2025-10-29T16:11:37Z">
        <w:r>
          <w:rPr>
            <w:rFonts w:cs="v4.2.0"/>
            <w:i/>
            <w:iCs/>
          </w:rPr>
          <w:delText>intraBandNR-CA-non-collocated-r1</w:delText>
        </w:r>
      </w:del>
      <w:del w:id="2" w:author="ZTE - YAN WU" w:date="2025-10-29T16:11:37Z">
        <w:r>
          <w:rPr>
            <w:rFonts w:hint="eastAsia" w:cs="v4.2.0"/>
            <w:i/>
            <w:iCs/>
            <w:lang w:eastAsia="zh-CN"/>
          </w:rPr>
          <w:delText xml:space="preserve">9 </w:delText>
        </w:r>
      </w:del>
      <w:r>
        <w:rPr>
          <w:rFonts w:cs="v4.2.0"/>
        </w:rPr>
        <w:t>shall be capable of handling at least a relative receive timing difference between slot timing of different carriers to be aggregated at the UE receiver as shown in table 7.6.</w:t>
      </w:r>
      <w:r>
        <w:rPr>
          <w:rFonts w:eastAsia="Malgun Gothic" w:cs="v4.2.0"/>
        </w:rPr>
        <w:t>4</w:t>
      </w:r>
      <w:r>
        <w:rPr>
          <w:rFonts w:cs="v4.2.0"/>
        </w:rPr>
        <w:t>-1 below.</w:t>
      </w:r>
    </w:p>
    <w:p>
      <w:pPr>
        <w:rPr>
          <w:rFonts w:cs="v4.2.0"/>
        </w:rPr>
      </w:pPr>
      <w:r>
        <w:rPr>
          <w:rFonts w:cs="v4.2.0"/>
        </w:rPr>
        <w:t xml:space="preserve">For FR1 intra-band non-contiguous NR carrier aggregation, the UE shall be capable of handling at least a relative receive timing difference as shown in table 7.6.4-2, between slot timing of different FR1 carriers to be aggregated at the UE receiver provided that UE indicates that it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</w:t>
      </w:r>
      <w:r>
        <w:t>and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Calibri"/>
          <w:bCs/>
          <w:i/>
          <w:color w:val="000000" w:themeColor="text1"/>
          <w:lang w:eastAsia="sv-SE"/>
          <w14:textFill>
            <w14:solidFill>
              <w14:schemeClr w14:val="tx1"/>
            </w14:solidFill>
          </w14:textFill>
        </w:rPr>
        <w:t>nonCollocatedTypeNR-CA-r18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is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not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provided</w:t>
      </w:r>
      <w:r>
        <w:t xml:space="preserve">. </w:t>
      </w: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 xml:space="preserve">Otherwise, the UE shall be capable of handling at least a relative receive timing difference between slot timing of different carriers to be aggregated at the UE receiver as shown in table 7.6.4-1 below if </w:t>
      </w:r>
      <w:r>
        <w:rPr>
          <w:rFonts w:cs="v4.2.0"/>
        </w:rPr>
        <w:t xml:space="preserve">UE indicates that it is capable of </w:t>
      </w:r>
      <w:r>
        <w:rPr>
          <w:rFonts w:cs="v4.2.0"/>
          <w:i/>
          <w:iCs/>
        </w:rPr>
        <w:t xml:space="preserve">intraBandNR-CA-non-collocated-r18 </w:t>
      </w:r>
      <w:r>
        <w:rPr>
          <w:rFonts w:cs="v4.2.0"/>
        </w:rPr>
        <w:t>and</w:t>
      </w:r>
      <w:r>
        <w:rPr>
          <w:rStyle w:val="85"/>
          <w:rFonts w:eastAsia="宋体"/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宋体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nonCollocatedTypeNR-CA-r18</w:t>
      </w:r>
      <w:r>
        <w:rPr>
          <w:rStyle w:val="85"/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 </w:t>
      </w: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is provided.</w:t>
      </w: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YAN WU">
    <w15:presenceInfo w15:providerId="None" w15:userId="ZTE - YA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03FD05D6"/>
    <w:rsid w:val="05B747B5"/>
    <w:rsid w:val="11D009E8"/>
    <w:rsid w:val="3FEE25A6"/>
    <w:rsid w:val="41FD2F74"/>
    <w:rsid w:val="622C566A"/>
    <w:rsid w:val="6F421880"/>
    <w:rsid w:val="7452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253</Words>
  <Characters>1445</Characters>
  <Lines>12</Lines>
  <Paragraphs>3</Paragraphs>
  <TotalTime>3</TotalTime>
  <ScaleCrop>false</ScaleCrop>
  <LinksUpToDate>false</LinksUpToDate>
  <CharactersWithSpaces>1695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- YAN WU</cp:lastModifiedBy>
  <cp:lastPrinted>2411-12-31T23:00:00Z</cp:lastPrinted>
  <dcterms:modified xsi:type="dcterms:W3CDTF">2025-11-07T09:15:59Z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8BE2AD637C1D474387BB5ABC5372598D</vt:lpwstr>
  </property>
</Properties>
</file>