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2" w:name="_GoBack"/>
      <w:r>
        <w:rPr>
          <w:rFonts w:hint="eastAsia"/>
          <w:b/>
          <w:i/>
          <w:sz w:val="28"/>
        </w:rPr>
        <w:t>R4-2521154</w:t>
      </w:r>
      <w:bookmarkEnd w:id="2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6125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25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(NR_Mob_enh-Perf) Correction on the t</w:t>
            </w:r>
            <w:r>
              <w:rPr>
                <w:lang w:eastAsia="zh-CN"/>
              </w:rPr>
              <w:t xml:space="preserve">est case for </w:t>
            </w:r>
            <w:r>
              <w:rPr>
                <w:rFonts w:hint="eastAsia"/>
                <w:lang w:val="en-US" w:eastAsia="zh-CN"/>
              </w:rPr>
              <w:t>CHO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bCs/>
              </w:rPr>
              <w:t>NR_Mob_enh-</w:t>
            </w:r>
            <w:r>
              <w:rPr>
                <w:rFonts w:hint="eastAsia" w:cs="Arial"/>
                <w:bCs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Duplicate description which maybe make the test requirements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Remove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highlight w:val="none"/>
              </w:rPr>
              <w:t xml:space="preserve"> (PC2/3/4) 62 ms=1152 ms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from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Test requirements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snapToGrid w:val="0"/>
              </w:rPr>
              <w:t>A.7.3.3.1.2.3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keepLines w:val="0"/>
        <w:rPr>
          <w:snapToGrid w:val="0"/>
        </w:rPr>
      </w:pPr>
      <w:bookmarkStart w:id="1" w:name="_Hlk164791003"/>
      <w:r>
        <w:rPr>
          <w:snapToGrid w:val="0"/>
        </w:rPr>
        <w:t>A.7.3.3.1.2.3</w:t>
      </w:r>
      <w:r>
        <w:rPr>
          <w:snapToGrid w:val="0"/>
        </w:rPr>
        <w:tab/>
      </w:r>
      <w:r>
        <w:rPr>
          <w:snapToGrid w:val="0"/>
        </w:rPr>
        <w:t>Test Requirements</w:t>
      </w:r>
    </w:p>
    <w:p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RRC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Event_DU</w:t>
      </w:r>
      <w:r>
        <w:t xml:space="preserve"> occurs during T1 as the handover condition becomes satisfied at the start of T2. The test shall verify that there are no interruptions during T1.</w:t>
      </w:r>
    </w:p>
    <w:p>
      <w:pPr>
        <w:rPr>
          <w:rFonts w:eastAsia="MS Mincho" w:cs="v4.2.0"/>
        </w:rPr>
      </w:pPr>
      <w:r>
        <w:rPr>
          <w:iCs/>
        </w:rPr>
        <w:t xml:space="preserve">The UE shall start </w:t>
      </w:r>
      <w:r>
        <w:rPr>
          <w:rFonts w:eastAsia="MS Mincho" w:cs="v4.2.0"/>
        </w:rPr>
        <w:t xml:space="preserve">to transmit the PRACH to Cell 2 less than </w:t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measure</w:t>
      </w:r>
      <w:r>
        <w:rPr>
          <w:bCs/>
          <w:lang w:eastAsia="zh-CN"/>
        </w:rPr>
        <w:t xml:space="preserve"> + T</w:t>
      </w:r>
      <w:r>
        <w:rPr>
          <w:bCs/>
          <w:vertAlign w:val="subscript"/>
          <w:lang w:eastAsia="zh-CN"/>
        </w:rPr>
        <w:t>interrupt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CHO_execution</w:t>
      </w:r>
      <w:r>
        <w:t xml:space="preserve"> =1600+62+10=1672 ms (power class 1) or 1080+62+10 =1152</w:t>
      </w:r>
      <w:del w:id="0" w:author="ZTE - YAN WU" w:date="2025-10-29T17:23:03Z">
        <w:r>
          <w:rPr>
            <w:highlight w:val="none"/>
          </w:rPr>
          <w:delText xml:space="preserve"> (PC2/3/4) 62 ms=1152 ms</w:delText>
        </w:r>
      </w:del>
      <w:r>
        <w:rPr>
          <w:highlight w:val="none"/>
        </w:rPr>
        <w:t xml:space="preserve"> </w:t>
      </w:r>
      <w:r>
        <w:t>(power classes 2,3 and 4) from the start of T2 and t</w:t>
      </w:r>
      <w:r>
        <w:rPr>
          <w:rFonts w:eastAsia="MS Mincho" w:cs="v4.2.0"/>
        </w:rPr>
        <w:t xml:space="preserve">he interruption during T2 shall not exceeed </w:t>
      </w:r>
      <w:r>
        <w:t>T</w:t>
      </w:r>
      <w:r>
        <w:rPr>
          <w:vertAlign w:val="subscript"/>
        </w:rPr>
        <w:t>interrupt</w:t>
      </w:r>
      <w:r>
        <w:t>=</w:t>
      </w:r>
      <w:r>
        <w:rPr>
          <w:rFonts w:eastAsia="MS Mincho" w:cs="v4.2.0"/>
        </w:rPr>
        <w:t>T</w:t>
      </w:r>
      <w:r>
        <w:rPr>
          <w:rFonts w:eastAsia="MS Mincho" w:cs="v4.2.0"/>
          <w:vertAlign w:val="subscript"/>
        </w:rPr>
        <w:t>processing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IU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∆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margin</w:t>
      </w:r>
      <w:r>
        <w:rPr>
          <w:rFonts w:eastAsia="MS Mincho" w:cs="v4.2.0"/>
        </w:rPr>
        <w:t xml:space="preserve"> =40+20+2 = 62 ms excluding any transmissions which do not occur due to scheduling restrictions.</w:t>
      </w:r>
    </w:p>
    <w:bookmarkEnd w:id="1"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11D009E8"/>
    <w:rsid w:val="41FD2F74"/>
    <w:rsid w:val="6922410C"/>
    <w:rsid w:val="6F421880"/>
    <w:rsid w:val="7C20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15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 YAN WU</cp:lastModifiedBy>
  <cp:lastPrinted>2411-12-31T23:00:00Z</cp:lastPrinted>
  <dcterms:modified xsi:type="dcterms:W3CDTF">2025-11-07T09:13:18Z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391E8051260D4987B3224AA8389A3106</vt:lpwstr>
  </property>
</Properties>
</file>