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5FC06E24" w14:textId="2CB9A7DD" w:rsidR="00F975C7" w:rsidRDefault="00F975C7" w:rsidP="00F975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EA651F" w:rsidRPr="00EA651F">
        <w:rPr>
          <w:b/>
          <w:sz w:val="24"/>
        </w:rPr>
        <w:t>R4-2521112</w:t>
      </w:r>
    </w:p>
    <w:p w14:paraId="744E4519" w14:textId="77777777" w:rsidR="00F975C7" w:rsidRPr="00DB1A01" w:rsidRDefault="00F975C7" w:rsidP="00F975C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5C7" w14:paraId="020BF0EC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DD11B" w14:textId="77777777" w:rsidR="00F975C7" w:rsidRDefault="00F975C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5C7" w14:paraId="1A9D7AEA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647CE" w14:textId="77777777" w:rsidR="00F975C7" w:rsidRDefault="00F975C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5C7" w14:paraId="420EBBCC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11BA8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74559579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4A474AB0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092A04" w14:textId="77777777" w:rsidR="00F975C7" w:rsidRPr="00410371" w:rsidRDefault="00F975C7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69D9A64" w14:textId="77777777" w:rsidR="00F975C7" w:rsidRDefault="00F975C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38DE59" w14:textId="71410A8B" w:rsidR="00F975C7" w:rsidRPr="00410371" w:rsidRDefault="00EA651F" w:rsidP="003A12FA">
            <w:pPr>
              <w:pStyle w:val="CRCoverPage"/>
              <w:spacing w:after="0"/>
              <w:rPr>
                <w:noProof/>
              </w:rPr>
            </w:pPr>
            <w:r w:rsidRPr="00EA651F">
              <w:rPr>
                <w:noProof/>
              </w:rPr>
              <w:t>6121</w:t>
            </w:r>
          </w:p>
        </w:tc>
        <w:tc>
          <w:tcPr>
            <w:tcW w:w="709" w:type="dxa"/>
          </w:tcPr>
          <w:p w14:paraId="7BB6C516" w14:textId="77777777" w:rsidR="00F975C7" w:rsidRDefault="00F975C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3C525" w14:textId="77777777" w:rsidR="00F975C7" w:rsidRPr="00410371" w:rsidRDefault="00F975C7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9EE27F" w14:textId="77777777" w:rsidR="00F975C7" w:rsidRDefault="00F975C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641BF8" w14:textId="77777777" w:rsidR="00F975C7" w:rsidRPr="00410371" w:rsidRDefault="00F975C7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1E046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F975C7" w14:paraId="44DDD66F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43E11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F975C7" w14:paraId="5B16AF81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84C60" w14:textId="77777777" w:rsidR="00F975C7" w:rsidRPr="00F25D98" w:rsidRDefault="00F975C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5C7" w14:paraId="11054FB2" w14:textId="77777777" w:rsidTr="003A12FA">
        <w:tc>
          <w:tcPr>
            <w:tcW w:w="9641" w:type="dxa"/>
            <w:gridSpan w:val="9"/>
          </w:tcPr>
          <w:p w14:paraId="1057BD49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F1FA8" w14:textId="77777777" w:rsidR="00F975C7" w:rsidRDefault="00F975C7" w:rsidP="00F975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75C7" w14:paraId="379C60A1" w14:textId="77777777" w:rsidTr="003A12FA">
        <w:tc>
          <w:tcPr>
            <w:tcW w:w="2835" w:type="dxa"/>
          </w:tcPr>
          <w:p w14:paraId="0BFE2828" w14:textId="77777777" w:rsidR="00F975C7" w:rsidRDefault="00F975C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73BE2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10D2B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2E9B6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CC2B6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6D6808E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EA985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A164E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670A5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3CF8B" w14:textId="77777777" w:rsidR="00F975C7" w:rsidRDefault="00F975C7" w:rsidP="00F975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75C7" w14:paraId="34CB6C93" w14:textId="77777777" w:rsidTr="003A12FA">
        <w:tc>
          <w:tcPr>
            <w:tcW w:w="9640" w:type="dxa"/>
            <w:gridSpan w:val="11"/>
          </w:tcPr>
          <w:p w14:paraId="2FADACD0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42452251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1020A" w14:textId="77777777" w:rsidR="00F975C7" w:rsidRDefault="00F975C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83424" w14:textId="7E9B1E7B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F975C7">
              <w:t xml:space="preserve">(NR_RRM_enh3-Core) CR on core requirements maintenance for </w:t>
            </w:r>
            <w:proofErr w:type="spellStart"/>
            <w:r w:rsidRPr="00F975C7">
              <w:t>Scell</w:t>
            </w:r>
            <w:proofErr w:type="spellEnd"/>
            <w:r w:rsidRPr="00F975C7">
              <w:t xml:space="preserve"> activation with L3 reporting Rel-18 (Cat-F)</w:t>
            </w:r>
          </w:p>
        </w:tc>
      </w:tr>
      <w:tr w:rsidR="00F975C7" w14:paraId="561D00A4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1426413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62743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63AFB029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31AE8279" w14:textId="77777777" w:rsidR="00F975C7" w:rsidRDefault="00F975C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02F35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F975C7" w14:paraId="762B45C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6605FFAA" w14:textId="77777777" w:rsidR="00F975C7" w:rsidRDefault="00F975C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E16BF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975C7" w14:paraId="1640D9B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5209318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7FBB9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0C0F2F36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50ED6F3D" w14:textId="77777777" w:rsidR="00F975C7" w:rsidRDefault="00F975C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1599E" w14:textId="1E45A952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F975C7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67CFCC" w14:textId="77777777" w:rsidR="00F975C7" w:rsidRDefault="00F975C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BB74C" w14:textId="77777777" w:rsidR="00F975C7" w:rsidRDefault="00F975C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3D7EB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F975C7" w14:paraId="68863FB2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3D92E01E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CACE6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71D0C3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2C78B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DFF41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0597768B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467CC4" w14:textId="77777777" w:rsidR="00F975C7" w:rsidRDefault="00F975C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D0A4D" w14:textId="77777777" w:rsidR="00F975C7" w:rsidRDefault="00F975C7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F0EE10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E9A2BC" w14:textId="77777777" w:rsidR="00F975C7" w:rsidRDefault="00F975C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4CA09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975C7" w14:paraId="6E3EEE19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B599C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98878" w14:textId="77777777" w:rsidR="00F975C7" w:rsidRDefault="00F975C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326B" w14:textId="77777777" w:rsidR="00F975C7" w:rsidRDefault="00F975C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C1001" w14:textId="77777777" w:rsidR="00F975C7" w:rsidRPr="007C2097" w:rsidRDefault="00F975C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975C7" w14:paraId="1B6CA140" w14:textId="77777777" w:rsidTr="003A12FA">
        <w:tc>
          <w:tcPr>
            <w:tcW w:w="1843" w:type="dxa"/>
          </w:tcPr>
          <w:p w14:paraId="7F41191C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6D33E4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727B323A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72CBA0" w14:textId="77777777" w:rsidR="00F975C7" w:rsidRDefault="00F975C7" w:rsidP="00F975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7585" w14:textId="6FF7E4BE" w:rsidR="00F975C7" w:rsidRDefault="00F975C7" w:rsidP="00F97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activation requirements with L3 reporting for multiple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activation, there are applicable conditions under the requirements. These conditions aim to preclude the unknown case when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 already knows the beam and there is active Cells contiguous to the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in FR1 or in the same FR2-1 band. For these cases, legacy requirements will apply since there is no needs for L3 reporting. Similar conditions could be found in 8.3.17, however, some conditions are missing for multiple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activation case. </w:t>
            </w:r>
          </w:p>
        </w:tc>
      </w:tr>
      <w:tr w:rsidR="00F975C7" w14:paraId="1E7D0B6A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2BCC6" w14:textId="77777777" w:rsidR="00F975C7" w:rsidRDefault="00F975C7" w:rsidP="00F975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0F2BD" w14:textId="77777777" w:rsidR="00F975C7" w:rsidRDefault="00F975C7" w:rsidP="00F975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4B944E17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B9150" w14:textId="77777777" w:rsidR="00F975C7" w:rsidRDefault="00F975C7" w:rsidP="00F975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27F8F" w14:textId="264127CA" w:rsidR="00F975C7" w:rsidRDefault="00F975C7" w:rsidP="00F97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>pdate applicable conditions to align with single SCell activation with L3 reporting as defined in 8.3.17.</w:t>
            </w:r>
          </w:p>
        </w:tc>
      </w:tr>
      <w:tr w:rsidR="00F975C7" w14:paraId="50D323E3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4AA97" w14:textId="77777777" w:rsidR="00F975C7" w:rsidRDefault="00F975C7" w:rsidP="00F975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11B59" w14:textId="77777777" w:rsidR="00F975C7" w:rsidRDefault="00F975C7" w:rsidP="00F975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72FC1AD0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48D49" w14:textId="77777777" w:rsidR="00F975C7" w:rsidRDefault="00F975C7" w:rsidP="00F975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D10D8" w14:textId="1A88F2B0" w:rsidR="00F975C7" w:rsidRDefault="00F975C7" w:rsidP="00F97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correct.</w:t>
            </w:r>
          </w:p>
        </w:tc>
      </w:tr>
      <w:tr w:rsidR="00F975C7" w14:paraId="37585F19" w14:textId="77777777" w:rsidTr="003A12FA">
        <w:tc>
          <w:tcPr>
            <w:tcW w:w="2694" w:type="dxa"/>
            <w:gridSpan w:val="2"/>
          </w:tcPr>
          <w:p w14:paraId="4C9D906D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A90F8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39E1457B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163A" w14:textId="77777777" w:rsidR="00F975C7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2883B" w14:textId="3809C14D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8.3.18</w:t>
            </w:r>
          </w:p>
        </w:tc>
      </w:tr>
      <w:tr w:rsidR="00F975C7" w14:paraId="782AAB7D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357E1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EFE32" w14:textId="77777777" w:rsidR="00F975C7" w:rsidRDefault="00F975C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5C7" w14:paraId="02BB10E3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C6C2" w14:textId="77777777" w:rsidR="00F975C7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2CD22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43DDD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F5F6B7" w14:textId="77777777" w:rsidR="00F975C7" w:rsidRDefault="00F975C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6A37E" w14:textId="77777777" w:rsidR="00F975C7" w:rsidRDefault="00F975C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5C7" w14:paraId="766EF92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8E88" w14:textId="77777777" w:rsidR="00F975C7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FEED9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AB37A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443572" w14:textId="77777777" w:rsidR="00F975C7" w:rsidRDefault="00F975C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3465B" w14:textId="77777777" w:rsidR="00F975C7" w:rsidRDefault="00F975C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5C7" w14:paraId="556E905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2BB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640A1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A5262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730AD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323BB" w14:textId="77777777" w:rsidR="00F975C7" w:rsidRDefault="00F975C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5C7" w14:paraId="2206144D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C6BA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B89BC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FEC07" w14:textId="77777777" w:rsidR="00F975C7" w:rsidRDefault="00F975C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FEB69C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0785C" w14:textId="77777777" w:rsidR="00F975C7" w:rsidRDefault="00F975C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5C7" w14:paraId="27CED279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58E42" w14:textId="77777777" w:rsidR="00F975C7" w:rsidRDefault="00F975C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F7456" w14:textId="77777777" w:rsidR="00F975C7" w:rsidRDefault="00F975C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F975C7" w14:paraId="3A3DF179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D2D85" w14:textId="77777777" w:rsidR="00F975C7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81EAF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5C7" w:rsidRPr="008863B9" w14:paraId="1102B541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576E3" w14:textId="77777777" w:rsidR="00F975C7" w:rsidRPr="008863B9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ECAB0" w14:textId="77777777" w:rsidR="00F975C7" w:rsidRPr="008863B9" w:rsidRDefault="00F975C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75C7" w14:paraId="4F4D436D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046FF" w14:textId="77777777" w:rsidR="00F975C7" w:rsidRDefault="00F975C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069F2" w14:textId="77777777" w:rsidR="00F975C7" w:rsidRDefault="00F975C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751A92" w14:textId="6D982331" w:rsidR="00F975C7" w:rsidRDefault="00F975C7">
      <w:pPr>
        <w:spacing w:after="0"/>
        <w:rPr>
          <w:rFonts w:ascii="Arial" w:hAnsi="Arial"/>
          <w:b/>
          <w:sz w:val="24"/>
        </w:rPr>
      </w:pPr>
    </w:p>
    <w:p w14:paraId="5C07A261" w14:textId="77777777" w:rsidR="00F975C7" w:rsidRDefault="00F975C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797B693" w14:textId="77777777" w:rsidR="00F975C7" w:rsidRDefault="00F975C7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3BA17BA7" w14:textId="69497F76" w:rsidR="009A3B55" w:rsidRDefault="004E3E72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lastRenderedPageBreak/>
        <w:t>&lt;Start of Change 1&gt;</w:t>
      </w:r>
    </w:p>
    <w:p w14:paraId="263D586D" w14:textId="77777777" w:rsidR="00E11C64" w:rsidRPr="0019537B" w:rsidRDefault="00E11C64" w:rsidP="00E11C64">
      <w:pPr>
        <w:pStyle w:val="30"/>
        <w:rPr>
          <w:lang w:eastAsia="zh-CN"/>
        </w:rPr>
      </w:pPr>
      <w:r w:rsidRPr="0019537B">
        <w:t>8.3.</w:t>
      </w:r>
      <w:r w:rsidRPr="0019537B">
        <w:rPr>
          <w:lang w:eastAsia="zh-CN"/>
        </w:rPr>
        <w:t>18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Delay Requirement for Deactivated </w:t>
      </w:r>
      <w:proofErr w:type="spellStart"/>
      <w:r w:rsidRPr="0019537B">
        <w:t>SCell</w:t>
      </w:r>
      <w:proofErr w:type="spellEnd"/>
      <w:r w:rsidRPr="0019537B">
        <w:t xml:space="preserve"> with Multiple Downlink </w:t>
      </w:r>
      <w:proofErr w:type="spellStart"/>
      <w:r w:rsidRPr="0019537B">
        <w:t>SCells</w:t>
      </w:r>
      <w:proofErr w:type="spellEnd"/>
      <w:r w:rsidRPr="0019537B">
        <w:rPr>
          <w:rFonts w:hint="eastAsia"/>
          <w:lang w:eastAsia="zh-CN"/>
        </w:rPr>
        <w:t xml:space="preserve"> with L3 reporting</w:t>
      </w:r>
    </w:p>
    <w:p w14:paraId="1A760B7E" w14:textId="77777777" w:rsidR="00E11C64" w:rsidRPr="0019537B" w:rsidRDefault="00E11C64" w:rsidP="00E11C64">
      <w:r>
        <w:t xml:space="preserve">The requirements in this clause shall apply for the UE configured with more than one </w:t>
      </w:r>
      <w:proofErr w:type="spellStart"/>
      <w:r>
        <w:t>SCells</w:t>
      </w:r>
      <w:proofErr w:type="spellEnd"/>
      <w:r>
        <w:rPr>
          <w:rFonts w:hint="eastAsia"/>
          <w:lang w:eastAsia="zh-CN"/>
        </w:rPr>
        <w:t xml:space="preserve"> and supporting </w:t>
      </w:r>
      <w:r>
        <w:rPr>
          <w:i/>
          <w:iCs/>
          <w:szCs w:val="24"/>
          <w:lang w:eastAsia="zh-CN"/>
        </w:rPr>
        <w:t>l3-MeasUnknownSCellActivation-r18</w:t>
      </w:r>
      <w:r>
        <w:rPr>
          <w:rFonts w:hint="eastAsia"/>
          <w:szCs w:val="24"/>
          <w:lang w:val="en-US" w:eastAsia="zh-CN"/>
        </w:rPr>
        <w:t xml:space="preserve"> and the UE is configured with </w:t>
      </w:r>
      <w:proofErr w:type="spellStart"/>
      <w:r>
        <w:rPr>
          <w:i/>
          <w:iCs/>
          <w:szCs w:val="24"/>
        </w:rPr>
        <w:t>ReportOnScellActivation</w:t>
      </w:r>
      <w:proofErr w:type="spellEnd"/>
      <w:r>
        <w:t>.</w:t>
      </w:r>
    </w:p>
    <w:p w14:paraId="3DA39599" w14:textId="77777777" w:rsidR="00E11C64" w:rsidRPr="0019537B" w:rsidRDefault="00E11C64" w:rsidP="00E11C64">
      <w:r w:rsidRPr="0019537B">
        <w:rPr>
          <w:lang w:eastAsia="zh-CN"/>
        </w:rPr>
        <w:t>I</w:t>
      </w:r>
      <w:r w:rsidRPr="0019537B">
        <w:t>n EN-DC, NE-DC, standalone NR, or in one CG of NR-DC, the requirements in this clause shall apply when the following conditions are met:</w:t>
      </w:r>
    </w:p>
    <w:p w14:paraId="47AEEA98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UE only receives one single MAC command for multiple </w:t>
      </w:r>
      <w:proofErr w:type="spellStart"/>
      <w:r w:rsidRPr="0019537B">
        <w:t>SCell</w:t>
      </w:r>
      <w:proofErr w:type="spellEnd"/>
      <w:r w:rsidRPr="0019537B">
        <w:t xml:space="preserve"> activation within the activation period defined in this clause, and</w:t>
      </w:r>
    </w:p>
    <w:p w14:paraId="1C6AA529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in each single CG, there are no other </w:t>
      </w:r>
      <w:proofErr w:type="spellStart"/>
      <w:r w:rsidRPr="0019537B">
        <w:t>SCell</w:t>
      </w:r>
      <w:proofErr w:type="spellEnd"/>
      <w:r w:rsidRPr="0019537B">
        <w:t xml:space="preserve"> activation, deactivation, addition or release before activation is completed for all the </w:t>
      </w:r>
      <w:proofErr w:type="spellStart"/>
      <w:r w:rsidRPr="0019537B">
        <w:t>SCells</w:t>
      </w:r>
      <w:proofErr w:type="spellEnd"/>
      <w:r w:rsidRPr="0019537B">
        <w:t xml:space="preserve"> activated by the single MAC CE in this clause, and</w:t>
      </w:r>
    </w:p>
    <w:p w14:paraId="424EC480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in EN-DC and NE-DC, there are no E-UTRAN </w:t>
      </w:r>
      <w:proofErr w:type="spellStart"/>
      <w:r w:rsidRPr="0019537B">
        <w:t>SCell</w:t>
      </w:r>
      <w:proofErr w:type="spellEnd"/>
      <w:r w:rsidRPr="0019537B">
        <w:t xml:space="preserve"> activation, deactivation, addition or release before multiple </w:t>
      </w:r>
      <w:proofErr w:type="spellStart"/>
      <w:r w:rsidRPr="0019537B">
        <w:t>SCell</w:t>
      </w:r>
      <w:proofErr w:type="spellEnd"/>
      <w:r w:rsidRPr="0019537B">
        <w:t xml:space="preserve"> activation is completed in this clause, and</w:t>
      </w:r>
    </w:p>
    <w:p w14:paraId="62D53B97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all to-be-activated </w:t>
      </w:r>
      <w:proofErr w:type="spellStart"/>
      <w:r w:rsidRPr="0019537B">
        <w:t>SCells</w:t>
      </w:r>
      <w:proofErr w:type="spellEnd"/>
      <w:r w:rsidRPr="0019537B">
        <w:t xml:space="preserve"> are unknown on the same FR2 band, and there is neither active serving cell(s) nor known </w:t>
      </w:r>
      <w:proofErr w:type="spellStart"/>
      <w:r w:rsidRPr="0019537B">
        <w:t>SCell</w:t>
      </w:r>
      <w:proofErr w:type="spellEnd"/>
      <w:r w:rsidRPr="0019537B">
        <w:t>(s) on the same band, or,</w:t>
      </w:r>
    </w:p>
    <w:p w14:paraId="295BE893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all to-be-activated </w:t>
      </w:r>
      <w:proofErr w:type="spellStart"/>
      <w:r w:rsidRPr="0019537B">
        <w:t>SCells</w:t>
      </w:r>
      <w:proofErr w:type="spellEnd"/>
      <w:r w:rsidRPr="0019537B">
        <w:t xml:space="preserve"> are unknown on the same FR1 band, and there is neither active serving cell contiguous to the </w:t>
      </w:r>
      <w:proofErr w:type="spellStart"/>
      <w:r w:rsidRPr="0019537B">
        <w:t>SCell</w:t>
      </w:r>
      <w:proofErr w:type="spellEnd"/>
      <w:r w:rsidRPr="0019537B">
        <w:t xml:space="preserve"> nor known </w:t>
      </w:r>
      <w:proofErr w:type="spellStart"/>
      <w:r w:rsidRPr="0019537B">
        <w:t>SCell</w:t>
      </w:r>
      <w:proofErr w:type="spellEnd"/>
      <w:r w:rsidRPr="0019537B">
        <w:t xml:space="preserve">(s) contiguous to the to-be-activated </w:t>
      </w:r>
      <w:proofErr w:type="spellStart"/>
      <w:r w:rsidRPr="0019537B">
        <w:t>SCell</w:t>
      </w:r>
      <w:proofErr w:type="spellEnd"/>
      <w:r w:rsidRPr="0019537B">
        <w:t xml:space="preserve"> on the same band, and</w:t>
      </w:r>
    </w:p>
    <w:p w14:paraId="45F60547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>t</w:t>
      </w:r>
      <w:r w:rsidRPr="0019537B">
        <w:rPr>
          <w:lang w:eastAsia="zh-CN"/>
        </w:rPr>
        <w:t>he UE reports valid L3 measurement results</w:t>
      </w:r>
      <w:r w:rsidRPr="0019537B">
        <w:t xml:space="preserve">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all the to-be-activated unknown </w:t>
      </w:r>
      <w:proofErr w:type="spellStart"/>
      <w:r w:rsidRPr="0019537B">
        <w:t>SCells</w:t>
      </w:r>
      <w:proofErr w:type="spellEnd"/>
      <w:r w:rsidRPr="0019537B">
        <w:t xml:space="preserve"> in FR1, or at least one unknown </w:t>
      </w:r>
      <w:proofErr w:type="spellStart"/>
      <w:r w:rsidRPr="0019537B">
        <w:t>SCell</w:t>
      </w:r>
      <w:proofErr w:type="spellEnd"/>
      <w:r w:rsidRPr="0019537B">
        <w:t xml:space="preserve"> in the same FR2 band</w:t>
      </w:r>
    </w:p>
    <w:p w14:paraId="0A353F46" w14:textId="77777777" w:rsidR="00E11C64" w:rsidRPr="0019537B" w:rsidRDefault="00E11C64" w:rsidP="00E11C64">
      <w:r w:rsidRPr="0019537B">
        <w:rPr>
          <w:lang w:eastAsia="zh-CN"/>
        </w:rPr>
        <w:t>I</w:t>
      </w:r>
      <w:r w:rsidRPr="0019537B">
        <w:t>n two CGs of NR-DC, the requirements in this clause shall apply when the following conditions are met:</w:t>
      </w:r>
    </w:p>
    <w:p w14:paraId="37C92909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UE receives one MAC command per CG for multiple </w:t>
      </w:r>
      <w:proofErr w:type="spellStart"/>
      <w:r w:rsidRPr="0019537B">
        <w:t>SCell</w:t>
      </w:r>
      <w:proofErr w:type="spellEnd"/>
      <w:r w:rsidRPr="0019537B">
        <w:t xml:space="preserve"> activation within the activation period defined in this clause, and</w:t>
      </w:r>
    </w:p>
    <w:p w14:paraId="3B38187C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>UE supports per-FR measurement gap capability, and</w:t>
      </w:r>
    </w:p>
    <w:p w14:paraId="72101B32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all to-be-activated </w:t>
      </w:r>
      <w:proofErr w:type="spellStart"/>
      <w:r w:rsidRPr="0019537B">
        <w:t>SCells</w:t>
      </w:r>
      <w:proofErr w:type="spellEnd"/>
      <w:r w:rsidRPr="0019537B">
        <w:t xml:space="preserve"> are unknown on the same FR2 band, and there is neither active serving cell(s) nor known </w:t>
      </w:r>
      <w:proofErr w:type="spellStart"/>
      <w:r w:rsidRPr="0019537B">
        <w:t>SCell</w:t>
      </w:r>
      <w:proofErr w:type="spellEnd"/>
      <w:r w:rsidRPr="0019537B">
        <w:t>(s) on the same band, or,</w:t>
      </w:r>
    </w:p>
    <w:p w14:paraId="6EF0384F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 xml:space="preserve">all to-be-activated </w:t>
      </w:r>
      <w:proofErr w:type="spellStart"/>
      <w:r w:rsidRPr="0019537B">
        <w:t>SCells</w:t>
      </w:r>
      <w:proofErr w:type="spellEnd"/>
      <w:r w:rsidRPr="0019537B">
        <w:t xml:space="preserve"> are unknown on the same FR1 band, and there is neither active serving cell contiguous to the </w:t>
      </w:r>
      <w:proofErr w:type="spellStart"/>
      <w:r w:rsidRPr="0019537B">
        <w:t>SCell</w:t>
      </w:r>
      <w:proofErr w:type="spellEnd"/>
      <w:r w:rsidRPr="0019537B">
        <w:t xml:space="preserve"> nor known </w:t>
      </w:r>
      <w:proofErr w:type="spellStart"/>
      <w:r w:rsidRPr="0019537B">
        <w:t>SCell</w:t>
      </w:r>
      <w:proofErr w:type="spellEnd"/>
      <w:r w:rsidRPr="0019537B">
        <w:t xml:space="preserve">(s) contiguous to the to-be-activated </w:t>
      </w:r>
      <w:proofErr w:type="spellStart"/>
      <w:r w:rsidRPr="0019537B">
        <w:t>SCell</w:t>
      </w:r>
      <w:proofErr w:type="spellEnd"/>
      <w:r w:rsidRPr="0019537B">
        <w:t xml:space="preserve"> on the same band, and</w:t>
      </w:r>
    </w:p>
    <w:p w14:paraId="10AD2550" w14:textId="77777777" w:rsidR="00E11C64" w:rsidRPr="0019537B" w:rsidRDefault="00E11C64" w:rsidP="00E11C64">
      <w:pPr>
        <w:pStyle w:val="B10"/>
      </w:pPr>
      <w:r w:rsidRPr="0019537B">
        <w:t>-</w:t>
      </w:r>
      <w:r w:rsidRPr="0019537B">
        <w:tab/>
        <w:t>t</w:t>
      </w:r>
      <w:r w:rsidRPr="0019537B">
        <w:rPr>
          <w:lang w:eastAsia="zh-CN"/>
        </w:rPr>
        <w:t>he UE reports valid L3 measurement results</w:t>
      </w:r>
      <w:r w:rsidRPr="0019537B">
        <w:t xml:space="preserve">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all the to-be-activated unknown </w:t>
      </w:r>
      <w:proofErr w:type="spellStart"/>
      <w:r w:rsidRPr="0019537B">
        <w:t>SCells</w:t>
      </w:r>
      <w:proofErr w:type="spellEnd"/>
      <w:r w:rsidRPr="0019537B">
        <w:t xml:space="preserve"> in FR1, or at least one unknown </w:t>
      </w:r>
      <w:proofErr w:type="spellStart"/>
      <w:r w:rsidRPr="0019537B">
        <w:t>SCell</w:t>
      </w:r>
      <w:proofErr w:type="spellEnd"/>
      <w:r w:rsidRPr="0019537B">
        <w:t xml:space="preserve"> in the same FR2 band</w:t>
      </w:r>
    </w:p>
    <w:p w14:paraId="5D7D3638" w14:textId="77777777" w:rsidR="00E11C64" w:rsidRPr="0019537B" w:rsidRDefault="00E11C64" w:rsidP="00E11C64">
      <w:pPr>
        <w:rPr>
          <w:lang w:eastAsia="zh-CN"/>
        </w:rPr>
      </w:pPr>
      <w:r w:rsidRPr="0019537B">
        <w:rPr>
          <w:rFonts w:hint="eastAsia"/>
          <w:lang w:eastAsia="zh-CN"/>
        </w:rPr>
        <w:t xml:space="preserve">Otherwise, </w:t>
      </w:r>
      <w:r>
        <w:rPr>
          <w:rFonts w:hint="eastAsia"/>
          <w:lang w:eastAsia="zh-CN"/>
        </w:rPr>
        <w:t>clause</w:t>
      </w:r>
      <w:r w:rsidRPr="0019537B">
        <w:rPr>
          <w:rFonts w:hint="eastAsia"/>
          <w:lang w:eastAsia="zh-CN"/>
        </w:rPr>
        <w:t xml:space="preserve"> 8.3.7 is applied.</w:t>
      </w:r>
    </w:p>
    <w:p w14:paraId="2795D91D" w14:textId="77777777" w:rsidR="00E11C64" w:rsidRPr="0019537B" w:rsidRDefault="00E11C64" w:rsidP="00E11C64">
      <w:r w:rsidRPr="0019537B">
        <w:t xml:space="preserve">Upon receiving </w:t>
      </w:r>
      <w:proofErr w:type="spellStart"/>
      <w:r w:rsidRPr="0019537B">
        <w:t>SCell</w:t>
      </w:r>
      <w:proofErr w:type="spellEnd"/>
      <w:r w:rsidRPr="0019537B">
        <w:t xml:space="preserve"> activation command in slot </w:t>
      </w:r>
      <w:r w:rsidRPr="0019537B">
        <w:rPr>
          <w:i/>
        </w:rPr>
        <w:t xml:space="preserve">n </w:t>
      </w:r>
      <w:r w:rsidRPr="0019537B">
        <w:rPr>
          <w:iCs/>
        </w:rPr>
        <w:t xml:space="preserve">for </w:t>
      </w:r>
      <w:r w:rsidRPr="0019537B">
        <w:t xml:space="preserve">more than one </w:t>
      </w:r>
      <w:proofErr w:type="spellStart"/>
      <w:r w:rsidRPr="0019537B">
        <w:t>SCell</w:t>
      </w:r>
      <w:proofErr w:type="spellEnd"/>
      <w:r w:rsidRPr="0019537B">
        <w:t xml:space="preserve">, for each of the to-be-activated </w:t>
      </w:r>
      <w:proofErr w:type="spellStart"/>
      <w:r w:rsidRPr="0019537B">
        <w:t>SCell</w:t>
      </w:r>
      <w:proofErr w:type="spellEnd"/>
      <w:r w:rsidRPr="0019537B">
        <w:t xml:space="preserve">, the UE shall be capable to transmit valid CSI report and apply actions related to the activation command for the </w:t>
      </w:r>
      <w:proofErr w:type="spellStart"/>
      <w:r w:rsidRPr="0019537B">
        <w:t>SCell</w:t>
      </w:r>
      <w:proofErr w:type="spellEnd"/>
      <w:r w:rsidRPr="0019537B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, where:</w:t>
      </w:r>
    </w:p>
    <w:p w14:paraId="3AB6EE0D" w14:textId="77777777" w:rsidR="00E11C64" w:rsidRPr="0019537B" w:rsidRDefault="00E11C64" w:rsidP="00E11C64">
      <w:pPr>
        <w:pStyle w:val="B10"/>
        <w:rPr>
          <w:u w:val="single"/>
        </w:rPr>
      </w:pPr>
      <w:r w:rsidRPr="0019537B">
        <w:tab/>
        <w:t>T</w:t>
      </w:r>
      <w:r w:rsidRPr="0019537B">
        <w:rPr>
          <w:vertAlign w:val="subscript"/>
        </w:rPr>
        <w:t>HARQ</w:t>
      </w:r>
      <w:r w:rsidRPr="0019537B">
        <w:t xml:space="preserve"> (in </w:t>
      </w:r>
      <w:proofErr w:type="spellStart"/>
      <w:r w:rsidRPr="0019537B">
        <w:t>ms</w:t>
      </w:r>
      <w:proofErr w:type="spellEnd"/>
      <w:r w:rsidRPr="0019537B">
        <w:t>) is the timing between DL data transmission and acknowledgement as specified in TS 38.213 [3]</w:t>
      </w:r>
    </w:p>
    <w:p w14:paraId="16D72B43" w14:textId="77777777" w:rsidR="00E11C64" w:rsidRPr="0019537B" w:rsidRDefault="00E11C64" w:rsidP="00E11C64">
      <w:pPr>
        <w:pStyle w:val="B10"/>
      </w:pP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activation_time_multiple_scells</w:t>
      </w:r>
      <w:proofErr w:type="spellEnd"/>
      <w:r w:rsidRPr="0019537B">
        <w:t xml:space="preserve"> is the target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 xml:space="preserve"> in multiple </w:t>
      </w:r>
      <w:proofErr w:type="spellStart"/>
      <w:r w:rsidRPr="0019537B">
        <w:t>SCell</w:t>
      </w:r>
      <w:proofErr w:type="spellEnd"/>
      <w:r w:rsidRPr="0019537B">
        <w:t xml:space="preserve"> activation scenario. </w:t>
      </w:r>
    </w:p>
    <w:p w14:paraId="57A36834" w14:textId="77777777" w:rsidR="00E11C64" w:rsidRPr="0019537B" w:rsidRDefault="00E11C64" w:rsidP="00E11C64">
      <w:pPr>
        <w:pStyle w:val="B20"/>
      </w:pPr>
      <w:proofErr w:type="spellStart"/>
      <w:r w:rsidRPr="0019537B">
        <w:t>T</w:t>
      </w:r>
      <w:r w:rsidRPr="0019537B">
        <w:rPr>
          <w:vertAlign w:val="subscript"/>
        </w:rPr>
        <w:t>activation_time_multiple_scells</w:t>
      </w:r>
      <w:proofErr w:type="spellEnd"/>
      <w:r w:rsidRPr="0019537B">
        <w:rPr>
          <w:rFonts w:hint="eastAsia"/>
          <w:lang w:eastAsia="zh-CN"/>
        </w:rPr>
        <w:t xml:space="preserve"> is:</w:t>
      </w:r>
      <w:r w:rsidRPr="0019537B">
        <w:rPr>
          <w:rFonts w:hint="eastAsia"/>
          <w:vertAlign w:val="subscript"/>
          <w:lang w:eastAsia="zh-CN"/>
        </w:rPr>
        <w:t xml:space="preserve"> </w:t>
      </w:r>
    </w:p>
    <w:p w14:paraId="32E17BF1" w14:textId="77777777" w:rsidR="00E11C64" w:rsidRDefault="00E11C64" w:rsidP="00E11C64">
      <w:pPr>
        <w:pStyle w:val="B30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 xml:space="preserve">ms + </w:t>
      </w:r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HARQ</w:t>
      </w:r>
      <w:r>
        <w:rPr>
          <w:rFonts w:hint="eastAsia"/>
          <w:lang w:val="en-US" w:eastAsia="zh-CN"/>
        </w:rPr>
        <w:t xml:space="preserve"> + </w:t>
      </w:r>
      <w:bookmarkStart w:id="0" w:name="OLE_LINK2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3,report</w:t>
      </w:r>
      <w:bookmarkEnd w:id="0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</w:t>
      </w:r>
      <w:r>
        <w:rPr>
          <w:rFonts w:hint="eastAsia"/>
          <w:lang w:val="en-US" w:eastAsia="zh-CN"/>
        </w:rPr>
        <w:t>the</w:t>
      </w:r>
      <w:r>
        <w:t xml:space="preserve"> semi-persistent CSI-RS is used for CSI reporting</w:t>
      </w:r>
    </w:p>
    <w:p w14:paraId="0F5C995B" w14:textId="77777777" w:rsidR="00E11C64" w:rsidRPr="0019537B" w:rsidRDefault="00E11C64" w:rsidP="00E11C64">
      <w:pPr>
        <w:pStyle w:val="B30"/>
        <w:rPr>
          <w:lang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3,report</w:t>
      </w:r>
      <w:r>
        <w:rPr>
          <w:vertAlign w:val="subscript"/>
          <w:lang w:val="en-US" w:eastAsia="zh-CN"/>
        </w:rPr>
        <w:t xml:space="preserve"> </w:t>
      </w:r>
      <w:r>
        <w:rPr>
          <w:lang w:val="it-IT" w:eastAsia="zh-CN"/>
        </w:rPr>
        <w:t>+ max (</w:t>
      </w:r>
      <w:r>
        <w:t>T</w:t>
      </w:r>
      <w:r>
        <w:rPr>
          <w:vertAlign w:val="subscript"/>
        </w:rPr>
        <w:t xml:space="preserve">HARQ </w:t>
      </w:r>
      <w:r>
        <w:t xml:space="preserve">+ </w:t>
      </w:r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uncertainty_MAC</w:t>
      </w:r>
      <w:r>
        <w:rPr>
          <w:lang w:val="it-IT" w:eastAsia="zh-CN"/>
        </w:rPr>
        <w:t xml:space="preserve"> + 5ms + T</w:t>
      </w:r>
      <w:r>
        <w:rPr>
          <w:vertAlign w:val="subscript"/>
          <w:lang w:val="it-IT" w:eastAsia="zh-CN"/>
        </w:rPr>
        <w:t>FineTiming</w:t>
      </w:r>
      <w:r>
        <w:rPr>
          <w:lang w:val="it-IT" w:eastAsia="zh-CN"/>
        </w:rPr>
        <w:t>, T</w:t>
      </w:r>
      <w:r>
        <w:rPr>
          <w:vertAlign w:val="subscript"/>
          <w:lang w:val="it-IT" w:eastAsia="zh-CN"/>
        </w:rPr>
        <w:t>uncertainty_RRC</w:t>
      </w:r>
      <w:r>
        <w:rPr>
          <w:lang w:val="it-IT" w:eastAsia="zh-CN"/>
        </w:rPr>
        <w:t xml:space="preserve"> + T</w:t>
      </w:r>
      <w:r>
        <w:rPr>
          <w:vertAlign w:val="subscript"/>
          <w:lang w:val="it-IT" w:eastAsia="zh-CN"/>
        </w:rPr>
        <w:t>RRC_delay</w:t>
      </w:r>
      <w:r>
        <w:rPr>
          <w:lang w:val="it-IT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r>
        <w:t>f</w:t>
      </w:r>
      <w:proofErr w:type="spellEnd"/>
      <w:r>
        <w:t xml:space="preserve"> the periodic CSI-RS is used for CSI reporting</w:t>
      </w:r>
    </w:p>
    <w:p w14:paraId="6E73F280" w14:textId="77777777" w:rsidR="00E11C64" w:rsidRPr="0019537B" w:rsidRDefault="00E11C64" w:rsidP="00E11C64">
      <w:pPr>
        <w:ind w:leftChars="300" w:left="600"/>
        <w:rPr>
          <w:lang w:eastAsia="zh-CN"/>
        </w:rPr>
      </w:pPr>
      <w:r w:rsidRPr="0019537B">
        <w:rPr>
          <w:rFonts w:hint="eastAsia"/>
          <w:lang w:eastAsia="zh-CN"/>
        </w:rPr>
        <w:t>When the following conditions are met:</w:t>
      </w:r>
    </w:p>
    <w:p w14:paraId="712B0C69" w14:textId="241C5F71" w:rsidR="00E11C64" w:rsidRPr="00E11C64" w:rsidRDefault="00E11C64" w:rsidP="00E11C64">
      <w:pPr>
        <w:pStyle w:val="B20"/>
        <w:rPr>
          <w:rFonts w:cs="v4.2.0"/>
          <w:lang w:eastAsia="zh-CN"/>
        </w:rPr>
      </w:pPr>
      <w:r w:rsidRPr="00E11C64">
        <w:lastRenderedPageBreak/>
        <w:t xml:space="preserve">If the </w:t>
      </w:r>
      <w:proofErr w:type="spellStart"/>
      <w:r w:rsidRPr="00E11C64">
        <w:t>SCell</w:t>
      </w:r>
      <w:proofErr w:type="spellEnd"/>
      <w:r w:rsidRPr="00E11C64">
        <w:t xml:space="preserve"> being activated belongs to FR1 </w:t>
      </w:r>
      <w:ins w:id="1" w:author="Zhongyi Shen (vivo)" w:date="2025-11-06T14:29:00Z">
        <w:r w:rsidR="001D22F8" w:rsidRPr="00CB29B2">
          <w:t xml:space="preserve">and if there is no active serving cell contiguous to the </w:t>
        </w:r>
        <w:proofErr w:type="spellStart"/>
        <w:r w:rsidR="001D22F8" w:rsidRPr="00CB29B2">
          <w:t>SCell</w:t>
        </w:r>
        <w:proofErr w:type="spellEnd"/>
        <w:r w:rsidR="001D22F8" w:rsidRPr="00CB29B2">
          <w:t xml:space="preserve"> on that FR1 band</w:t>
        </w:r>
        <w:r w:rsidR="001D22F8" w:rsidRPr="00E11C64">
          <w:rPr>
            <w:rFonts w:eastAsia="Calibri"/>
          </w:rPr>
          <w:t xml:space="preserve"> </w:t>
        </w:r>
      </w:ins>
      <w:r w:rsidRPr="00E11C64">
        <w:rPr>
          <w:rFonts w:eastAsia="Calibri"/>
        </w:rPr>
        <w:t xml:space="preserve">provided that the side condition </w:t>
      </w:r>
      <w:proofErr w:type="spellStart"/>
      <w:r w:rsidRPr="00E11C64">
        <w:rPr>
          <w:rFonts w:cs="v4.2.0"/>
        </w:rPr>
        <w:t>Ês</w:t>
      </w:r>
      <w:proofErr w:type="spellEnd"/>
      <w:r w:rsidRPr="00E11C64">
        <w:rPr>
          <w:rFonts w:cs="v4.2.0"/>
        </w:rPr>
        <w:t>/</w:t>
      </w:r>
      <w:proofErr w:type="spellStart"/>
      <w:r w:rsidRPr="00E11C64">
        <w:rPr>
          <w:rFonts w:cs="v4.2.0"/>
        </w:rPr>
        <w:t>Iot</w:t>
      </w:r>
      <w:proofErr w:type="spellEnd"/>
      <w:r w:rsidRPr="00E11C64">
        <w:rPr>
          <w:rFonts w:cs="v4.2.0"/>
        </w:rPr>
        <w:t xml:space="preserve"> </w:t>
      </w:r>
      <w:r w:rsidRPr="00E11C64">
        <w:rPr>
          <w:rFonts w:hint="eastAsia"/>
        </w:rPr>
        <w:t>≥</w:t>
      </w:r>
      <w:r w:rsidRPr="00E11C64">
        <w:t xml:space="preserve"> </w:t>
      </w:r>
      <w:r w:rsidRPr="00E11C64">
        <w:rPr>
          <w:rFonts w:cs="v4.2.0"/>
        </w:rPr>
        <w:t>-2 dB is fulfilled</w:t>
      </w:r>
      <w:r w:rsidRPr="00E11C64">
        <w:rPr>
          <w:rFonts w:cs="v4.2.0" w:hint="eastAsia"/>
          <w:lang w:eastAsia="zh-CN"/>
        </w:rPr>
        <w:t>:</w:t>
      </w:r>
    </w:p>
    <w:p w14:paraId="1B881859" w14:textId="77777777" w:rsidR="00E11C64" w:rsidRPr="00E11C64" w:rsidRDefault="00E11C64" w:rsidP="00E11C64">
      <w:pPr>
        <w:pStyle w:val="B20"/>
        <w:rPr>
          <w:lang w:eastAsia="zh-CN"/>
        </w:rPr>
      </w:pPr>
      <w:r w:rsidRPr="00E11C64">
        <w:t xml:space="preserve">If the target </w:t>
      </w:r>
      <w:proofErr w:type="spellStart"/>
      <w:r w:rsidRPr="00E11C64">
        <w:t>SCell</w:t>
      </w:r>
      <w:proofErr w:type="spellEnd"/>
      <w:r w:rsidRPr="00E11C64">
        <w:t xml:space="preserve"> belongs to FR1</w:t>
      </w:r>
      <w:r w:rsidRPr="00E11C64">
        <w:rPr>
          <w:rFonts w:eastAsia="Calibri"/>
        </w:rPr>
        <w:t xml:space="preserve"> </w:t>
      </w:r>
      <w:r w:rsidRPr="00E11C64">
        <w:rPr>
          <w:lang w:eastAsia="zh-CN"/>
        </w:rPr>
        <w:t>and none of the following conditions is met</w:t>
      </w:r>
    </w:p>
    <w:p w14:paraId="4F1AE014" w14:textId="77777777" w:rsidR="00E11C64" w:rsidRPr="00E11C64" w:rsidRDefault="00E11C64" w:rsidP="00E11C64">
      <w:pPr>
        <w:pStyle w:val="B30"/>
      </w:pPr>
      <w:r w:rsidRPr="00E11C64">
        <w:t>-</w:t>
      </w:r>
      <w:r w:rsidRPr="00E11C64">
        <w:tab/>
        <w:t xml:space="preserve"> ‘</w:t>
      </w:r>
      <w:proofErr w:type="spellStart"/>
      <w:r w:rsidRPr="00E11C64">
        <w:t>ssb-PositionInBurst</w:t>
      </w:r>
      <w:proofErr w:type="spellEnd"/>
      <w:r w:rsidRPr="00E11C64">
        <w:t>’ indicates only one SSB is being actually transmitted, or</w:t>
      </w:r>
    </w:p>
    <w:p w14:paraId="55133F9F" w14:textId="77777777" w:rsidR="00E11C64" w:rsidRPr="00E11C64" w:rsidRDefault="00E11C64" w:rsidP="00E11C64">
      <w:pPr>
        <w:pStyle w:val="B30"/>
        <w:rPr>
          <w:lang w:eastAsia="zh-CN"/>
        </w:rPr>
      </w:pPr>
      <w:r w:rsidRPr="00E11C64">
        <w:t>-</w:t>
      </w:r>
      <w:r w:rsidRPr="00E11C64">
        <w:tab/>
        <w:t xml:space="preserve"> ‘</w:t>
      </w:r>
      <w:proofErr w:type="spellStart"/>
      <w:r w:rsidRPr="00E11C64">
        <w:t>ssb-PositionInBurst</w:t>
      </w:r>
      <w:proofErr w:type="spellEnd"/>
      <w:r w:rsidRPr="00E11C64">
        <w:t xml:space="preserve">’ indicates multiple SSBs and TCI indication is provided in same MAC PDU with </w:t>
      </w:r>
      <w:proofErr w:type="spellStart"/>
      <w:r w:rsidRPr="00E11C64">
        <w:t>SCell</w:t>
      </w:r>
      <w:proofErr w:type="spellEnd"/>
      <w:r w:rsidRPr="00E11C64">
        <w:t xml:space="preserve"> activation;</w:t>
      </w:r>
    </w:p>
    <w:p w14:paraId="5E7CA73A" w14:textId="3F7B90B0" w:rsidR="00E11C64" w:rsidRPr="00E11C64" w:rsidRDefault="00E11C64" w:rsidP="00E11C64">
      <w:pPr>
        <w:pStyle w:val="B10"/>
        <w:ind w:leftChars="300" w:left="600" w:firstLine="0"/>
        <w:rPr>
          <w:lang w:eastAsia="zh-CN"/>
        </w:rPr>
      </w:pPr>
      <w:r w:rsidRPr="00E11C64">
        <w:t xml:space="preserve">If the </w:t>
      </w:r>
      <w:proofErr w:type="spellStart"/>
      <w:r w:rsidRPr="00E11C64">
        <w:t>SCell</w:t>
      </w:r>
      <w:proofErr w:type="spellEnd"/>
      <w:r w:rsidRPr="00E11C64">
        <w:t xml:space="preserve"> being activated belongs to FR2</w:t>
      </w:r>
      <w:ins w:id="2" w:author="Zhongyi Shen (vivo)" w:date="2025-11-06T14:30:00Z">
        <w:r w:rsidR="001D22F8">
          <w:t>-1</w:t>
        </w:r>
      </w:ins>
      <w:r w:rsidRPr="00E11C64">
        <w:t xml:space="preserve"> </w:t>
      </w:r>
      <w:ins w:id="3" w:author="Zhongyi Shen (vivo)" w:date="2025-11-06T14:30:00Z">
        <w:r w:rsidR="001D22F8" w:rsidRPr="00CB29B2">
          <w:t>and if there is no active serving cell on that FR2-1 band</w:t>
        </w:r>
        <w:r w:rsidR="001D22F8" w:rsidRPr="00E11C64">
          <w:rPr>
            <w:rFonts w:hint="eastAsia"/>
            <w:lang w:eastAsia="zh-CN"/>
          </w:rPr>
          <w:t xml:space="preserve"> </w:t>
        </w:r>
      </w:ins>
      <w:r w:rsidRPr="00E11C64">
        <w:rPr>
          <w:rFonts w:hint="eastAsia"/>
          <w:lang w:eastAsia="zh-CN"/>
        </w:rPr>
        <w:t xml:space="preserve">and the </w:t>
      </w:r>
      <w:proofErr w:type="spellStart"/>
      <w:r w:rsidRPr="00E11C64">
        <w:t>PCell</w:t>
      </w:r>
      <w:proofErr w:type="spellEnd"/>
      <w:r w:rsidRPr="00E11C64">
        <w:t xml:space="preserve"> or </w:t>
      </w:r>
      <w:proofErr w:type="spellStart"/>
      <w:r w:rsidRPr="00E11C64">
        <w:t>PSCell</w:t>
      </w:r>
      <w:proofErr w:type="spellEnd"/>
      <w:r w:rsidRPr="00E11C64">
        <w:t xml:space="preserve"> is in FR1</w:t>
      </w:r>
      <w:r w:rsidRPr="00E11C64">
        <w:rPr>
          <w:rFonts w:hint="eastAsia"/>
          <w:lang w:eastAsia="zh-CN"/>
        </w:rPr>
        <w:t xml:space="preserve"> </w:t>
      </w:r>
      <w:r w:rsidRPr="00E11C64">
        <w:t xml:space="preserve">provided that the side condition </w:t>
      </w:r>
      <w:proofErr w:type="spellStart"/>
      <w:r w:rsidRPr="00E11C64">
        <w:t>Ês</w:t>
      </w:r>
      <w:proofErr w:type="spellEnd"/>
      <w:r w:rsidRPr="00E11C64">
        <w:t>/</w:t>
      </w:r>
      <w:proofErr w:type="spellStart"/>
      <w:r w:rsidRPr="00E11C64">
        <w:t>Iot</w:t>
      </w:r>
      <w:proofErr w:type="spellEnd"/>
      <w:r w:rsidRPr="00E11C64">
        <w:t xml:space="preserve"> ≥ -2 dB is fulfilled</w:t>
      </w:r>
      <w:r w:rsidRPr="00E11C64">
        <w:rPr>
          <w:rFonts w:hint="eastAsia"/>
          <w:lang w:eastAsia="zh-CN"/>
        </w:rPr>
        <w:t>.</w:t>
      </w:r>
    </w:p>
    <w:p w14:paraId="33462D1C" w14:textId="6F284E8F" w:rsidR="00E11C64" w:rsidRPr="00782B29" w:rsidRDefault="00E11C64" w:rsidP="00E11C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537B">
        <w:rPr>
          <w:lang w:eastAsia="zh-CN"/>
        </w:rPr>
        <w:t xml:space="preserve">Otherwise, </w:t>
      </w:r>
      <w:proofErr w:type="spellStart"/>
      <w:r w:rsidRPr="0019537B">
        <w:t>T</w:t>
      </w:r>
      <w:r w:rsidRPr="0019537B">
        <w:rPr>
          <w:vertAlign w:val="subscript"/>
        </w:rPr>
        <w:t>activation_time_multiple_scells</w:t>
      </w:r>
      <w:proofErr w:type="spellEnd"/>
      <w:r w:rsidRPr="0019537B">
        <w:t xml:space="preserve"> </w:t>
      </w:r>
      <w:r w:rsidRPr="0019537B">
        <w:rPr>
          <w:lang w:eastAsia="zh-CN"/>
        </w:rPr>
        <w:t>in clause 8.3.</w:t>
      </w:r>
      <w:r w:rsidRPr="0019537B">
        <w:rPr>
          <w:rFonts w:hint="eastAsia"/>
          <w:lang w:eastAsia="zh-CN"/>
        </w:rPr>
        <w:t>7</w:t>
      </w:r>
      <w:r w:rsidRPr="0019537B">
        <w:rPr>
          <w:lang w:eastAsia="zh-CN"/>
        </w:rPr>
        <w:t xml:space="preserve"> is applied</w:t>
      </w:r>
      <w:r w:rsidRPr="0019537B">
        <w:rPr>
          <w:rFonts w:hint="eastAsia"/>
          <w:lang w:eastAsia="zh-CN"/>
        </w:rPr>
        <w:t>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23B78" w14:textId="77777777" w:rsidR="0004267A" w:rsidRDefault="0004267A">
      <w:pPr>
        <w:spacing w:after="0"/>
      </w:pPr>
      <w:r>
        <w:separator/>
      </w:r>
    </w:p>
  </w:endnote>
  <w:endnote w:type="continuationSeparator" w:id="0">
    <w:p w14:paraId="0B7B6316" w14:textId="77777777" w:rsidR="0004267A" w:rsidRDefault="00042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2910" w14:textId="77777777" w:rsidR="0004267A" w:rsidRDefault="0004267A">
      <w:pPr>
        <w:spacing w:after="0"/>
      </w:pPr>
      <w:r>
        <w:separator/>
      </w:r>
    </w:p>
  </w:footnote>
  <w:footnote w:type="continuationSeparator" w:id="0">
    <w:p w14:paraId="648D5D65" w14:textId="77777777" w:rsidR="0004267A" w:rsidRDefault="000426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267A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22F8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143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24E3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264F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1C64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1F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975C7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945</Words>
  <Characters>5393</Characters>
  <Application>Microsoft Office Word</Application>
  <DocSecurity>0</DocSecurity>
  <Lines>44</Lines>
  <Paragraphs>12</Paragraphs>
  <ScaleCrop>false</ScaleCrop>
  <Company>vivo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17</cp:revision>
  <cp:lastPrinted>1899-12-31T23:00:00Z</cp:lastPrinted>
  <dcterms:created xsi:type="dcterms:W3CDTF">2025-10-16T09:44:00Z</dcterms:created>
  <dcterms:modified xsi:type="dcterms:W3CDTF">2025-11-07T08:38:00Z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