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4E01B8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B80576" w:rsidRPr="00B80576">
        <w:rPr>
          <w:b/>
          <w:i/>
          <w:noProof/>
          <w:sz w:val="28"/>
          <w:lang w:eastAsia="zh-CN"/>
        </w:rPr>
        <w:t>R4-252103</w:t>
      </w:r>
      <w:r w:rsidR="00786EEF">
        <w:rPr>
          <w:b/>
          <w:i/>
          <w:noProof/>
          <w:sz w:val="28"/>
          <w:lang w:eastAsia="zh-CN"/>
        </w:rPr>
        <w:t>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E33E70" w:rsidR="001E41F3" w:rsidRDefault="00305409" w:rsidP="00E34898">
            <w:pPr>
              <w:pStyle w:val="CRCoverPage"/>
              <w:spacing w:after="0"/>
              <w:jc w:val="right"/>
              <w:rPr>
                <w:i/>
                <w:noProof/>
              </w:rPr>
            </w:pPr>
            <w:r>
              <w:rPr>
                <w:i/>
                <w:noProof/>
                <w:sz w:val="14"/>
              </w:rPr>
              <w:t>CR-Form-v</w:t>
            </w:r>
            <w:r w:rsidR="008863B9">
              <w:rPr>
                <w:i/>
                <w:noProof/>
                <w:sz w:val="14"/>
              </w:rPr>
              <w:t>12.</w:t>
            </w:r>
            <w:r w:rsidR="003E68C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5CBE9" w:rsidR="001E41F3" w:rsidRPr="00410371" w:rsidRDefault="00B80576" w:rsidP="007B4386">
            <w:pPr>
              <w:pStyle w:val="CRCoverPage"/>
              <w:spacing w:after="0"/>
              <w:jc w:val="center"/>
              <w:rPr>
                <w:noProof/>
              </w:rPr>
            </w:pPr>
            <w:r w:rsidRPr="00B80576">
              <w:rPr>
                <w:b/>
                <w:noProof/>
                <w:sz w:val="28"/>
              </w:rPr>
              <w:t>610</w:t>
            </w:r>
            <w:r w:rsidR="00786EE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D5C0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4F734" w:rsidR="001E41F3" w:rsidRPr="00410371" w:rsidRDefault="003C217B">
            <w:pPr>
              <w:pStyle w:val="CRCoverPage"/>
              <w:spacing w:after="0"/>
              <w:jc w:val="center"/>
              <w:rPr>
                <w:noProof/>
                <w:sz w:val="28"/>
              </w:rPr>
            </w:pPr>
            <w:r>
              <w:rPr>
                <w:b/>
                <w:noProof/>
                <w:sz w:val="28"/>
              </w:rPr>
              <w:t>1</w:t>
            </w:r>
            <w:r w:rsidR="00786EEF">
              <w:rPr>
                <w:b/>
                <w:noProof/>
                <w:sz w:val="28"/>
              </w:rPr>
              <w:t>8</w:t>
            </w:r>
            <w:r w:rsidR="00AD6A49">
              <w:rPr>
                <w:b/>
                <w:noProof/>
                <w:sz w:val="28"/>
              </w:rPr>
              <w:t>.</w:t>
            </w:r>
            <w:r w:rsidR="00786EEF">
              <w:rPr>
                <w:b/>
                <w:noProof/>
                <w:sz w:val="28"/>
              </w:rPr>
              <w:t>11</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F1C25" w:rsidR="00F25D98" w:rsidRDefault="00786EEF" w:rsidP="001E41F3">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BB7B9" w:rsidR="001E41F3" w:rsidRDefault="00B80576">
            <w:pPr>
              <w:pStyle w:val="CRCoverPage"/>
              <w:spacing w:after="0"/>
              <w:ind w:left="100"/>
              <w:rPr>
                <w:noProof/>
              </w:rPr>
            </w:pPr>
            <w:r w:rsidRPr="00B80576">
              <w:rPr>
                <w:noProof/>
                <w:lang w:eastAsia="zh-CN"/>
              </w:rPr>
              <w:t>(NR_NTN_solutions-Perf) Correction to NTN measurement test cases_R1</w:t>
            </w:r>
            <w:r w:rsidR="00786EEF">
              <w:rPr>
                <w:noProof/>
                <w:lang w:eastAsia="zh-CN"/>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6D5C0A">
            <w:pPr>
              <w:pStyle w:val="CRCoverPage"/>
              <w:spacing w:after="0"/>
              <w:ind w:left="100"/>
              <w:rPr>
                <w:noProof/>
                <w:lang w:eastAsia="zh-CN"/>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6D5C0A" w:rsidP="00547111">
            <w:pPr>
              <w:pStyle w:val="CRCoverPage"/>
              <w:spacing w:after="0"/>
              <w:ind w:left="100"/>
              <w:rPr>
                <w:noProof/>
              </w:rPr>
            </w:pPr>
            <w:fldSimple w:instr=" DOCPROPERTY  SourceIfTsg  \* MERGEFORMAT ">
              <w:r w:rsidR="007B4386">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06C344A" w:rsidR="001E41F3" w:rsidRDefault="00B80576">
            <w:pPr>
              <w:pStyle w:val="CRCoverPage"/>
              <w:spacing w:after="0"/>
              <w:ind w:left="100"/>
              <w:rPr>
                <w:noProof/>
              </w:rPr>
            </w:pPr>
            <w:r w:rsidRPr="00B80576">
              <w:rPr>
                <w:noProof/>
                <w:lang w:eastAsia="zh-CN"/>
              </w:rPr>
              <w:t>NR_NTN_solutions-Perf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4A042" w:rsidR="001E41F3" w:rsidRDefault="00786E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BBC91" w:rsidR="001E41F3" w:rsidRDefault="007B4386">
            <w:pPr>
              <w:pStyle w:val="CRCoverPage"/>
              <w:spacing w:after="0"/>
              <w:ind w:left="100"/>
              <w:rPr>
                <w:noProof/>
              </w:rPr>
            </w:pPr>
            <w:r>
              <w:rPr>
                <w:rFonts w:hint="eastAsia"/>
                <w:noProof/>
                <w:lang w:eastAsia="zh-CN"/>
              </w:rPr>
              <w:t>Rel</w:t>
            </w:r>
            <w:r>
              <w:rPr>
                <w:noProof/>
              </w:rPr>
              <w:t>-1</w:t>
            </w:r>
            <w:r w:rsidR="00786EEF">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1ADDF" w14:textId="4A7A8C8F" w:rsidR="00786EEF" w:rsidRPr="00786EEF" w:rsidRDefault="00786EEF" w:rsidP="00786EEF">
            <w:pPr>
              <w:pStyle w:val="CRCoverPage"/>
              <w:spacing w:after="0"/>
              <w:rPr>
                <w:rFonts w:hint="eastAsia"/>
                <w:b/>
                <w:noProof/>
                <w:lang w:eastAsia="zh-CN"/>
              </w:rPr>
            </w:pPr>
            <w:r w:rsidRPr="00786EEF">
              <w:rPr>
                <w:rFonts w:hint="eastAsia"/>
                <w:b/>
                <w:noProof/>
                <w:lang w:eastAsia="zh-CN"/>
              </w:rPr>
              <w:t>CAT.A</w:t>
            </w:r>
            <w:r w:rsidRPr="00786EEF">
              <w:rPr>
                <w:b/>
                <w:noProof/>
                <w:lang w:eastAsia="zh-CN"/>
              </w:rPr>
              <w:t xml:space="preserve"> CR of R4-2521030</w:t>
            </w:r>
          </w:p>
          <w:p w14:paraId="26C45DF0" w14:textId="48EDC23E" w:rsidR="00F73151" w:rsidRDefault="00F73151" w:rsidP="005A7D62">
            <w:pPr>
              <w:pStyle w:val="CRCoverPage"/>
              <w:numPr>
                <w:ilvl w:val="0"/>
                <w:numId w:val="46"/>
              </w:numPr>
              <w:spacing w:after="0"/>
              <w:rPr>
                <w:noProof/>
                <w:lang w:eastAsia="zh-CN"/>
              </w:rPr>
            </w:pPr>
            <w:r>
              <w:rPr>
                <w:rFonts w:hint="eastAsia"/>
                <w:noProof/>
                <w:lang w:eastAsia="zh-CN"/>
              </w:rPr>
              <w:t>S</w:t>
            </w:r>
            <w:r>
              <w:rPr>
                <w:noProof/>
                <w:lang w:eastAsia="zh-CN"/>
              </w:rPr>
              <w:t>SB.1 FR1 should be used for test configuration 2 in TC A.14.2.2.2.1/A.14.2.2.2.2 because it’s for 15kHz SCS.</w:t>
            </w:r>
          </w:p>
          <w:p w14:paraId="4D148AB1" w14:textId="77777777" w:rsidR="00F73151" w:rsidRDefault="00F73151" w:rsidP="00F73151">
            <w:pPr>
              <w:pStyle w:val="CRCoverPage"/>
              <w:spacing w:after="0"/>
              <w:ind w:left="460"/>
              <w:rPr>
                <w:noProof/>
                <w:lang w:eastAsia="zh-CN"/>
              </w:rPr>
            </w:pPr>
          </w:p>
          <w:p w14:paraId="2AA99334" w14:textId="7FFE8CFE" w:rsidR="00F73151" w:rsidRDefault="00F73151" w:rsidP="005A7D62">
            <w:pPr>
              <w:pStyle w:val="CRCoverPage"/>
              <w:numPr>
                <w:ilvl w:val="0"/>
                <w:numId w:val="46"/>
              </w:numPr>
              <w:spacing w:after="0"/>
              <w:rPr>
                <w:noProof/>
                <w:lang w:eastAsia="zh-CN"/>
              </w:rPr>
            </w:pPr>
            <w:r w:rsidRPr="00A12A11">
              <w:rPr>
                <w:lang w:eastAsia="zh-CN"/>
              </w:rPr>
              <w:t xml:space="preserve">UE is configured with 2 non-overlapping </w:t>
            </w:r>
            <w:proofErr w:type="spellStart"/>
            <w:r w:rsidRPr="00A12A11">
              <w:rPr>
                <w:lang w:eastAsia="zh-CN"/>
              </w:rPr>
              <w:t>SMTCs</w:t>
            </w:r>
            <w:proofErr w:type="spellEnd"/>
            <w:r>
              <w:rPr>
                <w:lang w:eastAsia="zh-CN"/>
              </w:rPr>
              <w:t xml:space="preserve"> in TC A.14.5.1.1, i.e. both SMTC1 and SMTC2 should be configured together, rather than configuring SMTC1 for test config 1, SMTC2 for test config 2.</w:t>
            </w:r>
          </w:p>
          <w:p w14:paraId="392AE9D4" w14:textId="6E1EFA47" w:rsidR="00F73151" w:rsidRDefault="00F73151" w:rsidP="00F73151">
            <w:pPr>
              <w:pStyle w:val="CRCoverPage"/>
              <w:spacing w:after="0"/>
              <w:ind w:left="460"/>
              <w:rPr>
                <w:noProof/>
                <w:lang w:eastAsia="zh-CN"/>
              </w:rPr>
            </w:pPr>
          </w:p>
          <w:p w14:paraId="0CA60424" w14:textId="7A8064D7" w:rsidR="003C10E2" w:rsidRDefault="00105D8D" w:rsidP="005A7D62">
            <w:pPr>
              <w:pStyle w:val="CRCoverPage"/>
              <w:numPr>
                <w:ilvl w:val="0"/>
                <w:numId w:val="46"/>
              </w:numPr>
              <w:spacing w:after="0"/>
              <w:rPr>
                <w:noProof/>
                <w:lang w:eastAsia="zh-CN"/>
              </w:rPr>
            </w:pPr>
            <w:r>
              <w:rPr>
                <w:noProof/>
                <w:lang w:eastAsia="zh-CN"/>
              </w:rPr>
              <w:t xml:space="preserve">Test requirements in NTN intra-frequency measurement don’t take the overlapping of RS for RLM and L3 mobility measurements into consideration. In </w:t>
            </w:r>
            <w:r w:rsidR="00814DA5">
              <w:rPr>
                <w:noProof/>
                <w:lang w:eastAsia="zh-CN"/>
              </w:rPr>
              <w:t xml:space="preserve">A.14.5.1.2. </w:t>
            </w:r>
            <w:r w:rsidR="00814DA5">
              <w:rPr>
                <w:rFonts w:hint="eastAsia"/>
                <w:noProof/>
                <w:lang w:eastAsia="zh-CN"/>
              </w:rPr>
              <w:t>SSB</w:t>
            </w:r>
            <w:r w:rsidR="00814DA5">
              <w:rPr>
                <w:noProof/>
                <w:lang w:eastAsia="zh-CN"/>
              </w:rPr>
              <w:t>#0 are used for both L3 mobility measurement and RLM, which means that relaxation factor K</w:t>
            </w:r>
            <w:r w:rsidR="00814DA5" w:rsidRPr="00814DA5">
              <w:rPr>
                <w:noProof/>
                <w:vertAlign w:val="subscript"/>
                <w:lang w:eastAsia="zh-CN"/>
              </w:rPr>
              <w:t>L</w:t>
            </w:r>
            <w:r w:rsidR="00814DA5">
              <w:rPr>
                <w:noProof/>
                <w:vertAlign w:val="subscript"/>
                <w:lang w:eastAsia="zh-CN"/>
              </w:rPr>
              <w:t>ayer</w:t>
            </w:r>
            <w:r w:rsidR="00814DA5" w:rsidRPr="00814DA5">
              <w:rPr>
                <w:noProof/>
                <w:vertAlign w:val="subscript"/>
                <w:lang w:eastAsia="zh-CN"/>
              </w:rPr>
              <w:t xml:space="preserve">1_measurement </w:t>
            </w:r>
            <w:r w:rsidR="00814DA5">
              <w:rPr>
                <w:noProof/>
                <w:lang w:eastAsia="zh-CN"/>
              </w:rPr>
              <w:t xml:space="preserve">= 1.5 should be considered for LEO satellites and UEs not supporting </w:t>
            </w:r>
            <w:r w:rsidR="00814DA5">
              <w:rPr>
                <w:i/>
                <w:lang w:val="en-US" w:bidi="ar"/>
              </w:rPr>
              <w:t>parallelMeasurementWithoutRestriction</w:t>
            </w:r>
            <w:r w:rsidR="00814DA5">
              <w:rPr>
                <w:rFonts w:hint="eastAsia"/>
                <w:i/>
                <w:lang w:val="en-US" w:bidi="ar"/>
              </w:rPr>
              <w:t>-r17</w:t>
            </w:r>
            <w:r w:rsidR="00814DA5">
              <w:rPr>
                <w:i/>
                <w:lang w:val="en-US" w:bidi="ar"/>
              </w:rPr>
              <w:t xml:space="preserve"> </w:t>
            </w:r>
            <w:r w:rsidR="00814DA5">
              <w:rPr>
                <w:noProof/>
                <w:lang w:eastAsia="zh-CN"/>
              </w:rPr>
              <w:t>as specified in cl.9.2C.5:</w:t>
            </w:r>
          </w:p>
          <w:p w14:paraId="1D1EA36A" w14:textId="1AC70411" w:rsidR="00814DA5" w:rsidRDefault="00814DA5" w:rsidP="00814DA5">
            <w:pPr>
              <w:pStyle w:val="CRCoverPage"/>
              <w:spacing w:after="0"/>
              <w:ind w:left="100"/>
              <w:rPr>
                <w:noProof/>
                <w:lang w:eastAsia="zh-CN"/>
              </w:rPr>
            </w:pPr>
            <w:r>
              <w:rPr>
                <w:noProof/>
              </w:rPr>
              <w:drawing>
                <wp:inline distT="0" distB="0" distL="0" distR="0" wp14:anchorId="6A66B5ED" wp14:editId="12A83CC1">
                  <wp:extent cx="3787358" cy="1575217"/>
                  <wp:effectExtent l="0" t="0" r="381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99508" cy="1580270"/>
                          </a:xfrm>
                          <a:prstGeom prst="rect">
                            <a:avLst/>
                          </a:prstGeom>
                        </pic:spPr>
                      </pic:pic>
                    </a:graphicData>
                  </a:graphic>
                </wp:inline>
              </w:drawing>
            </w:r>
          </w:p>
          <w:p w14:paraId="5FF3CCC0" w14:textId="722F675A" w:rsidR="00814DA5" w:rsidRDefault="00814DA5" w:rsidP="00814DA5">
            <w:pPr>
              <w:pStyle w:val="CRCoverPage"/>
              <w:spacing w:after="0"/>
              <w:ind w:left="100"/>
              <w:rPr>
                <w:noProof/>
                <w:lang w:eastAsia="zh-CN"/>
              </w:rPr>
            </w:pPr>
            <w:r>
              <w:rPr>
                <w:rFonts w:hint="eastAsia"/>
                <w:noProof/>
                <w:lang w:eastAsia="zh-CN"/>
              </w:rPr>
              <w:t>A</w:t>
            </w:r>
            <w:r>
              <w:rPr>
                <w:noProof/>
                <w:lang w:eastAsia="zh-CN"/>
              </w:rPr>
              <w:t>s a result, the reporting delay in this case should be:</w:t>
            </w:r>
          </w:p>
          <w:p w14:paraId="6A1A4514" w14:textId="77777777" w:rsidR="004B3E1A" w:rsidRDefault="00814DA5" w:rsidP="004B3E1A">
            <w:pPr>
              <w:pStyle w:val="CRCoverPage"/>
              <w:numPr>
                <w:ilvl w:val="0"/>
                <w:numId w:val="47"/>
              </w:numPr>
              <w:spacing w:after="0"/>
              <w:rPr>
                <w:noProof/>
                <w:lang w:eastAsia="zh-CN"/>
              </w:rPr>
            </w:pPr>
            <w:r>
              <w:rPr>
                <w:rFonts w:hint="eastAsia"/>
                <w:noProof/>
                <w:lang w:eastAsia="zh-CN"/>
              </w:rPr>
              <w:t>D</w:t>
            </w:r>
            <w:r>
              <w:rPr>
                <w:noProof/>
                <w:lang w:eastAsia="zh-CN"/>
              </w:rPr>
              <w:t>RX.1:</w:t>
            </w:r>
          </w:p>
          <w:p w14:paraId="1F9CCF06" w14:textId="6CBCAED8" w:rsidR="00814DA5" w:rsidRDefault="00814DA5" w:rsidP="004B3E1A">
            <w:pPr>
              <w:pStyle w:val="CRCoverPage"/>
              <w:numPr>
                <w:ilvl w:val="1"/>
                <w:numId w:val="47"/>
              </w:numPr>
              <w:spacing w:after="0"/>
              <w:rPr>
                <w:noProof/>
                <w:lang w:eastAsia="zh-CN"/>
              </w:rPr>
            </w:pPr>
            <w:r>
              <w:rPr>
                <w:noProof/>
                <w:lang w:eastAsia="zh-CN"/>
              </w:rPr>
              <w:t>T</w:t>
            </w:r>
            <w:r w:rsidRPr="004B3E1A">
              <w:rPr>
                <w:noProof/>
                <w:vertAlign w:val="subscript"/>
                <w:lang w:eastAsia="zh-CN"/>
              </w:rPr>
              <w:t xml:space="preserve">PSS/SSS_sync </w:t>
            </w:r>
            <w:r>
              <w:rPr>
                <w:noProof/>
                <w:lang w:eastAsia="zh-CN"/>
              </w:rPr>
              <w:t xml:space="preserve">= </w:t>
            </w:r>
            <w:r w:rsidR="004B3E1A">
              <w:rPr>
                <w:noProof/>
                <w:lang w:eastAsia="zh-CN"/>
              </w:rPr>
              <w:t>max(600, ceil(1.5*5*1.5)*</w:t>
            </w:r>
            <w:r w:rsidR="004B3E1A">
              <w:rPr>
                <w:rFonts w:hint="eastAsia"/>
                <w:noProof/>
                <w:lang w:eastAsia="zh-CN"/>
              </w:rPr>
              <w:t>K</w:t>
            </w:r>
            <w:r w:rsidR="004B3E1A" w:rsidRPr="004B3E1A">
              <w:rPr>
                <w:noProof/>
                <w:vertAlign w:val="subscript"/>
                <w:lang w:eastAsia="zh-CN"/>
              </w:rPr>
              <w:t>multi_SMTC</w:t>
            </w:r>
            <w:r w:rsidR="004B3E1A">
              <w:rPr>
                <w:noProof/>
                <w:lang w:eastAsia="zh-CN"/>
              </w:rPr>
              <w:t xml:space="preserve">*max(20, 40)) = </w:t>
            </w:r>
            <w:r w:rsidR="004866E5">
              <w:rPr>
                <w:noProof/>
                <w:lang w:eastAsia="zh-CN"/>
              </w:rPr>
              <w:t>960</w:t>
            </w:r>
            <w:r w:rsidR="004B3E1A">
              <w:rPr>
                <w:noProof/>
                <w:lang w:eastAsia="zh-CN"/>
              </w:rPr>
              <w:t xml:space="preserve">ms for </w:t>
            </w:r>
            <w:proofErr w:type="spellStart"/>
            <w:r w:rsidR="004B3E1A">
              <w:rPr>
                <w:i/>
              </w:rPr>
              <w:t>maxNumber</w:t>
            </w:r>
            <w:proofErr w:type="spellEnd"/>
            <w:r w:rsidR="004B3E1A">
              <w:rPr>
                <w:i/>
              </w:rPr>
              <w:t>-NGSO-</w:t>
            </w:r>
            <w:proofErr w:type="spellStart"/>
            <w:r w:rsidR="004B3E1A">
              <w:rPr>
                <w:i/>
              </w:rPr>
              <w:t>SatellitesWithinOneSMTC</w:t>
            </w:r>
            <w:proofErr w:type="spellEnd"/>
            <w:r w:rsidR="004B3E1A">
              <w:rPr>
                <w:i/>
              </w:rPr>
              <w:t xml:space="preserve"> = n1,</w:t>
            </w:r>
            <w:r w:rsidR="004B3E1A" w:rsidRPr="004B3E1A">
              <w:t xml:space="preserve"> or </w:t>
            </w:r>
            <w:r w:rsidR="004866E5">
              <w:t>600</w:t>
            </w:r>
            <w:r w:rsidR="004B3E1A">
              <w:t>ms otherwise</w:t>
            </w:r>
          </w:p>
          <w:p w14:paraId="3E6BCE64" w14:textId="359F4BB0" w:rsidR="004B3E1A" w:rsidRDefault="004B3E1A" w:rsidP="004B3E1A">
            <w:pPr>
              <w:pStyle w:val="CRCoverPage"/>
              <w:numPr>
                <w:ilvl w:val="1"/>
                <w:numId w:val="47"/>
              </w:numPr>
              <w:spacing w:after="0"/>
              <w:rPr>
                <w:noProof/>
                <w:lang w:eastAsia="zh-CN"/>
              </w:rPr>
            </w:pPr>
            <w:r>
              <w:rPr>
                <w:noProof/>
                <w:lang w:eastAsia="zh-CN"/>
              </w:rPr>
              <w:lastRenderedPageBreak/>
              <w:t>T</w:t>
            </w:r>
            <w:r>
              <w:rPr>
                <w:noProof/>
                <w:vertAlign w:val="subscript"/>
                <w:lang w:eastAsia="zh-CN"/>
              </w:rPr>
              <w:t>measurement period</w:t>
            </w:r>
            <w:r w:rsidRPr="004B3E1A">
              <w:rPr>
                <w:noProof/>
                <w:vertAlign w:val="subscript"/>
                <w:lang w:eastAsia="zh-CN"/>
              </w:rPr>
              <w:t xml:space="preserve"> </w:t>
            </w:r>
            <w:r>
              <w:rPr>
                <w:noProof/>
                <w:lang w:eastAsia="zh-CN"/>
              </w:rPr>
              <w:t>= max(200, ceil(1.5*5*1.5)*</w:t>
            </w:r>
            <w:r>
              <w:rPr>
                <w:rFonts w:hint="eastAsia"/>
                <w:noProof/>
                <w:lang w:eastAsia="zh-CN"/>
              </w:rPr>
              <w:t>K</w:t>
            </w:r>
            <w:r w:rsidRPr="004B3E1A">
              <w:rPr>
                <w:noProof/>
                <w:vertAlign w:val="subscript"/>
                <w:lang w:eastAsia="zh-CN"/>
              </w:rPr>
              <w:t>multi_SMTC</w:t>
            </w:r>
            <w:r>
              <w:rPr>
                <w:noProof/>
                <w:lang w:eastAsia="zh-CN"/>
              </w:rPr>
              <w:t xml:space="preserve">*max(20, 40)) = </w:t>
            </w:r>
            <w:r w:rsidR="004866E5">
              <w:rPr>
                <w:noProof/>
                <w:lang w:eastAsia="zh-CN"/>
              </w:rPr>
              <w:t>960</w:t>
            </w:r>
            <w:r>
              <w:rPr>
                <w:noProof/>
                <w:lang w:eastAsia="zh-CN"/>
              </w:rPr>
              <w:t xml:space="preserve">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rsidR="004866E5">
              <w:t>480</w:t>
            </w:r>
            <w:r>
              <w:t>ms otherwise</w:t>
            </w:r>
          </w:p>
          <w:p w14:paraId="7A843577" w14:textId="3D7D62AF" w:rsidR="004B3E1A" w:rsidRPr="004B3E1A" w:rsidRDefault="00093005" w:rsidP="00093005">
            <w:pPr>
              <w:pStyle w:val="CRCoverPage"/>
              <w:spacing w:after="0"/>
              <w:ind w:left="520"/>
              <w:rPr>
                <w:noProof/>
                <w:lang w:eastAsia="zh-CN"/>
              </w:rPr>
            </w:pPr>
            <w:r>
              <w:t xml:space="preserve">So, we have </w:t>
            </w:r>
            <w:proofErr w:type="spellStart"/>
            <w:r w:rsidR="004B3E1A" w:rsidRPr="009C5807">
              <w:t>T</w:t>
            </w:r>
            <w:r w:rsidR="004B3E1A" w:rsidRPr="009C5807">
              <w:rPr>
                <w:vertAlign w:val="subscript"/>
              </w:rPr>
              <w:t>identify_intra_without_index</w:t>
            </w:r>
            <w:proofErr w:type="spellEnd"/>
            <w:r w:rsidR="004B3E1A">
              <w:t xml:space="preserve"> = </w:t>
            </w:r>
            <w:r w:rsidR="004B3E1A">
              <w:rPr>
                <w:noProof/>
                <w:lang w:eastAsia="zh-CN"/>
              </w:rPr>
              <w:t>T</w:t>
            </w:r>
            <w:r w:rsidR="004B3E1A" w:rsidRPr="004B3E1A">
              <w:rPr>
                <w:noProof/>
                <w:vertAlign w:val="subscript"/>
                <w:lang w:eastAsia="zh-CN"/>
              </w:rPr>
              <w:t>PSS/SSS_sync</w:t>
            </w:r>
            <w:r w:rsidR="004B3E1A">
              <w:rPr>
                <w:noProof/>
                <w:lang w:eastAsia="zh-CN"/>
              </w:rPr>
              <w:t xml:space="preserve"> + T</w:t>
            </w:r>
            <w:r w:rsidR="004B3E1A">
              <w:rPr>
                <w:noProof/>
                <w:vertAlign w:val="subscript"/>
                <w:lang w:eastAsia="zh-CN"/>
              </w:rPr>
              <w:t>measurement period</w:t>
            </w:r>
            <w:r w:rsidR="004B3E1A">
              <w:rPr>
                <w:noProof/>
                <w:lang w:eastAsia="zh-CN"/>
              </w:rPr>
              <w:t xml:space="preserve"> =</w:t>
            </w:r>
            <w:r w:rsidR="004866E5">
              <w:rPr>
                <w:noProof/>
                <w:lang w:eastAsia="zh-CN"/>
              </w:rPr>
              <w:t xml:space="preserve">1920 </w:t>
            </w:r>
            <w:r w:rsidR="004B3E1A">
              <w:rPr>
                <w:noProof/>
                <w:lang w:eastAsia="zh-CN"/>
              </w:rPr>
              <w:t xml:space="preserve">ms for </w:t>
            </w:r>
            <w:proofErr w:type="spellStart"/>
            <w:r w:rsidR="004B3E1A">
              <w:rPr>
                <w:i/>
              </w:rPr>
              <w:t>maxNumber</w:t>
            </w:r>
            <w:proofErr w:type="spellEnd"/>
            <w:r w:rsidR="004B3E1A">
              <w:rPr>
                <w:i/>
              </w:rPr>
              <w:t>-NGSO-</w:t>
            </w:r>
            <w:proofErr w:type="spellStart"/>
            <w:r w:rsidR="004B3E1A">
              <w:rPr>
                <w:i/>
              </w:rPr>
              <w:t>SatellitesWithinOneSMTC</w:t>
            </w:r>
            <w:proofErr w:type="spellEnd"/>
            <w:r w:rsidR="004B3E1A">
              <w:rPr>
                <w:i/>
              </w:rPr>
              <w:t xml:space="preserve"> = n1,</w:t>
            </w:r>
            <w:r w:rsidR="004B3E1A" w:rsidRPr="004B3E1A">
              <w:t xml:space="preserve"> or </w:t>
            </w:r>
            <w:r w:rsidR="004866E5">
              <w:t>1080</w:t>
            </w:r>
            <w:r w:rsidR="004B3E1A">
              <w:t xml:space="preserve"> </w:t>
            </w:r>
            <w:proofErr w:type="spellStart"/>
            <w:r w:rsidR="004B3E1A">
              <w:t>ms</w:t>
            </w:r>
            <w:proofErr w:type="spellEnd"/>
            <w:r w:rsidR="004B3E1A">
              <w:t xml:space="preserve"> otherwise</w:t>
            </w:r>
          </w:p>
          <w:p w14:paraId="35503044" w14:textId="2E429409" w:rsidR="004B3E1A" w:rsidRDefault="004B3E1A" w:rsidP="004B3E1A">
            <w:pPr>
              <w:pStyle w:val="CRCoverPage"/>
              <w:numPr>
                <w:ilvl w:val="0"/>
                <w:numId w:val="47"/>
              </w:numPr>
              <w:spacing w:after="0"/>
              <w:rPr>
                <w:noProof/>
                <w:lang w:eastAsia="zh-CN"/>
              </w:rPr>
            </w:pPr>
            <w:r>
              <w:rPr>
                <w:rFonts w:hint="eastAsia"/>
                <w:noProof/>
                <w:lang w:eastAsia="zh-CN"/>
              </w:rPr>
              <w:t>D</w:t>
            </w:r>
            <w:r>
              <w:rPr>
                <w:noProof/>
                <w:lang w:eastAsia="zh-CN"/>
              </w:rPr>
              <w:t>RX.7:</w:t>
            </w:r>
          </w:p>
          <w:p w14:paraId="60587260" w14:textId="06DB243F" w:rsidR="004B3E1A" w:rsidRDefault="004B3E1A" w:rsidP="004B3E1A">
            <w:pPr>
              <w:pStyle w:val="CRCoverPage"/>
              <w:numPr>
                <w:ilvl w:val="1"/>
                <w:numId w:val="47"/>
              </w:numPr>
              <w:spacing w:after="0"/>
              <w:rPr>
                <w:noProof/>
                <w:lang w:eastAsia="zh-CN"/>
              </w:rPr>
            </w:pPr>
            <w:r>
              <w:rPr>
                <w:noProof/>
                <w:lang w:eastAsia="zh-CN"/>
              </w:rPr>
              <w:t>T</w:t>
            </w:r>
            <w:r w:rsidRPr="004B3E1A">
              <w:rPr>
                <w:noProof/>
                <w:vertAlign w:val="subscript"/>
                <w:lang w:eastAsia="zh-CN"/>
              </w:rPr>
              <w:t xml:space="preserve">PSS/SSS_sync </w:t>
            </w:r>
            <w:r>
              <w:rPr>
                <w:noProof/>
                <w:lang w:eastAsia="zh-CN"/>
              </w:rPr>
              <w:t>= ceil(5*1.5)*</w:t>
            </w:r>
            <w:r>
              <w:rPr>
                <w:rFonts w:hint="eastAsia"/>
                <w:noProof/>
                <w:lang w:eastAsia="zh-CN"/>
              </w:rPr>
              <w:t>K</w:t>
            </w:r>
            <w:r w:rsidRPr="004B3E1A">
              <w:rPr>
                <w:noProof/>
                <w:vertAlign w:val="subscript"/>
                <w:lang w:eastAsia="zh-CN"/>
              </w:rPr>
              <w:t>multi_SMTC</w:t>
            </w:r>
            <w:r>
              <w:rPr>
                <w:noProof/>
                <w:lang w:eastAsia="zh-CN"/>
              </w:rPr>
              <w:t>*</w:t>
            </w:r>
            <w:r w:rsidR="004866E5">
              <w:rPr>
                <w:noProof/>
                <w:lang w:eastAsia="zh-CN"/>
              </w:rPr>
              <w:t>640</w:t>
            </w:r>
            <w:r>
              <w:rPr>
                <w:noProof/>
                <w:lang w:eastAsia="zh-CN"/>
              </w:rPr>
              <w:t xml:space="preserve"> = </w:t>
            </w:r>
            <w:r w:rsidR="004866E5">
              <w:rPr>
                <w:noProof/>
                <w:lang w:eastAsia="zh-CN"/>
              </w:rPr>
              <w:t xml:space="preserve">10240 </w:t>
            </w:r>
            <w:r>
              <w:rPr>
                <w:noProof/>
                <w:lang w:eastAsia="zh-CN"/>
              </w:rPr>
              <w:t xml:space="preserve">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rsidR="004866E5">
              <w:t xml:space="preserve">5120 </w:t>
            </w:r>
            <w:proofErr w:type="spellStart"/>
            <w:r>
              <w:t>ms</w:t>
            </w:r>
            <w:proofErr w:type="spellEnd"/>
            <w:r>
              <w:t xml:space="preserve"> otherwise</w:t>
            </w:r>
          </w:p>
          <w:p w14:paraId="3C28A644" w14:textId="518035C6" w:rsidR="004B3E1A" w:rsidRDefault="004B3E1A" w:rsidP="004B3E1A">
            <w:pPr>
              <w:pStyle w:val="CRCoverPage"/>
              <w:numPr>
                <w:ilvl w:val="1"/>
                <w:numId w:val="47"/>
              </w:numPr>
              <w:spacing w:after="0"/>
              <w:rPr>
                <w:noProof/>
                <w:lang w:eastAsia="zh-CN"/>
              </w:rPr>
            </w:pPr>
            <w:r>
              <w:rPr>
                <w:noProof/>
                <w:lang w:eastAsia="zh-CN"/>
              </w:rPr>
              <w:t>T</w:t>
            </w:r>
            <w:r>
              <w:rPr>
                <w:noProof/>
                <w:vertAlign w:val="subscript"/>
                <w:lang w:eastAsia="zh-CN"/>
              </w:rPr>
              <w:t>measurement period</w:t>
            </w:r>
            <w:r w:rsidRPr="004B3E1A">
              <w:rPr>
                <w:noProof/>
                <w:vertAlign w:val="subscript"/>
                <w:lang w:eastAsia="zh-CN"/>
              </w:rPr>
              <w:t xml:space="preserve"> </w:t>
            </w:r>
            <w:r>
              <w:rPr>
                <w:noProof/>
                <w:lang w:eastAsia="zh-CN"/>
              </w:rPr>
              <w:t xml:space="preserve">= </w:t>
            </w:r>
            <w:r w:rsidR="004866E5">
              <w:rPr>
                <w:noProof/>
                <w:lang w:eastAsia="zh-CN"/>
              </w:rPr>
              <w:t>ceil(5*1.5)*</w:t>
            </w:r>
            <w:r w:rsidR="004866E5">
              <w:rPr>
                <w:rFonts w:hint="eastAsia"/>
                <w:noProof/>
                <w:lang w:eastAsia="zh-CN"/>
              </w:rPr>
              <w:t>K</w:t>
            </w:r>
            <w:r w:rsidR="004866E5" w:rsidRPr="004B3E1A">
              <w:rPr>
                <w:noProof/>
                <w:vertAlign w:val="subscript"/>
                <w:lang w:eastAsia="zh-CN"/>
              </w:rPr>
              <w:t>multi_SMTC</w:t>
            </w:r>
            <w:r w:rsidR="004866E5">
              <w:rPr>
                <w:noProof/>
                <w:lang w:eastAsia="zh-CN"/>
              </w:rPr>
              <w:t>*640</w:t>
            </w:r>
            <w:r>
              <w:rPr>
                <w:noProof/>
                <w:lang w:eastAsia="zh-CN"/>
              </w:rPr>
              <w:t xml:space="preserve"> = </w:t>
            </w:r>
            <w:r w:rsidR="004866E5">
              <w:rPr>
                <w:noProof/>
                <w:lang w:eastAsia="zh-CN"/>
              </w:rPr>
              <w:t xml:space="preserve">10240 </w:t>
            </w:r>
            <w:r>
              <w:rPr>
                <w:noProof/>
                <w:lang w:eastAsia="zh-CN"/>
              </w:rPr>
              <w:t xml:space="preserve">ms for </w:t>
            </w:r>
            <w:proofErr w:type="spellStart"/>
            <w:r>
              <w:rPr>
                <w:i/>
              </w:rPr>
              <w:t>maxNumber</w:t>
            </w:r>
            <w:proofErr w:type="spellEnd"/>
            <w:r>
              <w:rPr>
                <w:i/>
              </w:rPr>
              <w:t>-NGSO-</w:t>
            </w:r>
            <w:proofErr w:type="spellStart"/>
            <w:r>
              <w:rPr>
                <w:i/>
              </w:rPr>
              <w:t>SatellitesWithinOneSMTC</w:t>
            </w:r>
            <w:proofErr w:type="spellEnd"/>
            <w:r>
              <w:rPr>
                <w:i/>
              </w:rPr>
              <w:t xml:space="preserve"> = n1,</w:t>
            </w:r>
            <w:r w:rsidRPr="004B3E1A">
              <w:t xml:space="preserve"> or </w:t>
            </w:r>
            <w:r w:rsidR="004866E5">
              <w:t xml:space="preserve">5120 </w:t>
            </w:r>
            <w:proofErr w:type="spellStart"/>
            <w:r>
              <w:t>ms</w:t>
            </w:r>
            <w:proofErr w:type="spellEnd"/>
            <w:r>
              <w:t xml:space="preserve"> otherwise</w:t>
            </w:r>
          </w:p>
          <w:p w14:paraId="708AA7DE" w14:textId="41251394" w:rsidR="00814DA5" w:rsidRPr="004B3E1A" w:rsidRDefault="00093005" w:rsidP="00093005">
            <w:pPr>
              <w:pStyle w:val="CRCoverPage"/>
              <w:spacing w:after="0"/>
              <w:ind w:left="520"/>
              <w:rPr>
                <w:noProof/>
                <w:lang w:eastAsia="zh-CN"/>
              </w:rPr>
            </w:pPr>
            <w:r>
              <w:t xml:space="preserve">So, we have </w:t>
            </w:r>
            <w:proofErr w:type="spellStart"/>
            <w:r w:rsidR="004B3E1A" w:rsidRPr="009C5807">
              <w:t>T</w:t>
            </w:r>
            <w:r w:rsidR="004B3E1A" w:rsidRPr="009C5807">
              <w:rPr>
                <w:vertAlign w:val="subscript"/>
              </w:rPr>
              <w:t>identify_intra_without_index</w:t>
            </w:r>
            <w:proofErr w:type="spellEnd"/>
            <w:r w:rsidR="004B3E1A">
              <w:t xml:space="preserve"> = </w:t>
            </w:r>
            <w:r w:rsidR="004B3E1A">
              <w:rPr>
                <w:noProof/>
                <w:lang w:eastAsia="zh-CN"/>
              </w:rPr>
              <w:t>T</w:t>
            </w:r>
            <w:r w:rsidR="004B3E1A" w:rsidRPr="004B3E1A">
              <w:rPr>
                <w:noProof/>
                <w:vertAlign w:val="subscript"/>
                <w:lang w:eastAsia="zh-CN"/>
              </w:rPr>
              <w:t>PSS/SSS_sync</w:t>
            </w:r>
            <w:r w:rsidR="004B3E1A">
              <w:rPr>
                <w:noProof/>
                <w:lang w:eastAsia="zh-CN"/>
              </w:rPr>
              <w:t xml:space="preserve"> + T</w:t>
            </w:r>
            <w:r w:rsidR="004B3E1A">
              <w:rPr>
                <w:noProof/>
                <w:vertAlign w:val="subscript"/>
                <w:lang w:eastAsia="zh-CN"/>
              </w:rPr>
              <w:t>measurement period</w:t>
            </w:r>
            <w:r w:rsidR="004B3E1A">
              <w:rPr>
                <w:noProof/>
                <w:lang w:eastAsia="zh-CN"/>
              </w:rPr>
              <w:t xml:space="preserve"> =</w:t>
            </w:r>
            <w:r w:rsidR="004866E5">
              <w:rPr>
                <w:noProof/>
                <w:lang w:eastAsia="zh-CN"/>
              </w:rPr>
              <w:t xml:space="preserve">20480 </w:t>
            </w:r>
            <w:r w:rsidR="004B3E1A">
              <w:rPr>
                <w:noProof/>
                <w:lang w:eastAsia="zh-CN"/>
              </w:rPr>
              <w:t xml:space="preserve">ms for </w:t>
            </w:r>
            <w:proofErr w:type="spellStart"/>
            <w:r w:rsidR="004B3E1A">
              <w:rPr>
                <w:i/>
              </w:rPr>
              <w:t>maxNumber</w:t>
            </w:r>
            <w:proofErr w:type="spellEnd"/>
            <w:r w:rsidR="004B3E1A">
              <w:rPr>
                <w:i/>
              </w:rPr>
              <w:t>-NGSO-</w:t>
            </w:r>
            <w:proofErr w:type="spellStart"/>
            <w:r w:rsidR="004B3E1A">
              <w:rPr>
                <w:i/>
              </w:rPr>
              <w:t>SatellitesWithinOneSMTC</w:t>
            </w:r>
            <w:proofErr w:type="spellEnd"/>
            <w:r w:rsidR="004B3E1A">
              <w:rPr>
                <w:i/>
              </w:rPr>
              <w:t xml:space="preserve"> = n1,</w:t>
            </w:r>
            <w:r w:rsidR="004B3E1A" w:rsidRPr="004B3E1A">
              <w:t xml:space="preserve"> or </w:t>
            </w:r>
            <w:r w:rsidR="004866E5">
              <w:t>10240</w:t>
            </w:r>
            <w:r w:rsidR="004B3E1A">
              <w:t xml:space="preserve"> </w:t>
            </w:r>
            <w:proofErr w:type="spellStart"/>
            <w:r w:rsidR="004B3E1A">
              <w:t>ms</w:t>
            </w:r>
            <w:proofErr w:type="spellEnd"/>
            <w:r w:rsidR="004B3E1A">
              <w:t xml:space="preserve"> otherwise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E7DA4" w14:textId="1116C7D4" w:rsidR="00F73151" w:rsidRDefault="00F73151" w:rsidP="00CF13CC">
            <w:pPr>
              <w:pStyle w:val="CRCoverPage"/>
              <w:numPr>
                <w:ilvl w:val="0"/>
                <w:numId w:val="44"/>
              </w:numPr>
              <w:spacing w:after="0"/>
              <w:rPr>
                <w:noProof/>
                <w:lang w:eastAsia="zh-CN"/>
              </w:rPr>
            </w:pPr>
            <w:r>
              <w:rPr>
                <w:rFonts w:hint="eastAsia"/>
                <w:noProof/>
                <w:lang w:eastAsia="zh-CN"/>
              </w:rPr>
              <w:t>S</w:t>
            </w:r>
            <w:r>
              <w:rPr>
                <w:noProof/>
                <w:lang w:eastAsia="zh-CN"/>
              </w:rPr>
              <w:t>SB configuration is updated.</w:t>
            </w:r>
          </w:p>
          <w:p w14:paraId="31C656EC" w14:textId="57879F7E" w:rsidR="00673B1F" w:rsidRDefault="00B80576" w:rsidP="00CF13CC">
            <w:pPr>
              <w:pStyle w:val="CRCoverPage"/>
              <w:numPr>
                <w:ilvl w:val="0"/>
                <w:numId w:val="44"/>
              </w:numPr>
              <w:spacing w:after="0"/>
              <w:rPr>
                <w:noProof/>
                <w:lang w:eastAsia="zh-CN"/>
              </w:rPr>
            </w:pPr>
            <w:r>
              <w:rPr>
                <w:noProof/>
                <w:lang w:eastAsia="zh-CN"/>
              </w:rPr>
              <w:t>T</w:t>
            </w:r>
            <w:r w:rsidR="004866E5">
              <w:rPr>
                <w:noProof/>
                <w:lang w:eastAsia="zh-CN"/>
              </w:rPr>
              <w:t>est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8ED5" w:rsidR="001E41F3" w:rsidRDefault="00300DC8">
            <w:pPr>
              <w:pStyle w:val="CRCoverPage"/>
              <w:spacing w:after="0"/>
              <w:ind w:left="100"/>
              <w:rPr>
                <w:noProof/>
                <w:lang w:eastAsia="zh-CN"/>
              </w:rPr>
            </w:pPr>
            <w:r>
              <w:rPr>
                <w:noProof/>
                <w:lang w:eastAsia="zh-CN"/>
              </w:rPr>
              <w:t>Spec</w:t>
            </w:r>
            <w:r w:rsidR="002A082B">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813C" w:rsidR="001E41F3" w:rsidRPr="00C025EC" w:rsidRDefault="00F73151">
            <w:pPr>
              <w:pStyle w:val="CRCoverPage"/>
              <w:spacing w:after="0"/>
              <w:ind w:left="100"/>
              <w:rPr>
                <w:noProof/>
                <w:lang w:eastAsia="zh-CN"/>
              </w:rPr>
            </w:pPr>
            <w:r>
              <w:rPr>
                <w:noProof/>
                <w:lang w:eastAsia="zh-CN"/>
              </w:rPr>
              <w:t xml:space="preserve">A.14.2.2.2.1, A.14.2.2.2.2, </w:t>
            </w:r>
            <w:r w:rsidR="000F1B81">
              <w:rPr>
                <w:noProof/>
                <w:lang w:eastAsia="zh-CN"/>
              </w:rPr>
              <w:t xml:space="preserve">A.14.5.1.1, </w:t>
            </w:r>
            <w:r w:rsidR="00B80576">
              <w:rPr>
                <w:noProof/>
                <w:lang w:eastAsia="zh-CN"/>
              </w:rPr>
              <w:t>A.</w:t>
            </w:r>
            <w:r w:rsidR="00105D8D">
              <w:rPr>
                <w:rFonts w:hint="eastAsia"/>
                <w:noProof/>
                <w:lang w:eastAsia="zh-CN"/>
              </w:rPr>
              <w:t>1</w:t>
            </w:r>
            <w:r w:rsidR="00105D8D">
              <w:rPr>
                <w:noProof/>
                <w:lang w:eastAsia="zh-CN"/>
              </w:rPr>
              <w:t>4.5.1.2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E8E5D5" w14:textId="74E5E6D7"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A5A7C38" w14:textId="77777777" w:rsidR="008544A0" w:rsidRPr="00A12A11" w:rsidRDefault="008544A0" w:rsidP="008544A0">
      <w:pPr>
        <w:pStyle w:val="5"/>
        <w:keepLines w:val="0"/>
      </w:pPr>
      <w:r w:rsidRPr="00A12A11">
        <w:t>A.14.2.2.2.1</w:t>
      </w:r>
      <w:r w:rsidRPr="00A12A11">
        <w:tab/>
        <w:t>4-step RA type contention based random access test in FR1 for NR standalone</w:t>
      </w:r>
    </w:p>
    <w:p w14:paraId="1C5C2AA4" w14:textId="77777777" w:rsidR="008544A0" w:rsidRPr="00A12A11" w:rsidRDefault="008544A0" w:rsidP="008544A0">
      <w:pPr>
        <w:pStyle w:val="6"/>
        <w:keepLines w:val="0"/>
      </w:pPr>
      <w:r w:rsidRPr="00A12A11">
        <w:t>A.</w:t>
      </w:r>
      <w:r w:rsidRPr="00A12A11">
        <w:rPr>
          <w:lang w:eastAsia="zh-CN"/>
        </w:rPr>
        <w:t>14.2.2.2.</w:t>
      </w:r>
      <w:r w:rsidRPr="00A12A11">
        <w:t>1</w:t>
      </w:r>
      <w:r w:rsidRPr="00A12A11">
        <w:rPr>
          <w:lang w:eastAsia="zh-CN"/>
        </w:rPr>
        <w:t>.1</w:t>
      </w:r>
      <w:r w:rsidRPr="00A12A11">
        <w:tab/>
        <w:t>Test Purpose and Environment</w:t>
      </w:r>
    </w:p>
    <w:p w14:paraId="16DC9532" w14:textId="77777777" w:rsidR="008544A0" w:rsidRPr="00A12A11" w:rsidRDefault="008544A0" w:rsidP="008544A0">
      <w:pPr>
        <w:spacing w:before="120"/>
      </w:pPr>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w:t>
      </w:r>
      <w:proofErr w:type="spellStart"/>
      <w:r w:rsidRPr="00A12A11">
        <w:rPr>
          <w:rFonts w:cs="v4.2.0"/>
        </w:rPr>
        <w:t>PRACH</w:t>
      </w:r>
      <w:proofErr w:type="spellEnd"/>
      <w:r w:rsidRPr="00A12A11">
        <w:rPr>
          <w:rFonts w:cs="v4.2.0"/>
        </w:rPr>
        <w:t xml:space="preserve">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xml:space="preserve"> 7.1C.2 in an </w:t>
      </w:r>
      <w:proofErr w:type="spellStart"/>
      <w:r w:rsidRPr="00A12A11">
        <w:rPr>
          <w:rFonts w:cs="v4.2.0"/>
        </w:rPr>
        <w:t>AWGN</w:t>
      </w:r>
      <w:proofErr w:type="spellEnd"/>
      <w:r w:rsidRPr="00A12A11">
        <w:rPr>
          <w:rFonts w:cs="v4.2.0"/>
        </w:rPr>
        <w:t xml:space="preserve"> model.</w:t>
      </w:r>
    </w:p>
    <w:p w14:paraId="27545ACF" w14:textId="77777777" w:rsidR="008544A0" w:rsidRPr="00A12A11" w:rsidRDefault="008544A0" w:rsidP="008544A0">
      <w:pPr>
        <w:spacing w:before="120"/>
        <w:rPr>
          <w:lang w:eastAsia="zh-CN"/>
        </w:rPr>
      </w:pPr>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.1</w:t>
      </w:r>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.1</w:t>
      </w:r>
      <w:r w:rsidRPr="00A12A11">
        <w:rPr>
          <w:lang w:eastAsia="zh-CN"/>
        </w:rPr>
        <w:t>.1</w:t>
      </w:r>
      <w:r w:rsidRPr="00A12A11">
        <w:t>-</w:t>
      </w:r>
      <w:r w:rsidRPr="00A12A11">
        <w:rPr>
          <w:lang w:eastAsia="zh-CN"/>
        </w:rPr>
        <w:t>2.</w:t>
      </w:r>
    </w:p>
    <w:p w14:paraId="6A2C8127" w14:textId="77777777" w:rsidR="008544A0" w:rsidRPr="00A12A11" w:rsidRDefault="008544A0" w:rsidP="008544A0">
      <w:pPr>
        <w:pStyle w:val="TH"/>
        <w:keepNext w:val="0"/>
        <w:keepLines w:val="0"/>
        <w:rPr>
          <w:lang w:eastAsia="zh-CN"/>
        </w:rPr>
      </w:pPr>
      <w:r w:rsidRPr="00A12A11">
        <w:t>Table A.</w:t>
      </w:r>
      <w:r w:rsidRPr="00A12A11">
        <w:rPr>
          <w:lang w:eastAsia="zh-CN"/>
        </w:rPr>
        <w:t>14</w:t>
      </w:r>
      <w:r w:rsidRPr="00A12A11">
        <w:t>.</w:t>
      </w:r>
      <w:r>
        <w:t>2</w:t>
      </w:r>
      <w:r w:rsidRPr="00A12A11">
        <w:t>.2.2.1.1-1: S</w:t>
      </w:r>
      <w:r w:rsidRPr="00A12A11">
        <w:rPr>
          <w:lang w:eastAsia="zh-CN"/>
        </w:rPr>
        <w:t>upported</w:t>
      </w:r>
      <w:r w:rsidRPr="00A12A11">
        <w:t xml:space="preserve"> test configurations</w:t>
      </w:r>
      <w:r w:rsidRPr="00A12A11">
        <w:rPr>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44A0" w:rsidRPr="00A12A11" w14:paraId="026775D0"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486399B9" w14:textId="77777777" w:rsidR="008544A0" w:rsidRPr="00A12A11" w:rsidRDefault="008544A0" w:rsidP="00BE3FFC">
            <w:pPr>
              <w:pStyle w:val="TAH"/>
              <w:keepNext w:val="0"/>
              <w:keepLines w:val="0"/>
              <w:rPr>
                <w:lang w:eastAsia="zh-TW"/>
              </w:rPr>
            </w:pPr>
            <w:r w:rsidRPr="00A12A1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00D1EE8" w14:textId="77777777" w:rsidR="008544A0" w:rsidRPr="00A12A11" w:rsidRDefault="008544A0" w:rsidP="00BE3FFC">
            <w:pPr>
              <w:pStyle w:val="TAH"/>
              <w:keepNext w:val="0"/>
              <w:keepLines w:val="0"/>
              <w:rPr>
                <w:lang w:eastAsia="zh-TW"/>
              </w:rPr>
            </w:pPr>
            <w:r w:rsidRPr="00A12A11">
              <w:rPr>
                <w:lang w:eastAsia="zh-TW"/>
              </w:rPr>
              <w:t>Description</w:t>
            </w:r>
          </w:p>
        </w:tc>
      </w:tr>
      <w:tr w:rsidR="008544A0" w:rsidRPr="00A12A11" w14:paraId="2508487B"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561F63A2" w14:textId="77777777" w:rsidR="008544A0" w:rsidRPr="00A12A11" w:rsidRDefault="008544A0" w:rsidP="00BE3FF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D3E2B1A" w14:textId="77777777" w:rsidR="008544A0" w:rsidRPr="00A12A11" w:rsidRDefault="008544A0" w:rsidP="00BE3FFC">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7B6BF005"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49D16DD3" w14:textId="77777777" w:rsidR="008544A0" w:rsidRPr="00A12A11" w:rsidRDefault="008544A0" w:rsidP="00BE3FFC">
            <w:pPr>
              <w:pStyle w:val="TAL"/>
              <w:keepNext w:val="0"/>
              <w:keepLines w:val="0"/>
              <w:rPr>
                <w:lang w:eastAsia="zh-CN"/>
              </w:rPr>
            </w:pPr>
            <w:r w:rsidRPr="00A12A11">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26F1B03" w14:textId="77777777" w:rsidR="008544A0" w:rsidRPr="00A12A11" w:rsidRDefault="008544A0" w:rsidP="00BE3FFC">
            <w:pPr>
              <w:pStyle w:val="TAL"/>
              <w:keepNext w:val="0"/>
              <w:keepLines w:val="0"/>
              <w:rPr>
                <w:lang w:eastAsia="zh-CN"/>
              </w:rPr>
            </w:pPr>
            <w:r w:rsidRPr="00A12A11">
              <w:rPr>
                <w:lang w:eastAsia="zh-CN"/>
              </w:rPr>
              <w:t>NGSO,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1DB8E3E5" w14:textId="77777777" w:rsidTr="00BE3FF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E3D6EB" w14:textId="77777777" w:rsidR="008544A0" w:rsidRPr="00A12A11" w:rsidRDefault="008544A0" w:rsidP="00BE3FFC">
            <w:pPr>
              <w:pStyle w:val="TAN"/>
              <w:keepNext w:val="0"/>
              <w:keepLines w:val="0"/>
              <w:rPr>
                <w:lang w:eastAsia="zh-CN"/>
              </w:rPr>
            </w:pPr>
            <w:r w:rsidRPr="002B6532">
              <w:rPr>
                <w:lang w:eastAsia="zh-TW"/>
              </w:rPr>
              <w:t>NOTE:</w:t>
            </w:r>
            <w:r w:rsidRPr="002B6532">
              <w:tab/>
              <w:t>If UE supports both NGSO and GSO, the GSO-based test cases can be skipped if the UE passes NGSO-based test cases.</w:t>
            </w:r>
            <w:r w:rsidRPr="002B6532">
              <w:rPr>
                <w:lang w:eastAsia="zh-TW"/>
              </w:rPr>
              <w:t xml:space="preserve"> </w:t>
            </w:r>
          </w:p>
        </w:tc>
      </w:tr>
    </w:tbl>
    <w:p w14:paraId="590B78AB" w14:textId="77777777" w:rsidR="008544A0" w:rsidRPr="00A12A11" w:rsidRDefault="008544A0" w:rsidP="008544A0">
      <w:pPr>
        <w:spacing w:before="120"/>
        <w:rPr>
          <w:lang w:eastAsia="zh-CN"/>
        </w:rPr>
      </w:pPr>
    </w:p>
    <w:p w14:paraId="282125F8" w14:textId="77777777" w:rsidR="008544A0" w:rsidRPr="00A12A11" w:rsidRDefault="008544A0" w:rsidP="008544A0">
      <w:pPr>
        <w:pStyle w:val="TH"/>
        <w:keepNext w:val="0"/>
        <w:keepLines w:val="0"/>
        <w:rPr>
          <w:lang w:eastAsia="zh-CN"/>
        </w:rPr>
      </w:pPr>
      <w:r w:rsidRPr="00A12A11">
        <w:t xml:space="preserve">Table </w:t>
      </w:r>
      <w:r w:rsidRPr="00A12A11">
        <w:rPr>
          <w:lang w:eastAsia="zh-CN"/>
        </w:rPr>
        <w:t>A.14</w:t>
      </w:r>
      <w:r w:rsidRPr="00A12A11">
        <w:t xml:space="preserve">.2.2.2.1.1-2: General test parameters for </w:t>
      </w:r>
      <w:r w:rsidRPr="00A12A11">
        <w:rPr>
          <w:lang w:eastAsia="zh-CN"/>
        </w:rPr>
        <w:t>contention based random access test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8544A0" w:rsidRPr="00A12A11" w14:paraId="7B08E5A2" w14:textId="77777777" w:rsidTr="00BE3FFC">
        <w:trPr>
          <w:tblHeader/>
          <w:jc w:val="center"/>
        </w:trPr>
        <w:tc>
          <w:tcPr>
            <w:tcW w:w="1873" w:type="pct"/>
            <w:gridSpan w:val="3"/>
            <w:shd w:val="clear" w:color="auto" w:fill="auto"/>
          </w:tcPr>
          <w:p w14:paraId="1ABA5983" w14:textId="77777777" w:rsidR="008544A0" w:rsidRPr="00A12A11" w:rsidRDefault="008544A0" w:rsidP="00BE3FFC">
            <w:pPr>
              <w:pStyle w:val="TAH"/>
              <w:keepNext w:val="0"/>
              <w:keepLines w:val="0"/>
            </w:pPr>
            <w:r w:rsidRPr="00A12A11">
              <w:t>Parameter</w:t>
            </w:r>
          </w:p>
        </w:tc>
        <w:tc>
          <w:tcPr>
            <w:tcW w:w="655" w:type="pct"/>
            <w:tcBorders>
              <w:bottom w:val="single" w:sz="4" w:space="0" w:color="auto"/>
            </w:tcBorders>
            <w:shd w:val="clear" w:color="auto" w:fill="auto"/>
          </w:tcPr>
          <w:p w14:paraId="7A08B5D3" w14:textId="77777777" w:rsidR="008544A0" w:rsidRPr="00A12A11" w:rsidRDefault="008544A0" w:rsidP="00BE3FFC">
            <w:pPr>
              <w:pStyle w:val="TAH"/>
              <w:keepNext w:val="0"/>
              <w:keepLines w:val="0"/>
            </w:pPr>
            <w:r w:rsidRPr="00A12A11">
              <w:t>Unit</w:t>
            </w:r>
          </w:p>
        </w:tc>
        <w:tc>
          <w:tcPr>
            <w:tcW w:w="1309" w:type="pct"/>
            <w:shd w:val="clear" w:color="auto" w:fill="auto"/>
          </w:tcPr>
          <w:p w14:paraId="3B346B8B" w14:textId="77777777" w:rsidR="008544A0" w:rsidRPr="00A12A11" w:rsidRDefault="008544A0" w:rsidP="00BE3FFC">
            <w:pPr>
              <w:pStyle w:val="TAH"/>
              <w:keepNext w:val="0"/>
              <w:keepLines w:val="0"/>
              <w:rPr>
                <w:lang w:eastAsia="zh-CN"/>
              </w:rPr>
            </w:pPr>
            <w:r w:rsidRPr="00A12A11">
              <w:rPr>
                <w:lang w:eastAsia="zh-CN"/>
              </w:rPr>
              <w:t>Test-1</w:t>
            </w:r>
          </w:p>
        </w:tc>
        <w:tc>
          <w:tcPr>
            <w:tcW w:w="1163" w:type="pct"/>
            <w:tcBorders>
              <w:bottom w:val="single" w:sz="4" w:space="0" w:color="auto"/>
            </w:tcBorders>
            <w:shd w:val="clear" w:color="auto" w:fill="auto"/>
          </w:tcPr>
          <w:p w14:paraId="650E9221" w14:textId="77777777" w:rsidR="008544A0" w:rsidRPr="00A12A11" w:rsidRDefault="008544A0" w:rsidP="00BE3FFC">
            <w:pPr>
              <w:pStyle w:val="TAH"/>
              <w:keepNext w:val="0"/>
              <w:keepLines w:val="0"/>
              <w:rPr>
                <w:szCs w:val="18"/>
              </w:rPr>
            </w:pPr>
            <w:r w:rsidRPr="00A12A11">
              <w:rPr>
                <w:szCs w:val="18"/>
              </w:rPr>
              <w:t>Comments</w:t>
            </w:r>
          </w:p>
        </w:tc>
      </w:tr>
      <w:tr w:rsidR="008544A0" w:rsidRPr="00A12A11" w14:paraId="5D4B61E8" w14:textId="77777777" w:rsidTr="00BE3FFC">
        <w:trPr>
          <w:jc w:val="center"/>
        </w:trPr>
        <w:tc>
          <w:tcPr>
            <w:tcW w:w="1074" w:type="pct"/>
            <w:gridSpan w:val="2"/>
            <w:tcBorders>
              <w:bottom w:val="nil"/>
            </w:tcBorders>
            <w:shd w:val="clear" w:color="auto" w:fill="auto"/>
          </w:tcPr>
          <w:p w14:paraId="1F5E7C67"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Configuration</w:t>
            </w:r>
          </w:p>
        </w:tc>
        <w:tc>
          <w:tcPr>
            <w:tcW w:w="800" w:type="pct"/>
            <w:shd w:val="clear" w:color="auto" w:fill="auto"/>
          </w:tcPr>
          <w:p w14:paraId="06D73B56"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p>
        </w:tc>
        <w:tc>
          <w:tcPr>
            <w:tcW w:w="655" w:type="pct"/>
            <w:tcBorders>
              <w:bottom w:val="nil"/>
            </w:tcBorders>
            <w:shd w:val="clear" w:color="auto" w:fill="auto"/>
          </w:tcPr>
          <w:p w14:paraId="0A0C0366" w14:textId="77777777" w:rsidR="008544A0" w:rsidRPr="00A12A11" w:rsidRDefault="008544A0" w:rsidP="00BE3FFC">
            <w:pPr>
              <w:pStyle w:val="TAC"/>
              <w:keepNext w:val="0"/>
              <w:keepLines w:val="0"/>
              <w:rPr>
                <w:lang w:eastAsia="zh-CN"/>
              </w:rPr>
            </w:pPr>
          </w:p>
        </w:tc>
        <w:tc>
          <w:tcPr>
            <w:tcW w:w="1309" w:type="pct"/>
            <w:shd w:val="clear" w:color="auto" w:fill="auto"/>
          </w:tcPr>
          <w:p w14:paraId="09EB1987" w14:textId="7F07F750" w:rsidR="008544A0" w:rsidRPr="00A12A11" w:rsidRDefault="008544A0" w:rsidP="00BE3FFC">
            <w:pPr>
              <w:pStyle w:val="TAC"/>
              <w:keepNext w:val="0"/>
              <w:keepLines w:val="0"/>
              <w:rPr>
                <w:bCs/>
                <w:lang w:eastAsia="zh-CN"/>
              </w:rPr>
            </w:pPr>
            <w:r w:rsidRPr="00A12A11">
              <w:rPr>
                <w:bCs/>
                <w:lang w:eastAsia="zh-CN"/>
              </w:rPr>
              <w:t>SSB</w:t>
            </w:r>
            <w:ins w:id="3" w:author="HiSilicon" w:date="2025-11-07T20:58:00Z">
              <w:r>
                <w:rPr>
                  <w:rFonts w:hint="eastAsia"/>
                  <w:bCs/>
                  <w:lang w:eastAsia="zh-CN"/>
                </w:rPr>
                <w:t>.</w:t>
              </w:r>
              <w:r>
                <w:rPr>
                  <w:bCs/>
                  <w:lang w:eastAsia="zh-CN"/>
                </w:rPr>
                <w:t>1 FR1</w:t>
              </w:r>
            </w:ins>
            <w:del w:id="4" w:author="HiSilicon" w:date="2025-11-07T20:58:00Z">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1</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1163" w:type="pct"/>
            <w:tcBorders>
              <w:bottom w:val="nil"/>
            </w:tcBorders>
            <w:shd w:val="clear" w:color="auto" w:fill="auto"/>
          </w:tcPr>
          <w:p w14:paraId="1B3F0FBC" w14:textId="77777777" w:rsidR="008544A0" w:rsidRPr="00A12A11" w:rsidRDefault="008544A0" w:rsidP="00BE3FFC">
            <w:pPr>
              <w:pStyle w:val="TAL"/>
              <w:keepNext w:val="0"/>
              <w:keepLines w:val="0"/>
              <w:rPr>
                <w:lang w:eastAsia="zh-CN"/>
              </w:rPr>
            </w:pPr>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w:t>
            </w:r>
            <w:proofErr w:type="spellStart"/>
            <w:r w:rsidRPr="00A12A11">
              <w:rPr>
                <w:lang w:eastAsia="zh-CN"/>
              </w:rPr>
              <w:t>PBCH</w:t>
            </w:r>
            <w:proofErr w:type="spellEnd"/>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p>
        </w:tc>
      </w:tr>
      <w:tr w:rsidR="008544A0" w:rsidRPr="00A12A11" w14:paraId="62AC9CC8" w14:textId="77777777" w:rsidTr="00BE3FFC">
        <w:trPr>
          <w:jc w:val="center"/>
        </w:trPr>
        <w:tc>
          <w:tcPr>
            <w:tcW w:w="1074" w:type="pct"/>
            <w:gridSpan w:val="2"/>
            <w:tcBorders>
              <w:top w:val="nil"/>
            </w:tcBorders>
            <w:shd w:val="clear" w:color="auto" w:fill="auto"/>
          </w:tcPr>
          <w:p w14:paraId="2FF7ED7B" w14:textId="77777777" w:rsidR="008544A0" w:rsidRPr="00A12A11" w:rsidRDefault="008544A0" w:rsidP="00BE3FFC">
            <w:pPr>
              <w:pStyle w:val="TAL"/>
              <w:keepNext w:val="0"/>
              <w:keepLines w:val="0"/>
              <w:rPr>
                <w:lang w:eastAsia="zh-CN"/>
              </w:rPr>
            </w:pPr>
          </w:p>
        </w:tc>
        <w:tc>
          <w:tcPr>
            <w:tcW w:w="800" w:type="pct"/>
            <w:shd w:val="clear" w:color="auto" w:fill="auto"/>
          </w:tcPr>
          <w:p w14:paraId="555E463F"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2</w:t>
            </w:r>
          </w:p>
        </w:tc>
        <w:tc>
          <w:tcPr>
            <w:tcW w:w="655" w:type="pct"/>
            <w:tcBorders>
              <w:top w:val="nil"/>
            </w:tcBorders>
            <w:shd w:val="clear" w:color="auto" w:fill="auto"/>
          </w:tcPr>
          <w:p w14:paraId="1CB9D26E" w14:textId="77777777" w:rsidR="008544A0" w:rsidRPr="00A12A11" w:rsidRDefault="008544A0" w:rsidP="00BE3FFC">
            <w:pPr>
              <w:pStyle w:val="TAC"/>
              <w:keepNext w:val="0"/>
              <w:keepLines w:val="0"/>
              <w:rPr>
                <w:lang w:eastAsia="zh-CN"/>
              </w:rPr>
            </w:pPr>
          </w:p>
        </w:tc>
        <w:tc>
          <w:tcPr>
            <w:tcW w:w="1309" w:type="pct"/>
            <w:shd w:val="clear" w:color="auto" w:fill="auto"/>
          </w:tcPr>
          <w:p w14:paraId="1FCA7CE3" w14:textId="42FB87AF" w:rsidR="008544A0" w:rsidRPr="00A12A11" w:rsidRDefault="008544A0" w:rsidP="00BE3FFC">
            <w:pPr>
              <w:pStyle w:val="TAC"/>
              <w:keepNext w:val="0"/>
              <w:keepLines w:val="0"/>
              <w:rPr>
                <w:bCs/>
                <w:lang w:eastAsia="zh-CN"/>
              </w:rPr>
            </w:pPr>
            <w:r w:rsidRPr="00A12A11">
              <w:rPr>
                <w:bCs/>
                <w:lang w:eastAsia="zh-CN"/>
              </w:rPr>
              <w:t>SSB</w:t>
            </w:r>
            <w:ins w:id="5" w:author="HiSilicon" w:date="2025-11-07T20:58:00Z">
              <w:r>
                <w:rPr>
                  <w:bCs/>
                  <w:lang w:eastAsia="zh-CN"/>
                </w:rPr>
                <w:t>.1 FR1</w:t>
              </w:r>
            </w:ins>
            <w:del w:id="6" w:author="HiSilicon" w:date="2025-11-07T20:58:00Z">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2</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1163" w:type="pct"/>
            <w:tcBorders>
              <w:top w:val="nil"/>
            </w:tcBorders>
            <w:shd w:val="clear" w:color="auto" w:fill="auto"/>
          </w:tcPr>
          <w:p w14:paraId="3625C969" w14:textId="77777777" w:rsidR="008544A0" w:rsidRPr="00A12A11" w:rsidRDefault="008544A0" w:rsidP="00BE3FFC">
            <w:pPr>
              <w:pStyle w:val="TAL"/>
              <w:keepNext w:val="0"/>
              <w:keepLines w:val="0"/>
              <w:rPr>
                <w:lang w:eastAsia="zh-CN"/>
              </w:rPr>
            </w:pPr>
          </w:p>
        </w:tc>
      </w:tr>
      <w:tr w:rsidR="008544A0" w:rsidRPr="00A12A11" w14:paraId="15D6C622" w14:textId="77777777" w:rsidTr="00BE3FFC">
        <w:trPr>
          <w:jc w:val="center"/>
        </w:trPr>
        <w:tc>
          <w:tcPr>
            <w:tcW w:w="1873" w:type="pct"/>
            <w:gridSpan w:val="3"/>
            <w:shd w:val="clear" w:color="auto" w:fill="auto"/>
          </w:tcPr>
          <w:p w14:paraId="1307841E" w14:textId="77777777" w:rsidR="008544A0" w:rsidRPr="00A12A11" w:rsidRDefault="008544A0" w:rsidP="00BE3FFC">
            <w:pPr>
              <w:pStyle w:val="TAL"/>
              <w:keepNext w:val="0"/>
              <w:keepLines w:val="0"/>
              <w:rPr>
                <w:lang w:eastAsia="zh-CN"/>
              </w:rPr>
            </w:pP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p>
        </w:tc>
        <w:tc>
          <w:tcPr>
            <w:tcW w:w="655" w:type="pct"/>
            <w:shd w:val="clear" w:color="auto" w:fill="auto"/>
          </w:tcPr>
          <w:p w14:paraId="2264361C" w14:textId="77777777" w:rsidR="008544A0" w:rsidRPr="00A12A11" w:rsidRDefault="008544A0" w:rsidP="00BE3FFC">
            <w:pPr>
              <w:pStyle w:val="TAC"/>
              <w:keepNext w:val="0"/>
              <w:keepLines w:val="0"/>
              <w:rPr>
                <w:lang w:eastAsia="zh-CN"/>
              </w:rPr>
            </w:pPr>
          </w:p>
        </w:tc>
        <w:tc>
          <w:tcPr>
            <w:tcW w:w="1309" w:type="pct"/>
            <w:shd w:val="clear" w:color="auto" w:fill="auto"/>
          </w:tcPr>
          <w:p w14:paraId="797CA763" w14:textId="77777777" w:rsidR="008544A0" w:rsidRPr="00A12A11" w:rsidRDefault="008544A0" w:rsidP="00BE3FFC">
            <w:pPr>
              <w:pStyle w:val="TAC"/>
              <w:keepNext w:val="0"/>
              <w:keepLines w:val="0"/>
              <w:rPr>
                <w:bCs/>
                <w:lang w:eastAsia="zh-CN"/>
              </w:rPr>
            </w:pPr>
            <w:r w:rsidRPr="00A12A11">
              <w:rPr>
                <w:bCs/>
                <w:lang w:eastAsia="zh-CN"/>
              </w:rPr>
              <w:t>2</w:t>
            </w:r>
          </w:p>
        </w:tc>
        <w:tc>
          <w:tcPr>
            <w:tcW w:w="1163" w:type="pct"/>
            <w:shd w:val="clear" w:color="auto" w:fill="auto"/>
          </w:tcPr>
          <w:p w14:paraId="3E2E6B4A"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39A91524" w14:textId="77777777" w:rsidTr="00BE3FFC">
        <w:trPr>
          <w:jc w:val="center"/>
        </w:trPr>
        <w:tc>
          <w:tcPr>
            <w:tcW w:w="1873" w:type="pct"/>
            <w:gridSpan w:val="3"/>
            <w:shd w:val="clear" w:color="auto" w:fill="auto"/>
          </w:tcPr>
          <w:p w14:paraId="6B7BCE6E" w14:textId="77777777" w:rsidR="008544A0" w:rsidRPr="00A12A11" w:rsidRDefault="008544A0" w:rsidP="00BE3FFC">
            <w:pPr>
              <w:pStyle w:val="TAL"/>
              <w:keepNext w:val="0"/>
              <w:keepLines w:val="0"/>
              <w:rPr>
                <w:lang w:eastAsia="zh-CN"/>
              </w:rPr>
            </w:pPr>
            <w:r w:rsidRPr="00A12A11">
              <w:t>SS/</w:t>
            </w:r>
            <w:proofErr w:type="spellStart"/>
            <w:r w:rsidRPr="00A12A11">
              <w:t>PBCH</w:t>
            </w:r>
            <w:proofErr w:type="spellEnd"/>
            <w:r>
              <w:t xml:space="preserve"> </w:t>
            </w:r>
            <w:r w:rsidRPr="00A12A11">
              <w:t>block</w:t>
            </w:r>
            <w:r>
              <w:t xml:space="preserve"> </w:t>
            </w:r>
            <w:r w:rsidRPr="00A12A11">
              <w:t>index</w:t>
            </w:r>
          </w:p>
        </w:tc>
        <w:tc>
          <w:tcPr>
            <w:tcW w:w="655" w:type="pct"/>
            <w:tcBorders>
              <w:bottom w:val="single" w:sz="4" w:space="0" w:color="auto"/>
            </w:tcBorders>
            <w:shd w:val="clear" w:color="auto" w:fill="auto"/>
          </w:tcPr>
          <w:p w14:paraId="07AB4820" w14:textId="77777777" w:rsidR="008544A0" w:rsidRPr="00A12A11" w:rsidRDefault="008544A0" w:rsidP="00BE3FFC">
            <w:pPr>
              <w:pStyle w:val="TAC"/>
              <w:keepNext w:val="0"/>
              <w:keepLines w:val="0"/>
              <w:rPr>
                <w:lang w:eastAsia="zh-CN"/>
              </w:rPr>
            </w:pPr>
          </w:p>
        </w:tc>
        <w:tc>
          <w:tcPr>
            <w:tcW w:w="1309" w:type="pct"/>
            <w:shd w:val="clear" w:color="auto" w:fill="auto"/>
          </w:tcPr>
          <w:p w14:paraId="50FAB855" w14:textId="77777777" w:rsidR="008544A0" w:rsidRPr="00A12A11" w:rsidRDefault="008544A0" w:rsidP="00BE3FFC">
            <w:pPr>
              <w:pStyle w:val="TAC"/>
              <w:keepNext w:val="0"/>
              <w:keepLines w:val="0"/>
              <w:rPr>
                <w:bCs/>
                <w:lang w:eastAsia="zh-CN"/>
              </w:rPr>
            </w:pPr>
            <w:r w:rsidRPr="00A12A11">
              <w:rPr>
                <w:bCs/>
                <w:lang w:eastAsia="zh-CN"/>
              </w:rPr>
              <w:t>0,1</w:t>
            </w:r>
          </w:p>
        </w:tc>
        <w:tc>
          <w:tcPr>
            <w:tcW w:w="1163" w:type="pct"/>
            <w:tcBorders>
              <w:bottom w:val="single" w:sz="4" w:space="0" w:color="auto"/>
            </w:tcBorders>
            <w:shd w:val="clear" w:color="auto" w:fill="auto"/>
          </w:tcPr>
          <w:p w14:paraId="3D7E845F"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7A2C4146" w14:textId="77777777" w:rsidTr="00BE3FFC">
        <w:trPr>
          <w:jc w:val="center"/>
        </w:trPr>
        <w:tc>
          <w:tcPr>
            <w:tcW w:w="1074" w:type="pct"/>
            <w:gridSpan w:val="2"/>
            <w:tcBorders>
              <w:bottom w:val="nil"/>
            </w:tcBorders>
            <w:shd w:val="clear" w:color="auto" w:fill="auto"/>
          </w:tcPr>
          <w:p w14:paraId="269CDDBF" w14:textId="77777777" w:rsidR="008544A0" w:rsidRPr="00A12A11" w:rsidRDefault="008544A0" w:rsidP="00BE3FFC">
            <w:pPr>
              <w:pStyle w:val="TAL"/>
              <w:keepNext w:val="0"/>
              <w:keepLines w:val="0"/>
              <w:rPr>
                <w:lang w:eastAsia="zh-CN"/>
              </w:rPr>
            </w:pP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p>
        </w:tc>
        <w:tc>
          <w:tcPr>
            <w:tcW w:w="800" w:type="pct"/>
            <w:shd w:val="clear" w:color="auto" w:fill="auto"/>
          </w:tcPr>
          <w:p w14:paraId="6AF3AFCB"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p>
        </w:tc>
        <w:tc>
          <w:tcPr>
            <w:tcW w:w="655" w:type="pct"/>
            <w:tcBorders>
              <w:bottom w:val="nil"/>
            </w:tcBorders>
            <w:shd w:val="clear" w:color="auto" w:fill="auto"/>
          </w:tcPr>
          <w:p w14:paraId="21ABDC8F" w14:textId="77777777" w:rsidR="008544A0" w:rsidRPr="00A12A11" w:rsidRDefault="008544A0" w:rsidP="00BE3FFC">
            <w:pPr>
              <w:pStyle w:val="TAC"/>
              <w:keepNext w:val="0"/>
              <w:keepLines w:val="0"/>
            </w:pPr>
          </w:p>
        </w:tc>
        <w:tc>
          <w:tcPr>
            <w:tcW w:w="1309" w:type="pct"/>
            <w:shd w:val="clear" w:color="auto" w:fill="auto"/>
          </w:tcPr>
          <w:p w14:paraId="59391D4F" w14:textId="77777777" w:rsidR="008544A0" w:rsidRPr="00A12A11" w:rsidRDefault="008544A0" w:rsidP="00BE3FFC">
            <w:pPr>
              <w:pStyle w:val="TAC"/>
              <w:keepNext w:val="0"/>
              <w:keepLines w:val="0"/>
              <w:rPr>
                <w:bCs/>
                <w:lang w:eastAsia="zh-CN"/>
              </w:rPr>
            </w:pPr>
            <w:proofErr w:type="spellStart"/>
            <w:r w:rsidRPr="00A12A11">
              <w:rPr>
                <w:bCs/>
                <w:lang w:eastAsia="zh-CN"/>
              </w:rPr>
              <w:t>FDD</w:t>
            </w:r>
            <w:proofErr w:type="spellEnd"/>
          </w:p>
        </w:tc>
        <w:tc>
          <w:tcPr>
            <w:tcW w:w="1163" w:type="pct"/>
            <w:tcBorders>
              <w:bottom w:val="nil"/>
            </w:tcBorders>
            <w:shd w:val="clear" w:color="auto" w:fill="auto"/>
          </w:tcPr>
          <w:p w14:paraId="7F2644D9" w14:textId="77777777" w:rsidR="008544A0" w:rsidRPr="00A12A11" w:rsidRDefault="008544A0" w:rsidP="00BE3FFC">
            <w:pPr>
              <w:pStyle w:val="TAL"/>
              <w:keepNext w:val="0"/>
              <w:keepLines w:val="0"/>
            </w:pPr>
          </w:p>
        </w:tc>
      </w:tr>
      <w:tr w:rsidR="008544A0" w:rsidRPr="00A12A11" w14:paraId="081A958B" w14:textId="77777777" w:rsidTr="00BE3FFC">
        <w:trPr>
          <w:jc w:val="center"/>
        </w:trPr>
        <w:tc>
          <w:tcPr>
            <w:tcW w:w="1074" w:type="pct"/>
            <w:gridSpan w:val="2"/>
            <w:tcBorders>
              <w:top w:val="nil"/>
            </w:tcBorders>
            <w:shd w:val="clear" w:color="auto" w:fill="auto"/>
          </w:tcPr>
          <w:p w14:paraId="0ED111CB" w14:textId="77777777" w:rsidR="008544A0" w:rsidRPr="00A12A11" w:rsidRDefault="008544A0" w:rsidP="00BE3FFC">
            <w:pPr>
              <w:pStyle w:val="TAL"/>
              <w:keepNext w:val="0"/>
              <w:keepLines w:val="0"/>
              <w:rPr>
                <w:lang w:eastAsia="zh-CN"/>
              </w:rPr>
            </w:pPr>
          </w:p>
        </w:tc>
        <w:tc>
          <w:tcPr>
            <w:tcW w:w="800" w:type="pct"/>
            <w:shd w:val="clear" w:color="auto" w:fill="auto"/>
          </w:tcPr>
          <w:p w14:paraId="05A459DD"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2</w:t>
            </w:r>
          </w:p>
        </w:tc>
        <w:tc>
          <w:tcPr>
            <w:tcW w:w="655" w:type="pct"/>
            <w:tcBorders>
              <w:top w:val="nil"/>
            </w:tcBorders>
            <w:shd w:val="clear" w:color="auto" w:fill="auto"/>
          </w:tcPr>
          <w:p w14:paraId="0D1820D8" w14:textId="77777777" w:rsidR="008544A0" w:rsidRPr="00A12A11" w:rsidRDefault="008544A0" w:rsidP="00BE3FFC">
            <w:pPr>
              <w:pStyle w:val="TAC"/>
              <w:keepNext w:val="0"/>
              <w:keepLines w:val="0"/>
            </w:pPr>
          </w:p>
        </w:tc>
        <w:tc>
          <w:tcPr>
            <w:tcW w:w="1309" w:type="pct"/>
            <w:shd w:val="clear" w:color="auto" w:fill="auto"/>
          </w:tcPr>
          <w:p w14:paraId="71B0C2BA" w14:textId="77777777" w:rsidR="008544A0" w:rsidRPr="00A12A11" w:rsidRDefault="008544A0" w:rsidP="00BE3FFC">
            <w:pPr>
              <w:pStyle w:val="TAC"/>
              <w:keepNext w:val="0"/>
              <w:keepLines w:val="0"/>
              <w:rPr>
                <w:bCs/>
                <w:lang w:eastAsia="zh-CN"/>
              </w:rPr>
            </w:pPr>
            <w:proofErr w:type="spellStart"/>
            <w:r w:rsidRPr="00A12A11">
              <w:rPr>
                <w:bCs/>
                <w:lang w:eastAsia="zh-CN"/>
              </w:rPr>
              <w:t>FDD</w:t>
            </w:r>
            <w:proofErr w:type="spellEnd"/>
          </w:p>
        </w:tc>
        <w:tc>
          <w:tcPr>
            <w:tcW w:w="1163" w:type="pct"/>
            <w:tcBorders>
              <w:top w:val="nil"/>
            </w:tcBorders>
            <w:shd w:val="clear" w:color="auto" w:fill="auto"/>
          </w:tcPr>
          <w:p w14:paraId="252B459E" w14:textId="77777777" w:rsidR="008544A0" w:rsidRPr="00A12A11" w:rsidRDefault="008544A0" w:rsidP="00BE3FFC">
            <w:pPr>
              <w:pStyle w:val="TAL"/>
              <w:keepNext w:val="0"/>
              <w:keepLines w:val="0"/>
            </w:pPr>
          </w:p>
        </w:tc>
      </w:tr>
      <w:tr w:rsidR="008544A0" w:rsidRPr="00A12A11" w14:paraId="7A2FC0D7" w14:textId="77777777" w:rsidTr="00BE3FFC">
        <w:trPr>
          <w:jc w:val="center"/>
        </w:trPr>
        <w:tc>
          <w:tcPr>
            <w:tcW w:w="1074" w:type="pct"/>
            <w:gridSpan w:val="2"/>
            <w:shd w:val="clear" w:color="auto" w:fill="auto"/>
          </w:tcPr>
          <w:p w14:paraId="7EE7B27C" w14:textId="77777777" w:rsidR="008544A0" w:rsidRPr="00A12A11" w:rsidRDefault="008544A0" w:rsidP="00BE3FFC">
            <w:pPr>
              <w:pStyle w:val="TAL"/>
              <w:keepNext w:val="0"/>
              <w:keepLines w:val="0"/>
              <w:rPr>
                <w:lang w:eastAsia="zh-CN"/>
              </w:rPr>
            </w:pPr>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p>
        </w:tc>
        <w:tc>
          <w:tcPr>
            <w:tcW w:w="800" w:type="pct"/>
            <w:shd w:val="clear" w:color="auto" w:fill="auto"/>
          </w:tcPr>
          <w:p w14:paraId="19B739B5" w14:textId="77777777" w:rsidR="008544A0" w:rsidRPr="00A12A11" w:rsidRDefault="008544A0" w:rsidP="00BE3FFC">
            <w:pPr>
              <w:pStyle w:val="TAL"/>
              <w:keepNext w:val="0"/>
              <w:keepLines w:val="0"/>
              <w:rPr>
                <w:bCs/>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55" w:type="pct"/>
            <w:shd w:val="clear" w:color="auto" w:fill="auto"/>
          </w:tcPr>
          <w:p w14:paraId="252D9592" w14:textId="77777777" w:rsidR="008544A0" w:rsidRPr="00A12A11" w:rsidRDefault="008544A0" w:rsidP="00BE3FFC">
            <w:pPr>
              <w:pStyle w:val="TAC"/>
              <w:keepNext w:val="0"/>
              <w:keepLines w:val="0"/>
            </w:pPr>
          </w:p>
        </w:tc>
        <w:tc>
          <w:tcPr>
            <w:tcW w:w="1309" w:type="pct"/>
            <w:shd w:val="clear" w:color="auto" w:fill="auto"/>
          </w:tcPr>
          <w:p w14:paraId="60CFBA15" w14:textId="77777777" w:rsidR="008544A0" w:rsidRPr="00A12A11" w:rsidRDefault="008544A0" w:rsidP="00BE3FFC">
            <w:pPr>
              <w:pStyle w:val="TAC"/>
              <w:keepNext w:val="0"/>
              <w:keepLines w:val="0"/>
            </w:pPr>
            <w:r w:rsidRPr="00A12A11">
              <w:rPr>
                <w:rFonts w:cs="Arial"/>
              </w:rPr>
              <w:t>TRS.1.1</w:t>
            </w:r>
            <w:r>
              <w:rPr>
                <w:rFonts w:cs="Arial"/>
              </w:rPr>
              <w:t xml:space="preserve"> </w:t>
            </w:r>
            <w:proofErr w:type="spellStart"/>
            <w:r w:rsidRPr="00A12A11">
              <w:rPr>
                <w:rFonts w:cs="Arial"/>
              </w:rPr>
              <w:t>FDD</w:t>
            </w:r>
            <w:proofErr w:type="spellEnd"/>
          </w:p>
        </w:tc>
        <w:tc>
          <w:tcPr>
            <w:tcW w:w="1163" w:type="pct"/>
            <w:shd w:val="clear" w:color="auto" w:fill="auto"/>
          </w:tcPr>
          <w:p w14:paraId="1C22B2BD" w14:textId="77777777" w:rsidR="008544A0" w:rsidRPr="00A12A11" w:rsidRDefault="008544A0" w:rsidP="00BE3FFC">
            <w:pPr>
              <w:pStyle w:val="TAL"/>
              <w:keepNext w:val="0"/>
              <w:keepLines w:val="0"/>
            </w:pPr>
          </w:p>
        </w:tc>
      </w:tr>
      <w:tr w:rsidR="008544A0" w:rsidRPr="00A12A11" w14:paraId="300651BF" w14:textId="77777777" w:rsidTr="00BE3FFC">
        <w:trPr>
          <w:jc w:val="center"/>
        </w:trPr>
        <w:tc>
          <w:tcPr>
            <w:tcW w:w="1873" w:type="pct"/>
            <w:gridSpan w:val="3"/>
            <w:shd w:val="clear" w:color="auto" w:fill="auto"/>
          </w:tcPr>
          <w:p w14:paraId="1506038D" w14:textId="77777777" w:rsidR="008544A0" w:rsidRPr="00A12A11" w:rsidRDefault="008544A0" w:rsidP="00BE3FFC">
            <w:pPr>
              <w:pStyle w:val="TAL"/>
              <w:keepNext w:val="0"/>
              <w:keepLines w:val="0"/>
            </w:pPr>
            <w:proofErr w:type="spellStart"/>
            <w:r w:rsidRPr="00A12A11">
              <w:t>OCNG</w:t>
            </w:r>
            <w:proofErr w:type="spellEnd"/>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p>
        </w:tc>
        <w:tc>
          <w:tcPr>
            <w:tcW w:w="655" w:type="pct"/>
            <w:tcBorders>
              <w:bottom w:val="single" w:sz="4" w:space="0" w:color="auto"/>
            </w:tcBorders>
            <w:shd w:val="clear" w:color="auto" w:fill="auto"/>
          </w:tcPr>
          <w:p w14:paraId="22C2ED0D" w14:textId="77777777" w:rsidR="008544A0" w:rsidRPr="00A12A11" w:rsidRDefault="008544A0" w:rsidP="00BE3FFC">
            <w:pPr>
              <w:pStyle w:val="TAC"/>
              <w:keepNext w:val="0"/>
              <w:keepLines w:val="0"/>
            </w:pPr>
          </w:p>
        </w:tc>
        <w:tc>
          <w:tcPr>
            <w:tcW w:w="1309" w:type="pct"/>
            <w:shd w:val="clear" w:color="auto" w:fill="auto"/>
          </w:tcPr>
          <w:p w14:paraId="2B0CC15F" w14:textId="77777777" w:rsidR="008544A0" w:rsidRPr="00A12A11" w:rsidRDefault="008544A0" w:rsidP="00BE3FFC">
            <w:pPr>
              <w:pStyle w:val="TAC"/>
              <w:keepNext w:val="0"/>
              <w:keepLines w:val="0"/>
              <w:rPr>
                <w:lang w:eastAsia="zh-CN"/>
              </w:rPr>
            </w:pPr>
            <w:r w:rsidRPr="00A12A11">
              <w:rPr>
                <w:snapToGrid w:val="0"/>
              </w:rPr>
              <w:t>OP.1</w:t>
            </w:r>
          </w:p>
        </w:tc>
        <w:tc>
          <w:tcPr>
            <w:tcW w:w="1163" w:type="pct"/>
            <w:tcBorders>
              <w:bottom w:val="single" w:sz="4" w:space="0" w:color="auto"/>
            </w:tcBorders>
            <w:shd w:val="clear" w:color="auto" w:fill="auto"/>
          </w:tcPr>
          <w:p w14:paraId="23633573"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A.3.2.1</w:t>
            </w:r>
            <w:r w:rsidRPr="00A12A11">
              <w:t>.</w:t>
            </w:r>
          </w:p>
        </w:tc>
      </w:tr>
      <w:tr w:rsidR="008544A0" w:rsidRPr="00A12A11" w14:paraId="18E97D87" w14:textId="77777777" w:rsidTr="00BE3FFC">
        <w:trPr>
          <w:jc w:val="center"/>
        </w:trPr>
        <w:tc>
          <w:tcPr>
            <w:tcW w:w="1074" w:type="pct"/>
            <w:gridSpan w:val="2"/>
            <w:tcBorders>
              <w:bottom w:val="nil"/>
            </w:tcBorders>
            <w:shd w:val="clear" w:color="auto" w:fill="auto"/>
          </w:tcPr>
          <w:p w14:paraId="7D7AE579" w14:textId="77777777" w:rsidR="008544A0" w:rsidRPr="00A12A11" w:rsidRDefault="008544A0" w:rsidP="00BE3FFC">
            <w:pPr>
              <w:pStyle w:val="TAL"/>
              <w:keepNext w:val="0"/>
              <w:keepLines w:val="0"/>
            </w:pPr>
            <w:proofErr w:type="spellStart"/>
            <w:r w:rsidRPr="00A12A11">
              <w:t>PDSCH</w:t>
            </w:r>
            <w:proofErr w:type="spellEnd"/>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p>
        </w:tc>
        <w:tc>
          <w:tcPr>
            <w:tcW w:w="800" w:type="pct"/>
            <w:shd w:val="clear" w:color="auto" w:fill="auto"/>
          </w:tcPr>
          <w:p w14:paraId="6EC25208"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2FD1FF82" w14:textId="77777777" w:rsidR="008544A0" w:rsidRPr="00A12A11" w:rsidRDefault="008544A0" w:rsidP="00BE3FFC">
            <w:pPr>
              <w:pStyle w:val="TAC"/>
              <w:keepNext w:val="0"/>
              <w:keepLines w:val="0"/>
            </w:pPr>
          </w:p>
        </w:tc>
        <w:tc>
          <w:tcPr>
            <w:tcW w:w="1309" w:type="pct"/>
            <w:shd w:val="clear" w:color="auto" w:fill="auto"/>
          </w:tcPr>
          <w:p w14:paraId="2643E8C8" w14:textId="77777777" w:rsidR="008544A0" w:rsidRPr="00A12A11" w:rsidRDefault="008544A0" w:rsidP="00BE3FFC">
            <w:pPr>
              <w:pStyle w:val="TAC"/>
              <w:keepNext w:val="0"/>
              <w:keepLines w:val="0"/>
              <w:rPr>
                <w:lang w:eastAsia="zh-CN"/>
              </w:rPr>
            </w:pPr>
            <w:r w:rsidRPr="00A12A11">
              <w:rPr>
                <w:lang w:eastAsia="zh-CN"/>
              </w:rPr>
              <w:t>SR.1.1</w:t>
            </w:r>
            <w:r>
              <w:rPr>
                <w:lang w:eastAsia="zh-CN"/>
              </w:rPr>
              <w:t xml:space="preserve"> </w:t>
            </w:r>
            <w:proofErr w:type="spellStart"/>
            <w:r w:rsidRPr="00A12A11">
              <w:rPr>
                <w:lang w:eastAsia="zh-CN"/>
              </w:rPr>
              <w:t>FDD</w:t>
            </w:r>
            <w:proofErr w:type="spellEnd"/>
          </w:p>
        </w:tc>
        <w:tc>
          <w:tcPr>
            <w:tcW w:w="1163" w:type="pct"/>
            <w:tcBorders>
              <w:bottom w:val="nil"/>
            </w:tcBorders>
            <w:shd w:val="clear" w:color="auto" w:fill="auto"/>
          </w:tcPr>
          <w:p w14:paraId="1646103C"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snapToGrid w:val="0"/>
              </w:rPr>
              <w:t>A.3.1.1</w:t>
            </w:r>
            <w:r w:rsidRPr="00A12A11">
              <w:t>.</w:t>
            </w:r>
          </w:p>
        </w:tc>
      </w:tr>
      <w:tr w:rsidR="008544A0" w:rsidRPr="00A12A11" w14:paraId="3AFCE04E" w14:textId="77777777" w:rsidTr="00BE3FFC">
        <w:trPr>
          <w:jc w:val="center"/>
        </w:trPr>
        <w:tc>
          <w:tcPr>
            <w:tcW w:w="1074" w:type="pct"/>
            <w:gridSpan w:val="2"/>
            <w:tcBorders>
              <w:top w:val="nil"/>
            </w:tcBorders>
            <w:shd w:val="clear" w:color="auto" w:fill="auto"/>
          </w:tcPr>
          <w:p w14:paraId="50817291" w14:textId="77777777" w:rsidR="008544A0" w:rsidRPr="00A12A11" w:rsidRDefault="008544A0" w:rsidP="00BE3FFC">
            <w:pPr>
              <w:pStyle w:val="TAL"/>
              <w:keepNext w:val="0"/>
              <w:keepLines w:val="0"/>
            </w:pPr>
            <w:proofErr w:type="spellStart"/>
            <w:r w:rsidRPr="00A12A11">
              <w:t>RMSI</w:t>
            </w:r>
            <w:proofErr w:type="spellEnd"/>
            <w:r>
              <w:t xml:space="preserve"> </w:t>
            </w:r>
            <w:r w:rsidRPr="00A12A11">
              <w:t>CORESET</w:t>
            </w:r>
            <w:r>
              <w:t xml:space="preserve"> </w:t>
            </w:r>
            <w:r w:rsidRPr="00A12A11">
              <w:t>Reference</w:t>
            </w:r>
            <w:r>
              <w:t xml:space="preserve"> </w:t>
            </w:r>
            <w:r w:rsidRPr="00A12A11">
              <w:t>Channel</w:t>
            </w:r>
          </w:p>
        </w:tc>
        <w:tc>
          <w:tcPr>
            <w:tcW w:w="800" w:type="pct"/>
            <w:shd w:val="clear" w:color="auto" w:fill="auto"/>
          </w:tcPr>
          <w:p w14:paraId="11150C4E"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55" w:type="pct"/>
            <w:tcBorders>
              <w:top w:val="nil"/>
            </w:tcBorders>
            <w:shd w:val="clear" w:color="auto" w:fill="auto"/>
          </w:tcPr>
          <w:p w14:paraId="6F85C7D4" w14:textId="77777777" w:rsidR="008544A0" w:rsidRPr="00A12A11" w:rsidRDefault="008544A0" w:rsidP="00BE3FFC">
            <w:pPr>
              <w:pStyle w:val="TAC"/>
              <w:keepNext w:val="0"/>
              <w:keepLines w:val="0"/>
            </w:pPr>
          </w:p>
        </w:tc>
        <w:tc>
          <w:tcPr>
            <w:tcW w:w="1309" w:type="pct"/>
            <w:shd w:val="clear" w:color="auto" w:fill="auto"/>
          </w:tcPr>
          <w:p w14:paraId="7A4FF265" w14:textId="77777777" w:rsidR="008544A0" w:rsidRPr="00A12A11" w:rsidRDefault="008544A0" w:rsidP="00BE3FFC">
            <w:pPr>
              <w:pStyle w:val="TAC"/>
              <w:keepNext w:val="0"/>
              <w:keepLines w:val="0"/>
            </w:pPr>
            <w:r w:rsidRPr="00A12A11">
              <w:t>CR.1.1</w:t>
            </w:r>
            <w:r>
              <w:t xml:space="preserve"> </w:t>
            </w:r>
            <w:proofErr w:type="spellStart"/>
            <w:r w:rsidRPr="00A12A11">
              <w:t>FDD</w:t>
            </w:r>
            <w:proofErr w:type="spellEnd"/>
          </w:p>
        </w:tc>
        <w:tc>
          <w:tcPr>
            <w:tcW w:w="1163" w:type="pct"/>
            <w:tcBorders>
              <w:top w:val="nil"/>
            </w:tcBorders>
            <w:shd w:val="clear" w:color="auto" w:fill="auto"/>
          </w:tcPr>
          <w:p w14:paraId="6812F98F" w14:textId="77777777" w:rsidR="008544A0" w:rsidRPr="00A12A11" w:rsidRDefault="008544A0" w:rsidP="00BE3FFC">
            <w:pPr>
              <w:pStyle w:val="TAL"/>
              <w:keepNext w:val="0"/>
              <w:keepLines w:val="0"/>
            </w:pPr>
          </w:p>
        </w:tc>
      </w:tr>
      <w:tr w:rsidR="008544A0" w:rsidRPr="00A12A11" w14:paraId="3943612F" w14:textId="77777777" w:rsidTr="00BE3FFC">
        <w:trPr>
          <w:jc w:val="center"/>
        </w:trPr>
        <w:tc>
          <w:tcPr>
            <w:tcW w:w="1074" w:type="pct"/>
            <w:gridSpan w:val="2"/>
            <w:tcBorders>
              <w:top w:val="nil"/>
            </w:tcBorders>
            <w:shd w:val="clear" w:color="auto" w:fill="auto"/>
          </w:tcPr>
          <w:p w14:paraId="1235E5C2" w14:textId="77777777" w:rsidR="008544A0" w:rsidRPr="00A12A11" w:rsidRDefault="008544A0" w:rsidP="00BE3FFC">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800" w:type="pct"/>
            <w:shd w:val="clear" w:color="auto" w:fill="auto"/>
          </w:tcPr>
          <w:p w14:paraId="38BBF9A7"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55" w:type="pct"/>
            <w:tcBorders>
              <w:top w:val="nil"/>
            </w:tcBorders>
            <w:shd w:val="clear" w:color="auto" w:fill="auto"/>
          </w:tcPr>
          <w:p w14:paraId="1E653BA9" w14:textId="77777777" w:rsidR="008544A0" w:rsidRPr="00A12A11" w:rsidRDefault="008544A0" w:rsidP="00BE3FFC">
            <w:pPr>
              <w:pStyle w:val="TAC"/>
              <w:keepNext w:val="0"/>
              <w:keepLines w:val="0"/>
            </w:pPr>
          </w:p>
        </w:tc>
        <w:tc>
          <w:tcPr>
            <w:tcW w:w="1309" w:type="pct"/>
            <w:shd w:val="clear" w:color="auto" w:fill="auto"/>
          </w:tcPr>
          <w:p w14:paraId="2CAE7A84" w14:textId="77777777" w:rsidR="008544A0" w:rsidRPr="00A12A11" w:rsidRDefault="008544A0" w:rsidP="00BE3FFC">
            <w:pPr>
              <w:pStyle w:val="TAC"/>
              <w:keepNext w:val="0"/>
              <w:keepLines w:val="0"/>
            </w:pPr>
            <w:r w:rsidRPr="00A12A11">
              <w:t>CCR.1.1</w:t>
            </w:r>
            <w:r>
              <w:t xml:space="preserve"> </w:t>
            </w:r>
            <w:proofErr w:type="spellStart"/>
            <w:r w:rsidRPr="00A12A11">
              <w:t>FDD</w:t>
            </w:r>
            <w:proofErr w:type="spellEnd"/>
          </w:p>
        </w:tc>
        <w:tc>
          <w:tcPr>
            <w:tcW w:w="1163" w:type="pct"/>
            <w:tcBorders>
              <w:top w:val="nil"/>
            </w:tcBorders>
            <w:shd w:val="clear" w:color="auto" w:fill="auto"/>
          </w:tcPr>
          <w:p w14:paraId="3C9EF5AA" w14:textId="77777777" w:rsidR="008544A0" w:rsidRPr="00A12A11" w:rsidRDefault="008544A0" w:rsidP="00BE3FFC">
            <w:pPr>
              <w:pStyle w:val="TAL"/>
              <w:keepNext w:val="0"/>
              <w:keepLines w:val="0"/>
            </w:pPr>
          </w:p>
        </w:tc>
      </w:tr>
      <w:tr w:rsidR="008544A0" w:rsidRPr="00A12A11" w14:paraId="2EEB8AEF" w14:textId="77777777" w:rsidTr="00BE3FFC">
        <w:trPr>
          <w:jc w:val="center"/>
        </w:trPr>
        <w:tc>
          <w:tcPr>
            <w:tcW w:w="1873" w:type="pct"/>
            <w:gridSpan w:val="3"/>
            <w:shd w:val="clear" w:color="auto" w:fill="auto"/>
          </w:tcPr>
          <w:p w14:paraId="68F42D86" w14:textId="77777777" w:rsidR="008544A0" w:rsidRPr="00A12A11" w:rsidRDefault="008544A0" w:rsidP="00BE3FFC">
            <w:pPr>
              <w:pStyle w:val="TAL"/>
              <w:keepNext w:val="0"/>
              <w:keepLines w:val="0"/>
            </w:pPr>
            <w:r w:rsidRPr="00A12A11">
              <w:rPr>
                <w:lang w:eastAsia="zh-CN"/>
              </w:rPr>
              <w:t>NR</w:t>
            </w:r>
            <w:r>
              <w:t xml:space="preserve"> </w:t>
            </w:r>
            <w:r w:rsidRPr="00A12A11">
              <w:t>RF</w:t>
            </w:r>
            <w:r>
              <w:t xml:space="preserve"> </w:t>
            </w:r>
            <w:r w:rsidRPr="00A12A11">
              <w:t>Channel</w:t>
            </w:r>
            <w:r>
              <w:t xml:space="preserve"> </w:t>
            </w:r>
            <w:r w:rsidRPr="00A12A11">
              <w:t>Number</w:t>
            </w:r>
          </w:p>
        </w:tc>
        <w:tc>
          <w:tcPr>
            <w:tcW w:w="655" w:type="pct"/>
            <w:shd w:val="clear" w:color="auto" w:fill="auto"/>
          </w:tcPr>
          <w:p w14:paraId="7A836BA2" w14:textId="77777777" w:rsidR="008544A0" w:rsidRPr="00A12A11" w:rsidRDefault="008544A0" w:rsidP="00BE3FFC">
            <w:pPr>
              <w:pStyle w:val="TAC"/>
              <w:keepNext w:val="0"/>
              <w:keepLines w:val="0"/>
            </w:pPr>
          </w:p>
        </w:tc>
        <w:tc>
          <w:tcPr>
            <w:tcW w:w="1309" w:type="pct"/>
            <w:tcBorders>
              <w:bottom w:val="single" w:sz="4" w:space="0" w:color="auto"/>
            </w:tcBorders>
            <w:shd w:val="clear" w:color="auto" w:fill="auto"/>
          </w:tcPr>
          <w:p w14:paraId="1EC50CA8" w14:textId="77777777" w:rsidR="008544A0" w:rsidRPr="00A12A11" w:rsidRDefault="008544A0" w:rsidP="00BE3FFC">
            <w:pPr>
              <w:pStyle w:val="TAC"/>
              <w:keepNext w:val="0"/>
              <w:keepLines w:val="0"/>
              <w:rPr>
                <w:lang w:eastAsia="zh-CN"/>
              </w:rPr>
            </w:pPr>
            <w:r w:rsidRPr="00A12A11">
              <w:rPr>
                <w:bCs/>
                <w:lang w:eastAsia="zh-CN"/>
              </w:rPr>
              <w:t>1</w:t>
            </w:r>
          </w:p>
        </w:tc>
        <w:tc>
          <w:tcPr>
            <w:tcW w:w="1163" w:type="pct"/>
            <w:shd w:val="clear" w:color="auto" w:fill="auto"/>
          </w:tcPr>
          <w:p w14:paraId="0883449A" w14:textId="77777777" w:rsidR="008544A0" w:rsidRPr="00A12A11" w:rsidRDefault="008544A0" w:rsidP="00BE3FFC">
            <w:pPr>
              <w:pStyle w:val="TAL"/>
              <w:keepNext w:val="0"/>
              <w:keepLines w:val="0"/>
            </w:pPr>
          </w:p>
        </w:tc>
      </w:tr>
      <w:tr w:rsidR="008544A0" w:rsidRPr="00A12A11" w14:paraId="1618A1A0" w14:textId="77777777" w:rsidTr="00BE3FFC">
        <w:trPr>
          <w:jc w:val="center"/>
        </w:trPr>
        <w:tc>
          <w:tcPr>
            <w:tcW w:w="1873" w:type="pct"/>
            <w:gridSpan w:val="3"/>
            <w:shd w:val="clear" w:color="auto" w:fill="auto"/>
          </w:tcPr>
          <w:p w14:paraId="1D3DB523"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p>
        </w:tc>
        <w:tc>
          <w:tcPr>
            <w:tcW w:w="655" w:type="pct"/>
            <w:shd w:val="clear" w:color="auto" w:fill="auto"/>
          </w:tcPr>
          <w:p w14:paraId="635AD009" w14:textId="77777777" w:rsidR="008544A0" w:rsidRPr="00A12A11" w:rsidRDefault="008544A0" w:rsidP="00BE3FFC">
            <w:pPr>
              <w:pStyle w:val="TAC"/>
              <w:keepNext w:val="0"/>
              <w:keepLines w:val="0"/>
            </w:pPr>
            <w:r w:rsidRPr="00A12A11">
              <w:rPr>
                <w:bCs/>
              </w:rPr>
              <w:t>dB</w:t>
            </w:r>
          </w:p>
        </w:tc>
        <w:tc>
          <w:tcPr>
            <w:tcW w:w="1309" w:type="pct"/>
            <w:tcBorders>
              <w:bottom w:val="nil"/>
            </w:tcBorders>
            <w:shd w:val="clear" w:color="auto" w:fill="auto"/>
            <w:vAlign w:val="center"/>
          </w:tcPr>
          <w:p w14:paraId="2DEBDEAF" w14:textId="77777777" w:rsidR="008544A0" w:rsidRPr="00A12A11" w:rsidRDefault="008544A0" w:rsidP="00BE3FFC">
            <w:pPr>
              <w:pStyle w:val="TAC"/>
              <w:keepNext w:val="0"/>
              <w:keepLines w:val="0"/>
              <w:rPr>
                <w:lang w:eastAsia="zh-CN"/>
              </w:rPr>
            </w:pPr>
            <w:r w:rsidRPr="00A12A11">
              <w:rPr>
                <w:lang w:eastAsia="zh-CN"/>
              </w:rPr>
              <w:t>0</w:t>
            </w:r>
          </w:p>
        </w:tc>
        <w:tc>
          <w:tcPr>
            <w:tcW w:w="1163" w:type="pct"/>
            <w:shd w:val="clear" w:color="auto" w:fill="auto"/>
          </w:tcPr>
          <w:p w14:paraId="4CCAAB40" w14:textId="77777777" w:rsidR="008544A0" w:rsidRPr="00A12A11" w:rsidRDefault="008544A0" w:rsidP="00BE3FFC">
            <w:pPr>
              <w:pStyle w:val="TAL"/>
              <w:keepNext w:val="0"/>
              <w:keepLines w:val="0"/>
            </w:pPr>
          </w:p>
        </w:tc>
      </w:tr>
      <w:tr w:rsidR="008544A0" w:rsidRPr="00A12A11" w14:paraId="50056667" w14:textId="77777777" w:rsidTr="00BE3FFC">
        <w:trPr>
          <w:jc w:val="center"/>
        </w:trPr>
        <w:tc>
          <w:tcPr>
            <w:tcW w:w="1873" w:type="pct"/>
            <w:gridSpan w:val="3"/>
            <w:shd w:val="clear" w:color="auto" w:fill="auto"/>
          </w:tcPr>
          <w:p w14:paraId="49FD35C4"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PBCH_DMRS</w:t>
            </w:r>
            <w:proofErr w:type="spellEnd"/>
            <w:r>
              <w:t xml:space="preserve"> </w:t>
            </w:r>
            <w:r w:rsidRPr="00A12A11">
              <w:t>to</w:t>
            </w:r>
            <w:r>
              <w:t xml:space="preserve"> </w:t>
            </w:r>
            <w:r w:rsidRPr="00A12A11">
              <w:t>SSS</w:t>
            </w:r>
          </w:p>
        </w:tc>
        <w:tc>
          <w:tcPr>
            <w:tcW w:w="655" w:type="pct"/>
            <w:shd w:val="clear" w:color="auto" w:fill="auto"/>
          </w:tcPr>
          <w:p w14:paraId="1204745A"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4FF0537F" w14:textId="77777777" w:rsidR="008544A0" w:rsidRPr="00A12A11" w:rsidRDefault="008544A0" w:rsidP="00BE3FFC">
            <w:pPr>
              <w:pStyle w:val="TAC"/>
              <w:keepNext w:val="0"/>
              <w:keepLines w:val="0"/>
            </w:pPr>
          </w:p>
        </w:tc>
        <w:tc>
          <w:tcPr>
            <w:tcW w:w="1163" w:type="pct"/>
            <w:shd w:val="clear" w:color="auto" w:fill="auto"/>
          </w:tcPr>
          <w:p w14:paraId="51C00ED2" w14:textId="77777777" w:rsidR="008544A0" w:rsidRPr="00A12A11" w:rsidRDefault="008544A0" w:rsidP="00BE3FFC">
            <w:pPr>
              <w:pStyle w:val="TAL"/>
              <w:keepNext w:val="0"/>
              <w:keepLines w:val="0"/>
            </w:pPr>
          </w:p>
        </w:tc>
      </w:tr>
      <w:tr w:rsidR="008544A0" w:rsidRPr="00A12A11" w14:paraId="6DA0687C" w14:textId="77777777" w:rsidTr="00BE3FFC">
        <w:trPr>
          <w:jc w:val="center"/>
        </w:trPr>
        <w:tc>
          <w:tcPr>
            <w:tcW w:w="1873" w:type="pct"/>
            <w:gridSpan w:val="3"/>
            <w:shd w:val="clear" w:color="auto" w:fill="auto"/>
          </w:tcPr>
          <w:p w14:paraId="7A366EA2"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PBCH</w:t>
            </w:r>
            <w:proofErr w:type="spellEnd"/>
            <w:r>
              <w:t xml:space="preserve"> </w:t>
            </w:r>
            <w:r w:rsidRPr="00A12A11">
              <w:t>to</w:t>
            </w:r>
            <w:r>
              <w:t xml:space="preserve"> </w:t>
            </w:r>
            <w:proofErr w:type="spellStart"/>
            <w:r w:rsidRPr="00A12A11">
              <w:t>PBCH_DMRS</w:t>
            </w:r>
            <w:proofErr w:type="spellEnd"/>
          </w:p>
        </w:tc>
        <w:tc>
          <w:tcPr>
            <w:tcW w:w="655" w:type="pct"/>
            <w:shd w:val="clear" w:color="auto" w:fill="auto"/>
          </w:tcPr>
          <w:p w14:paraId="153F284D"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32F9D7BB" w14:textId="77777777" w:rsidR="008544A0" w:rsidRPr="00A12A11" w:rsidRDefault="008544A0" w:rsidP="00BE3FFC">
            <w:pPr>
              <w:pStyle w:val="TAC"/>
              <w:keepNext w:val="0"/>
              <w:keepLines w:val="0"/>
            </w:pPr>
          </w:p>
        </w:tc>
        <w:tc>
          <w:tcPr>
            <w:tcW w:w="1163" w:type="pct"/>
            <w:shd w:val="clear" w:color="auto" w:fill="auto"/>
          </w:tcPr>
          <w:p w14:paraId="35D5FEE5" w14:textId="77777777" w:rsidR="008544A0" w:rsidRPr="00A12A11" w:rsidRDefault="008544A0" w:rsidP="00BE3FFC">
            <w:pPr>
              <w:pStyle w:val="TAL"/>
              <w:keepNext w:val="0"/>
              <w:keepLines w:val="0"/>
            </w:pPr>
          </w:p>
        </w:tc>
      </w:tr>
      <w:tr w:rsidR="008544A0" w:rsidRPr="00A12A11" w14:paraId="4BCCAE14" w14:textId="77777777" w:rsidTr="00BE3FFC">
        <w:trPr>
          <w:jc w:val="center"/>
        </w:trPr>
        <w:tc>
          <w:tcPr>
            <w:tcW w:w="1873" w:type="pct"/>
            <w:gridSpan w:val="3"/>
            <w:shd w:val="clear" w:color="auto" w:fill="auto"/>
          </w:tcPr>
          <w:p w14:paraId="3DD56052"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PDCCH_DMRS</w:t>
            </w:r>
            <w:proofErr w:type="spellEnd"/>
            <w:r>
              <w:t xml:space="preserve"> </w:t>
            </w:r>
            <w:r w:rsidRPr="00A12A11">
              <w:t>to</w:t>
            </w:r>
            <w:r>
              <w:t xml:space="preserve"> </w:t>
            </w:r>
            <w:r w:rsidRPr="00A12A11">
              <w:t>SSS</w:t>
            </w:r>
          </w:p>
        </w:tc>
        <w:tc>
          <w:tcPr>
            <w:tcW w:w="655" w:type="pct"/>
            <w:shd w:val="clear" w:color="auto" w:fill="auto"/>
          </w:tcPr>
          <w:p w14:paraId="3DDD0C9F"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6439F9A4" w14:textId="77777777" w:rsidR="008544A0" w:rsidRPr="00A12A11" w:rsidRDefault="008544A0" w:rsidP="00BE3FFC">
            <w:pPr>
              <w:pStyle w:val="TAC"/>
              <w:keepNext w:val="0"/>
              <w:keepLines w:val="0"/>
            </w:pPr>
          </w:p>
        </w:tc>
        <w:tc>
          <w:tcPr>
            <w:tcW w:w="1163" w:type="pct"/>
            <w:shd w:val="clear" w:color="auto" w:fill="auto"/>
          </w:tcPr>
          <w:p w14:paraId="1F2AE62A" w14:textId="77777777" w:rsidR="008544A0" w:rsidRPr="00A12A11" w:rsidRDefault="008544A0" w:rsidP="00BE3FFC">
            <w:pPr>
              <w:pStyle w:val="TAL"/>
              <w:keepNext w:val="0"/>
              <w:keepLines w:val="0"/>
            </w:pPr>
          </w:p>
        </w:tc>
      </w:tr>
      <w:tr w:rsidR="008544A0" w:rsidRPr="00A12A11" w14:paraId="7E9E9C6A" w14:textId="77777777" w:rsidTr="00BE3FFC">
        <w:trPr>
          <w:jc w:val="center"/>
        </w:trPr>
        <w:tc>
          <w:tcPr>
            <w:tcW w:w="1873" w:type="pct"/>
            <w:gridSpan w:val="3"/>
            <w:shd w:val="clear" w:color="auto" w:fill="auto"/>
          </w:tcPr>
          <w:p w14:paraId="063F006C"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PDCCH</w:t>
            </w:r>
            <w:proofErr w:type="spellEnd"/>
            <w:r>
              <w:t xml:space="preserve"> </w:t>
            </w:r>
            <w:r w:rsidRPr="00A12A11">
              <w:t>to</w:t>
            </w:r>
            <w:r>
              <w:t xml:space="preserve"> </w:t>
            </w:r>
            <w:proofErr w:type="spellStart"/>
            <w:r w:rsidRPr="00A12A11">
              <w:t>PDCCH_DMRS</w:t>
            </w:r>
            <w:proofErr w:type="spellEnd"/>
          </w:p>
        </w:tc>
        <w:tc>
          <w:tcPr>
            <w:tcW w:w="655" w:type="pct"/>
            <w:shd w:val="clear" w:color="auto" w:fill="auto"/>
          </w:tcPr>
          <w:p w14:paraId="39FFE9D4"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29BA4581" w14:textId="77777777" w:rsidR="008544A0" w:rsidRPr="00A12A11" w:rsidRDefault="008544A0" w:rsidP="00BE3FFC">
            <w:pPr>
              <w:pStyle w:val="TAC"/>
              <w:keepNext w:val="0"/>
              <w:keepLines w:val="0"/>
            </w:pPr>
          </w:p>
        </w:tc>
        <w:tc>
          <w:tcPr>
            <w:tcW w:w="1163" w:type="pct"/>
            <w:shd w:val="clear" w:color="auto" w:fill="auto"/>
          </w:tcPr>
          <w:p w14:paraId="6A093762" w14:textId="77777777" w:rsidR="008544A0" w:rsidRPr="00A12A11" w:rsidRDefault="008544A0" w:rsidP="00BE3FFC">
            <w:pPr>
              <w:pStyle w:val="TAL"/>
              <w:keepNext w:val="0"/>
              <w:keepLines w:val="0"/>
            </w:pPr>
          </w:p>
        </w:tc>
      </w:tr>
      <w:tr w:rsidR="008544A0" w:rsidRPr="00A12A11" w14:paraId="3B99D016" w14:textId="77777777" w:rsidTr="00BE3FFC">
        <w:trPr>
          <w:jc w:val="center"/>
        </w:trPr>
        <w:tc>
          <w:tcPr>
            <w:tcW w:w="1873" w:type="pct"/>
            <w:gridSpan w:val="3"/>
            <w:shd w:val="clear" w:color="auto" w:fill="auto"/>
          </w:tcPr>
          <w:p w14:paraId="25E38B57"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PDSCH_DMRS</w:t>
            </w:r>
            <w:proofErr w:type="spellEnd"/>
            <w:r>
              <w:t xml:space="preserve"> </w:t>
            </w:r>
            <w:r w:rsidRPr="00A12A11">
              <w:t>to</w:t>
            </w:r>
            <w:r>
              <w:t xml:space="preserve"> </w:t>
            </w:r>
            <w:r w:rsidRPr="00A12A11">
              <w:t>SSS</w:t>
            </w:r>
          </w:p>
        </w:tc>
        <w:tc>
          <w:tcPr>
            <w:tcW w:w="655" w:type="pct"/>
            <w:shd w:val="clear" w:color="auto" w:fill="auto"/>
          </w:tcPr>
          <w:p w14:paraId="256553C3" w14:textId="77777777" w:rsidR="008544A0" w:rsidRPr="00A12A11" w:rsidRDefault="008544A0" w:rsidP="00BE3FFC">
            <w:pPr>
              <w:pStyle w:val="TAC"/>
              <w:keepNext w:val="0"/>
              <w:keepLines w:val="0"/>
            </w:pPr>
            <w:r w:rsidRPr="00A12A11">
              <w:rPr>
                <w:bCs/>
              </w:rPr>
              <w:t>dB</w:t>
            </w:r>
          </w:p>
        </w:tc>
        <w:tc>
          <w:tcPr>
            <w:tcW w:w="1309" w:type="pct"/>
            <w:tcBorders>
              <w:top w:val="nil"/>
              <w:bottom w:val="nil"/>
            </w:tcBorders>
            <w:shd w:val="clear" w:color="auto" w:fill="auto"/>
          </w:tcPr>
          <w:p w14:paraId="3B4B1A6F" w14:textId="77777777" w:rsidR="008544A0" w:rsidRPr="00A12A11" w:rsidRDefault="008544A0" w:rsidP="00BE3FFC">
            <w:pPr>
              <w:pStyle w:val="TAC"/>
              <w:keepNext w:val="0"/>
              <w:keepLines w:val="0"/>
            </w:pPr>
          </w:p>
        </w:tc>
        <w:tc>
          <w:tcPr>
            <w:tcW w:w="1163" w:type="pct"/>
            <w:shd w:val="clear" w:color="auto" w:fill="auto"/>
          </w:tcPr>
          <w:p w14:paraId="4B41EFD0" w14:textId="77777777" w:rsidR="008544A0" w:rsidRPr="00A12A11" w:rsidRDefault="008544A0" w:rsidP="00BE3FFC">
            <w:pPr>
              <w:pStyle w:val="TAL"/>
              <w:keepNext w:val="0"/>
              <w:keepLines w:val="0"/>
            </w:pPr>
          </w:p>
        </w:tc>
      </w:tr>
      <w:tr w:rsidR="008544A0" w:rsidRPr="00A12A11" w14:paraId="5E5FEDBE" w14:textId="77777777" w:rsidTr="00BE3FFC">
        <w:trPr>
          <w:jc w:val="center"/>
        </w:trPr>
        <w:tc>
          <w:tcPr>
            <w:tcW w:w="1873" w:type="pct"/>
            <w:gridSpan w:val="3"/>
            <w:shd w:val="clear" w:color="auto" w:fill="auto"/>
          </w:tcPr>
          <w:p w14:paraId="16D0A773" w14:textId="77777777" w:rsidR="008544A0" w:rsidRPr="00A12A11" w:rsidRDefault="008544A0" w:rsidP="00BE3FFC">
            <w:pPr>
              <w:pStyle w:val="TAL"/>
              <w:keepNext w:val="0"/>
              <w:keepLines w:val="0"/>
            </w:pPr>
            <w:proofErr w:type="spellStart"/>
            <w:r w:rsidRPr="00A12A11">
              <w:t>EPRE</w:t>
            </w:r>
            <w:proofErr w:type="spellEnd"/>
            <w:r>
              <w:t xml:space="preserve"> </w:t>
            </w:r>
            <w:r w:rsidRPr="00A12A11">
              <w:t>ratio</w:t>
            </w:r>
            <w:r>
              <w:t xml:space="preserve"> </w:t>
            </w:r>
            <w:r w:rsidRPr="00A12A11">
              <w:t>of</w:t>
            </w:r>
            <w:r>
              <w:t xml:space="preserve"> </w:t>
            </w:r>
            <w:proofErr w:type="spellStart"/>
            <w:r w:rsidRPr="00A12A11">
              <w:t>PDSCH</w:t>
            </w:r>
            <w:proofErr w:type="spellEnd"/>
            <w:r>
              <w:t xml:space="preserve"> </w:t>
            </w:r>
            <w:r w:rsidRPr="00A12A11">
              <w:t>to</w:t>
            </w:r>
            <w:r>
              <w:t xml:space="preserve"> </w:t>
            </w:r>
            <w:proofErr w:type="spellStart"/>
            <w:r w:rsidRPr="00A12A11">
              <w:t>PDSCH_DMRS</w:t>
            </w:r>
            <w:proofErr w:type="spellEnd"/>
          </w:p>
        </w:tc>
        <w:tc>
          <w:tcPr>
            <w:tcW w:w="655" w:type="pct"/>
            <w:shd w:val="clear" w:color="auto" w:fill="auto"/>
          </w:tcPr>
          <w:p w14:paraId="5DB496E1" w14:textId="77777777" w:rsidR="008544A0" w:rsidRPr="00A12A11" w:rsidRDefault="008544A0" w:rsidP="00BE3FFC">
            <w:pPr>
              <w:pStyle w:val="TAC"/>
              <w:keepNext w:val="0"/>
              <w:keepLines w:val="0"/>
            </w:pPr>
            <w:r w:rsidRPr="00A12A11">
              <w:rPr>
                <w:bCs/>
              </w:rPr>
              <w:t>dB</w:t>
            </w:r>
          </w:p>
        </w:tc>
        <w:tc>
          <w:tcPr>
            <w:tcW w:w="1309" w:type="pct"/>
            <w:tcBorders>
              <w:top w:val="nil"/>
            </w:tcBorders>
            <w:shd w:val="clear" w:color="auto" w:fill="auto"/>
          </w:tcPr>
          <w:p w14:paraId="740D271A" w14:textId="77777777" w:rsidR="008544A0" w:rsidRPr="00A12A11" w:rsidRDefault="008544A0" w:rsidP="00BE3FFC">
            <w:pPr>
              <w:pStyle w:val="TAC"/>
              <w:keepNext w:val="0"/>
              <w:keepLines w:val="0"/>
            </w:pPr>
          </w:p>
        </w:tc>
        <w:tc>
          <w:tcPr>
            <w:tcW w:w="1163" w:type="pct"/>
            <w:tcBorders>
              <w:bottom w:val="single" w:sz="4" w:space="0" w:color="auto"/>
            </w:tcBorders>
            <w:shd w:val="clear" w:color="auto" w:fill="auto"/>
          </w:tcPr>
          <w:p w14:paraId="37A209D4" w14:textId="77777777" w:rsidR="008544A0" w:rsidRPr="00A12A11" w:rsidRDefault="008544A0" w:rsidP="00BE3FFC">
            <w:pPr>
              <w:pStyle w:val="TAL"/>
              <w:keepNext w:val="0"/>
              <w:keepLines w:val="0"/>
            </w:pPr>
          </w:p>
        </w:tc>
      </w:tr>
      <w:tr w:rsidR="008544A0" w:rsidRPr="00A12A11" w14:paraId="27CC4D06" w14:textId="77777777" w:rsidTr="00BE3FFC">
        <w:trPr>
          <w:jc w:val="center"/>
        </w:trPr>
        <w:tc>
          <w:tcPr>
            <w:tcW w:w="637" w:type="pct"/>
            <w:tcBorders>
              <w:bottom w:val="nil"/>
            </w:tcBorders>
            <w:shd w:val="clear" w:color="auto" w:fill="auto"/>
          </w:tcPr>
          <w:p w14:paraId="21308929"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p>
        </w:tc>
        <w:tc>
          <w:tcPr>
            <w:tcW w:w="1236" w:type="pct"/>
            <w:gridSpan w:val="2"/>
            <w:shd w:val="clear" w:color="auto" w:fill="auto"/>
          </w:tcPr>
          <w:p w14:paraId="5E0ABC64" w14:textId="77777777" w:rsidR="008544A0" w:rsidRPr="00A12A11" w:rsidRDefault="008544A0" w:rsidP="00BE3FFC">
            <w:pPr>
              <w:pStyle w:val="TAL"/>
              <w:keepNext w:val="0"/>
              <w:keepLines w:val="0"/>
            </w:pPr>
            <w:r w:rsidRPr="00A12A11">
              <w:rPr>
                <w:position w:val="-12"/>
              </w:rPr>
              <w:object w:dxaOrig="680" w:dyaOrig="380" w14:anchorId="4DAC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6pt" o:ole="" fillcolor="window">
                  <v:imagedata r:id="rId14" o:title=""/>
                </v:shape>
                <o:OLEObject Type="Embed" ProgID="Equation.3" ShapeID="_x0000_i1025" DrawAspect="Content" ObjectID="_1825489085" r:id="rId15"/>
              </w:object>
            </w:r>
          </w:p>
        </w:tc>
        <w:tc>
          <w:tcPr>
            <w:tcW w:w="655" w:type="pct"/>
            <w:tcBorders>
              <w:bottom w:val="single" w:sz="4" w:space="0" w:color="auto"/>
            </w:tcBorders>
            <w:shd w:val="clear" w:color="auto" w:fill="auto"/>
          </w:tcPr>
          <w:p w14:paraId="5CEA21A4" w14:textId="77777777" w:rsidR="008544A0" w:rsidRPr="00A12A11" w:rsidRDefault="008544A0" w:rsidP="00BE3FFC">
            <w:pPr>
              <w:pStyle w:val="TAC"/>
              <w:keepNext w:val="0"/>
              <w:keepLines w:val="0"/>
            </w:pPr>
            <w:r w:rsidRPr="00A12A11">
              <w:t>dB</w:t>
            </w:r>
          </w:p>
        </w:tc>
        <w:tc>
          <w:tcPr>
            <w:tcW w:w="1309" w:type="pct"/>
            <w:shd w:val="clear" w:color="auto" w:fill="auto"/>
          </w:tcPr>
          <w:p w14:paraId="1D197E33" w14:textId="77777777" w:rsidR="008544A0" w:rsidRPr="00A12A11" w:rsidRDefault="008544A0" w:rsidP="00BE3FFC">
            <w:pPr>
              <w:pStyle w:val="TAC"/>
              <w:keepNext w:val="0"/>
              <w:keepLines w:val="0"/>
              <w:rPr>
                <w:lang w:eastAsia="zh-CN"/>
              </w:rPr>
            </w:pPr>
            <w:r w:rsidRPr="00A12A11">
              <w:rPr>
                <w:bCs/>
              </w:rPr>
              <w:t>3</w:t>
            </w:r>
          </w:p>
        </w:tc>
        <w:tc>
          <w:tcPr>
            <w:tcW w:w="1163" w:type="pct"/>
            <w:tcBorders>
              <w:bottom w:val="nil"/>
            </w:tcBorders>
            <w:shd w:val="clear" w:color="auto" w:fill="auto"/>
          </w:tcPr>
          <w:p w14:paraId="760B3A66" w14:textId="77777777" w:rsidR="008544A0" w:rsidRPr="00A12A11" w:rsidRDefault="008544A0" w:rsidP="00BE3FFC">
            <w:pPr>
              <w:pStyle w:val="TAL"/>
              <w:keepNext w:val="0"/>
              <w:keepLines w:val="0"/>
              <w:rPr>
                <w:lang w:eastAsia="zh-CN"/>
              </w:rPr>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299BC0CA" w14:textId="77777777" w:rsidTr="00BE3FFC">
        <w:trPr>
          <w:jc w:val="center"/>
        </w:trPr>
        <w:tc>
          <w:tcPr>
            <w:tcW w:w="637" w:type="pct"/>
            <w:tcBorders>
              <w:top w:val="nil"/>
              <w:bottom w:val="nil"/>
            </w:tcBorders>
            <w:shd w:val="clear" w:color="auto" w:fill="auto"/>
          </w:tcPr>
          <w:p w14:paraId="63B39D4B" w14:textId="77777777" w:rsidR="008544A0" w:rsidRPr="00A12A11" w:rsidRDefault="008544A0" w:rsidP="00BE3FFC">
            <w:pPr>
              <w:pStyle w:val="TAL"/>
              <w:keepNext w:val="0"/>
              <w:keepLines w:val="0"/>
              <w:rPr>
                <w:lang w:eastAsia="zh-CN"/>
              </w:rPr>
            </w:pPr>
          </w:p>
        </w:tc>
        <w:tc>
          <w:tcPr>
            <w:tcW w:w="437" w:type="pct"/>
            <w:tcBorders>
              <w:bottom w:val="nil"/>
            </w:tcBorders>
            <w:shd w:val="clear" w:color="auto" w:fill="auto"/>
          </w:tcPr>
          <w:p w14:paraId="7CA63656" w14:textId="77777777" w:rsidR="008544A0" w:rsidRPr="00A12A11" w:rsidRDefault="008544A0" w:rsidP="00BE3FFC">
            <w:pPr>
              <w:pStyle w:val="TAL"/>
              <w:keepNext w:val="0"/>
              <w:keepLines w:val="0"/>
              <w:rPr>
                <w:lang w:eastAsia="zh-CN"/>
              </w:rPr>
            </w:pPr>
            <w:r w:rsidRPr="00A12A11">
              <w:rPr>
                <w:position w:val="-12"/>
              </w:rPr>
              <w:object w:dxaOrig="400" w:dyaOrig="360" w14:anchorId="7B7C145C">
                <v:shape id="_x0000_i1026" type="#_x0000_t75" style="width:20pt;height:20pt" o:ole="" fillcolor="window">
                  <v:imagedata r:id="rId16" o:title=""/>
                </v:shape>
                <o:OLEObject Type="Embed" ProgID="Equation.3" ShapeID="_x0000_i1026" DrawAspect="Content" ObjectID="_1825489086" r:id="rId17"/>
              </w:object>
            </w:r>
          </w:p>
        </w:tc>
        <w:tc>
          <w:tcPr>
            <w:tcW w:w="800" w:type="pct"/>
            <w:shd w:val="clear" w:color="auto" w:fill="auto"/>
          </w:tcPr>
          <w:p w14:paraId="0F7F7742"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280ED5C0"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1309" w:type="pct"/>
            <w:shd w:val="clear" w:color="auto" w:fill="auto"/>
          </w:tcPr>
          <w:p w14:paraId="5C2AF81F" w14:textId="77777777" w:rsidR="008544A0" w:rsidRPr="00A12A11" w:rsidRDefault="008544A0" w:rsidP="00BE3FFC">
            <w:pPr>
              <w:pStyle w:val="TAC"/>
              <w:keepNext w:val="0"/>
              <w:keepLines w:val="0"/>
              <w:rPr>
                <w:lang w:eastAsia="zh-CN"/>
              </w:rPr>
            </w:pPr>
            <w:r w:rsidRPr="00A12A11">
              <w:t>-98</w:t>
            </w:r>
          </w:p>
        </w:tc>
        <w:tc>
          <w:tcPr>
            <w:tcW w:w="1163" w:type="pct"/>
            <w:tcBorders>
              <w:top w:val="nil"/>
              <w:bottom w:val="nil"/>
            </w:tcBorders>
            <w:shd w:val="clear" w:color="auto" w:fill="auto"/>
          </w:tcPr>
          <w:p w14:paraId="777DA123" w14:textId="77777777" w:rsidR="008544A0" w:rsidRPr="00A12A11" w:rsidRDefault="008544A0" w:rsidP="00BE3FFC">
            <w:pPr>
              <w:pStyle w:val="TAL"/>
              <w:keepNext w:val="0"/>
              <w:keepLines w:val="0"/>
            </w:pPr>
          </w:p>
        </w:tc>
      </w:tr>
      <w:tr w:rsidR="008544A0" w:rsidRPr="00A12A11" w14:paraId="6A131C4F" w14:textId="77777777" w:rsidTr="00BE3FFC">
        <w:trPr>
          <w:jc w:val="center"/>
        </w:trPr>
        <w:tc>
          <w:tcPr>
            <w:tcW w:w="637" w:type="pct"/>
            <w:tcBorders>
              <w:top w:val="nil"/>
              <w:bottom w:val="nil"/>
            </w:tcBorders>
            <w:shd w:val="clear" w:color="auto" w:fill="auto"/>
          </w:tcPr>
          <w:p w14:paraId="573FCFA3" w14:textId="77777777" w:rsidR="008544A0" w:rsidRPr="00A12A11" w:rsidRDefault="008544A0" w:rsidP="00BE3FFC">
            <w:pPr>
              <w:pStyle w:val="TAL"/>
              <w:keepNext w:val="0"/>
              <w:keepLines w:val="0"/>
            </w:pPr>
          </w:p>
        </w:tc>
        <w:tc>
          <w:tcPr>
            <w:tcW w:w="1236" w:type="pct"/>
            <w:gridSpan w:val="2"/>
            <w:shd w:val="clear" w:color="auto" w:fill="auto"/>
          </w:tcPr>
          <w:p w14:paraId="460D7A47" w14:textId="77777777" w:rsidR="008544A0" w:rsidRPr="00A12A11" w:rsidRDefault="008544A0" w:rsidP="00BE3FFC">
            <w:pPr>
              <w:pStyle w:val="TAL"/>
              <w:keepNext w:val="0"/>
              <w:keepLines w:val="0"/>
            </w:pPr>
            <w:r w:rsidRPr="00A12A11">
              <w:rPr>
                <w:position w:val="-12"/>
              </w:rPr>
              <w:object w:dxaOrig="760" w:dyaOrig="380" w14:anchorId="62261484">
                <v:shape id="_x0000_i1027" type="#_x0000_t75" style="width:36pt;height:16pt" o:ole="" fillcolor="window">
                  <v:imagedata r:id="rId18" o:title=""/>
                </v:shape>
                <o:OLEObject Type="Embed" ProgID="Equation.3" ShapeID="_x0000_i1027" DrawAspect="Content" ObjectID="_1825489087" r:id="rId19"/>
              </w:object>
            </w:r>
          </w:p>
        </w:tc>
        <w:tc>
          <w:tcPr>
            <w:tcW w:w="655" w:type="pct"/>
            <w:shd w:val="clear" w:color="auto" w:fill="auto"/>
          </w:tcPr>
          <w:p w14:paraId="0E18DC60" w14:textId="77777777" w:rsidR="008544A0" w:rsidRPr="00A12A11" w:rsidRDefault="008544A0" w:rsidP="00BE3FFC">
            <w:pPr>
              <w:pStyle w:val="TAC"/>
              <w:keepNext w:val="0"/>
              <w:keepLines w:val="0"/>
            </w:pPr>
            <w:r w:rsidRPr="00A12A11">
              <w:t>dB</w:t>
            </w:r>
          </w:p>
        </w:tc>
        <w:tc>
          <w:tcPr>
            <w:tcW w:w="1309" w:type="pct"/>
            <w:shd w:val="clear" w:color="auto" w:fill="auto"/>
          </w:tcPr>
          <w:p w14:paraId="6ACAF589" w14:textId="77777777" w:rsidR="008544A0" w:rsidRPr="00A12A11" w:rsidRDefault="008544A0" w:rsidP="00BE3FFC">
            <w:pPr>
              <w:pStyle w:val="TAC"/>
              <w:keepNext w:val="0"/>
              <w:keepLines w:val="0"/>
            </w:pPr>
            <w:r w:rsidRPr="00A12A11">
              <w:t>3</w:t>
            </w:r>
          </w:p>
        </w:tc>
        <w:tc>
          <w:tcPr>
            <w:tcW w:w="1163" w:type="pct"/>
            <w:tcBorders>
              <w:top w:val="nil"/>
              <w:bottom w:val="nil"/>
            </w:tcBorders>
            <w:shd w:val="clear" w:color="auto" w:fill="auto"/>
          </w:tcPr>
          <w:p w14:paraId="073A7E7C" w14:textId="77777777" w:rsidR="008544A0" w:rsidRPr="00A12A11" w:rsidRDefault="008544A0" w:rsidP="00BE3FFC">
            <w:pPr>
              <w:pStyle w:val="TAL"/>
              <w:keepNext w:val="0"/>
              <w:keepLines w:val="0"/>
            </w:pPr>
          </w:p>
        </w:tc>
      </w:tr>
      <w:tr w:rsidR="008544A0" w:rsidRPr="00A12A11" w14:paraId="5150BFF4" w14:textId="77777777" w:rsidTr="00BE3FFC">
        <w:trPr>
          <w:jc w:val="center"/>
        </w:trPr>
        <w:tc>
          <w:tcPr>
            <w:tcW w:w="637" w:type="pct"/>
            <w:tcBorders>
              <w:top w:val="nil"/>
              <w:bottom w:val="single" w:sz="4" w:space="0" w:color="auto"/>
            </w:tcBorders>
            <w:shd w:val="clear" w:color="auto" w:fill="auto"/>
          </w:tcPr>
          <w:p w14:paraId="7A31E48D" w14:textId="77777777" w:rsidR="008544A0" w:rsidRPr="00A12A11" w:rsidRDefault="008544A0" w:rsidP="00BE3FFC">
            <w:pPr>
              <w:pStyle w:val="TAL"/>
              <w:keepNext w:val="0"/>
              <w:keepLines w:val="0"/>
            </w:pPr>
          </w:p>
        </w:tc>
        <w:tc>
          <w:tcPr>
            <w:tcW w:w="1236" w:type="pct"/>
            <w:gridSpan w:val="2"/>
            <w:shd w:val="clear" w:color="auto" w:fill="auto"/>
          </w:tcPr>
          <w:p w14:paraId="6719FDF7"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55" w:type="pct"/>
            <w:shd w:val="clear" w:color="auto" w:fill="auto"/>
          </w:tcPr>
          <w:p w14:paraId="6B30D999" w14:textId="77777777" w:rsidR="008544A0" w:rsidRPr="00A12A11" w:rsidRDefault="008544A0" w:rsidP="00BE3FFC">
            <w:pPr>
              <w:pStyle w:val="TAC"/>
              <w:keepNext w:val="0"/>
              <w:keepLines w:val="0"/>
              <w:rPr>
                <w:lang w:eastAsia="zh-CN"/>
              </w:rPr>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1309" w:type="pct"/>
            <w:shd w:val="clear" w:color="auto" w:fill="auto"/>
          </w:tcPr>
          <w:p w14:paraId="4C18BFDD" w14:textId="77777777" w:rsidR="008544A0" w:rsidRPr="00A12A11" w:rsidRDefault="008544A0" w:rsidP="00BE3FFC">
            <w:pPr>
              <w:pStyle w:val="TAC"/>
              <w:keepNext w:val="0"/>
              <w:keepLines w:val="0"/>
              <w:rPr>
                <w:lang w:eastAsia="zh-CN"/>
              </w:rPr>
            </w:pPr>
            <w:r w:rsidRPr="00A12A11">
              <w:rPr>
                <w:lang w:eastAsia="zh-CN"/>
              </w:rPr>
              <w:t>-95</w:t>
            </w:r>
          </w:p>
        </w:tc>
        <w:tc>
          <w:tcPr>
            <w:tcW w:w="1163" w:type="pct"/>
            <w:tcBorders>
              <w:top w:val="nil"/>
              <w:bottom w:val="single" w:sz="4" w:space="0" w:color="auto"/>
            </w:tcBorders>
            <w:shd w:val="clear" w:color="auto" w:fill="auto"/>
          </w:tcPr>
          <w:p w14:paraId="6C854FBC" w14:textId="77777777" w:rsidR="008544A0" w:rsidRPr="00A12A11" w:rsidRDefault="008544A0" w:rsidP="00BE3FFC">
            <w:pPr>
              <w:pStyle w:val="TAL"/>
              <w:keepNext w:val="0"/>
              <w:keepLines w:val="0"/>
            </w:pPr>
          </w:p>
        </w:tc>
      </w:tr>
      <w:tr w:rsidR="008544A0" w:rsidRPr="00A12A11" w14:paraId="177D6089" w14:textId="77777777" w:rsidTr="00BE3FFC">
        <w:trPr>
          <w:jc w:val="center"/>
        </w:trPr>
        <w:tc>
          <w:tcPr>
            <w:tcW w:w="637" w:type="pct"/>
            <w:tcBorders>
              <w:bottom w:val="nil"/>
            </w:tcBorders>
            <w:shd w:val="clear" w:color="auto" w:fill="auto"/>
          </w:tcPr>
          <w:p w14:paraId="21E0D9C5" w14:textId="77777777" w:rsidR="008544A0" w:rsidRPr="00A12A11" w:rsidRDefault="008544A0" w:rsidP="00BE3FFC">
            <w:pPr>
              <w:pStyle w:val="TAL"/>
              <w:keepNext w:val="0"/>
              <w:keepLines w:val="0"/>
              <w:rPr>
                <w:lang w:eastAsia="zh-CN"/>
              </w:rPr>
            </w:pPr>
            <w:proofErr w:type="spellStart"/>
            <w:r w:rsidRPr="00A12A11">
              <w:rPr>
                <w:lang w:eastAsia="zh-CN"/>
              </w:rPr>
              <w:lastRenderedPageBreak/>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p>
        </w:tc>
        <w:tc>
          <w:tcPr>
            <w:tcW w:w="1236" w:type="pct"/>
            <w:gridSpan w:val="2"/>
            <w:shd w:val="clear" w:color="auto" w:fill="auto"/>
          </w:tcPr>
          <w:p w14:paraId="4A0F2425" w14:textId="77777777" w:rsidR="008544A0" w:rsidRPr="00A12A11" w:rsidRDefault="008544A0" w:rsidP="00BE3FFC">
            <w:pPr>
              <w:pStyle w:val="TAL"/>
              <w:keepNext w:val="0"/>
              <w:keepLines w:val="0"/>
            </w:pPr>
            <w:r w:rsidRPr="00A12A11">
              <w:rPr>
                <w:position w:val="-12"/>
              </w:rPr>
              <w:object w:dxaOrig="680" w:dyaOrig="380" w14:anchorId="69EDF8F9">
                <v:shape id="_x0000_i1028" type="#_x0000_t75" style="width:36.5pt;height:16pt" o:ole="" fillcolor="window">
                  <v:imagedata r:id="rId14" o:title=""/>
                </v:shape>
                <o:OLEObject Type="Embed" ProgID="Equation.3" ShapeID="_x0000_i1028" DrawAspect="Content" ObjectID="_1825489088" r:id="rId20"/>
              </w:object>
            </w:r>
          </w:p>
        </w:tc>
        <w:tc>
          <w:tcPr>
            <w:tcW w:w="655" w:type="pct"/>
            <w:tcBorders>
              <w:bottom w:val="single" w:sz="4" w:space="0" w:color="auto"/>
            </w:tcBorders>
            <w:shd w:val="clear" w:color="auto" w:fill="auto"/>
          </w:tcPr>
          <w:p w14:paraId="41EA8784" w14:textId="77777777" w:rsidR="008544A0" w:rsidRPr="00A12A11" w:rsidRDefault="008544A0" w:rsidP="00BE3FFC">
            <w:pPr>
              <w:pStyle w:val="TAC"/>
              <w:keepNext w:val="0"/>
              <w:keepLines w:val="0"/>
            </w:pPr>
            <w:r w:rsidRPr="00A12A11">
              <w:t>dB</w:t>
            </w:r>
          </w:p>
        </w:tc>
        <w:tc>
          <w:tcPr>
            <w:tcW w:w="1309" w:type="pct"/>
            <w:shd w:val="clear" w:color="auto" w:fill="auto"/>
          </w:tcPr>
          <w:p w14:paraId="5D5DB841" w14:textId="77777777" w:rsidR="008544A0" w:rsidRPr="00A12A11" w:rsidRDefault="008544A0" w:rsidP="00BE3FFC">
            <w:pPr>
              <w:pStyle w:val="TAC"/>
              <w:keepNext w:val="0"/>
              <w:keepLines w:val="0"/>
              <w:rPr>
                <w:lang w:eastAsia="zh-CN"/>
              </w:rPr>
            </w:pPr>
            <w:r w:rsidRPr="00A12A11">
              <w:rPr>
                <w:bCs/>
                <w:lang w:eastAsia="zh-CN"/>
              </w:rPr>
              <w:t>-17</w:t>
            </w:r>
          </w:p>
        </w:tc>
        <w:tc>
          <w:tcPr>
            <w:tcW w:w="1163" w:type="pct"/>
            <w:tcBorders>
              <w:bottom w:val="nil"/>
            </w:tcBorders>
            <w:shd w:val="clear" w:color="auto" w:fill="auto"/>
          </w:tcPr>
          <w:p w14:paraId="6F7285A1" w14:textId="77777777" w:rsidR="008544A0" w:rsidRPr="00A12A11" w:rsidRDefault="008544A0" w:rsidP="00BE3FFC">
            <w:pPr>
              <w:pStyle w:val="TAL"/>
              <w:keepNext w:val="0"/>
              <w:keepLines w:val="0"/>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7FF3F0D7" w14:textId="77777777" w:rsidTr="00BE3FFC">
        <w:trPr>
          <w:jc w:val="center"/>
        </w:trPr>
        <w:tc>
          <w:tcPr>
            <w:tcW w:w="637" w:type="pct"/>
            <w:tcBorders>
              <w:top w:val="nil"/>
              <w:bottom w:val="nil"/>
            </w:tcBorders>
            <w:shd w:val="clear" w:color="auto" w:fill="auto"/>
          </w:tcPr>
          <w:p w14:paraId="3FED22BD" w14:textId="77777777" w:rsidR="008544A0" w:rsidRPr="00A12A11" w:rsidRDefault="008544A0" w:rsidP="00BE3FFC">
            <w:pPr>
              <w:pStyle w:val="TAL"/>
              <w:keepNext w:val="0"/>
              <w:keepLines w:val="0"/>
              <w:rPr>
                <w:lang w:eastAsia="zh-CN"/>
              </w:rPr>
            </w:pPr>
          </w:p>
        </w:tc>
        <w:tc>
          <w:tcPr>
            <w:tcW w:w="437" w:type="pct"/>
            <w:shd w:val="clear" w:color="auto" w:fill="auto"/>
          </w:tcPr>
          <w:p w14:paraId="075A84A1" w14:textId="77777777" w:rsidR="008544A0" w:rsidRPr="00A12A11" w:rsidRDefault="008544A0" w:rsidP="00BE3FFC">
            <w:pPr>
              <w:pStyle w:val="TAL"/>
              <w:keepNext w:val="0"/>
              <w:keepLines w:val="0"/>
              <w:rPr>
                <w:lang w:eastAsia="zh-CN"/>
              </w:rPr>
            </w:pPr>
            <w:r w:rsidRPr="00A12A11">
              <w:rPr>
                <w:position w:val="-12"/>
              </w:rPr>
              <w:object w:dxaOrig="400" w:dyaOrig="360" w14:anchorId="69754D4F">
                <v:shape id="_x0000_i1029" type="#_x0000_t75" style="width:20pt;height:20pt" o:ole="" fillcolor="window">
                  <v:imagedata r:id="rId16" o:title=""/>
                </v:shape>
                <o:OLEObject Type="Embed" ProgID="Equation.3" ShapeID="_x0000_i1029" DrawAspect="Content" ObjectID="_1825489089" r:id="rId21"/>
              </w:object>
            </w:r>
          </w:p>
        </w:tc>
        <w:tc>
          <w:tcPr>
            <w:tcW w:w="800" w:type="pct"/>
            <w:shd w:val="clear" w:color="auto" w:fill="auto"/>
          </w:tcPr>
          <w:p w14:paraId="369ED168"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05D4501C"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1309" w:type="pct"/>
            <w:shd w:val="clear" w:color="auto" w:fill="auto"/>
          </w:tcPr>
          <w:p w14:paraId="3D120708" w14:textId="77777777" w:rsidR="008544A0" w:rsidRPr="00A12A11" w:rsidRDefault="008544A0" w:rsidP="00BE3FFC">
            <w:pPr>
              <w:pStyle w:val="TAC"/>
              <w:keepNext w:val="0"/>
              <w:keepLines w:val="0"/>
              <w:rPr>
                <w:lang w:eastAsia="zh-CN"/>
              </w:rPr>
            </w:pPr>
            <w:r w:rsidRPr="00A12A11">
              <w:t>-98</w:t>
            </w:r>
            <w:r>
              <w:rPr>
                <w:lang w:eastAsia="zh-CN"/>
              </w:rPr>
              <w:t xml:space="preserve"> </w:t>
            </w:r>
          </w:p>
        </w:tc>
        <w:tc>
          <w:tcPr>
            <w:tcW w:w="1163" w:type="pct"/>
            <w:tcBorders>
              <w:top w:val="nil"/>
              <w:bottom w:val="nil"/>
            </w:tcBorders>
            <w:shd w:val="clear" w:color="auto" w:fill="auto"/>
          </w:tcPr>
          <w:p w14:paraId="77A494F8" w14:textId="77777777" w:rsidR="008544A0" w:rsidRPr="00A12A11" w:rsidRDefault="008544A0" w:rsidP="00BE3FFC">
            <w:pPr>
              <w:pStyle w:val="TAL"/>
              <w:keepNext w:val="0"/>
              <w:keepLines w:val="0"/>
            </w:pPr>
          </w:p>
        </w:tc>
      </w:tr>
      <w:tr w:rsidR="008544A0" w:rsidRPr="00A12A11" w14:paraId="6187AD31" w14:textId="77777777" w:rsidTr="00BE3FFC">
        <w:trPr>
          <w:jc w:val="center"/>
        </w:trPr>
        <w:tc>
          <w:tcPr>
            <w:tcW w:w="637" w:type="pct"/>
            <w:tcBorders>
              <w:top w:val="nil"/>
              <w:bottom w:val="nil"/>
            </w:tcBorders>
            <w:shd w:val="clear" w:color="auto" w:fill="auto"/>
          </w:tcPr>
          <w:p w14:paraId="4C6B66F5" w14:textId="77777777" w:rsidR="008544A0" w:rsidRPr="00A12A11" w:rsidRDefault="008544A0" w:rsidP="00BE3FFC">
            <w:pPr>
              <w:pStyle w:val="TAL"/>
              <w:keepNext w:val="0"/>
              <w:keepLines w:val="0"/>
            </w:pPr>
          </w:p>
        </w:tc>
        <w:tc>
          <w:tcPr>
            <w:tcW w:w="1236" w:type="pct"/>
            <w:gridSpan w:val="2"/>
            <w:shd w:val="clear" w:color="auto" w:fill="auto"/>
          </w:tcPr>
          <w:p w14:paraId="4F59B2C6" w14:textId="77777777" w:rsidR="008544A0" w:rsidRPr="00A12A11" w:rsidRDefault="008544A0" w:rsidP="00BE3FFC">
            <w:pPr>
              <w:pStyle w:val="TAL"/>
              <w:keepNext w:val="0"/>
              <w:keepLines w:val="0"/>
            </w:pPr>
            <w:r w:rsidRPr="00A12A11">
              <w:rPr>
                <w:position w:val="-12"/>
              </w:rPr>
              <w:object w:dxaOrig="760" w:dyaOrig="380" w14:anchorId="5423BC45">
                <v:shape id="_x0000_i1030" type="#_x0000_t75" style="width:36pt;height:16pt" o:ole="" fillcolor="window">
                  <v:imagedata r:id="rId18" o:title=""/>
                </v:shape>
                <o:OLEObject Type="Embed" ProgID="Equation.3" ShapeID="_x0000_i1030" DrawAspect="Content" ObjectID="_1825489090" r:id="rId22"/>
              </w:object>
            </w:r>
          </w:p>
        </w:tc>
        <w:tc>
          <w:tcPr>
            <w:tcW w:w="655" w:type="pct"/>
            <w:shd w:val="clear" w:color="auto" w:fill="auto"/>
          </w:tcPr>
          <w:p w14:paraId="3F2C33BE" w14:textId="77777777" w:rsidR="008544A0" w:rsidRPr="00A12A11" w:rsidRDefault="008544A0" w:rsidP="00BE3FFC">
            <w:pPr>
              <w:pStyle w:val="TAC"/>
              <w:keepNext w:val="0"/>
              <w:keepLines w:val="0"/>
            </w:pPr>
            <w:r w:rsidRPr="00A12A11">
              <w:t>dB</w:t>
            </w:r>
          </w:p>
        </w:tc>
        <w:tc>
          <w:tcPr>
            <w:tcW w:w="1309" w:type="pct"/>
            <w:shd w:val="clear" w:color="auto" w:fill="auto"/>
          </w:tcPr>
          <w:p w14:paraId="1DC9C363" w14:textId="77777777" w:rsidR="008544A0" w:rsidRPr="00A12A11" w:rsidRDefault="008544A0" w:rsidP="00BE3FFC">
            <w:pPr>
              <w:pStyle w:val="TAC"/>
              <w:keepNext w:val="0"/>
              <w:keepLines w:val="0"/>
              <w:rPr>
                <w:lang w:eastAsia="zh-CN"/>
              </w:rPr>
            </w:pPr>
            <w:r w:rsidRPr="00A12A11">
              <w:rPr>
                <w:lang w:eastAsia="zh-CN"/>
              </w:rPr>
              <w:t>-17</w:t>
            </w:r>
          </w:p>
        </w:tc>
        <w:tc>
          <w:tcPr>
            <w:tcW w:w="1163" w:type="pct"/>
            <w:tcBorders>
              <w:top w:val="nil"/>
              <w:bottom w:val="nil"/>
            </w:tcBorders>
            <w:shd w:val="clear" w:color="auto" w:fill="auto"/>
          </w:tcPr>
          <w:p w14:paraId="60596BC1" w14:textId="77777777" w:rsidR="008544A0" w:rsidRPr="00A12A11" w:rsidRDefault="008544A0" w:rsidP="00BE3FFC">
            <w:pPr>
              <w:pStyle w:val="TAL"/>
              <w:keepNext w:val="0"/>
              <w:keepLines w:val="0"/>
            </w:pPr>
          </w:p>
        </w:tc>
      </w:tr>
      <w:tr w:rsidR="008544A0" w:rsidRPr="00A12A11" w14:paraId="6DC6F510" w14:textId="77777777" w:rsidTr="00BE3FFC">
        <w:trPr>
          <w:jc w:val="center"/>
        </w:trPr>
        <w:tc>
          <w:tcPr>
            <w:tcW w:w="637" w:type="pct"/>
            <w:tcBorders>
              <w:top w:val="nil"/>
            </w:tcBorders>
            <w:shd w:val="clear" w:color="auto" w:fill="auto"/>
          </w:tcPr>
          <w:p w14:paraId="2D0C2817" w14:textId="77777777" w:rsidR="008544A0" w:rsidRPr="00A12A11" w:rsidRDefault="008544A0" w:rsidP="00BE3FFC">
            <w:pPr>
              <w:pStyle w:val="TAL"/>
              <w:keepNext w:val="0"/>
              <w:keepLines w:val="0"/>
            </w:pPr>
          </w:p>
        </w:tc>
        <w:tc>
          <w:tcPr>
            <w:tcW w:w="1236" w:type="pct"/>
            <w:gridSpan w:val="2"/>
            <w:shd w:val="clear" w:color="auto" w:fill="auto"/>
          </w:tcPr>
          <w:p w14:paraId="466AB46D"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55" w:type="pct"/>
            <w:tcBorders>
              <w:bottom w:val="single" w:sz="4" w:space="0" w:color="auto"/>
            </w:tcBorders>
            <w:shd w:val="clear" w:color="auto" w:fill="auto"/>
          </w:tcPr>
          <w:p w14:paraId="06988AAD" w14:textId="77777777" w:rsidR="008544A0" w:rsidRPr="00A12A11" w:rsidRDefault="008544A0" w:rsidP="00BE3FFC">
            <w:pPr>
              <w:pStyle w:val="TAC"/>
              <w:keepNext w:val="0"/>
              <w:keepLines w:val="0"/>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1309" w:type="pct"/>
            <w:shd w:val="clear" w:color="auto" w:fill="auto"/>
          </w:tcPr>
          <w:p w14:paraId="250CB07E" w14:textId="77777777" w:rsidR="008544A0" w:rsidRPr="00A12A11" w:rsidRDefault="008544A0" w:rsidP="00BE3FFC">
            <w:pPr>
              <w:pStyle w:val="TAC"/>
              <w:keepNext w:val="0"/>
              <w:keepLines w:val="0"/>
              <w:rPr>
                <w:lang w:eastAsia="zh-CN"/>
              </w:rPr>
            </w:pPr>
            <w:r w:rsidRPr="00A12A11">
              <w:rPr>
                <w:lang w:eastAsia="zh-CN"/>
              </w:rPr>
              <w:t>-115</w:t>
            </w:r>
          </w:p>
        </w:tc>
        <w:tc>
          <w:tcPr>
            <w:tcW w:w="1163" w:type="pct"/>
            <w:tcBorders>
              <w:top w:val="nil"/>
              <w:bottom w:val="single" w:sz="4" w:space="0" w:color="auto"/>
            </w:tcBorders>
            <w:shd w:val="clear" w:color="auto" w:fill="auto"/>
          </w:tcPr>
          <w:p w14:paraId="72DB9A9A" w14:textId="77777777" w:rsidR="008544A0" w:rsidRPr="00A12A11" w:rsidRDefault="008544A0" w:rsidP="00BE3FFC">
            <w:pPr>
              <w:pStyle w:val="TAL"/>
              <w:keepNext w:val="0"/>
              <w:keepLines w:val="0"/>
            </w:pPr>
          </w:p>
        </w:tc>
      </w:tr>
      <w:tr w:rsidR="008544A0" w:rsidRPr="00A12A11" w14:paraId="438B7904" w14:textId="77777777" w:rsidTr="00BE3FFC">
        <w:trPr>
          <w:jc w:val="center"/>
        </w:trPr>
        <w:tc>
          <w:tcPr>
            <w:tcW w:w="1074" w:type="pct"/>
            <w:gridSpan w:val="2"/>
            <w:tcBorders>
              <w:bottom w:val="nil"/>
            </w:tcBorders>
            <w:shd w:val="clear" w:color="auto" w:fill="auto"/>
            <w:vAlign w:val="center"/>
          </w:tcPr>
          <w:p w14:paraId="04B44F0B" w14:textId="77777777" w:rsidR="008544A0" w:rsidRPr="00A12A11" w:rsidRDefault="008544A0" w:rsidP="00BE3FFC">
            <w:pPr>
              <w:pStyle w:val="TAL"/>
              <w:keepNext w:val="0"/>
              <w:keepLines w:val="0"/>
            </w:pPr>
            <w:r w:rsidRPr="00A12A11">
              <w:t>Io</w:t>
            </w:r>
            <w:r>
              <w:t xml:space="preserve"> </w:t>
            </w:r>
            <w:r w:rsidRPr="00A12A11">
              <w:rPr>
                <w:vertAlign w:val="superscript"/>
              </w:rPr>
              <w:t>Note</w:t>
            </w:r>
            <w:r>
              <w:rPr>
                <w:vertAlign w:val="superscript"/>
              </w:rPr>
              <w:t xml:space="preserve"> </w:t>
            </w:r>
            <w:r w:rsidRPr="00A12A11">
              <w:rPr>
                <w:vertAlign w:val="superscript"/>
              </w:rPr>
              <w:t>2</w:t>
            </w:r>
          </w:p>
        </w:tc>
        <w:tc>
          <w:tcPr>
            <w:tcW w:w="800" w:type="pct"/>
            <w:shd w:val="clear" w:color="auto" w:fill="auto"/>
            <w:vAlign w:val="center"/>
          </w:tcPr>
          <w:p w14:paraId="1448FF96"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55" w:type="pct"/>
            <w:tcBorders>
              <w:bottom w:val="nil"/>
            </w:tcBorders>
            <w:shd w:val="clear" w:color="auto" w:fill="auto"/>
          </w:tcPr>
          <w:p w14:paraId="4F81E5DF" w14:textId="77777777" w:rsidR="008544A0" w:rsidRPr="00A12A11" w:rsidRDefault="008544A0" w:rsidP="00BE3FFC">
            <w:pPr>
              <w:pStyle w:val="TAC"/>
              <w:keepNext w:val="0"/>
              <w:keepLines w:val="0"/>
            </w:pPr>
            <w:r w:rsidRPr="00A12A11">
              <w:t>dBm</w:t>
            </w:r>
          </w:p>
        </w:tc>
        <w:tc>
          <w:tcPr>
            <w:tcW w:w="1309" w:type="pct"/>
            <w:shd w:val="clear" w:color="auto" w:fill="auto"/>
          </w:tcPr>
          <w:p w14:paraId="455C87AF" w14:textId="77777777" w:rsidR="008544A0" w:rsidRPr="00A12A11" w:rsidRDefault="008544A0" w:rsidP="00BE3FFC">
            <w:pPr>
              <w:pStyle w:val="TAC"/>
              <w:keepNext w:val="0"/>
              <w:keepLines w:val="0"/>
              <w:rPr>
                <w:lang w:eastAsia="zh-CN"/>
              </w:rPr>
            </w:pPr>
            <w:r w:rsidRPr="00A12A11">
              <w:rPr>
                <w:bCs/>
              </w:rPr>
              <w:t>-65.</w:t>
            </w:r>
            <w:r w:rsidRPr="00A12A11">
              <w:rPr>
                <w:bCs/>
                <w:lang w:eastAsia="zh-CN"/>
              </w:rPr>
              <w:t>3/9.36</w:t>
            </w:r>
            <w:r>
              <w:rPr>
                <w:bCs/>
                <w:lang w:eastAsia="zh-CN"/>
              </w:rPr>
              <w:t xml:space="preserve"> MHz</w:t>
            </w:r>
          </w:p>
        </w:tc>
        <w:tc>
          <w:tcPr>
            <w:tcW w:w="1163" w:type="pct"/>
            <w:tcBorders>
              <w:bottom w:val="nil"/>
            </w:tcBorders>
            <w:shd w:val="clear" w:color="auto" w:fill="auto"/>
          </w:tcPr>
          <w:p w14:paraId="09CE1F17" w14:textId="77777777" w:rsidR="008544A0" w:rsidRPr="00A12A11" w:rsidRDefault="008544A0" w:rsidP="00BE3FFC">
            <w:pPr>
              <w:pStyle w:val="TAL"/>
              <w:keepNext w:val="0"/>
              <w:keepLines w:val="0"/>
              <w:rPr>
                <w:lang w:eastAsia="zh-CN"/>
              </w:rPr>
            </w:pPr>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index</w:t>
            </w:r>
            <w:r>
              <w:rPr>
                <w:lang w:eastAsia="zh-CN"/>
              </w:rPr>
              <w:t xml:space="preserve"> </w:t>
            </w:r>
            <w:r w:rsidRPr="00A12A11">
              <w:rPr>
                <w:lang w:eastAsia="zh-CN"/>
              </w:rPr>
              <w:t>1</w:t>
            </w:r>
          </w:p>
        </w:tc>
      </w:tr>
      <w:tr w:rsidR="008544A0" w:rsidRPr="00A12A11" w14:paraId="3276E1FD" w14:textId="77777777" w:rsidTr="00BE3FFC">
        <w:trPr>
          <w:jc w:val="center"/>
        </w:trPr>
        <w:tc>
          <w:tcPr>
            <w:tcW w:w="1873" w:type="pct"/>
            <w:gridSpan w:val="3"/>
            <w:shd w:val="clear" w:color="auto" w:fill="auto"/>
            <w:vAlign w:val="center"/>
          </w:tcPr>
          <w:p w14:paraId="58AE691D" w14:textId="77777777" w:rsidR="008544A0" w:rsidRPr="00A12A11" w:rsidRDefault="008544A0" w:rsidP="00BE3FFC">
            <w:pPr>
              <w:pStyle w:val="TAL"/>
              <w:keepNext w:val="0"/>
              <w:keepLines w:val="0"/>
              <w:rPr>
                <w:lang w:eastAsia="zh-CN"/>
              </w:rPr>
            </w:pPr>
            <w:r w:rsidRPr="00A12A11">
              <w:rPr>
                <w:lang w:eastAsia="zh-CN"/>
              </w:rPr>
              <w:t>ss-</w:t>
            </w:r>
            <w:proofErr w:type="spellStart"/>
            <w:r w:rsidRPr="00A12A11">
              <w:rPr>
                <w:lang w:eastAsia="zh-CN"/>
              </w:rPr>
              <w:t>PBCH</w:t>
            </w:r>
            <w:proofErr w:type="spellEnd"/>
            <w:r w:rsidRPr="00A12A11">
              <w:rPr>
                <w:lang w:eastAsia="zh-CN"/>
              </w:rPr>
              <w:t>-</w:t>
            </w:r>
            <w:proofErr w:type="spellStart"/>
            <w:r w:rsidRPr="00A12A11">
              <w:rPr>
                <w:lang w:eastAsia="zh-CN"/>
              </w:rPr>
              <w:t>BlockPower</w:t>
            </w:r>
            <w:proofErr w:type="spellEnd"/>
          </w:p>
        </w:tc>
        <w:tc>
          <w:tcPr>
            <w:tcW w:w="655" w:type="pct"/>
            <w:shd w:val="clear" w:color="auto" w:fill="auto"/>
          </w:tcPr>
          <w:p w14:paraId="3603757F" w14:textId="77777777" w:rsidR="008544A0" w:rsidRPr="00A12A11" w:rsidRDefault="008544A0" w:rsidP="00BE3FFC">
            <w:pPr>
              <w:pStyle w:val="TAC"/>
              <w:keepNext w:val="0"/>
              <w:keepLines w:val="0"/>
              <w:rPr>
                <w:lang w:eastAsia="zh-CN"/>
              </w:rPr>
            </w:pPr>
            <w:r w:rsidRPr="00A12A11">
              <w:t>dBm</w:t>
            </w:r>
            <w:r w:rsidRPr="00A12A11">
              <w:rPr>
                <w:lang w:eastAsia="zh-CN"/>
              </w:rPr>
              <w:t>/</w:t>
            </w:r>
            <w:r>
              <w:t xml:space="preserve"> </w:t>
            </w:r>
            <w:proofErr w:type="spellStart"/>
            <w:r w:rsidRPr="00A12A11">
              <w:t>SCS</w:t>
            </w:r>
            <w:proofErr w:type="spellEnd"/>
          </w:p>
        </w:tc>
        <w:tc>
          <w:tcPr>
            <w:tcW w:w="1309" w:type="pct"/>
            <w:shd w:val="clear" w:color="auto" w:fill="auto"/>
          </w:tcPr>
          <w:p w14:paraId="3DBF5B8F" w14:textId="77777777" w:rsidR="008544A0" w:rsidRPr="00A12A11" w:rsidRDefault="008544A0" w:rsidP="00BE3FFC">
            <w:pPr>
              <w:pStyle w:val="TAC"/>
              <w:keepNext w:val="0"/>
              <w:keepLines w:val="0"/>
            </w:pPr>
            <w:r w:rsidRPr="00A12A11">
              <w:rPr>
                <w:bCs/>
              </w:rPr>
              <w:t>-5</w:t>
            </w:r>
          </w:p>
        </w:tc>
        <w:tc>
          <w:tcPr>
            <w:tcW w:w="1163" w:type="pct"/>
            <w:shd w:val="clear" w:color="auto" w:fill="auto"/>
          </w:tcPr>
          <w:p w14:paraId="71284F4B"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p>
        </w:tc>
      </w:tr>
      <w:tr w:rsidR="008544A0" w:rsidRPr="00A12A11" w14:paraId="07604145" w14:textId="77777777" w:rsidTr="00BE3FFC">
        <w:trPr>
          <w:jc w:val="center"/>
        </w:trPr>
        <w:tc>
          <w:tcPr>
            <w:tcW w:w="1873" w:type="pct"/>
            <w:gridSpan w:val="3"/>
            <w:shd w:val="clear" w:color="auto" w:fill="auto"/>
          </w:tcPr>
          <w:p w14:paraId="15C87690" w14:textId="77777777" w:rsidR="008544A0" w:rsidRPr="00A12A11" w:rsidRDefault="008544A0" w:rsidP="00BE3FFC">
            <w:pPr>
              <w:pStyle w:val="TAL"/>
              <w:keepNext w:val="0"/>
              <w:keepLines w:val="0"/>
            </w:pPr>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r w:rsidRPr="00A12A11">
              <w:rPr>
                <w:position w:val="-14"/>
              </w:rPr>
              <w:object w:dxaOrig="820" w:dyaOrig="380" w14:anchorId="79FA8478">
                <v:shape id="_x0000_i1031" type="#_x0000_t75" style="width:41.5pt;height:16pt" o:ole="">
                  <v:imagedata r:id="rId23" o:title=""/>
                </v:shape>
                <o:OLEObject Type="Embed" ProgID="Equation.3" ShapeID="_x0000_i1031" DrawAspect="Content" ObjectID="_1825489091" r:id="rId24"/>
              </w:object>
            </w:r>
            <w:r w:rsidRPr="00A12A11">
              <w:t>)</w:t>
            </w:r>
          </w:p>
        </w:tc>
        <w:tc>
          <w:tcPr>
            <w:tcW w:w="655" w:type="pct"/>
            <w:shd w:val="clear" w:color="auto" w:fill="auto"/>
          </w:tcPr>
          <w:p w14:paraId="46792903" w14:textId="77777777" w:rsidR="008544A0" w:rsidRPr="00A12A11" w:rsidRDefault="008544A0" w:rsidP="00BE3FFC">
            <w:pPr>
              <w:pStyle w:val="TAC"/>
              <w:keepNext w:val="0"/>
              <w:keepLines w:val="0"/>
            </w:pPr>
            <w:r w:rsidRPr="00A12A11">
              <w:t>dBm</w:t>
            </w:r>
          </w:p>
        </w:tc>
        <w:tc>
          <w:tcPr>
            <w:tcW w:w="1309" w:type="pct"/>
            <w:shd w:val="clear" w:color="auto" w:fill="auto"/>
          </w:tcPr>
          <w:p w14:paraId="3127227F" w14:textId="77777777" w:rsidR="008544A0" w:rsidRPr="00A12A11" w:rsidRDefault="008544A0" w:rsidP="00BE3FFC">
            <w:pPr>
              <w:pStyle w:val="TAC"/>
              <w:keepNext w:val="0"/>
              <w:keepLines w:val="0"/>
            </w:pPr>
            <w:r w:rsidRPr="00A12A11">
              <w:rPr>
                <w:bCs/>
              </w:rPr>
              <w:t>23</w:t>
            </w:r>
          </w:p>
        </w:tc>
        <w:tc>
          <w:tcPr>
            <w:tcW w:w="1163" w:type="pct"/>
            <w:shd w:val="clear" w:color="auto" w:fill="auto"/>
          </w:tcPr>
          <w:p w14:paraId="456323C6" w14:textId="77777777" w:rsidR="008544A0" w:rsidRPr="00A12A11" w:rsidRDefault="008544A0" w:rsidP="00BE3FFC">
            <w:pPr>
              <w:pStyle w:val="TAL"/>
              <w:keepNext w:val="0"/>
              <w:keepLines w:val="0"/>
              <w:rPr>
                <w:lang w:eastAsia="zh-CN"/>
              </w:rPr>
            </w:pPr>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p>
        </w:tc>
      </w:tr>
      <w:tr w:rsidR="008544A0" w:rsidRPr="00A12A11" w14:paraId="28F291C6" w14:textId="77777777" w:rsidTr="00BE3FFC">
        <w:trPr>
          <w:jc w:val="center"/>
        </w:trPr>
        <w:tc>
          <w:tcPr>
            <w:tcW w:w="1873" w:type="pct"/>
            <w:gridSpan w:val="3"/>
            <w:shd w:val="clear" w:color="auto" w:fill="auto"/>
          </w:tcPr>
          <w:p w14:paraId="12B49B7B" w14:textId="77777777" w:rsidR="008544A0" w:rsidRPr="00A12A11" w:rsidRDefault="008544A0" w:rsidP="00BE3FFC">
            <w:pPr>
              <w:pStyle w:val="TAL"/>
              <w:keepNext w:val="0"/>
              <w:keepLines w:val="0"/>
              <w:rPr>
                <w:lang w:eastAsia="zh-CN"/>
              </w:rPr>
            </w:pPr>
            <w:proofErr w:type="spellStart"/>
            <w:r w:rsidRPr="00A12A11">
              <w:rPr>
                <w:lang w:eastAsia="zh-CN"/>
              </w:rPr>
              <w:t>PRACH</w:t>
            </w:r>
            <w:proofErr w:type="spellEnd"/>
            <w:r>
              <w:rPr>
                <w:lang w:eastAsia="zh-CN"/>
              </w:rPr>
              <w:t xml:space="preserve"> </w:t>
            </w:r>
            <w:r w:rsidRPr="00A12A11">
              <w:rPr>
                <w:lang w:eastAsia="zh-CN"/>
              </w:rPr>
              <w:t>Configuration</w:t>
            </w:r>
          </w:p>
        </w:tc>
        <w:tc>
          <w:tcPr>
            <w:tcW w:w="655" w:type="pct"/>
            <w:shd w:val="clear" w:color="auto" w:fill="auto"/>
          </w:tcPr>
          <w:p w14:paraId="35BD85FE" w14:textId="77777777" w:rsidR="008544A0" w:rsidRPr="00A12A11" w:rsidRDefault="008544A0" w:rsidP="00BE3FFC">
            <w:pPr>
              <w:pStyle w:val="TAC"/>
              <w:keepNext w:val="0"/>
              <w:keepLines w:val="0"/>
            </w:pPr>
          </w:p>
        </w:tc>
        <w:tc>
          <w:tcPr>
            <w:tcW w:w="1309" w:type="pct"/>
            <w:shd w:val="clear" w:color="auto" w:fill="auto"/>
          </w:tcPr>
          <w:p w14:paraId="42CA1F9D" w14:textId="77777777" w:rsidR="008544A0" w:rsidRPr="00A12A11" w:rsidRDefault="008544A0" w:rsidP="00BE3FFC">
            <w:pPr>
              <w:pStyle w:val="TAC"/>
              <w:keepNext w:val="0"/>
              <w:keepLines w:val="0"/>
              <w:rPr>
                <w:bCs/>
              </w:rPr>
            </w:pPr>
            <w:r w:rsidRPr="00A12A11">
              <w:rPr>
                <w:bCs/>
              </w:rPr>
              <w:t>FR1</w:t>
            </w:r>
            <w:r>
              <w:rPr>
                <w:bCs/>
              </w:rPr>
              <w:t xml:space="preserve"> </w:t>
            </w:r>
            <w:proofErr w:type="spellStart"/>
            <w:r w:rsidRPr="00A12A11">
              <w:rPr>
                <w:bCs/>
              </w:rPr>
              <w:t>PRACH</w:t>
            </w:r>
            <w:proofErr w:type="spellEnd"/>
            <w:r>
              <w:rPr>
                <w:bCs/>
              </w:rPr>
              <w:t xml:space="preserve"> </w:t>
            </w:r>
            <w:r w:rsidRPr="00A12A11">
              <w:rPr>
                <w:bCs/>
              </w:rPr>
              <w:t>configuration</w:t>
            </w:r>
            <w:r>
              <w:rPr>
                <w:bCs/>
              </w:rPr>
              <w:t xml:space="preserve"> </w:t>
            </w:r>
            <w:r w:rsidRPr="00A12A11">
              <w:rPr>
                <w:bCs/>
              </w:rPr>
              <w:t>1</w:t>
            </w:r>
          </w:p>
        </w:tc>
        <w:tc>
          <w:tcPr>
            <w:tcW w:w="1163" w:type="pct"/>
            <w:shd w:val="clear" w:color="auto" w:fill="auto"/>
          </w:tcPr>
          <w:p w14:paraId="5F2BA8AB"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w:t>
            </w:r>
            <w:r w:rsidRPr="00A12A11">
              <w:rPr>
                <w:rFonts w:cs="Arial"/>
                <w:lang w:eastAsia="zh-CN"/>
              </w:rPr>
              <w:t>8</w:t>
            </w:r>
            <w:r w:rsidRPr="00A12A11">
              <w:t>.</w:t>
            </w:r>
          </w:p>
        </w:tc>
      </w:tr>
      <w:tr w:rsidR="008544A0" w:rsidRPr="00A12A11" w14:paraId="54CC1328" w14:textId="77777777" w:rsidTr="00BE3FFC">
        <w:trPr>
          <w:jc w:val="center"/>
        </w:trPr>
        <w:tc>
          <w:tcPr>
            <w:tcW w:w="1873" w:type="pct"/>
            <w:gridSpan w:val="3"/>
            <w:shd w:val="clear" w:color="auto" w:fill="auto"/>
            <w:vAlign w:val="center"/>
          </w:tcPr>
          <w:p w14:paraId="7CCF10BF" w14:textId="77777777" w:rsidR="008544A0" w:rsidRPr="00A12A11" w:rsidRDefault="008544A0" w:rsidP="00BE3FFC">
            <w:pPr>
              <w:pStyle w:val="TAL"/>
              <w:keepNext w:val="0"/>
              <w:keepLines w:val="0"/>
            </w:pPr>
            <w:r w:rsidRPr="00A12A11">
              <w:t>Propagation</w:t>
            </w:r>
            <w:r>
              <w:t xml:space="preserve"> </w:t>
            </w:r>
            <w:r w:rsidRPr="00A12A11">
              <w:t>Condition</w:t>
            </w:r>
            <w:r>
              <w:t xml:space="preserve"> </w:t>
            </w:r>
          </w:p>
        </w:tc>
        <w:tc>
          <w:tcPr>
            <w:tcW w:w="655" w:type="pct"/>
            <w:shd w:val="clear" w:color="auto" w:fill="auto"/>
          </w:tcPr>
          <w:p w14:paraId="2EC27BF4" w14:textId="77777777" w:rsidR="008544A0" w:rsidRPr="00A12A11" w:rsidRDefault="008544A0" w:rsidP="00BE3FFC">
            <w:pPr>
              <w:pStyle w:val="TAC"/>
              <w:keepNext w:val="0"/>
              <w:keepLines w:val="0"/>
            </w:pPr>
            <w:r w:rsidRPr="00A12A11">
              <w:t>-</w:t>
            </w:r>
          </w:p>
        </w:tc>
        <w:tc>
          <w:tcPr>
            <w:tcW w:w="1309" w:type="pct"/>
            <w:shd w:val="clear" w:color="auto" w:fill="auto"/>
          </w:tcPr>
          <w:p w14:paraId="761A1030" w14:textId="77777777" w:rsidR="008544A0" w:rsidRPr="00A12A11" w:rsidRDefault="008544A0" w:rsidP="00BE3FFC">
            <w:pPr>
              <w:pStyle w:val="TAC"/>
              <w:keepNext w:val="0"/>
              <w:keepLines w:val="0"/>
            </w:pPr>
            <w:proofErr w:type="spellStart"/>
            <w:r w:rsidRPr="00A12A11">
              <w:rPr>
                <w:bCs/>
              </w:rPr>
              <w:t>AWGN</w:t>
            </w:r>
            <w:proofErr w:type="spellEnd"/>
          </w:p>
        </w:tc>
        <w:tc>
          <w:tcPr>
            <w:tcW w:w="1163" w:type="pct"/>
            <w:shd w:val="clear" w:color="auto" w:fill="auto"/>
          </w:tcPr>
          <w:p w14:paraId="60EBE564" w14:textId="77777777" w:rsidR="008544A0" w:rsidRPr="00A12A11" w:rsidRDefault="008544A0" w:rsidP="00BE3FFC">
            <w:pPr>
              <w:pStyle w:val="TAL"/>
              <w:keepNext w:val="0"/>
              <w:keepLines w:val="0"/>
            </w:pPr>
          </w:p>
        </w:tc>
      </w:tr>
      <w:tr w:rsidR="008544A0" w:rsidRPr="00A12A11" w14:paraId="3DA5FCD8" w14:textId="77777777" w:rsidTr="00BE3FFC">
        <w:trPr>
          <w:jc w:val="center"/>
        </w:trPr>
        <w:tc>
          <w:tcPr>
            <w:tcW w:w="5000" w:type="pct"/>
            <w:gridSpan w:val="6"/>
            <w:shd w:val="clear" w:color="auto" w:fill="auto"/>
            <w:vAlign w:val="center"/>
          </w:tcPr>
          <w:p w14:paraId="3407B99A" w14:textId="77777777" w:rsidR="008544A0" w:rsidRPr="00A12A11" w:rsidRDefault="008544A0" w:rsidP="00BE3FFC">
            <w:pPr>
              <w:pStyle w:val="TAN"/>
              <w:keepNext w:val="0"/>
              <w:keepLines w:val="0"/>
            </w:pPr>
            <w:r>
              <w:t xml:space="preserve">NOTE </w:t>
            </w:r>
            <w:r w:rsidRPr="00A12A11">
              <w:t>1</w:t>
            </w:r>
            <w:r>
              <w:t>:</w:t>
            </w:r>
            <w:r w:rsidRPr="00A12A11">
              <w:tab/>
            </w:r>
            <w:proofErr w:type="spellStart"/>
            <w:r w:rsidRPr="00A12A11">
              <w:t>OCNG</w:t>
            </w:r>
            <w:proofErr w:type="spellEnd"/>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proofErr w:type="spellStart"/>
            <w:r w:rsidRPr="00A12A11">
              <w:t>OCNG</w:t>
            </w:r>
            <w:proofErr w:type="spellEnd"/>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p>
          <w:p w14:paraId="27681B25" w14:textId="77777777" w:rsidR="008544A0" w:rsidRPr="00A12A11" w:rsidRDefault="008544A0" w:rsidP="00BE3FFC">
            <w:pPr>
              <w:pStyle w:val="TAN"/>
              <w:keepNext w:val="0"/>
              <w:keepLines w:val="0"/>
            </w:pPr>
            <w:r>
              <w:t xml:space="preserve">NOTE </w:t>
            </w:r>
            <w:r w:rsidRPr="00A12A11">
              <w:t>2</w:t>
            </w:r>
            <w:r>
              <w:t>:</w:t>
            </w:r>
            <w:r w:rsidRPr="00A12A11">
              <w:tab/>
              <w:t>SS-</w:t>
            </w:r>
            <w:proofErr w:type="spellStart"/>
            <w:r w:rsidRPr="00A12A11">
              <w:t>RSRP</w:t>
            </w:r>
            <w:proofErr w:type="spellEnd"/>
            <w:r w:rsidRPr="00A12A11">
              <w:t>,</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p>
          <w:p w14:paraId="5FE617E2" w14:textId="77777777" w:rsidR="008544A0" w:rsidRPr="00A12A11" w:rsidRDefault="008544A0" w:rsidP="00BE3FFC">
            <w:pPr>
              <w:pStyle w:val="TAN"/>
              <w:keepNext w:val="0"/>
              <w:keepLines w:val="0"/>
            </w:pPr>
            <w:r>
              <w:t xml:space="preserve">NOTE </w:t>
            </w:r>
            <w:r w:rsidRPr="00A12A11">
              <w:t>3</w:t>
            </w:r>
            <w:r>
              <w:t>:</w:t>
            </w:r>
            <w:r w:rsidRPr="00A12A11">
              <w:tab/>
              <w:t>Void</w:t>
            </w:r>
          </w:p>
          <w:p w14:paraId="192F10D8" w14:textId="77777777" w:rsidR="008544A0" w:rsidRPr="00A12A11" w:rsidRDefault="008544A0" w:rsidP="00BE3FFC">
            <w:pPr>
              <w:pStyle w:val="TAN"/>
              <w:keepNext w:val="0"/>
              <w:keepLines w:val="0"/>
            </w:pPr>
            <w:r>
              <w:t xml:space="preserve">NOTE </w:t>
            </w:r>
            <w:r w:rsidRPr="00A12A11">
              <w:t>4</w:t>
            </w:r>
            <w:r>
              <w:t>:</w:t>
            </w:r>
            <w:r w:rsidRPr="00A12A11">
              <w:tab/>
              <w:t>The</w:t>
            </w:r>
            <w:r>
              <w:t xml:space="preserve"> </w:t>
            </w:r>
            <w:r w:rsidRPr="00A12A11">
              <w:t>DL</w:t>
            </w:r>
            <w:r>
              <w:t xml:space="preserve"> </w:t>
            </w:r>
            <w:proofErr w:type="spellStart"/>
            <w:r w:rsidRPr="00A12A11">
              <w:t>PDSCH</w:t>
            </w:r>
            <w:proofErr w:type="spellEnd"/>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p>
        </w:tc>
      </w:tr>
    </w:tbl>
    <w:p w14:paraId="23E1C429" w14:textId="77777777" w:rsidR="008544A0" w:rsidRPr="00A12A11" w:rsidRDefault="008544A0" w:rsidP="008544A0"/>
    <w:p w14:paraId="272F1CA2" w14:textId="77777777" w:rsidR="008544A0" w:rsidRPr="00A12A11" w:rsidRDefault="008544A0" w:rsidP="008544A0">
      <w:pPr>
        <w:pStyle w:val="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ab/>
        <w:t>Test Requirements</w:t>
      </w:r>
    </w:p>
    <w:p w14:paraId="556A2E1E" w14:textId="77777777" w:rsidR="008544A0" w:rsidRPr="00A12A11" w:rsidRDefault="008544A0" w:rsidP="008544A0">
      <w:r w:rsidRPr="00A12A11">
        <w:t xml:space="preserve">Contention based random access is triggered by </w:t>
      </w:r>
      <w:r w:rsidRPr="00A12A11">
        <w:rPr>
          <w:i/>
          <w:iCs/>
        </w:rPr>
        <w:t>not</w:t>
      </w:r>
      <w:r w:rsidRPr="00A12A11">
        <w:t xml:space="preserve"> explicitly assigning a </w:t>
      </w:r>
      <w:proofErr w:type="gramStart"/>
      <w:r w:rsidRPr="00A12A11">
        <w:t>random access</w:t>
      </w:r>
      <w:proofErr w:type="gramEnd"/>
      <w:r w:rsidRPr="00A12A11">
        <w:t xml:space="preserve"> preamble via dedicated signalling in the downlink.</w:t>
      </w:r>
    </w:p>
    <w:p w14:paraId="657828BC"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.1</w:t>
      </w:r>
      <w:r w:rsidRPr="00A12A11">
        <w:tab/>
        <w:t>Random Access Preamble Transmission</w:t>
      </w:r>
    </w:p>
    <w:p w14:paraId="4DBFAD75" w14:textId="77777777" w:rsidR="008544A0" w:rsidRPr="00A12A11" w:rsidRDefault="008544A0" w:rsidP="008544A0">
      <w:pPr>
        <w:rPr>
          <w:lang w:eastAsia="zh-CN"/>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.1.1 the System Simulator shall</w:t>
      </w:r>
      <w:r w:rsidRPr="00A12A11">
        <w:t xml:space="preserve"> </w:t>
      </w:r>
      <w:r w:rsidRPr="00A12A11">
        <w:rPr>
          <w:lang w:eastAsia="zh-CN"/>
        </w:rPr>
        <w:t xml:space="preserve">receive the </w:t>
      </w:r>
      <w:proofErr w:type="gramStart"/>
      <w:r w:rsidRPr="00A12A11">
        <w:rPr>
          <w:lang w:eastAsia="zh-CN"/>
        </w:rPr>
        <w:t>Random Access</w:t>
      </w:r>
      <w:proofErr w:type="gramEnd"/>
      <w:r w:rsidRPr="00A12A11">
        <w:rPr>
          <w:lang w:eastAsia="zh-CN"/>
        </w:rPr>
        <w:t xml:space="preserve"> Preamble which belongs to one of the Random Access Preambles associated with the </w:t>
      </w:r>
      <w:proofErr w:type="spellStart"/>
      <w:r w:rsidRPr="00A12A11">
        <w:rPr>
          <w:lang w:eastAsia="zh-CN"/>
        </w:rPr>
        <w:t>SSB</w:t>
      </w:r>
      <w:proofErr w:type="spellEnd"/>
      <w:r w:rsidRPr="00A12A11">
        <w:rPr>
          <w:lang w:eastAsia="zh-CN"/>
        </w:rPr>
        <w:t xml:space="preserve"> with index 0, which has</w:t>
      </w:r>
      <w:r w:rsidRPr="00A12A11">
        <w:rPr>
          <w:rFonts w:cs="v4.2.0"/>
          <w:lang w:eastAsia="zh-CN"/>
        </w:rPr>
        <w:t xml:space="preserve"> SS-</w:t>
      </w:r>
      <w:proofErr w:type="spellStart"/>
      <w:r w:rsidRPr="00A12A11">
        <w:rPr>
          <w:rFonts w:cs="v4.2.0"/>
          <w:lang w:eastAsia="zh-CN"/>
        </w:rPr>
        <w:t>RSRP</w:t>
      </w:r>
      <w:proofErr w:type="spellEnd"/>
      <w:r w:rsidRPr="00A12A11">
        <w:rPr>
          <w:rFonts w:cs="v4.2.0"/>
          <w:lang w:eastAsia="zh-CN"/>
        </w:rPr>
        <w:t xml:space="preserve"> above the configured </w:t>
      </w:r>
      <w:proofErr w:type="spellStart"/>
      <w:r w:rsidRPr="00A12A11">
        <w:rPr>
          <w:rFonts w:cs="v4.2.0"/>
          <w:i/>
          <w:lang w:eastAsia="zh-CN"/>
        </w:rPr>
        <w:t>rsrp-ThresholdSSB</w:t>
      </w:r>
      <w:proofErr w:type="spellEnd"/>
      <w:r w:rsidRPr="00A12A11">
        <w:rPr>
          <w:lang w:eastAsia="zh-CN"/>
        </w:rPr>
        <w:t>.</w:t>
      </w:r>
    </w:p>
    <w:p w14:paraId="4D6E3054"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1740E3A8" w14:textId="77777777" w:rsidR="008544A0" w:rsidRPr="00A12A11" w:rsidRDefault="008544A0" w:rsidP="008544A0">
      <w:pPr>
        <w:rPr>
          <w:rFonts w:cs="v4.2.0"/>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2F6A4F0B"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2</w:t>
      </w:r>
      <w:r w:rsidRPr="00A12A11">
        <w:tab/>
        <w:t>Random Access Response Reception</w:t>
      </w:r>
    </w:p>
    <w:p w14:paraId="1C671684" w14:textId="77777777" w:rsidR="008544A0" w:rsidRPr="00A12A11" w:rsidRDefault="008544A0" w:rsidP="008544A0">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p>
    <w:p w14:paraId="39D77E4D" w14:textId="77777777" w:rsidR="008544A0" w:rsidRPr="00A12A11" w:rsidRDefault="008544A0" w:rsidP="008544A0">
      <w:r w:rsidRPr="00A12A11">
        <w:t xml:space="preserve">The UE may stop monitoring for Random Access Response(s) and shall transmit the msg3 if the </w:t>
      </w:r>
      <w:proofErr w:type="gramStart"/>
      <w:r w:rsidRPr="00A12A11">
        <w:t>Random Access</w:t>
      </w:r>
      <w:proofErr w:type="gramEnd"/>
      <w:r w:rsidRPr="00A12A11">
        <w:t xml:space="preserve"> Response contains a Random Access Preamble identifier corresponding to the transmitted Random Access Preamble.</w:t>
      </w:r>
    </w:p>
    <w:p w14:paraId="1B151A3B" w14:textId="77777777" w:rsidR="008544A0" w:rsidRPr="00A12A11" w:rsidRDefault="008544A0" w:rsidP="008544A0">
      <w:pPr>
        <w:rPr>
          <w:rFonts w:cs="v4.2.0"/>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w:t>
      </w:r>
      <w:proofErr w:type="spellStart"/>
      <w:r w:rsidRPr="00A12A11">
        <w:rPr>
          <w:rFonts w:cs="v4.2.0"/>
        </w:rPr>
        <w:t>PRACH</w:t>
      </w:r>
      <w:proofErr w:type="spellEnd"/>
      <w:r w:rsidRPr="00A12A11">
        <w:rPr>
          <w:rFonts w:cs="v4.2.0"/>
        </w:rPr>
        <w:t xml:space="preserve"> transmission power </w:t>
      </w:r>
      <w:r w:rsidRPr="00A12A11">
        <w:rPr>
          <w:rFonts w:cs="v4.2.0"/>
          <w:lang w:eastAsia="zh-CN"/>
        </w:rPr>
        <w:t>when</w:t>
      </w:r>
      <w:r w:rsidRPr="00A12A11">
        <w:rPr>
          <w:rFonts w:cs="v4.2.0"/>
        </w:rPr>
        <w:t xml:space="preserve"> the </w:t>
      </w:r>
      <w:proofErr w:type="spellStart"/>
      <w:r w:rsidRPr="00A12A11">
        <w:rPr>
          <w:rFonts w:cs="v4.2.0"/>
        </w:rPr>
        <w:t>backoff</w:t>
      </w:r>
      <w:proofErr w:type="spellEnd"/>
      <w:r w:rsidRPr="00A12A11">
        <w:rPr>
          <w:rFonts w:cs="v4.2.0"/>
        </w:rPr>
        <w:t xml:space="preserve"> time expires if</w:t>
      </w:r>
      <w:r w:rsidRPr="00A12A11">
        <w:t xml:space="preserve"> all received Random Access Responses contain Random Access Preamble identifiers that do not match the transmitted Random Access Preamble</w:t>
      </w:r>
      <w:r w:rsidRPr="00A12A11">
        <w:rPr>
          <w:rFonts w:cs="v4.2.0"/>
        </w:rPr>
        <w:t>.</w:t>
      </w:r>
    </w:p>
    <w:p w14:paraId="139BFD23"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624AE7ED" w14:textId="77777777" w:rsidR="008544A0" w:rsidRPr="00A12A11" w:rsidRDefault="008544A0" w:rsidP="008544A0">
      <w:pPr>
        <w:rPr>
          <w:rFonts w:cs="v4.2.0"/>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6EB0627C"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3</w:t>
      </w:r>
      <w:r w:rsidRPr="00A12A11">
        <w:tab/>
        <w:t xml:space="preserve">No </w:t>
      </w:r>
      <w:proofErr w:type="gramStart"/>
      <w:r w:rsidRPr="00A12A11">
        <w:t>Random Access</w:t>
      </w:r>
      <w:proofErr w:type="gramEnd"/>
      <w:r w:rsidRPr="00A12A11">
        <w:t xml:space="preserve"> Response Reception</w:t>
      </w:r>
    </w:p>
    <w:p w14:paraId="7FBF24C1" w14:textId="77777777" w:rsidR="008544A0" w:rsidRPr="00A12A11" w:rsidRDefault="008544A0" w:rsidP="008544A0">
      <w:r w:rsidRPr="00A12A11">
        <w:rPr>
          <w:rFonts w:cs="v4.2.0"/>
        </w:rPr>
        <w:lastRenderedPageBreak/>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p>
    <w:p w14:paraId="62F20E1A" w14:textId="77777777" w:rsidR="008544A0" w:rsidRPr="00A12A11" w:rsidRDefault="008544A0" w:rsidP="008544A0">
      <w:pPr>
        <w:rPr>
          <w:lang w:eastAsia="zh-CN"/>
        </w:rPr>
      </w:pPr>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 xml:space="preserve">with the calculated </w:t>
      </w:r>
      <w:proofErr w:type="spellStart"/>
      <w:r w:rsidRPr="00A12A11">
        <w:rPr>
          <w:rFonts w:cs="v4.2.0"/>
        </w:rPr>
        <w:t>PRACH</w:t>
      </w:r>
      <w:proofErr w:type="spellEnd"/>
      <w:r w:rsidRPr="00A12A11">
        <w:rPr>
          <w:rFonts w:cs="v4.2.0"/>
        </w:rPr>
        <w:t xml:space="preserve"> transmission power</w:t>
      </w:r>
      <w:r w:rsidRPr="00A12A11">
        <w:t xml:space="preserve"> </w:t>
      </w:r>
      <w:r w:rsidRPr="00A12A11">
        <w:rPr>
          <w:lang w:eastAsia="zh-CN"/>
        </w:rPr>
        <w:t>when</w:t>
      </w:r>
      <w:r w:rsidRPr="00A12A11">
        <w:t xml:space="preserve"> the </w:t>
      </w:r>
      <w:proofErr w:type="spellStart"/>
      <w:r w:rsidRPr="00A12A11">
        <w:t>backoff</w:t>
      </w:r>
      <w:proofErr w:type="spellEnd"/>
      <w:r w:rsidRPr="00A12A11">
        <w:t xml:space="preserve"> time expires </w:t>
      </w:r>
      <w:r w:rsidRPr="00A12A11">
        <w:rPr>
          <w:lang w:eastAsia="zh-CN"/>
        </w:rPr>
        <w:t>if no Random Access Response is received within the RA Response window</w:t>
      </w:r>
      <w:r w:rsidRPr="00A12A11">
        <w:t>.</w:t>
      </w:r>
    </w:p>
    <w:p w14:paraId="7B13DD60"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44209539"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31099488"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4</w:t>
      </w:r>
      <w:r w:rsidRPr="00A12A11">
        <w:tab/>
        <w:t xml:space="preserve">Receiving </w:t>
      </w:r>
      <w:r w:rsidRPr="00A12A11">
        <w:rPr>
          <w:lang w:eastAsia="zh-CN"/>
        </w:rPr>
        <w:t>an UL grant for msg3 retransmission</w:t>
      </w:r>
    </w:p>
    <w:p w14:paraId="579403AA"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4</w:t>
      </w:r>
      <w:r w:rsidRPr="00A12A11">
        <w:rPr>
          <w:rFonts w:cs="v4.2.0"/>
        </w:rPr>
        <w:t xml:space="preserve"> the System Simulator shall provide an UL grant for msg3 retransmission following a successful </w:t>
      </w:r>
      <w:proofErr w:type="gramStart"/>
      <w:r w:rsidRPr="00A12A11">
        <w:rPr>
          <w:rFonts w:cs="v4.2.0"/>
        </w:rPr>
        <w:t>Random Access</w:t>
      </w:r>
      <w:proofErr w:type="gramEnd"/>
      <w:r w:rsidRPr="00A12A11">
        <w:rPr>
          <w:rFonts w:cs="v4.2.0"/>
        </w:rPr>
        <w:t xml:space="preserve"> Response.</w:t>
      </w:r>
    </w:p>
    <w:p w14:paraId="645D7DED" w14:textId="77777777" w:rsidR="008544A0" w:rsidRPr="00A12A11" w:rsidRDefault="008544A0" w:rsidP="008544A0">
      <w:pPr>
        <w:rPr>
          <w:rFonts w:cs="v4.2.0"/>
        </w:rPr>
      </w:pPr>
      <w:r w:rsidRPr="00A12A11">
        <w:rPr>
          <w:rFonts w:cs="v4.2.0"/>
        </w:rPr>
        <w:t>The UE shall re-transmit the msg3 upon the reception of an UL grant for msg3 retransmission.</w:t>
      </w:r>
    </w:p>
    <w:p w14:paraId="71B4DFE3"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5</w:t>
      </w:r>
      <w:r w:rsidRPr="00A12A11">
        <w:tab/>
        <w:t>Reception of an Incorrect Message over Temporary C-</w:t>
      </w:r>
      <w:proofErr w:type="spellStart"/>
      <w:r w:rsidRPr="00A12A11">
        <w:t>RNTI</w:t>
      </w:r>
      <w:proofErr w:type="spellEnd"/>
    </w:p>
    <w:p w14:paraId="42FDEBCB"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.1.5 the System Simulator shall send a message addressed to the temporary C-</w:t>
      </w:r>
      <w:proofErr w:type="spellStart"/>
      <w:r w:rsidRPr="00A12A11">
        <w:rPr>
          <w:rFonts w:cs="v4.2.0"/>
        </w:rPr>
        <w:t>RNTI</w:t>
      </w:r>
      <w:proofErr w:type="spellEnd"/>
      <w:r w:rsidRPr="00A12A11">
        <w:rPr>
          <w:rFonts w:cs="v4.2.0"/>
        </w:rPr>
        <w:t xml:space="preserve"> with a UE Contention Resolution Identity included in the MAC control element </w:t>
      </w:r>
      <w:r w:rsidRPr="00A12A11">
        <w:rPr>
          <w:rFonts w:cs="v4.2.0"/>
          <w:i/>
          <w:iCs/>
        </w:rPr>
        <w:t>not</w:t>
      </w:r>
      <w:r w:rsidRPr="00A12A11">
        <w:rPr>
          <w:rFonts w:cs="v4.2.0"/>
        </w:rPr>
        <w:t xml:space="preserve"> matching the </w:t>
      </w:r>
      <w:proofErr w:type="spellStart"/>
      <w:r w:rsidRPr="00A12A11">
        <w:rPr>
          <w:rFonts w:cs="v4.2.0"/>
        </w:rPr>
        <w:t>CCCH</w:t>
      </w:r>
      <w:proofErr w:type="spellEnd"/>
      <w:r w:rsidRPr="00A12A11">
        <w:rPr>
          <w:rFonts w:cs="v4.2.0"/>
        </w:rPr>
        <w:t xml:space="preserve"> </w:t>
      </w:r>
      <w:proofErr w:type="spellStart"/>
      <w:r w:rsidRPr="00A12A11">
        <w:rPr>
          <w:rFonts w:cs="v4.2.0"/>
        </w:rPr>
        <w:t>SDU</w:t>
      </w:r>
      <w:proofErr w:type="spellEnd"/>
      <w:r w:rsidRPr="00A12A11">
        <w:rPr>
          <w:rFonts w:cs="v4.2.0"/>
        </w:rPr>
        <w:t xml:space="preserve"> transmitted in msg3 uplink message.</w:t>
      </w:r>
    </w:p>
    <w:p w14:paraId="224BACFB" w14:textId="77777777" w:rsidR="008544A0" w:rsidRPr="00A12A11" w:rsidRDefault="008544A0" w:rsidP="008544A0">
      <w:pPr>
        <w:rPr>
          <w:rFonts w:cs="v4.2.0"/>
          <w:lang w:eastAsia="zh-CN"/>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w:t>
      </w:r>
      <w:proofErr w:type="spellStart"/>
      <w:r w:rsidRPr="00A12A11">
        <w:rPr>
          <w:rFonts w:cs="v4.2.0"/>
        </w:rPr>
        <w:t>PRACH</w:t>
      </w:r>
      <w:proofErr w:type="spellEnd"/>
      <w:r w:rsidRPr="00A12A11">
        <w:rPr>
          <w:rFonts w:cs="v4.2.0"/>
        </w:rPr>
        <w:t xml:space="preserve"> transmission power </w:t>
      </w:r>
      <w:r w:rsidRPr="00A12A11">
        <w:rPr>
          <w:rFonts w:cs="v4.2.0"/>
          <w:lang w:eastAsia="zh-CN"/>
        </w:rPr>
        <w:t>when</w:t>
      </w:r>
      <w:r w:rsidRPr="00A12A11">
        <w:rPr>
          <w:rFonts w:cs="v4.2.0"/>
        </w:rPr>
        <w:t xml:space="preserve"> the </w:t>
      </w:r>
      <w:proofErr w:type="spellStart"/>
      <w:r w:rsidRPr="00A12A11">
        <w:rPr>
          <w:rFonts w:cs="v4.2.0"/>
        </w:rPr>
        <w:t>backoff</w:t>
      </w:r>
      <w:proofErr w:type="spellEnd"/>
      <w:r w:rsidRPr="00A12A11">
        <w:rPr>
          <w:rFonts w:cs="v4.2.0"/>
        </w:rPr>
        <w:t xml:space="preserve"> time expires unless the received message includes a UE Contention Resolution Identity MAC control element and the UE Contention Resolution Identity included in the MAC control element matches the </w:t>
      </w:r>
      <w:proofErr w:type="spellStart"/>
      <w:r w:rsidRPr="00A12A11">
        <w:rPr>
          <w:rFonts w:cs="v4.2.0"/>
        </w:rPr>
        <w:t>CCCH</w:t>
      </w:r>
      <w:proofErr w:type="spellEnd"/>
      <w:r w:rsidRPr="00A12A11">
        <w:rPr>
          <w:rFonts w:cs="v4.2.0"/>
        </w:rPr>
        <w:t xml:space="preserve"> </w:t>
      </w:r>
      <w:proofErr w:type="spellStart"/>
      <w:r w:rsidRPr="00A12A11">
        <w:rPr>
          <w:rFonts w:cs="v4.2.0"/>
        </w:rPr>
        <w:t>SDU</w:t>
      </w:r>
      <w:proofErr w:type="spellEnd"/>
      <w:r w:rsidRPr="00A12A11">
        <w:rPr>
          <w:rFonts w:cs="v4.2.0"/>
        </w:rPr>
        <w:t xml:space="preserve"> transmitted in the uplink message.</w:t>
      </w:r>
    </w:p>
    <w:p w14:paraId="4C37D1AE" w14:textId="77777777" w:rsidR="008544A0" w:rsidRPr="00A12A11" w:rsidRDefault="008544A0" w:rsidP="008544A0">
      <w:pPr>
        <w:pStyle w:val="H6"/>
        <w:keepNext w:val="0"/>
        <w:keepLines w:val="0"/>
      </w:pPr>
      <w:r w:rsidRPr="00A12A11">
        <w:t>A.14.2.2.2.1.</w:t>
      </w:r>
      <w:r w:rsidRPr="00A12A11">
        <w:rPr>
          <w:lang w:eastAsia="zh-CN"/>
        </w:rPr>
        <w:t>2</w:t>
      </w:r>
      <w:r w:rsidRPr="00A12A11">
        <w:t>.</w:t>
      </w:r>
      <w:r w:rsidRPr="00A12A11">
        <w:rPr>
          <w:lang w:eastAsia="zh-CN"/>
        </w:rPr>
        <w:t>6</w:t>
      </w:r>
      <w:r w:rsidRPr="00A12A11">
        <w:tab/>
        <w:t>Reception of a Correct Message over Temporary C-</w:t>
      </w:r>
      <w:proofErr w:type="spellStart"/>
      <w:r w:rsidRPr="00A12A11">
        <w:t>RNTI</w:t>
      </w:r>
      <w:proofErr w:type="spellEnd"/>
    </w:p>
    <w:p w14:paraId="1473D868"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w:t>
      </w:r>
      <w:r w:rsidRPr="00A12A11">
        <w:rPr>
          <w:rFonts w:cs="v4.2.0"/>
          <w:lang w:eastAsia="zh-CN"/>
        </w:rPr>
        <w:t>2.</w:t>
      </w:r>
      <w:r w:rsidRPr="00A12A11">
        <w:rPr>
          <w:rFonts w:cs="v4.2.0"/>
        </w:rPr>
        <w:t>2.1.5 the System Simulator shall send a message addressed to the temporary C-</w:t>
      </w:r>
      <w:proofErr w:type="spellStart"/>
      <w:r w:rsidRPr="00A12A11">
        <w:rPr>
          <w:rFonts w:cs="v4.2.0"/>
        </w:rPr>
        <w:t>RNTI</w:t>
      </w:r>
      <w:proofErr w:type="spellEnd"/>
      <w:r w:rsidRPr="00A12A11">
        <w:rPr>
          <w:rFonts w:cs="v4.2.0"/>
        </w:rPr>
        <w:t xml:space="preserve"> with a UE Contention Resolution Identity included in the MAC control element matching the </w:t>
      </w:r>
      <w:proofErr w:type="spellStart"/>
      <w:r w:rsidRPr="00A12A11">
        <w:rPr>
          <w:rFonts w:cs="v4.2.0"/>
        </w:rPr>
        <w:t>CCCH</w:t>
      </w:r>
      <w:proofErr w:type="spellEnd"/>
      <w:r w:rsidRPr="00A12A11">
        <w:rPr>
          <w:rFonts w:cs="v4.2.0"/>
        </w:rPr>
        <w:t xml:space="preserve"> </w:t>
      </w:r>
      <w:proofErr w:type="spellStart"/>
      <w:r w:rsidRPr="00A12A11">
        <w:rPr>
          <w:rFonts w:cs="v4.2.0"/>
        </w:rPr>
        <w:t>SDU</w:t>
      </w:r>
      <w:proofErr w:type="spellEnd"/>
      <w:r w:rsidRPr="00A12A11">
        <w:rPr>
          <w:rFonts w:cs="v4.2.0"/>
        </w:rPr>
        <w:t xml:space="preserve"> transmitted in the msg3 uplink message.</w:t>
      </w:r>
    </w:p>
    <w:p w14:paraId="3B41B93E" w14:textId="77777777" w:rsidR="008544A0" w:rsidRPr="00A12A11" w:rsidRDefault="008544A0" w:rsidP="008544A0">
      <w:pPr>
        <w:rPr>
          <w:rFonts w:cs="v4.2.0"/>
          <w:lang w:eastAsia="zh-CN"/>
        </w:rPr>
      </w:pPr>
      <w:r w:rsidRPr="00A12A11">
        <w:rPr>
          <w:rFonts w:cs="v4.2.0"/>
          <w:lang w:eastAsia="zh-CN"/>
        </w:rPr>
        <w:t>The</w:t>
      </w:r>
      <w:r w:rsidRPr="00A12A11">
        <w:rPr>
          <w:rFonts w:cs="v4.2.0"/>
        </w:rPr>
        <w:t xml:space="preserve"> </w:t>
      </w:r>
      <w:r w:rsidRPr="00A12A11">
        <w:rPr>
          <w:rFonts w:cs="v4.2.0"/>
          <w:lang w:eastAsia="zh-CN"/>
        </w:rPr>
        <w:t>UE</w:t>
      </w:r>
      <w:r w:rsidRPr="00A12A11">
        <w:rPr>
          <w:rFonts w:cs="v4.2.0"/>
        </w:rPr>
        <w:t xml:space="preserve"> </w:t>
      </w:r>
      <w:r w:rsidRPr="00A12A11">
        <w:rPr>
          <w:rFonts w:cs="v4.2.0"/>
          <w:lang w:eastAsia="zh-CN"/>
        </w:rPr>
        <w:t>shall</w:t>
      </w:r>
      <w:r w:rsidRPr="00A12A11">
        <w:rPr>
          <w:rFonts w:cs="v4.2.0"/>
        </w:rPr>
        <w:t xml:space="preserve"> </w:t>
      </w:r>
      <w:r w:rsidRPr="00A12A11">
        <w:rPr>
          <w:rFonts w:cs="v4.2.0"/>
          <w:lang w:eastAsia="zh-CN"/>
        </w:rPr>
        <w:t>send</w:t>
      </w:r>
      <w:r w:rsidRPr="00A12A11">
        <w:rPr>
          <w:rFonts w:cs="v4.2.0"/>
        </w:rPr>
        <w:t xml:space="preserve"> </w:t>
      </w:r>
      <w:r w:rsidRPr="00A12A11">
        <w:rPr>
          <w:rFonts w:cs="v4.2.0"/>
          <w:lang w:eastAsia="zh-CN"/>
        </w:rPr>
        <w:t>ACK</w:t>
      </w:r>
      <w:r w:rsidRPr="00A12A11">
        <w:rPr>
          <w:rFonts w:cs="v4.2.0"/>
        </w:rPr>
        <w:t xml:space="preserve"> </w:t>
      </w:r>
      <w:r w:rsidRPr="00A12A11">
        <w:rPr>
          <w:rFonts w:cs="v4.2.0"/>
          <w:lang w:eastAsia="zh-CN"/>
        </w:rPr>
        <w:t>if</w:t>
      </w:r>
      <w:r w:rsidRPr="00A12A11">
        <w:rPr>
          <w:rFonts w:cs="v4.2.0"/>
        </w:rPr>
        <w:t xml:space="preserve"> </w:t>
      </w:r>
      <w:r w:rsidRPr="00A12A11">
        <w:rPr>
          <w:rFonts w:cs="v4.2.0"/>
          <w:lang w:eastAsia="zh-CN"/>
        </w:rPr>
        <w:t>t</w:t>
      </w:r>
      <w:r w:rsidRPr="00A12A11">
        <w:rPr>
          <w:rFonts w:cs="v4.2.0"/>
        </w:rPr>
        <w:t xml:space="preserve">he </w:t>
      </w:r>
      <w:r w:rsidRPr="00A12A11">
        <w:rPr>
          <w:rFonts w:cs="v4.2.0"/>
          <w:lang w:eastAsia="zh-CN"/>
        </w:rPr>
        <w:t>C</w:t>
      </w:r>
      <w:r w:rsidRPr="00A12A11">
        <w:rPr>
          <w:rFonts w:cs="v4.2.0"/>
        </w:rPr>
        <w:t>ontention Resolution is successful.</w:t>
      </w:r>
    </w:p>
    <w:p w14:paraId="636C407C"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rPr>
          <w:lang w:eastAsia="zh-CN"/>
        </w:rPr>
        <w:t>.2</w:t>
      </w:r>
      <w:r w:rsidRPr="00A12A11">
        <w:t>.</w:t>
      </w:r>
      <w:r w:rsidRPr="00A12A11">
        <w:rPr>
          <w:lang w:eastAsia="zh-CN"/>
        </w:rPr>
        <w:t>7</w:t>
      </w:r>
      <w:r w:rsidRPr="00A12A11">
        <w:tab/>
        <w:t>Contention Resolution Timer expiry</w:t>
      </w:r>
    </w:p>
    <w:p w14:paraId="4AF2C165" w14:textId="77777777" w:rsidR="008544A0" w:rsidRPr="00A12A11" w:rsidRDefault="008544A0" w:rsidP="008544A0">
      <w:pPr>
        <w:rPr>
          <w:rFonts w:cs="v4.2.0"/>
        </w:rPr>
      </w:pPr>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.1.6 the System Simulator shall </w:t>
      </w:r>
      <w:r w:rsidRPr="00A12A11">
        <w:rPr>
          <w:rFonts w:cs="v4.2.0"/>
          <w:i/>
          <w:iCs/>
        </w:rPr>
        <w:t>not</w:t>
      </w:r>
      <w:r w:rsidRPr="00A12A11">
        <w:rPr>
          <w:rFonts w:cs="v4.2.0"/>
        </w:rPr>
        <w:t xml:space="preserve"> send a response to a msg3.</w:t>
      </w:r>
    </w:p>
    <w:p w14:paraId="5DF20C31" w14:textId="77777777" w:rsidR="008544A0" w:rsidRPr="00A12A11" w:rsidRDefault="008544A0" w:rsidP="008544A0">
      <w:pPr>
        <w:rPr>
          <w:rFonts w:cs="v4.2.0"/>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w:t>
      </w:r>
      <w:proofErr w:type="spellStart"/>
      <w:r w:rsidRPr="00A12A11">
        <w:rPr>
          <w:rFonts w:cs="v4.2.0"/>
        </w:rPr>
        <w:t>PRACH</w:t>
      </w:r>
      <w:proofErr w:type="spellEnd"/>
      <w:r w:rsidRPr="00A12A11">
        <w:rPr>
          <w:rFonts w:cs="v4.2.0"/>
        </w:rPr>
        <w:t xml:space="preserve"> transmission power </w:t>
      </w:r>
      <w:r w:rsidRPr="00A12A11">
        <w:rPr>
          <w:rFonts w:cs="v4.2.0"/>
          <w:lang w:eastAsia="zh-CN"/>
        </w:rPr>
        <w:t>when</w:t>
      </w:r>
      <w:r w:rsidRPr="00A12A11">
        <w:rPr>
          <w:rFonts w:cs="v4.2.0"/>
        </w:rPr>
        <w:t xml:space="preserve"> the </w:t>
      </w:r>
      <w:proofErr w:type="spellStart"/>
      <w:r w:rsidRPr="00A12A11">
        <w:rPr>
          <w:rFonts w:cs="v4.2.0"/>
        </w:rPr>
        <w:t>backoff</w:t>
      </w:r>
      <w:proofErr w:type="spellEnd"/>
      <w:r w:rsidRPr="00A12A11">
        <w:rPr>
          <w:rFonts w:cs="v4.2.0"/>
        </w:rPr>
        <w:t xml:space="preserve"> time expires if the Contention Resolution Timer expires.</w:t>
      </w:r>
    </w:p>
    <w:p w14:paraId="29CA9F1A" w14:textId="77777777" w:rsidR="008544A0" w:rsidRPr="00A12A11" w:rsidRDefault="008544A0" w:rsidP="008544A0">
      <w:pPr>
        <w:pStyle w:val="5"/>
        <w:keepNext w:val="0"/>
        <w:keepLines w:val="0"/>
        <w:rPr>
          <w:lang w:eastAsia="zh-CN"/>
        </w:rPr>
      </w:pPr>
      <w:bookmarkStart w:id="7" w:name="_Toc535476512"/>
      <w:r w:rsidRPr="00A12A11">
        <w:t>A.</w:t>
      </w:r>
      <w:r w:rsidRPr="00A12A11">
        <w:rPr>
          <w:lang w:eastAsia="zh-CN"/>
        </w:rPr>
        <w:t>14.2.2.2.2</w:t>
      </w:r>
      <w:r w:rsidRPr="00A12A11">
        <w:tab/>
      </w:r>
      <w:bookmarkEnd w:id="7"/>
      <w:r w:rsidRPr="00A12A11">
        <w:t>4-step RA type n</w:t>
      </w:r>
      <w:r w:rsidRPr="00A12A11">
        <w:rPr>
          <w:lang w:eastAsia="zh-CN"/>
        </w:rPr>
        <w:t>on-c</w:t>
      </w:r>
      <w:r w:rsidRPr="00A12A11">
        <w:t>ontention based random access test in FR1 for NR standalone</w:t>
      </w:r>
    </w:p>
    <w:p w14:paraId="5D46601E" w14:textId="77777777" w:rsidR="008544A0" w:rsidRPr="00A12A11" w:rsidRDefault="008544A0" w:rsidP="008544A0">
      <w:pPr>
        <w:pStyle w:val="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1</w:t>
      </w:r>
      <w:r w:rsidRPr="00A12A11">
        <w:tab/>
        <w:t>Test Purpose and Environment</w:t>
      </w:r>
    </w:p>
    <w:p w14:paraId="6FE23729" w14:textId="77777777" w:rsidR="008544A0" w:rsidRPr="00A12A11" w:rsidRDefault="008544A0" w:rsidP="008544A0">
      <w:pPr>
        <w:spacing w:before="120"/>
        <w:rPr>
          <w:rFonts w:cs="v4.2.0"/>
          <w:lang w:eastAsia="zh-CN"/>
        </w:rPr>
      </w:pPr>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w:t>
      </w:r>
      <w:proofErr w:type="spellStart"/>
      <w:r w:rsidRPr="00A12A11">
        <w:rPr>
          <w:rFonts w:cs="v4.2.0"/>
        </w:rPr>
        <w:t>PRACH</w:t>
      </w:r>
      <w:proofErr w:type="spellEnd"/>
      <w:r w:rsidRPr="00A12A11">
        <w:rPr>
          <w:rFonts w:cs="v4.2.0"/>
        </w:rPr>
        <w:t xml:space="preserve">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xml:space="preserve"> 7.1C.2 in an </w:t>
      </w:r>
      <w:proofErr w:type="spellStart"/>
      <w:r w:rsidRPr="00A12A11">
        <w:rPr>
          <w:rFonts w:cs="v4.2.0"/>
        </w:rPr>
        <w:t>AWGN</w:t>
      </w:r>
      <w:proofErr w:type="spellEnd"/>
      <w:r w:rsidRPr="00A12A11">
        <w:rPr>
          <w:rFonts w:cs="v4.2.0"/>
        </w:rPr>
        <w:t xml:space="preserve"> model.</w:t>
      </w:r>
    </w:p>
    <w:p w14:paraId="546B1F0C" w14:textId="77777777" w:rsidR="008544A0" w:rsidRPr="00A12A11" w:rsidRDefault="008544A0" w:rsidP="008544A0">
      <w:pPr>
        <w:spacing w:before="120"/>
        <w:rPr>
          <w:lang w:eastAsia="zh-CN"/>
        </w:rPr>
      </w:pPr>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sidRPr="00A12A11">
        <w:rPr>
          <w:lang w:eastAsia="zh-CN"/>
        </w:rPr>
        <w:t>2.1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r w:rsidRPr="00A12A11">
        <w:rPr>
          <w:lang w:eastAsia="zh-CN"/>
        </w:rPr>
        <w:t>14</w:t>
      </w:r>
      <w:r w:rsidRPr="00A12A11">
        <w:t>.</w:t>
      </w:r>
      <w:r w:rsidRPr="00A12A11">
        <w:rPr>
          <w:lang w:eastAsia="zh-CN"/>
        </w:rPr>
        <w:t>2</w:t>
      </w:r>
      <w:r w:rsidRPr="00A12A11">
        <w:t>.</w:t>
      </w:r>
      <w:r w:rsidRPr="00A12A11">
        <w:rPr>
          <w:lang w:eastAsia="zh-CN"/>
        </w:rPr>
        <w:t>2</w:t>
      </w:r>
      <w:r w:rsidRPr="00A12A11">
        <w:t>.</w:t>
      </w:r>
      <w:r w:rsidRPr="00A12A11">
        <w:rPr>
          <w:lang w:eastAsia="zh-CN"/>
        </w:rPr>
        <w:t>2</w:t>
      </w:r>
      <w:r w:rsidRPr="00A12A11">
        <w:t>.</w:t>
      </w:r>
      <w:r w:rsidRPr="00A12A11">
        <w:rPr>
          <w:lang w:eastAsia="zh-CN"/>
        </w:rPr>
        <w:t>2.1</w:t>
      </w:r>
      <w:r w:rsidRPr="00A12A11">
        <w:t>-</w:t>
      </w:r>
      <w:r w:rsidRPr="00A12A11">
        <w:rPr>
          <w:lang w:eastAsia="zh-CN"/>
        </w:rPr>
        <w:t xml:space="preserve">2 for </w:t>
      </w:r>
      <w:proofErr w:type="spellStart"/>
      <w:r w:rsidRPr="00A12A11">
        <w:rPr>
          <w:lang w:eastAsia="zh-CN"/>
        </w:rPr>
        <w:t>SSB</w:t>
      </w:r>
      <w:proofErr w:type="spellEnd"/>
      <w:r w:rsidRPr="00A12A11">
        <w:rPr>
          <w:lang w:eastAsia="zh-CN"/>
        </w:rPr>
        <w:t xml:space="preserve">-based non-contention based random access test (Test 1) and CSI-RS-based non-contention based random access test (Test 2). Test 2 is only applicable </w:t>
      </w:r>
      <w:r w:rsidRPr="00A12A11">
        <w:rPr>
          <w:rFonts w:cs="v4.2.0"/>
        </w:rPr>
        <w:t xml:space="preserve">to UE which supports </w:t>
      </w:r>
      <w:proofErr w:type="spellStart"/>
      <w:r w:rsidRPr="00A12A11">
        <w:rPr>
          <w:rFonts w:cs="v4.2.0"/>
        </w:rPr>
        <w:t>csi-RSRP-AndRSRQ-MeasWithSSB</w:t>
      </w:r>
      <w:proofErr w:type="spellEnd"/>
      <w:r w:rsidRPr="00A12A11">
        <w:rPr>
          <w:rFonts w:cs="v4.2.0"/>
        </w:rPr>
        <w:t xml:space="preserve"> or </w:t>
      </w:r>
      <w:proofErr w:type="spellStart"/>
      <w:r w:rsidRPr="00A12A11">
        <w:rPr>
          <w:rFonts w:cs="v4.2.0"/>
        </w:rPr>
        <w:t>csi-RSRP-AndRSRQ-MeasWithoutSSB</w:t>
      </w:r>
      <w:proofErr w:type="spellEnd"/>
      <w:r w:rsidRPr="00A12A11">
        <w:rPr>
          <w:rFonts w:cs="v4.2.0"/>
        </w:rPr>
        <w:t>.</w:t>
      </w:r>
    </w:p>
    <w:p w14:paraId="2C92F2A4" w14:textId="77777777" w:rsidR="008544A0" w:rsidRPr="00A12A11" w:rsidRDefault="008544A0" w:rsidP="008544A0">
      <w:pPr>
        <w:pStyle w:val="TH"/>
        <w:keepNext w:val="0"/>
        <w:keepLines w:val="0"/>
        <w:rPr>
          <w:lang w:eastAsia="zh-CN"/>
        </w:rPr>
      </w:pPr>
      <w:r w:rsidRPr="00A12A11">
        <w:t>Table A.</w:t>
      </w:r>
      <w:r w:rsidRPr="00A12A11">
        <w:rPr>
          <w:lang w:eastAsia="zh-CN"/>
        </w:rPr>
        <w:t>14</w:t>
      </w:r>
      <w:r w:rsidRPr="00A12A11">
        <w:t>.2.2.2.</w:t>
      </w:r>
      <w:r w:rsidRPr="00A12A11">
        <w:rPr>
          <w:lang w:eastAsia="zh-CN"/>
        </w:rPr>
        <w:t>2</w:t>
      </w:r>
      <w:r w:rsidRPr="00A12A11">
        <w:t>.1-1: S</w:t>
      </w:r>
      <w:r w:rsidRPr="00A12A11">
        <w:rPr>
          <w:lang w:eastAsia="zh-CN"/>
        </w:rPr>
        <w:t>upported</w:t>
      </w:r>
      <w:r w:rsidRPr="00A12A11">
        <w:t xml:space="preserve"> test configurations</w:t>
      </w:r>
      <w:r w:rsidRPr="00A12A11">
        <w:rPr>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44A0" w:rsidRPr="00A12A11" w14:paraId="33D41B25"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1C734AE8" w14:textId="77777777" w:rsidR="008544A0" w:rsidRPr="00A12A11" w:rsidRDefault="008544A0" w:rsidP="00BE3FFC">
            <w:pPr>
              <w:pStyle w:val="TAH"/>
              <w:keepNext w:val="0"/>
              <w:keepLines w:val="0"/>
              <w:rPr>
                <w:lang w:eastAsia="zh-TW"/>
              </w:rPr>
            </w:pPr>
            <w:r w:rsidRPr="00A12A11">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0E0D6B25" w14:textId="77777777" w:rsidR="008544A0" w:rsidRPr="00A12A11" w:rsidRDefault="008544A0" w:rsidP="00BE3FFC">
            <w:pPr>
              <w:pStyle w:val="TAH"/>
              <w:keepNext w:val="0"/>
              <w:keepLines w:val="0"/>
              <w:rPr>
                <w:lang w:eastAsia="zh-TW"/>
              </w:rPr>
            </w:pPr>
            <w:r w:rsidRPr="00A12A11">
              <w:rPr>
                <w:lang w:eastAsia="zh-TW"/>
              </w:rPr>
              <w:t>Description</w:t>
            </w:r>
          </w:p>
        </w:tc>
      </w:tr>
      <w:tr w:rsidR="008544A0" w:rsidRPr="00A12A11" w14:paraId="435AD1B0"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6B2236D3" w14:textId="77777777" w:rsidR="008544A0" w:rsidRPr="00A12A11" w:rsidRDefault="008544A0" w:rsidP="00BE3FF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A9E3B6F" w14:textId="77777777" w:rsidR="008544A0" w:rsidRPr="00A12A11" w:rsidRDefault="008544A0" w:rsidP="00BE3FFC">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18F01E7C"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0E2B27E7" w14:textId="77777777" w:rsidR="008544A0" w:rsidRPr="00A12A11" w:rsidRDefault="008544A0" w:rsidP="00BE3FFC">
            <w:pPr>
              <w:pStyle w:val="TAL"/>
              <w:keepNext w:val="0"/>
              <w:keepLines w:val="0"/>
              <w:rPr>
                <w:lang w:eastAsia="zh-CN"/>
              </w:rPr>
            </w:pPr>
            <w:r w:rsidRPr="00A12A11">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8A69007" w14:textId="77777777" w:rsidR="008544A0" w:rsidRPr="00A12A11" w:rsidRDefault="008544A0" w:rsidP="00BE3FFC">
            <w:pPr>
              <w:pStyle w:val="TAL"/>
              <w:keepNext w:val="0"/>
              <w:keepLines w:val="0"/>
              <w:rPr>
                <w:lang w:eastAsia="zh-CN"/>
              </w:rPr>
            </w:pPr>
            <w:r w:rsidRPr="00A12A11">
              <w:rPr>
                <w:lang w:eastAsia="zh-CN"/>
              </w:rPr>
              <w:t>NGSO,</w:t>
            </w:r>
            <w:r>
              <w:rPr>
                <w:lang w:eastAsia="zh-CN"/>
              </w:rPr>
              <w:t xml:space="preserve"> </w:t>
            </w:r>
            <w:r w:rsidRPr="00A12A11">
              <w:rPr>
                <w:lang w:eastAsia="zh-CN"/>
              </w:rPr>
              <w:t>NR</w:t>
            </w:r>
            <w:r>
              <w:rPr>
                <w:lang w:eastAsia="zh-CN"/>
              </w:rPr>
              <w:t xml:space="preserve"> </w:t>
            </w:r>
            <w:proofErr w:type="spellStart"/>
            <w:r w:rsidRPr="00A12A11">
              <w:rPr>
                <w:lang w:eastAsia="zh-TW"/>
              </w:rPr>
              <w:t>FDD</w:t>
            </w:r>
            <w:proofErr w:type="spellEnd"/>
            <w:r w:rsidRPr="00A12A11">
              <w:rPr>
                <w:lang w:eastAsia="zh-TW"/>
              </w:rPr>
              <w:t>,</w:t>
            </w:r>
            <w:r>
              <w:rPr>
                <w:lang w:eastAsia="zh-TW"/>
              </w:rPr>
              <w:t xml:space="preserve"> </w:t>
            </w:r>
            <w:proofErr w:type="spellStart"/>
            <w:r w:rsidRPr="00A12A11">
              <w:rPr>
                <w:lang w:eastAsia="zh-TW"/>
              </w:rPr>
              <w:t>SSB</w:t>
            </w:r>
            <w:proofErr w:type="spellEnd"/>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proofErr w:type="spellStart"/>
            <w:r w:rsidRPr="00A12A11">
              <w:rPr>
                <w:lang w:eastAsia="zh-TW"/>
              </w:rPr>
              <w:t>SCS</w:t>
            </w:r>
            <w:proofErr w:type="spellEnd"/>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p>
        </w:tc>
      </w:tr>
      <w:tr w:rsidR="008544A0" w:rsidRPr="00A12A11" w14:paraId="55F5A6B2" w14:textId="77777777" w:rsidTr="00BE3FF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ECE2887" w14:textId="77777777" w:rsidR="008544A0" w:rsidRPr="00A12A11" w:rsidRDefault="008544A0" w:rsidP="00BE3FFC">
            <w:pPr>
              <w:pStyle w:val="TAN"/>
              <w:keepNext w:val="0"/>
              <w:keepLines w:val="0"/>
              <w:rPr>
                <w:lang w:eastAsia="zh-CN"/>
              </w:rPr>
            </w:pPr>
            <w:r w:rsidRPr="002B6532">
              <w:rPr>
                <w:lang w:eastAsia="zh-TW"/>
              </w:rPr>
              <w:t>NOTE:</w:t>
            </w:r>
            <w:r w:rsidRPr="002B6532">
              <w:tab/>
              <w:t>If UE supports both NGSO and GSO, the GSO-based test cases can be skipped if the UE passes NGSO-based test cases.</w:t>
            </w:r>
            <w:r w:rsidRPr="002B6532">
              <w:rPr>
                <w:lang w:eastAsia="zh-TW"/>
              </w:rPr>
              <w:t xml:space="preserve"> </w:t>
            </w:r>
          </w:p>
        </w:tc>
      </w:tr>
    </w:tbl>
    <w:p w14:paraId="4C08EAD5" w14:textId="77777777" w:rsidR="008544A0" w:rsidRPr="00A12A11" w:rsidRDefault="008544A0" w:rsidP="008544A0">
      <w:pPr>
        <w:spacing w:before="120"/>
        <w:rPr>
          <w:lang w:eastAsia="zh-CN"/>
        </w:rPr>
      </w:pPr>
    </w:p>
    <w:p w14:paraId="0D25C400" w14:textId="77777777" w:rsidR="008544A0" w:rsidRPr="00A12A11" w:rsidRDefault="008544A0" w:rsidP="008544A0">
      <w:pPr>
        <w:spacing w:before="60"/>
        <w:jc w:val="center"/>
        <w:rPr>
          <w:rFonts w:ascii="Arial" w:hAnsi="Arial"/>
          <w:b/>
          <w:lang w:eastAsia="zh-CN"/>
        </w:rPr>
      </w:pPr>
      <w:r w:rsidRPr="00A12A11">
        <w:rPr>
          <w:rFonts w:ascii="Arial" w:hAnsi="Arial"/>
          <w:b/>
        </w:rPr>
        <w:t>Table A.</w:t>
      </w:r>
      <w:r w:rsidRPr="00A12A11">
        <w:rPr>
          <w:rFonts w:ascii="Arial" w:hAnsi="Arial"/>
          <w:b/>
          <w:lang w:eastAsia="zh-CN"/>
        </w:rPr>
        <w:t>14</w:t>
      </w:r>
      <w:r w:rsidRPr="00A12A11">
        <w:rPr>
          <w:rFonts w:ascii="Arial" w:hAnsi="Arial"/>
          <w:b/>
        </w:rPr>
        <w:t>.2.2.2.2.1-</w:t>
      </w:r>
      <w:r w:rsidRPr="00A12A11">
        <w:rPr>
          <w:rFonts w:ascii="Arial" w:hAnsi="Arial"/>
          <w:b/>
          <w:lang w:eastAsia="zh-CN"/>
        </w:rPr>
        <w:t>2</w:t>
      </w:r>
      <w:r w:rsidRPr="00A12A11">
        <w:rPr>
          <w:rFonts w:ascii="Arial" w:hAnsi="Arial"/>
          <w:b/>
        </w:rPr>
        <w:t xml:space="preserve">: General test parameters for </w:t>
      </w:r>
      <w:r w:rsidRPr="00A12A11">
        <w:rPr>
          <w:rFonts w:ascii="Arial" w:hAnsi="Arial"/>
          <w:b/>
          <w:lang w:eastAsia="zh-CN"/>
        </w:rPr>
        <w:t>non-</w:t>
      </w:r>
      <w:r w:rsidRPr="00A12A11">
        <w:rPr>
          <w:rFonts w:ascii="Arial" w:hAnsi="Arial"/>
          <w:b/>
        </w:rPr>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8544A0" w:rsidRPr="00A12A11" w14:paraId="2095567B" w14:textId="77777777" w:rsidTr="00BE3FFC">
        <w:trPr>
          <w:tblHeader/>
          <w:jc w:val="center"/>
        </w:trPr>
        <w:tc>
          <w:tcPr>
            <w:tcW w:w="1770" w:type="pct"/>
            <w:gridSpan w:val="3"/>
            <w:shd w:val="clear" w:color="auto" w:fill="auto"/>
          </w:tcPr>
          <w:p w14:paraId="7CDCE693" w14:textId="77777777" w:rsidR="008544A0" w:rsidRPr="00A12A11" w:rsidRDefault="008544A0" w:rsidP="00BE3FFC">
            <w:pPr>
              <w:pStyle w:val="TAH"/>
              <w:keepNext w:val="0"/>
              <w:keepLines w:val="0"/>
            </w:pPr>
            <w:r w:rsidRPr="00A12A11">
              <w:t>Parameter</w:t>
            </w:r>
          </w:p>
        </w:tc>
        <w:tc>
          <w:tcPr>
            <w:tcW w:w="619" w:type="pct"/>
            <w:tcBorders>
              <w:bottom w:val="single" w:sz="4" w:space="0" w:color="auto"/>
            </w:tcBorders>
            <w:shd w:val="clear" w:color="auto" w:fill="auto"/>
          </w:tcPr>
          <w:p w14:paraId="4186868B" w14:textId="77777777" w:rsidR="008544A0" w:rsidRPr="00A12A11" w:rsidRDefault="008544A0" w:rsidP="00BE3FFC">
            <w:pPr>
              <w:pStyle w:val="TAH"/>
              <w:keepNext w:val="0"/>
              <w:keepLines w:val="0"/>
            </w:pPr>
            <w:r w:rsidRPr="00A12A11">
              <w:t>Unit</w:t>
            </w:r>
          </w:p>
        </w:tc>
        <w:tc>
          <w:tcPr>
            <w:tcW w:w="893" w:type="pct"/>
            <w:shd w:val="clear" w:color="auto" w:fill="auto"/>
          </w:tcPr>
          <w:p w14:paraId="60E46720" w14:textId="77777777" w:rsidR="008544A0" w:rsidRPr="00A12A11" w:rsidRDefault="008544A0" w:rsidP="00BE3FFC">
            <w:pPr>
              <w:pStyle w:val="TAH"/>
              <w:keepNext w:val="0"/>
              <w:keepLines w:val="0"/>
              <w:rPr>
                <w:lang w:eastAsia="zh-CN"/>
              </w:rPr>
            </w:pPr>
            <w:r w:rsidRPr="00A12A11">
              <w:rPr>
                <w:lang w:eastAsia="zh-CN"/>
              </w:rPr>
              <w:t>Test-1</w:t>
            </w:r>
          </w:p>
        </w:tc>
        <w:tc>
          <w:tcPr>
            <w:tcW w:w="825" w:type="pct"/>
          </w:tcPr>
          <w:p w14:paraId="35550E4B" w14:textId="77777777" w:rsidR="008544A0" w:rsidRPr="00A12A11" w:rsidRDefault="008544A0" w:rsidP="00BE3FFC">
            <w:pPr>
              <w:pStyle w:val="TAH"/>
              <w:keepNext w:val="0"/>
              <w:keepLines w:val="0"/>
              <w:rPr>
                <w:szCs w:val="18"/>
                <w:lang w:eastAsia="zh-CN"/>
              </w:rPr>
            </w:pPr>
            <w:r w:rsidRPr="00A12A11">
              <w:rPr>
                <w:szCs w:val="18"/>
                <w:lang w:eastAsia="zh-CN"/>
              </w:rPr>
              <w:t>Test-2</w:t>
            </w:r>
          </w:p>
        </w:tc>
        <w:tc>
          <w:tcPr>
            <w:tcW w:w="893" w:type="pct"/>
            <w:shd w:val="clear" w:color="auto" w:fill="auto"/>
          </w:tcPr>
          <w:p w14:paraId="1B121AA8" w14:textId="77777777" w:rsidR="008544A0" w:rsidRPr="00A12A11" w:rsidRDefault="008544A0" w:rsidP="00BE3FFC">
            <w:pPr>
              <w:pStyle w:val="TAH"/>
              <w:keepNext w:val="0"/>
              <w:keepLines w:val="0"/>
              <w:rPr>
                <w:szCs w:val="18"/>
              </w:rPr>
            </w:pPr>
            <w:r w:rsidRPr="00A12A11">
              <w:rPr>
                <w:szCs w:val="18"/>
              </w:rPr>
              <w:t>Comments</w:t>
            </w:r>
          </w:p>
        </w:tc>
      </w:tr>
      <w:tr w:rsidR="008544A0" w:rsidRPr="00A12A11" w14:paraId="37E7BCDE" w14:textId="77777777" w:rsidTr="00BE3FFC">
        <w:trPr>
          <w:jc w:val="center"/>
        </w:trPr>
        <w:tc>
          <w:tcPr>
            <w:tcW w:w="1015" w:type="pct"/>
            <w:gridSpan w:val="2"/>
            <w:tcBorders>
              <w:bottom w:val="nil"/>
            </w:tcBorders>
            <w:shd w:val="clear" w:color="auto" w:fill="auto"/>
          </w:tcPr>
          <w:p w14:paraId="1C23700C"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Configuration</w:t>
            </w:r>
          </w:p>
        </w:tc>
        <w:tc>
          <w:tcPr>
            <w:tcW w:w="756" w:type="pct"/>
            <w:shd w:val="clear" w:color="auto" w:fill="auto"/>
          </w:tcPr>
          <w:p w14:paraId="168E3B27"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p>
        </w:tc>
        <w:tc>
          <w:tcPr>
            <w:tcW w:w="619" w:type="pct"/>
            <w:tcBorders>
              <w:bottom w:val="nil"/>
            </w:tcBorders>
            <w:shd w:val="clear" w:color="auto" w:fill="auto"/>
          </w:tcPr>
          <w:p w14:paraId="698002E2" w14:textId="77777777" w:rsidR="008544A0" w:rsidRPr="00A12A11" w:rsidRDefault="008544A0" w:rsidP="00BE3FFC">
            <w:pPr>
              <w:pStyle w:val="TAC"/>
              <w:keepNext w:val="0"/>
              <w:keepLines w:val="0"/>
              <w:rPr>
                <w:lang w:eastAsia="zh-CN"/>
              </w:rPr>
            </w:pPr>
          </w:p>
        </w:tc>
        <w:tc>
          <w:tcPr>
            <w:tcW w:w="893" w:type="pct"/>
            <w:shd w:val="clear" w:color="auto" w:fill="auto"/>
          </w:tcPr>
          <w:p w14:paraId="6EFB8F63" w14:textId="7250BC2A" w:rsidR="008544A0" w:rsidRPr="00A12A11" w:rsidRDefault="008544A0" w:rsidP="00BE3FFC">
            <w:pPr>
              <w:pStyle w:val="TAC"/>
              <w:keepNext w:val="0"/>
              <w:keepLines w:val="0"/>
              <w:rPr>
                <w:bCs/>
                <w:lang w:eastAsia="zh-CN"/>
              </w:rPr>
            </w:pPr>
            <w:r w:rsidRPr="00A12A11">
              <w:rPr>
                <w:bCs/>
                <w:lang w:eastAsia="zh-CN"/>
              </w:rPr>
              <w:t>SSB</w:t>
            </w:r>
            <w:ins w:id="8" w:author="HiSilicon" w:date="2025-11-07T20:58:00Z">
              <w:r>
                <w:rPr>
                  <w:bCs/>
                  <w:lang w:eastAsia="zh-CN"/>
                </w:rPr>
                <w:t>.1 FR1</w:t>
              </w:r>
            </w:ins>
            <w:del w:id="9" w:author="HiSilicon" w:date="2025-11-07T20:58:00Z">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1</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25" w:type="pct"/>
            <w:shd w:val="clear" w:color="auto" w:fill="auto"/>
          </w:tcPr>
          <w:p w14:paraId="43B8A966" w14:textId="3D1BEC91" w:rsidR="008544A0" w:rsidRPr="00A12A11" w:rsidRDefault="008544A0" w:rsidP="00BE3FFC">
            <w:pPr>
              <w:pStyle w:val="TAC"/>
              <w:keepNext w:val="0"/>
              <w:keepLines w:val="0"/>
              <w:rPr>
                <w:lang w:eastAsia="zh-CN"/>
              </w:rPr>
            </w:pPr>
            <w:ins w:id="10" w:author="HiSilicon" w:date="2025-11-07T20:59:00Z">
              <w:r w:rsidRPr="00A12A11">
                <w:rPr>
                  <w:bCs/>
                  <w:lang w:eastAsia="zh-CN"/>
                </w:rPr>
                <w:t>SSB</w:t>
              </w:r>
              <w:r>
                <w:rPr>
                  <w:bCs/>
                  <w:lang w:eastAsia="zh-CN"/>
                </w:rPr>
                <w:t>.1 FR1</w:t>
              </w:r>
            </w:ins>
            <w:del w:id="11" w:author="HiSilicon" w:date="2025-11-07T20:59:00Z">
              <w:r w:rsidRPr="00A12A11" w:rsidDel="008544A0">
                <w:rPr>
                  <w:bCs/>
                  <w:lang w:eastAsia="zh-CN"/>
                </w:rPr>
                <w:delText>SSB</w:delText>
              </w:r>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1</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93" w:type="pct"/>
            <w:vMerge w:val="restart"/>
            <w:shd w:val="clear" w:color="auto" w:fill="auto"/>
          </w:tcPr>
          <w:p w14:paraId="1E477F34" w14:textId="77777777" w:rsidR="008544A0" w:rsidRPr="00A12A11" w:rsidRDefault="008544A0" w:rsidP="00BE3FFC">
            <w:pPr>
              <w:pStyle w:val="TAL"/>
              <w:keepNext w:val="0"/>
              <w:keepLines w:val="0"/>
              <w:rPr>
                <w:lang w:eastAsia="zh-CN"/>
              </w:rPr>
            </w:pPr>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w:t>
            </w:r>
            <w:proofErr w:type="spellStart"/>
            <w:r w:rsidRPr="00A12A11">
              <w:rPr>
                <w:lang w:eastAsia="zh-CN"/>
              </w:rPr>
              <w:t>PBCH</w:t>
            </w:r>
            <w:proofErr w:type="spellEnd"/>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p>
        </w:tc>
      </w:tr>
      <w:tr w:rsidR="008544A0" w:rsidRPr="00A12A11" w14:paraId="433552E5" w14:textId="77777777" w:rsidTr="00BE3FFC">
        <w:trPr>
          <w:jc w:val="center"/>
        </w:trPr>
        <w:tc>
          <w:tcPr>
            <w:tcW w:w="1015" w:type="pct"/>
            <w:gridSpan w:val="2"/>
            <w:tcBorders>
              <w:top w:val="nil"/>
            </w:tcBorders>
            <w:shd w:val="clear" w:color="auto" w:fill="auto"/>
          </w:tcPr>
          <w:p w14:paraId="5045555B" w14:textId="77777777" w:rsidR="008544A0" w:rsidRPr="00A12A11" w:rsidRDefault="008544A0" w:rsidP="00BE3FFC">
            <w:pPr>
              <w:pStyle w:val="TAL"/>
              <w:keepNext w:val="0"/>
              <w:keepLines w:val="0"/>
              <w:rPr>
                <w:lang w:eastAsia="zh-CN"/>
              </w:rPr>
            </w:pPr>
          </w:p>
        </w:tc>
        <w:tc>
          <w:tcPr>
            <w:tcW w:w="756" w:type="pct"/>
            <w:shd w:val="clear" w:color="auto" w:fill="auto"/>
          </w:tcPr>
          <w:p w14:paraId="0EE8738E"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2</w:t>
            </w:r>
          </w:p>
        </w:tc>
        <w:tc>
          <w:tcPr>
            <w:tcW w:w="619" w:type="pct"/>
            <w:tcBorders>
              <w:top w:val="nil"/>
            </w:tcBorders>
            <w:shd w:val="clear" w:color="auto" w:fill="auto"/>
          </w:tcPr>
          <w:p w14:paraId="06A5CCDB" w14:textId="77777777" w:rsidR="008544A0" w:rsidRPr="00A12A11" w:rsidRDefault="008544A0" w:rsidP="00BE3FFC">
            <w:pPr>
              <w:pStyle w:val="TAC"/>
              <w:keepNext w:val="0"/>
              <w:keepLines w:val="0"/>
              <w:rPr>
                <w:lang w:eastAsia="zh-CN"/>
              </w:rPr>
            </w:pPr>
          </w:p>
        </w:tc>
        <w:tc>
          <w:tcPr>
            <w:tcW w:w="893" w:type="pct"/>
            <w:shd w:val="clear" w:color="auto" w:fill="auto"/>
          </w:tcPr>
          <w:p w14:paraId="21B09EDD" w14:textId="715B2016" w:rsidR="008544A0" w:rsidRPr="00A12A11" w:rsidRDefault="008544A0" w:rsidP="00BE3FFC">
            <w:pPr>
              <w:pStyle w:val="TAC"/>
              <w:keepNext w:val="0"/>
              <w:keepLines w:val="0"/>
              <w:rPr>
                <w:bCs/>
                <w:lang w:eastAsia="zh-CN"/>
              </w:rPr>
            </w:pPr>
            <w:ins w:id="12" w:author="HiSilicon" w:date="2025-11-07T20:59:00Z">
              <w:r w:rsidRPr="00A12A11">
                <w:rPr>
                  <w:bCs/>
                  <w:lang w:eastAsia="zh-CN"/>
                </w:rPr>
                <w:t>SSB</w:t>
              </w:r>
              <w:r>
                <w:rPr>
                  <w:bCs/>
                  <w:lang w:eastAsia="zh-CN"/>
                </w:rPr>
                <w:t>.1 FR1</w:t>
              </w:r>
            </w:ins>
            <w:del w:id="13" w:author="HiSilicon" w:date="2025-11-07T20:59:00Z">
              <w:r w:rsidRPr="00A12A11" w:rsidDel="008544A0">
                <w:rPr>
                  <w:bCs/>
                  <w:lang w:eastAsia="zh-CN"/>
                </w:rPr>
                <w:delText>SSB</w:delText>
              </w:r>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2</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25" w:type="pct"/>
            <w:shd w:val="clear" w:color="auto" w:fill="auto"/>
          </w:tcPr>
          <w:p w14:paraId="0FCB4BB2" w14:textId="3182068B" w:rsidR="008544A0" w:rsidRPr="00A12A11" w:rsidRDefault="008544A0" w:rsidP="00BE3FFC">
            <w:pPr>
              <w:pStyle w:val="TAC"/>
              <w:keepNext w:val="0"/>
              <w:keepLines w:val="0"/>
              <w:rPr>
                <w:lang w:eastAsia="zh-CN"/>
              </w:rPr>
            </w:pPr>
            <w:ins w:id="14" w:author="HiSilicon" w:date="2025-11-07T20:59:00Z">
              <w:r w:rsidRPr="00A12A11">
                <w:rPr>
                  <w:bCs/>
                  <w:lang w:eastAsia="zh-CN"/>
                </w:rPr>
                <w:t>SSB</w:t>
              </w:r>
              <w:r>
                <w:rPr>
                  <w:bCs/>
                  <w:lang w:eastAsia="zh-CN"/>
                </w:rPr>
                <w:t>.1 FR1</w:t>
              </w:r>
            </w:ins>
            <w:del w:id="15" w:author="HiSilicon" w:date="2025-11-07T20:59:00Z">
              <w:r w:rsidRPr="00A12A11" w:rsidDel="008544A0">
                <w:rPr>
                  <w:bCs/>
                  <w:lang w:eastAsia="zh-CN"/>
                </w:rPr>
                <w:delText>SSB</w:delText>
              </w:r>
              <w:r w:rsidDel="008544A0">
                <w:rPr>
                  <w:bCs/>
                  <w:lang w:eastAsia="zh-CN"/>
                </w:rPr>
                <w:delText xml:space="preserve"> </w:delText>
              </w:r>
              <w:r w:rsidRPr="00A12A11" w:rsidDel="008544A0">
                <w:rPr>
                  <w:bCs/>
                  <w:lang w:eastAsia="zh-CN"/>
                </w:rPr>
                <w:delText>pattern</w:delText>
              </w:r>
              <w:r w:rsidDel="008544A0">
                <w:rPr>
                  <w:bCs/>
                  <w:lang w:eastAsia="zh-CN"/>
                </w:rPr>
                <w:delText xml:space="preserve"> </w:delText>
              </w:r>
              <w:r w:rsidRPr="00A12A11" w:rsidDel="008544A0">
                <w:rPr>
                  <w:bCs/>
                  <w:lang w:eastAsia="zh-CN"/>
                </w:rPr>
                <w:delText>2</w:delText>
              </w:r>
              <w:r w:rsidDel="008544A0">
                <w:rPr>
                  <w:bCs/>
                  <w:lang w:eastAsia="zh-CN"/>
                </w:rPr>
                <w:delText xml:space="preserve"> </w:delText>
              </w:r>
              <w:r w:rsidRPr="00A12A11" w:rsidDel="008544A0">
                <w:rPr>
                  <w:bCs/>
                  <w:lang w:eastAsia="zh-CN"/>
                </w:rPr>
                <w:delText>in</w:delText>
              </w:r>
              <w:r w:rsidDel="008544A0">
                <w:rPr>
                  <w:bCs/>
                  <w:lang w:eastAsia="zh-CN"/>
                </w:rPr>
                <w:delText xml:space="preserve"> </w:delText>
              </w:r>
              <w:r w:rsidRPr="00A12A11" w:rsidDel="008544A0">
                <w:rPr>
                  <w:bCs/>
                  <w:lang w:eastAsia="zh-CN"/>
                </w:rPr>
                <w:delText>FR1</w:delText>
              </w:r>
            </w:del>
          </w:p>
        </w:tc>
        <w:tc>
          <w:tcPr>
            <w:tcW w:w="893" w:type="pct"/>
            <w:vMerge/>
            <w:shd w:val="clear" w:color="auto" w:fill="auto"/>
          </w:tcPr>
          <w:p w14:paraId="0523A31D" w14:textId="77777777" w:rsidR="008544A0" w:rsidRPr="00A12A11" w:rsidRDefault="008544A0" w:rsidP="00BE3FFC">
            <w:pPr>
              <w:pStyle w:val="TAL"/>
              <w:keepNext w:val="0"/>
              <w:keepLines w:val="0"/>
              <w:rPr>
                <w:lang w:eastAsia="zh-CN"/>
              </w:rPr>
            </w:pPr>
          </w:p>
        </w:tc>
      </w:tr>
      <w:tr w:rsidR="008544A0" w:rsidRPr="00A12A11" w14:paraId="2783747D" w14:textId="77777777" w:rsidTr="00BE3FFC">
        <w:trPr>
          <w:jc w:val="center"/>
        </w:trPr>
        <w:tc>
          <w:tcPr>
            <w:tcW w:w="1770" w:type="pct"/>
            <w:gridSpan w:val="3"/>
            <w:shd w:val="clear" w:color="auto" w:fill="auto"/>
          </w:tcPr>
          <w:p w14:paraId="6FBA0058" w14:textId="77777777" w:rsidR="008544A0" w:rsidRPr="00A12A11" w:rsidRDefault="008544A0" w:rsidP="00BE3FFC">
            <w:pPr>
              <w:pStyle w:val="TAL"/>
              <w:keepNext w:val="0"/>
              <w:keepLines w:val="0"/>
              <w:rPr>
                <w:lang w:eastAsia="zh-CN"/>
              </w:rPr>
            </w:pPr>
            <w:r w:rsidRPr="00A12A11">
              <w:rPr>
                <w:lang w:eastAsia="zh-CN"/>
              </w:rPr>
              <w:t>Number</w:t>
            </w:r>
            <w:r>
              <w:rPr>
                <w:lang w:eastAsia="zh-CN"/>
              </w:rPr>
              <w:t xml:space="preserve"> </w:t>
            </w:r>
            <w:r w:rsidRPr="00A12A11">
              <w:rPr>
                <w:lang w:eastAsia="zh-CN"/>
              </w:rPr>
              <w:t>of</w:t>
            </w:r>
            <w:r>
              <w:rPr>
                <w:lang w:eastAsia="zh-CN"/>
              </w:rPr>
              <w:t xml:space="preserve"> </w:t>
            </w:r>
            <w:proofErr w:type="spellStart"/>
            <w:r w:rsidRPr="00A12A11">
              <w:rPr>
                <w:lang w:eastAsia="zh-CN"/>
              </w:rPr>
              <w:t>SSBs</w:t>
            </w:r>
            <w:proofErr w:type="spellEnd"/>
            <w:r>
              <w:rPr>
                <w:lang w:eastAsia="zh-CN"/>
              </w:rPr>
              <w:t xml:space="preserve"> </w:t>
            </w:r>
            <w:r w:rsidRPr="00A12A11">
              <w:rPr>
                <w:lang w:eastAsia="zh-CN"/>
              </w:rPr>
              <w:t>per</w:t>
            </w:r>
            <w:r>
              <w:rPr>
                <w:lang w:eastAsia="zh-CN"/>
              </w:rPr>
              <w:t xml:space="preserve"> </w:t>
            </w:r>
            <w:r w:rsidRPr="00A12A11">
              <w:rPr>
                <w:lang w:eastAsia="zh-CN"/>
              </w:rPr>
              <w:t>SS-burst</w:t>
            </w:r>
          </w:p>
        </w:tc>
        <w:tc>
          <w:tcPr>
            <w:tcW w:w="619" w:type="pct"/>
            <w:shd w:val="clear" w:color="auto" w:fill="auto"/>
          </w:tcPr>
          <w:p w14:paraId="4DAC120D" w14:textId="77777777" w:rsidR="008544A0" w:rsidRPr="00A12A11" w:rsidRDefault="008544A0" w:rsidP="00BE3FFC">
            <w:pPr>
              <w:pStyle w:val="TAC"/>
              <w:keepNext w:val="0"/>
              <w:keepLines w:val="0"/>
              <w:rPr>
                <w:lang w:eastAsia="zh-CN"/>
              </w:rPr>
            </w:pPr>
          </w:p>
        </w:tc>
        <w:tc>
          <w:tcPr>
            <w:tcW w:w="893" w:type="pct"/>
            <w:shd w:val="clear" w:color="auto" w:fill="auto"/>
          </w:tcPr>
          <w:p w14:paraId="5D3D4DB8" w14:textId="77777777" w:rsidR="008544A0" w:rsidRPr="00A12A11" w:rsidRDefault="008544A0" w:rsidP="00BE3FFC">
            <w:pPr>
              <w:pStyle w:val="TAC"/>
              <w:keepNext w:val="0"/>
              <w:keepLines w:val="0"/>
              <w:rPr>
                <w:bCs/>
                <w:lang w:eastAsia="zh-CN"/>
              </w:rPr>
            </w:pPr>
            <w:r w:rsidRPr="00A12A11">
              <w:rPr>
                <w:bCs/>
                <w:lang w:eastAsia="zh-CN"/>
              </w:rPr>
              <w:t>2</w:t>
            </w:r>
          </w:p>
        </w:tc>
        <w:tc>
          <w:tcPr>
            <w:tcW w:w="825" w:type="pct"/>
            <w:shd w:val="clear" w:color="auto" w:fill="auto"/>
          </w:tcPr>
          <w:p w14:paraId="13DB733F" w14:textId="77777777" w:rsidR="008544A0" w:rsidRPr="00A12A11" w:rsidRDefault="008544A0" w:rsidP="00BE3FFC">
            <w:pPr>
              <w:pStyle w:val="TAC"/>
              <w:keepNext w:val="0"/>
              <w:keepLines w:val="0"/>
              <w:rPr>
                <w:lang w:eastAsia="zh-CN"/>
              </w:rPr>
            </w:pPr>
            <w:r w:rsidRPr="00A12A11">
              <w:rPr>
                <w:bCs/>
                <w:lang w:eastAsia="zh-CN"/>
              </w:rPr>
              <w:t>2</w:t>
            </w:r>
          </w:p>
        </w:tc>
        <w:tc>
          <w:tcPr>
            <w:tcW w:w="893" w:type="pct"/>
            <w:shd w:val="clear" w:color="auto" w:fill="auto"/>
          </w:tcPr>
          <w:p w14:paraId="64E104D6"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4D56D8E4" w14:textId="77777777" w:rsidTr="00BE3FFC">
        <w:trPr>
          <w:jc w:val="center"/>
        </w:trPr>
        <w:tc>
          <w:tcPr>
            <w:tcW w:w="1770" w:type="pct"/>
            <w:gridSpan w:val="3"/>
            <w:shd w:val="clear" w:color="auto" w:fill="auto"/>
          </w:tcPr>
          <w:p w14:paraId="7918A4B7" w14:textId="77777777" w:rsidR="008544A0" w:rsidRPr="00A12A11" w:rsidRDefault="008544A0" w:rsidP="00BE3FFC">
            <w:pPr>
              <w:pStyle w:val="TAL"/>
              <w:keepNext w:val="0"/>
              <w:keepLines w:val="0"/>
              <w:rPr>
                <w:lang w:eastAsia="zh-CN"/>
              </w:rPr>
            </w:pPr>
            <w:r w:rsidRPr="00A12A11">
              <w:t>SS/</w:t>
            </w:r>
            <w:proofErr w:type="spellStart"/>
            <w:r w:rsidRPr="00A12A11">
              <w:t>PBCH</w:t>
            </w:r>
            <w:proofErr w:type="spellEnd"/>
            <w:r>
              <w:t xml:space="preserve"> </w:t>
            </w:r>
            <w:r w:rsidRPr="00A12A11">
              <w:t>block</w:t>
            </w:r>
            <w:r>
              <w:t xml:space="preserve"> </w:t>
            </w:r>
            <w:r w:rsidRPr="00A12A11">
              <w:t>index</w:t>
            </w:r>
          </w:p>
        </w:tc>
        <w:tc>
          <w:tcPr>
            <w:tcW w:w="619" w:type="pct"/>
            <w:tcBorders>
              <w:bottom w:val="single" w:sz="4" w:space="0" w:color="auto"/>
            </w:tcBorders>
            <w:shd w:val="clear" w:color="auto" w:fill="auto"/>
          </w:tcPr>
          <w:p w14:paraId="4174015B" w14:textId="77777777" w:rsidR="008544A0" w:rsidRPr="00A12A11" w:rsidRDefault="008544A0" w:rsidP="00BE3FFC">
            <w:pPr>
              <w:pStyle w:val="TAC"/>
              <w:keepNext w:val="0"/>
              <w:keepLines w:val="0"/>
              <w:rPr>
                <w:lang w:eastAsia="zh-CN"/>
              </w:rPr>
            </w:pPr>
          </w:p>
        </w:tc>
        <w:tc>
          <w:tcPr>
            <w:tcW w:w="893" w:type="pct"/>
            <w:tcBorders>
              <w:bottom w:val="single" w:sz="4" w:space="0" w:color="auto"/>
            </w:tcBorders>
            <w:shd w:val="clear" w:color="auto" w:fill="auto"/>
          </w:tcPr>
          <w:p w14:paraId="1A64EA16" w14:textId="77777777" w:rsidR="008544A0" w:rsidRPr="00A12A11" w:rsidRDefault="008544A0" w:rsidP="00BE3FFC">
            <w:pPr>
              <w:pStyle w:val="TAC"/>
              <w:keepNext w:val="0"/>
              <w:keepLines w:val="0"/>
              <w:rPr>
                <w:bCs/>
                <w:lang w:eastAsia="zh-CN"/>
              </w:rPr>
            </w:pPr>
            <w:r w:rsidRPr="00A12A11">
              <w:rPr>
                <w:bCs/>
                <w:lang w:eastAsia="zh-CN"/>
              </w:rPr>
              <w:t>0,1</w:t>
            </w:r>
          </w:p>
        </w:tc>
        <w:tc>
          <w:tcPr>
            <w:tcW w:w="825" w:type="pct"/>
            <w:shd w:val="clear" w:color="auto" w:fill="auto"/>
          </w:tcPr>
          <w:p w14:paraId="2C75024B" w14:textId="77777777" w:rsidR="008544A0" w:rsidRPr="00A12A11" w:rsidRDefault="008544A0" w:rsidP="00BE3FFC">
            <w:pPr>
              <w:pStyle w:val="TAC"/>
              <w:keepNext w:val="0"/>
              <w:keepLines w:val="0"/>
              <w:rPr>
                <w:lang w:eastAsia="zh-CN"/>
              </w:rPr>
            </w:pPr>
            <w:r w:rsidRPr="00A12A11">
              <w:rPr>
                <w:bCs/>
                <w:lang w:eastAsia="zh-CN"/>
              </w:rPr>
              <w:t>0,1</w:t>
            </w:r>
          </w:p>
        </w:tc>
        <w:tc>
          <w:tcPr>
            <w:tcW w:w="893" w:type="pct"/>
            <w:tcBorders>
              <w:bottom w:val="single" w:sz="4" w:space="0" w:color="auto"/>
            </w:tcBorders>
            <w:shd w:val="clear" w:color="auto" w:fill="auto"/>
          </w:tcPr>
          <w:p w14:paraId="1FE5C8D8" w14:textId="77777777" w:rsidR="008544A0" w:rsidRPr="00A12A11" w:rsidRDefault="008544A0" w:rsidP="00BE3FFC">
            <w:pPr>
              <w:pStyle w:val="TAL"/>
              <w:keepNext w:val="0"/>
              <w:keepLines w:val="0"/>
              <w:rPr>
                <w:lang w:eastAsia="zh-CN"/>
              </w:rPr>
            </w:pPr>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p>
        </w:tc>
      </w:tr>
      <w:tr w:rsidR="008544A0" w:rsidRPr="00A12A11" w14:paraId="4C0565B4" w14:textId="77777777" w:rsidTr="00BE3FFC">
        <w:trPr>
          <w:jc w:val="center"/>
        </w:trPr>
        <w:tc>
          <w:tcPr>
            <w:tcW w:w="1015" w:type="pct"/>
            <w:gridSpan w:val="2"/>
            <w:tcBorders>
              <w:bottom w:val="nil"/>
            </w:tcBorders>
            <w:shd w:val="clear" w:color="auto" w:fill="auto"/>
          </w:tcPr>
          <w:p w14:paraId="17CB752D" w14:textId="77777777" w:rsidR="008544A0" w:rsidRPr="00A12A11" w:rsidRDefault="008544A0" w:rsidP="00BE3FFC">
            <w:pPr>
              <w:pStyle w:val="TAL"/>
              <w:keepNext w:val="0"/>
              <w:keepLines w:val="0"/>
              <w:rPr>
                <w:lang w:eastAsia="zh-CN"/>
              </w:rPr>
            </w:pPr>
            <w:r w:rsidRPr="00A12A11">
              <w:rPr>
                <w:lang w:eastAsia="zh-CN"/>
              </w:rPr>
              <w:t>CSI-RS</w:t>
            </w:r>
            <w:r>
              <w:rPr>
                <w:lang w:eastAsia="zh-CN"/>
              </w:rPr>
              <w:t xml:space="preserve"> </w:t>
            </w:r>
            <w:r w:rsidRPr="00A12A11">
              <w:rPr>
                <w:lang w:eastAsia="zh-CN"/>
              </w:rPr>
              <w:t>Configuration</w:t>
            </w:r>
          </w:p>
        </w:tc>
        <w:tc>
          <w:tcPr>
            <w:tcW w:w="756" w:type="pct"/>
            <w:shd w:val="clear" w:color="auto" w:fill="auto"/>
          </w:tcPr>
          <w:p w14:paraId="735B0AB9"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p>
        </w:tc>
        <w:tc>
          <w:tcPr>
            <w:tcW w:w="619" w:type="pct"/>
            <w:tcBorders>
              <w:bottom w:val="nil"/>
            </w:tcBorders>
            <w:shd w:val="clear" w:color="auto" w:fill="auto"/>
          </w:tcPr>
          <w:p w14:paraId="06B75113" w14:textId="77777777" w:rsidR="008544A0" w:rsidRPr="00A12A11" w:rsidRDefault="008544A0" w:rsidP="00BE3FFC">
            <w:pPr>
              <w:pStyle w:val="TAC"/>
              <w:keepNext w:val="0"/>
              <w:keepLines w:val="0"/>
              <w:rPr>
                <w:lang w:eastAsia="zh-CN"/>
              </w:rPr>
            </w:pPr>
          </w:p>
        </w:tc>
        <w:tc>
          <w:tcPr>
            <w:tcW w:w="893" w:type="pct"/>
            <w:tcBorders>
              <w:bottom w:val="nil"/>
            </w:tcBorders>
            <w:shd w:val="clear" w:color="auto" w:fill="auto"/>
          </w:tcPr>
          <w:p w14:paraId="41ADEEBD" w14:textId="77777777" w:rsidR="008544A0" w:rsidRPr="00A12A11" w:rsidRDefault="008544A0" w:rsidP="00BE3FFC">
            <w:pPr>
              <w:pStyle w:val="TAC"/>
              <w:keepNext w:val="0"/>
              <w:keepLines w:val="0"/>
              <w:rPr>
                <w:bCs/>
                <w:lang w:eastAsia="zh-CN"/>
              </w:rPr>
            </w:pPr>
            <w:r w:rsidRPr="00A12A11">
              <w:rPr>
                <w:bCs/>
                <w:lang w:eastAsia="zh-CN"/>
              </w:rPr>
              <w:t>N/A</w:t>
            </w:r>
          </w:p>
        </w:tc>
        <w:tc>
          <w:tcPr>
            <w:tcW w:w="825" w:type="pct"/>
          </w:tcPr>
          <w:p w14:paraId="48ACA246" w14:textId="77777777" w:rsidR="008544A0" w:rsidRPr="00A12A11" w:rsidRDefault="008544A0" w:rsidP="00BE3FFC">
            <w:pPr>
              <w:pStyle w:val="TAC"/>
              <w:keepNext w:val="0"/>
              <w:keepLines w:val="0"/>
              <w:rPr>
                <w:bCs/>
                <w:lang w:eastAsia="zh-CN"/>
              </w:rPr>
            </w:pPr>
            <w:r w:rsidRPr="00A12A11">
              <w:rPr>
                <w:bCs/>
                <w:lang w:eastAsia="zh-CN"/>
              </w:rPr>
              <w:t>CSI-RS.1.1</w:t>
            </w:r>
            <w:r>
              <w:rPr>
                <w:bCs/>
                <w:lang w:eastAsia="zh-CN"/>
              </w:rPr>
              <w:t xml:space="preserve"> </w:t>
            </w:r>
            <w:proofErr w:type="spellStart"/>
            <w:r w:rsidRPr="00A12A11">
              <w:rPr>
                <w:bCs/>
                <w:lang w:eastAsia="zh-CN"/>
              </w:rPr>
              <w:t>FDD</w:t>
            </w:r>
            <w:proofErr w:type="spellEnd"/>
          </w:p>
        </w:tc>
        <w:tc>
          <w:tcPr>
            <w:tcW w:w="893" w:type="pct"/>
            <w:tcBorders>
              <w:bottom w:val="nil"/>
            </w:tcBorders>
            <w:shd w:val="clear" w:color="auto" w:fill="auto"/>
          </w:tcPr>
          <w:p w14:paraId="21DA3A90" w14:textId="77777777" w:rsidR="008544A0" w:rsidRPr="00A12A11" w:rsidRDefault="008544A0" w:rsidP="00BE3FFC">
            <w:pPr>
              <w:pStyle w:val="TAL"/>
              <w:keepNext w:val="0"/>
              <w:keepLines w:val="0"/>
              <w:rPr>
                <w:lang w:eastAsia="zh-CN"/>
              </w:rPr>
            </w:pPr>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A.3.1.4</w:t>
            </w:r>
          </w:p>
        </w:tc>
      </w:tr>
      <w:tr w:rsidR="008544A0" w:rsidRPr="00A12A11" w14:paraId="1AD247C1" w14:textId="77777777" w:rsidTr="00BE3FFC">
        <w:trPr>
          <w:jc w:val="center"/>
        </w:trPr>
        <w:tc>
          <w:tcPr>
            <w:tcW w:w="1015" w:type="pct"/>
            <w:gridSpan w:val="2"/>
            <w:tcBorders>
              <w:bottom w:val="nil"/>
            </w:tcBorders>
            <w:shd w:val="clear" w:color="auto" w:fill="auto"/>
          </w:tcPr>
          <w:p w14:paraId="061B777F" w14:textId="77777777" w:rsidR="008544A0" w:rsidRPr="00A12A11" w:rsidRDefault="008544A0" w:rsidP="00BE3FFC">
            <w:pPr>
              <w:pStyle w:val="TAL"/>
              <w:keepNext w:val="0"/>
              <w:keepLines w:val="0"/>
              <w:rPr>
                <w:lang w:eastAsia="zh-CN"/>
              </w:rPr>
            </w:pP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p>
        </w:tc>
        <w:tc>
          <w:tcPr>
            <w:tcW w:w="756" w:type="pct"/>
            <w:shd w:val="clear" w:color="auto" w:fill="auto"/>
          </w:tcPr>
          <w:p w14:paraId="66C3F317" w14:textId="77777777" w:rsidR="008544A0" w:rsidRPr="00A12A11" w:rsidRDefault="008544A0" w:rsidP="00BE3FFC">
            <w:pPr>
              <w:pStyle w:val="TAL"/>
              <w:keepNext w:val="0"/>
              <w:keepLines w:val="0"/>
              <w:rPr>
                <w:lang w:eastAsia="zh-CN"/>
              </w:rPr>
            </w:pPr>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p>
        </w:tc>
        <w:tc>
          <w:tcPr>
            <w:tcW w:w="619" w:type="pct"/>
            <w:tcBorders>
              <w:bottom w:val="nil"/>
            </w:tcBorders>
            <w:shd w:val="clear" w:color="auto" w:fill="auto"/>
          </w:tcPr>
          <w:p w14:paraId="06519CCA" w14:textId="77777777" w:rsidR="008544A0" w:rsidRPr="00A12A11" w:rsidRDefault="008544A0" w:rsidP="00BE3FFC">
            <w:pPr>
              <w:pStyle w:val="TAC"/>
              <w:keepNext w:val="0"/>
              <w:keepLines w:val="0"/>
            </w:pPr>
          </w:p>
        </w:tc>
        <w:tc>
          <w:tcPr>
            <w:tcW w:w="893" w:type="pct"/>
            <w:shd w:val="clear" w:color="auto" w:fill="auto"/>
          </w:tcPr>
          <w:p w14:paraId="03F8A649" w14:textId="77777777" w:rsidR="008544A0" w:rsidRPr="00A12A11" w:rsidRDefault="008544A0" w:rsidP="00BE3FFC">
            <w:pPr>
              <w:pStyle w:val="TAC"/>
              <w:keepNext w:val="0"/>
              <w:keepLines w:val="0"/>
              <w:rPr>
                <w:bCs/>
                <w:lang w:eastAsia="zh-CN"/>
              </w:rPr>
            </w:pPr>
            <w:proofErr w:type="spellStart"/>
            <w:r w:rsidRPr="00A12A11">
              <w:rPr>
                <w:bCs/>
                <w:lang w:eastAsia="zh-CN"/>
              </w:rPr>
              <w:t>FDD</w:t>
            </w:r>
            <w:proofErr w:type="spellEnd"/>
          </w:p>
        </w:tc>
        <w:tc>
          <w:tcPr>
            <w:tcW w:w="825" w:type="pct"/>
          </w:tcPr>
          <w:p w14:paraId="750FFB22" w14:textId="77777777" w:rsidR="008544A0" w:rsidRPr="00A12A11" w:rsidRDefault="008544A0" w:rsidP="00BE3FFC">
            <w:pPr>
              <w:pStyle w:val="TAC"/>
              <w:keepNext w:val="0"/>
              <w:keepLines w:val="0"/>
              <w:rPr>
                <w:lang w:eastAsia="zh-CN"/>
              </w:rPr>
            </w:pPr>
            <w:proofErr w:type="spellStart"/>
            <w:r w:rsidRPr="00A12A11">
              <w:rPr>
                <w:lang w:eastAsia="zh-CN"/>
              </w:rPr>
              <w:t>FDD</w:t>
            </w:r>
            <w:proofErr w:type="spellEnd"/>
          </w:p>
        </w:tc>
        <w:tc>
          <w:tcPr>
            <w:tcW w:w="893" w:type="pct"/>
            <w:tcBorders>
              <w:bottom w:val="nil"/>
            </w:tcBorders>
            <w:shd w:val="clear" w:color="auto" w:fill="auto"/>
          </w:tcPr>
          <w:p w14:paraId="01224589" w14:textId="77777777" w:rsidR="008544A0" w:rsidRPr="00A12A11" w:rsidRDefault="008544A0" w:rsidP="00BE3FFC">
            <w:pPr>
              <w:pStyle w:val="TAL"/>
              <w:keepNext w:val="0"/>
              <w:keepLines w:val="0"/>
            </w:pPr>
          </w:p>
        </w:tc>
      </w:tr>
      <w:tr w:rsidR="008544A0" w:rsidRPr="00A12A11" w14:paraId="3C829E6E" w14:textId="77777777" w:rsidTr="00BE3FFC">
        <w:trPr>
          <w:jc w:val="center"/>
        </w:trPr>
        <w:tc>
          <w:tcPr>
            <w:tcW w:w="1015" w:type="pct"/>
            <w:gridSpan w:val="2"/>
            <w:shd w:val="clear" w:color="auto" w:fill="auto"/>
          </w:tcPr>
          <w:p w14:paraId="10176653" w14:textId="77777777" w:rsidR="008544A0" w:rsidRPr="00A12A11" w:rsidRDefault="008544A0" w:rsidP="00BE3FFC">
            <w:pPr>
              <w:pStyle w:val="TAL"/>
              <w:keepNext w:val="0"/>
              <w:keepLines w:val="0"/>
              <w:rPr>
                <w:lang w:eastAsia="zh-CN"/>
              </w:rPr>
            </w:pPr>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p>
        </w:tc>
        <w:tc>
          <w:tcPr>
            <w:tcW w:w="756" w:type="pct"/>
            <w:shd w:val="clear" w:color="auto" w:fill="auto"/>
          </w:tcPr>
          <w:p w14:paraId="6CBD2766" w14:textId="77777777" w:rsidR="008544A0" w:rsidRPr="00A12A11" w:rsidRDefault="008544A0" w:rsidP="00BE3FFC">
            <w:pPr>
              <w:pStyle w:val="TAL"/>
              <w:keepNext w:val="0"/>
              <w:keepLines w:val="0"/>
              <w:rPr>
                <w:bCs/>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19" w:type="pct"/>
            <w:shd w:val="clear" w:color="auto" w:fill="auto"/>
          </w:tcPr>
          <w:p w14:paraId="2F9D60D0" w14:textId="77777777" w:rsidR="008544A0" w:rsidRPr="00A12A11" w:rsidRDefault="008544A0" w:rsidP="00BE3FFC">
            <w:pPr>
              <w:pStyle w:val="TAC"/>
              <w:keepNext w:val="0"/>
              <w:keepLines w:val="0"/>
            </w:pPr>
          </w:p>
        </w:tc>
        <w:tc>
          <w:tcPr>
            <w:tcW w:w="893" w:type="pct"/>
            <w:shd w:val="clear" w:color="auto" w:fill="auto"/>
          </w:tcPr>
          <w:p w14:paraId="4397EB3F" w14:textId="77777777" w:rsidR="008544A0" w:rsidRPr="00A12A11" w:rsidRDefault="008544A0" w:rsidP="00BE3FFC">
            <w:pPr>
              <w:pStyle w:val="TAC"/>
              <w:keepNext w:val="0"/>
              <w:keepLines w:val="0"/>
            </w:pPr>
            <w:r w:rsidRPr="00A12A11">
              <w:rPr>
                <w:rFonts w:cs="Arial"/>
              </w:rPr>
              <w:t>TRS.1.1</w:t>
            </w:r>
            <w:r>
              <w:rPr>
                <w:rFonts w:cs="Arial"/>
              </w:rPr>
              <w:t xml:space="preserve"> </w:t>
            </w:r>
            <w:proofErr w:type="spellStart"/>
            <w:r w:rsidRPr="00A12A11">
              <w:rPr>
                <w:rFonts w:cs="Arial"/>
              </w:rPr>
              <w:t>FDD</w:t>
            </w:r>
            <w:proofErr w:type="spellEnd"/>
          </w:p>
        </w:tc>
        <w:tc>
          <w:tcPr>
            <w:tcW w:w="825" w:type="pct"/>
          </w:tcPr>
          <w:p w14:paraId="3628A801" w14:textId="77777777" w:rsidR="008544A0" w:rsidRPr="00A12A11" w:rsidRDefault="008544A0" w:rsidP="00BE3FFC">
            <w:pPr>
              <w:pStyle w:val="TAC"/>
              <w:keepNext w:val="0"/>
              <w:keepLines w:val="0"/>
            </w:pPr>
            <w:r w:rsidRPr="00A12A11">
              <w:rPr>
                <w:rFonts w:cs="Arial"/>
              </w:rPr>
              <w:t>TRS.1.1</w:t>
            </w:r>
            <w:r>
              <w:rPr>
                <w:rFonts w:cs="Arial"/>
              </w:rPr>
              <w:t xml:space="preserve"> </w:t>
            </w:r>
            <w:proofErr w:type="spellStart"/>
            <w:r w:rsidRPr="00A12A11">
              <w:rPr>
                <w:rFonts w:cs="Arial"/>
              </w:rPr>
              <w:t>FDD</w:t>
            </w:r>
            <w:proofErr w:type="spellEnd"/>
          </w:p>
        </w:tc>
        <w:tc>
          <w:tcPr>
            <w:tcW w:w="893" w:type="pct"/>
            <w:shd w:val="clear" w:color="auto" w:fill="auto"/>
          </w:tcPr>
          <w:p w14:paraId="50C1F937" w14:textId="77777777" w:rsidR="008544A0" w:rsidRPr="00A12A11" w:rsidRDefault="008544A0" w:rsidP="00BE3FFC">
            <w:pPr>
              <w:pStyle w:val="TAL"/>
              <w:keepNext w:val="0"/>
              <w:keepLines w:val="0"/>
            </w:pPr>
          </w:p>
        </w:tc>
      </w:tr>
      <w:tr w:rsidR="008544A0" w:rsidRPr="00A12A11" w14:paraId="24298CCB" w14:textId="77777777" w:rsidTr="00BE3FFC">
        <w:trPr>
          <w:jc w:val="center"/>
        </w:trPr>
        <w:tc>
          <w:tcPr>
            <w:tcW w:w="1770" w:type="pct"/>
            <w:gridSpan w:val="3"/>
            <w:shd w:val="clear" w:color="auto" w:fill="auto"/>
          </w:tcPr>
          <w:p w14:paraId="7A04A791" w14:textId="77777777" w:rsidR="008544A0" w:rsidRPr="00A12A11" w:rsidRDefault="008544A0" w:rsidP="00BE3FFC">
            <w:pPr>
              <w:pStyle w:val="TAL"/>
              <w:keepNext w:val="0"/>
              <w:keepLines w:val="0"/>
            </w:pPr>
            <w:proofErr w:type="spellStart"/>
            <w:r w:rsidRPr="00A12A11">
              <w:t>OCNG</w:t>
            </w:r>
            <w:proofErr w:type="spellEnd"/>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p>
        </w:tc>
        <w:tc>
          <w:tcPr>
            <w:tcW w:w="619" w:type="pct"/>
            <w:tcBorders>
              <w:bottom w:val="single" w:sz="4" w:space="0" w:color="auto"/>
            </w:tcBorders>
            <w:shd w:val="clear" w:color="auto" w:fill="auto"/>
          </w:tcPr>
          <w:p w14:paraId="1F9D5C11" w14:textId="77777777" w:rsidR="008544A0" w:rsidRPr="00A12A11" w:rsidRDefault="008544A0" w:rsidP="00BE3FFC">
            <w:pPr>
              <w:pStyle w:val="TAC"/>
              <w:keepNext w:val="0"/>
              <w:keepLines w:val="0"/>
            </w:pPr>
          </w:p>
        </w:tc>
        <w:tc>
          <w:tcPr>
            <w:tcW w:w="893" w:type="pct"/>
            <w:shd w:val="clear" w:color="auto" w:fill="auto"/>
          </w:tcPr>
          <w:p w14:paraId="72E1AB59" w14:textId="77777777" w:rsidR="008544A0" w:rsidRPr="00A12A11" w:rsidRDefault="008544A0" w:rsidP="00BE3FFC">
            <w:pPr>
              <w:pStyle w:val="TAC"/>
              <w:keepNext w:val="0"/>
              <w:keepLines w:val="0"/>
              <w:rPr>
                <w:lang w:eastAsia="zh-CN"/>
              </w:rPr>
            </w:pPr>
            <w:r w:rsidRPr="00A12A11">
              <w:rPr>
                <w:snapToGrid w:val="0"/>
              </w:rPr>
              <w:t>OP.1</w:t>
            </w:r>
          </w:p>
        </w:tc>
        <w:tc>
          <w:tcPr>
            <w:tcW w:w="825" w:type="pct"/>
          </w:tcPr>
          <w:p w14:paraId="567777DB" w14:textId="77777777" w:rsidR="008544A0" w:rsidRPr="00A12A11" w:rsidRDefault="008544A0" w:rsidP="00BE3FFC">
            <w:pPr>
              <w:pStyle w:val="TAC"/>
              <w:keepNext w:val="0"/>
              <w:keepLines w:val="0"/>
            </w:pPr>
            <w:r w:rsidRPr="00A12A11">
              <w:rPr>
                <w:snapToGrid w:val="0"/>
              </w:rPr>
              <w:t>OP.1</w:t>
            </w:r>
          </w:p>
        </w:tc>
        <w:tc>
          <w:tcPr>
            <w:tcW w:w="893" w:type="pct"/>
            <w:tcBorders>
              <w:bottom w:val="single" w:sz="4" w:space="0" w:color="auto"/>
            </w:tcBorders>
            <w:shd w:val="clear" w:color="auto" w:fill="auto"/>
          </w:tcPr>
          <w:p w14:paraId="403DF695"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A.3.2.1</w:t>
            </w:r>
            <w:r w:rsidRPr="00A12A11">
              <w:t>.</w:t>
            </w:r>
          </w:p>
        </w:tc>
      </w:tr>
      <w:tr w:rsidR="008544A0" w:rsidRPr="00A12A11" w14:paraId="11369EE8" w14:textId="77777777" w:rsidTr="00BE3FFC">
        <w:trPr>
          <w:jc w:val="center"/>
        </w:trPr>
        <w:tc>
          <w:tcPr>
            <w:tcW w:w="1015" w:type="pct"/>
            <w:gridSpan w:val="2"/>
            <w:tcBorders>
              <w:bottom w:val="nil"/>
            </w:tcBorders>
            <w:shd w:val="clear" w:color="auto" w:fill="auto"/>
          </w:tcPr>
          <w:p w14:paraId="690B1957" w14:textId="77777777" w:rsidR="008544A0" w:rsidRPr="00A12A11" w:rsidRDefault="008544A0" w:rsidP="00BE3FFC">
            <w:pPr>
              <w:pStyle w:val="TAL"/>
              <w:keepNext w:val="0"/>
              <w:keepLines w:val="0"/>
            </w:pPr>
            <w:proofErr w:type="spellStart"/>
            <w:r w:rsidRPr="00A12A11">
              <w:t>PDSCH</w:t>
            </w:r>
            <w:proofErr w:type="spellEnd"/>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p>
        </w:tc>
        <w:tc>
          <w:tcPr>
            <w:tcW w:w="756" w:type="pct"/>
            <w:shd w:val="clear" w:color="auto" w:fill="auto"/>
          </w:tcPr>
          <w:p w14:paraId="69D81763"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220629AD" w14:textId="77777777" w:rsidR="008544A0" w:rsidRPr="00A12A11" w:rsidRDefault="008544A0" w:rsidP="00BE3FFC">
            <w:pPr>
              <w:pStyle w:val="TAC"/>
              <w:keepNext w:val="0"/>
              <w:keepLines w:val="0"/>
            </w:pPr>
          </w:p>
        </w:tc>
        <w:tc>
          <w:tcPr>
            <w:tcW w:w="893" w:type="pct"/>
            <w:shd w:val="clear" w:color="auto" w:fill="auto"/>
          </w:tcPr>
          <w:p w14:paraId="61799D39" w14:textId="77777777" w:rsidR="008544A0" w:rsidRPr="00A12A11" w:rsidRDefault="008544A0" w:rsidP="00BE3FFC">
            <w:pPr>
              <w:pStyle w:val="TAC"/>
              <w:keepNext w:val="0"/>
              <w:keepLines w:val="0"/>
              <w:rPr>
                <w:lang w:eastAsia="zh-CN"/>
              </w:rPr>
            </w:pPr>
            <w:r w:rsidRPr="00A12A11">
              <w:rPr>
                <w:lang w:eastAsia="zh-CN"/>
              </w:rPr>
              <w:t>SR.1.1</w:t>
            </w:r>
            <w:r>
              <w:rPr>
                <w:lang w:eastAsia="zh-CN"/>
              </w:rPr>
              <w:t xml:space="preserve"> </w:t>
            </w:r>
            <w:proofErr w:type="spellStart"/>
            <w:r w:rsidRPr="00A12A11">
              <w:rPr>
                <w:lang w:eastAsia="zh-CN"/>
              </w:rPr>
              <w:t>FDD</w:t>
            </w:r>
            <w:proofErr w:type="spellEnd"/>
          </w:p>
        </w:tc>
        <w:tc>
          <w:tcPr>
            <w:tcW w:w="825" w:type="pct"/>
          </w:tcPr>
          <w:p w14:paraId="11918993" w14:textId="77777777" w:rsidR="008544A0" w:rsidRPr="00A12A11" w:rsidRDefault="008544A0" w:rsidP="00BE3FFC">
            <w:pPr>
              <w:pStyle w:val="TAC"/>
              <w:keepNext w:val="0"/>
              <w:keepLines w:val="0"/>
            </w:pPr>
            <w:r w:rsidRPr="00A12A11">
              <w:rPr>
                <w:lang w:eastAsia="zh-CN"/>
              </w:rPr>
              <w:t>SR.1.1</w:t>
            </w:r>
            <w:r>
              <w:rPr>
                <w:lang w:eastAsia="zh-CN"/>
              </w:rPr>
              <w:t xml:space="preserve"> </w:t>
            </w:r>
            <w:proofErr w:type="spellStart"/>
            <w:r w:rsidRPr="00A12A11">
              <w:rPr>
                <w:lang w:eastAsia="zh-CN"/>
              </w:rPr>
              <w:t>FDD</w:t>
            </w:r>
            <w:proofErr w:type="spellEnd"/>
          </w:p>
        </w:tc>
        <w:tc>
          <w:tcPr>
            <w:tcW w:w="893" w:type="pct"/>
            <w:tcBorders>
              <w:bottom w:val="nil"/>
            </w:tcBorders>
            <w:shd w:val="clear" w:color="auto" w:fill="auto"/>
          </w:tcPr>
          <w:p w14:paraId="1757752B"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snapToGrid w:val="0"/>
              </w:rPr>
              <w:t>A.3.1.1</w:t>
            </w:r>
            <w:r w:rsidRPr="00A12A11">
              <w:t>.</w:t>
            </w:r>
          </w:p>
        </w:tc>
      </w:tr>
      <w:tr w:rsidR="008544A0" w:rsidRPr="00A12A11" w14:paraId="0EED835C" w14:textId="77777777" w:rsidTr="00BE3FFC">
        <w:trPr>
          <w:jc w:val="center"/>
        </w:trPr>
        <w:tc>
          <w:tcPr>
            <w:tcW w:w="1015" w:type="pct"/>
            <w:gridSpan w:val="2"/>
            <w:tcBorders>
              <w:top w:val="nil"/>
            </w:tcBorders>
            <w:shd w:val="clear" w:color="auto" w:fill="auto"/>
          </w:tcPr>
          <w:p w14:paraId="777AEB2B" w14:textId="77777777" w:rsidR="008544A0" w:rsidRPr="00A12A11" w:rsidRDefault="008544A0" w:rsidP="00BE3FFC">
            <w:pPr>
              <w:pStyle w:val="TAL"/>
              <w:keepNext w:val="0"/>
              <w:keepLines w:val="0"/>
            </w:pPr>
            <w:proofErr w:type="spellStart"/>
            <w:r w:rsidRPr="00A12A11">
              <w:rPr>
                <w:rFonts w:cs="Arial"/>
                <w:lang w:eastAsia="zh-CN"/>
              </w:rPr>
              <w:t>RMSI</w:t>
            </w:r>
            <w:proofErr w:type="spellEnd"/>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p>
        </w:tc>
        <w:tc>
          <w:tcPr>
            <w:tcW w:w="756" w:type="pct"/>
            <w:shd w:val="clear" w:color="auto" w:fill="auto"/>
          </w:tcPr>
          <w:p w14:paraId="419CB600"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19" w:type="pct"/>
            <w:tcBorders>
              <w:top w:val="nil"/>
            </w:tcBorders>
            <w:shd w:val="clear" w:color="auto" w:fill="auto"/>
          </w:tcPr>
          <w:p w14:paraId="33FEEEB3" w14:textId="77777777" w:rsidR="008544A0" w:rsidRPr="00A12A11" w:rsidRDefault="008544A0" w:rsidP="00BE3FFC">
            <w:pPr>
              <w:pStyle w:val="TAC"/>
              <w:keepNext w:val="0"/>
              <w:keepLines w:val="0"/>
            </w:pPr>
          </w:p>
        </w:tc>
        <w:tc>
          <w:tcPr>
            <w:tcW w:w="893" w:type="pct"/>
            <w:shd w:val="clear" w:color="auto" w:fill="auto"/>
          </w:tcPr>
          <w:p w14:paraId="5618148E" w14:textId="77777777" w:rsidR="008544A0" w:rsidRPr="00A12A11" w:rsidRDefault="008544A0" w:rsidP="00BE3FFC">
            <w:pPr>
              <w:pStyle w:val="TAC"/>
              <w:keepNext w:val="0"/>
              <w:keepLines w:val="0"/>
            </w:pPr>
            <w:r w:rsidRPr="00A12A11">
              <w:t>CR.1.1</w:t>
            </w:r>
            <w:r>
              <w:t xml:space="preserve"> </w:t>
            </w:r>
            <w:proofErr w:type="spellStart"/>
            <w:r w:rsidRPr="00A12A11">
              <w:t>FDD</w:t>
            </w:r>
            <w:proofErr w:type="spellEnd"/>
          </w:p>
        </w:tc>
        <w:tc>
          <w:tcPr>
            <w:tcW w:w="825" w:type="pct"/>
          </w:tcPr>
          <w:p w14:paraId="74D96905" w14:textId="77777777" w:rsidR="008544A0" w:rsidRPr="00A12A11" w:rsidRDefault="008544A0" w:rsidP="00BE3FFC">
            <w:pPr>
              <w:pStyle w:val="TAC"/>
              <w:keepNext w:val="0"/>
              <w:keepLines w:val="0"/>
            </w:pPr>
            <w:r w:rsidRPr="00A12A11">
              <w:t>CR.1.1</w:t>
            </w:r>
            <w:r>
              <w:t xml:space="preserve"> </w:t>
            </w:r>
            <w:proofErr w:type="spellStart"/>
            <w:r w:rsidRPr="00A12A11">
              <w:t>FDD</w:t>
            </w:r>
            <w:proofErr w:type="spellEnd"/>
          </w:p>
        </w:tc>
        <w:tc>
          <w:tcPr>
            <w:tcW w:w="893" w:type="pct"/>
            <w:tcBorders>
              <w:top w:val="nil"/>
            </w:tcBorders>
            <w:shd w:val="clear" w:color="auto" w:fill="auto"/>
          </w:tcPr>
          <w:p w14:paraId="539ED210" w14:textId="77777777" w:rsidR="008544A0" w:rsidRPr="00A12A11" w:rsidRDefault="008544A0" w:rsidP="00BE3FFC">
            <w:pPr>
              <w:pStyle w:val="TAL"/>
              <w:keepNext w:val="0"/>
              <w:keepLines w:val="0"/>
            </w:pPr>
          </w:p>
        </w:tc>
      </w:tr>
      <w:tr w:rsidR="008544A0" w:rsidRPr="00A12A11" w14:paraId="52424390" w14:textId="77777777" w:rsidTr="00BE3FFC">
        <w:trPr>
          <w:jc w:val="center"/>
        </w:trPr>
        <w:tc>
          <w:tcPr>
            <w:tcW w:w="1015" w:type="pct"/>
            <w:gridSpan w:val="2"/>
            <w:tcBorders>
              <w:top w:val="nil"/>
            </w:tcBorders>
            <w:shd w:val="clear" w:color="auto" w:fill="auto"/>
          </w:tcPr>
          <w:p w14:paraId="48D52834" w14:textId="77777777" w:rsidR="008544A0" w:rsidRPr="00A12A11" w:rsidRDefault="008544A0" w:rsidP="00BE3FFC">
            <w:pPr>
              <w:pStyle w:val="TAL"/>
              <w:keepNext w:val="0"/>
              <w:keepLines w:val="0"/>
            </w:pPr>
            <w:r w:rsidRPr="00A12A11">
              <w:rPr>
                <w:rFonts w:cs="Arial"/>
                <w:lang w:eastAsia="zh-CN"/>
              </w:rPr>
              <w:t>Dedicated</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p>
        </w:tc>
        <w:tc>
          <w:tcPr>
            <w:tcW w:w="756" w:type="pct"/>
            <w:shd w:val="clear" w:color="auto" w:fill="auto"/>
          </w:tcPr>
          <w:p w14:paraId="34742D2E" w14:textId="77777777" w:rsidR="008544A0" w:rsidRPr="00A12A11" w:rsidRDefault="008544A0" w:rsidP="00BE3FFC">
            <w:pPr>
              <w:pStyle w:val="TAL"/>
              <w:keepNext w:val="0"/>
              <w:keepLines w:val="0"/>
              <w:rPr>
                <w:lang w:eastAsia="zh-CN"/>
              </w:rPr>
            </w:pPr>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p>
        </w:tc>
        <w:tc>
          <w:tcPr>
            <w:tcW w:w="619" w:type="pct"/>
            <w:tcBorders>
              <w:top w:val="nil"/>
            </w:tcBorders>
            <w:shd w:val="clear" w:color="auto" w:fill="auto"/>
          </w:tcPr>
          <w:p w14:paraId="67F612D4" w14:textId="77777777" w:rsidR="008544A0" w:rsidRPr="00A12A11" w:rsidRDefault="008544A0" w:rsidP="00BE3FFC">
            <w:pPr>
              <w:pStyle w:val="TAC"/>
              <w:keepNext w:val="0"/>
              <w:keepLines w:val="0"/>
            </w:pPr>
          </w:p>
        </w:tc>
        <w:tc>
          <w:tcPr>
            <w:tcW w:w="893" w:type="pct"/>
            <w:shd w:val="clear" w:color="auto" w:fill="auto"/>
          </w:tcPr>
          <w:p w14:paraId="663D360A" w14:textId="77777777" w:rsidR="008544A0" w:rsidRPr="00A12A11" w:rsidRDefault="008544A0" w:rsidP="00BE3FFC">
            <w:pPr>
              <w:pStyle w:val="TAC"/>
              <w:keepNext w:val="0"/>
              <w:keepLines w:val="0"/>
            </w:pPr>
            <w:r w:rsidRPr="00A12A11">
              <w:t>CCR.1.1</w:t>
            </w:r>
            <w:r>
              <w:t xml:space="preserve"> </w:t>
            </w:r>
            <w:proofErr w:type="spellStart"/>
            <w:r w:rsidRPr="00A12A11">
              <w:t>FDD</w:t>
            </w:r>
            <w:proofErr w:type="spellEnd"/>
          </w:p>
        </w:tc>
        <w:tc>
          <w:tcPr>
            <w:tcW w:w="825" w:type="pct"/>
          </w:tcPr>
          <w:p w14:paraId="554F1478" w14:textId="77777777" w:rsidR="008544A0" w:rsidRPr="00A12A11" w:rsidRDefault="008544A0" w:rsidP="00BE3FFC">
            <w:pPr>
              <w:pStyle w:val="TAC"/>
              <w:keepNext w:val="0"/>
              <w:keepLines w:val="0"/>
            </w:pPr>
            <w:r w:rsidRPr="00A12A11">
              <w:t>CCR.1.1</w:t>
            </w:r>
            <w:r>
              <w:t xml:space="preserve"> </w:t>
            </w:r>
            <w:proofErr w:type="spellStart"/>
            <w:r w:rsidRPr="00A12A11">
              <w:t>FDD</w:t>
            </w:r>
            <w:proofErr w:type="spellEnd"/>
          </w:p>
        </w:tc>
        <w:tc>
          <w:tcPr>
            <w:tcW w:w="893" w:type="pct"/>
            <w:tcBorders>
              <w:top w:val="nil"/>
            </w:tcBorders>
            <w:shd w:val="clear" w:color="auto" w:fill="auto"/>
          </w:tcPr>
          <w:p w14:paraId="55D11C94" w14:textId="77777777" w:rsidR="008544A0" w:rsidRPr="00A12A11" w:rsidRDefault="008544A0" w:rsidP="00BE3FFC">
            <w:pPr>
              <w:pStyle w:val="TAL"/>
              <w:keepNext w:val="0"/>
              <w:keepLines w:val="0"/>
            </w:pPr>
          </w:p>
        </w:tc>
      </w:tr>
      <w:tr w:rsidR="008544A0" w:rsidRPr="00A12A11" w14:paraId="3A02E348" w14:textId="77777777" w:rsidTr="00BE3FFC">
        <w:trPr>
          <w:jc w:val="center"/>
        </w:trPr>
        <w:tc>
          <w:tcPr>
            <w:tcW w:w="1770" w:type="pct"/>
            <w:gridSpan w:val="3"/>
            <w:shd w:val="clear" w:color="auto" w:fill="auto"/>
          </w:tcPr>
          <w:p w14:paraId="5326D76F" w14:textId="77777777" w:rsidR="008544A0" w:rsidRPr="00A12A11" w:rsidRDefault="008544A0" w:rsidP="00BE3FFC">
            <w:pPr>
              <w:pStyle w:val="TAL"/>
              <w:keepNext w:val="0"/>
              <w:keepLines w:val="0"/>
              <w:rPr>
                <w:szCs w:val="18"/>
              </w:rPr>
            </w:pPr>
            <w:r w:rsidRPr="00A12A11">
              <w:rPr>
                <w:szCs w:val="18"/>
                <w:lang w:eastAsia="zh-CN"/>
              </w:rPr>
              <w:t>NR</w:t>
            </w:r>
            <w:r>
              <w:rPr>
                <w:szCs w:val="18"/>
              </w:rPr>
              <w:t xml:space="preserve"> </w:t>
            </w:r>
            <w:r w:rsidRPr="00A12A11">
              <w:rPr>
                <w:szCs w:val="18"/>
              </w:rPr>
              <w:t>RF</w:t>
            </w:r>
            <w:r>
              <w:rPr>
                <w:szCs w:val="18"/>
              </w:rPr>
              <w:t xml:space="preserve"> </w:t>
            </w:r>
            <w:r w:rsidRPr="00A12A11">
              <w:rPr>
                <w:szCs w:val="18"/>
              </w:rPr>
              <w:t>Channel</w:t>
            </w:r>
            <w:r>
              <w:rPr>
                <w:szCs w:val="18"/>
              </w:rPr>
              <w:t xml:space="preserve"> </w:t>
            </w:r>
            <w:r w:rsidRPr="00A12A11">
              <w:rPr>
                <w:szCs w:val="18"/>
              </w:rPr>
              <w:t>Number</w:t>
            </w:r>
          </w:p>
        </w:tc>
        <w:tc>
          <w:tcPr>
            <w:tcW w:w="619" w:type="pct"/>
            <w:shd w:val="clear" w:color="auto" w:fill="auto"/>
          </w:tcPr>
          <w:p w14:paraId="14239B4A" w14:textId="77777777" w:rsidR="008544A0" w:rsidRPr="00A12A11" w:rsidRDefault="008544A0" w:rsidP="00BE3FFC">
            <w:pPr>
              <w:pStyle w:val="TAC"/>
              <w:keepNext w:val="0"/>
              <w:keepLines w:val="0"/>
            </w:pPr>
          </w:p>
        </w:tc>
        <w:tc>
          <w:tcPr>
            <w:tcW w:w="893" w:type="pct"/>
            <w:tcBorders>
              <w:bottom w:val="single" w:sz="4" w:space="0" w:color="auto"/>
            </w:tcBorders>
            <w:shd w:val="clear" w:color="auto" w:fill="auto"/>
          </w:tcPr>
          <w:p w14:paraId="350910D1" w14:textId="77777777" w:rsidR="008544A0" w:rsidRPr="00A12A11" w:rsidRDefault="008544A0" w:rsidP="00BE3FFC">
            <w:pPr>
              <w:pStyle w:val="TAC"/>
              <w:keepNext w:val="0"/>
              <w:keepLines w:val="0"/>
              <w:rPr>
                <w:lang w:eastAsia="zh-CN"/>
              </w:rPr>
            </w:pPr>
            <w:r w:rsidRPr="00A12A11">
              <w:rPr>
                <w:bCs/>
                <w:lang w:eastAsia="zh-CN"/>
              </w:rPr>
              <w:t>1</w:t>
            </w:r>
          </w:p>
        </w:tc>
        <w:tc>
          <w:tcPr>
            <w:tcW w:w="825" w:type="pct"/>
            <w:tcBorders>
              <w:bottom w:val="single" w:sz="4" w:space="0" w:color="auto"/>
            </w:tcBorders>
          </w:tcPr>
          <w:p w14:paraId="37D6FED6" w14:textId="77777777" w:rsidR="008544A0" w:rsidRPr="00A12A11" w:rsidRDefault="008544A0" w:rsidP="00BE3FFC">
            <w:pPr>
              <w:pStyle w:val="TAC"/>
              <w:keepNext w:val="0"/>
              <w:keepLines w:val="0"/>
              <w:rPr>
                <w:lang w:eastAsia="zh-CN"/>
              </w:rPr>
            </w:pPr>
            <w:r w:rsidRPr="00A12A11">
              <w:rPr>
                <w:lang w:eastAsia="zh-CN"/>
              </w:rPr>
              <w:t>1</w:t>
            </w:r>
          </w:p>
        </w:tc>
        <w:tc>
          <w:tcPr>
            <w:tcW w:w="893" w:type="pct"/>
            <w:shd w:val="clear" w:color="auto" w:fill="auto"/>
          </w:tcPr>
          <w:p w14:paraId="4DFB3A92" w14:textId="77777777" w:rsidR="008544A0" w:rsidRPr="00A12A11" w:rsidRDefault="008544A0" w:rsidP="00BE3FFC">
            <w:pPr>
              <w:pStyle w:val="TAL"/>
              <w:keepNext w:val="0"/>
              <w:keepLines w:val="0"/>
            </w:pPr>
          </w:p>
        </w:tc>
      </w:tr>
      <w:tr w:rsidR="008544A0" w:rsidRPr="00A12A11" w14:paraId="1CD92FA6" w14:textId="77777777" w:rsidTr="00BE3FFC">
        <w:trPr>
          <w:jc w:val="center"/>
        </w:trPr>
        <w:tc>
          <w:tcPr>
            <w:tcW w:w="1770" w:type="pct"/>
            <w:gridSpan w:val="3"/>
            <w:shd w:val="clear" w:color="auto" w:fill="auto"/>
          </w:tcPr>
          <w:p w14:paraId="1BD61EBF"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006633D9" w14:textId="77777777" w:rsidR="008544A0" w:rsidRPr="00A12A11" w:rsidRDefault="008544A0" w:rsidP="00BE3FFC">
            <w:pPr>
              <w:pStyle w:val="TAC"/>
              <w:keepNext w:val="0"/>
              <w:keepLines w:val="0"/>
            </w:pPr>
            <w:r w:rsidRPr="00A12A11">
              <w:rPr>
                <w:bCs/>
              </w:rPr>
              <w:t>dB</w:t>
            </w:r>
          </w:p>
        </w:tc>
        <w:tc>
          <w:tcPr>
            <w:tcW w:w="893" w:type="pct"/>
            <w:tcBorders>
              <w:bottom w:val="nil"/>
            </w:tcBorders>
            <w:shd w:val="clear" w:color="auto" w:fill="auto"/>
            <w:vAlign w:val="center"/>
          </w:tcPr>
          <w:p w14:paraId="6BDFB09F" w14:textId="77777777" w:rsidR="008544A0" w:rsidRPr="00A12A11" w:rsidRDefault="008544A0" w:rsidP="00BE3FFC">
            <w:pPr>
              <w:pStyle w:val="TAC"/>
              <w:keepNext w:val="0"/>
              <w:keepLines w:val="0"/>
              <w:rPr>
                <w:lang w:eastAsia="zh-CN"/>
              </w:rPr>
            </w:pPr>
            <w:r w:rsidRPr="00A12A11">
              <w:rPr>
                <w:lang w:eastAsia="zh-CN"/>
              </w:rPr>
              <w:t>0</w:t>
            </w:r>
          </w:p>
        </w:tc>
        <w:tc>
          <w:tcPr>
            <w:tcW w:w="825" w:type="pct"/>
            <w:tcBorders>
              <w:bottom w:val="nil"/>
            </w:tcBorders>
            <w:shd w:val="clear" w:color="auto" w:fill="auto"/>
            <w:vAlign w:val="center"/>
          </w:tcPr>
          <w:p w14:paraId="7F87A4B8" w14:textId="77777777" w:rsidR="008544A0" w:rsidRPr="00A12A11" w:rsidRDefault="008544A0" w:rsidP="00BE3FFC">
            <w:pPr>
              <w:pStyle w:val="TAC"/>
              <w:keepNext w:val="0"/>
              <w:keepLines w:val="0"/>
            </w:pPr>
            <w:r w:rsidRPr="00A12A11">
              <w:rPr>
                <w:lang w:eastAsia="zh-CN"/>
              </w:rPr>
              <w:t>0</w:t>
            </w:r>
          </w:p>
        </w:tc>
        <w:tc>
          <w:tcPr>
            <w:tcW w:w="893" w:type="pct"/>
            <w:shd w:val="clear" w:color="auto" w:fill="auto"/>
          </w:tcPr>
          <w:p w14:paraId="11C710B8" w14:textId="77777777" w:rsidR="008544A0" w:rsidRPr="00A12A11" w:rsidRDefault="008544A0" w:rsidP="00BE3FFC">
            <w:pPr>
              <w:pStyle w:val="TAL"/>
              <w:keepNext w:val="0"/>
              <w:keepLines w:val="0"/>
            </w:pPr>
          </w:p>
        </w:tc>
      </w:tr>
      <w:tr w:rsidR="008544A0" w:rsidRPr="00A12A11" w14:paraId="51288A76" w14:textId="77777777" w:rsidTr="00BE3FFC">
        <w:trPr>
          <w:jc w:val="center"/>
        </w:trPr>
        <w:tc>
          <w:tcPr>
            <w:tcW w:w="1770" w:type="pct"/>
            <w:gridSpan w:val="3"/>
            <w:shd w:val="clear" w:color="auto" w:fill="auto"/>
          </w:tcPr>
          <w:p w14:paraId="5305ADBF"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PBCH_DMRS</w:t>
            </w:r>
            <w:proofErr w:type="spellEnd"/>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1BE76C4E"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18329FBD"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926E05D" w14:textId="77777777" w:rsidR="008544A0" w:rsidRPr="00A12A11" w:rsidRDefault="008544A0" w:rsidP="00BE3FFC">
            <w:pPr>
              <w:pStyle w:val="TAC"/>
              <w:keepNext w:val="0"/>
              <w:keepLines w:val="0"/>
            </w:pPr>
          </w:p>
        </w:tc>
        <w:tc>
          <w:tcPr>
            <w:tcW w:w="893" w:type="pct"/>
            <w:shd w:val="clear" w:color="auto" w:fill="auto"/>
          </w:tcPr>
          <w:p w14:paraId="137A2D4C" w14:textId="77777777" w:rsidR="008544A0" w:rsidRPr="00A12A11" w:rsidRDefault="008544A0" w:rsidP="00BE3FFC">
            <w:pPr>
              <w:pStyle w:val="TAL"/>
              <w:keepNext w:val="0"/>
              <w:keepLines w:val="0"/>
            </w:pPr>
          </w:p>
        </w:tc>
      </w:tr>
      <w:tr w:rsidR="008544A0" w:rsidRPr="00A12A11" w14:paraId="73D0F0A1" w14:textId="77777777" w:rsidTr="00BE3FFC">
        <w:trPr>
          <w:jc w:val="center"/>
        </w:trPr>
        <w:tc>
          <w:tcPr>
            <w:tcW w:w="1770" w:type="pct"/>
            <w:gridSpan w:val="3"/>
            <w:shd w:val="clear" w:color="auto" w:fill="auto"/>
          </w:tcPr>
          <w:p w14:paraId="1B54A025"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PBCH</w:t>
            </w:r>
            <w:proofErr w:type="spellEnd"/>
            <w:r>
              <w:rPr>
                <w:szCs w:val="18"/>
              </w:rPr>
              <w:t xml:space="preserve"> </w:t>
            </w:r>
            <w:r w:rsidRPr="00A12A11">
              <w:rPr>
                <w:szCs w:val="18"/>
              </w:rPr>
              <w:t>to</w:t>
            </w:r>
            <w:r>
              <w:rPr>
                <w:szCs w:val="18"/>
              </w:rPr>
              <w:t xml:space="preserve"> </w:t>
            </w:r>
            <w:proofErr w:type="spellStart"/>
            <w:r w:rsidRPr="00A12A11">
              <w:rPr>
                <w:szCs w:val="18"/>
              </w:rPr>
              <w:t>PBCH_DMRS</w:t>
            </w:r>
            <w:proofErr w:type="spellEnd"/>
          </w:p>
        </w:tc>
        <w:tc>
          <w:tcPr>
            <w:tcW w:w="619" w:type="pct"/>
            <w:shd w:val="clear" w:color="auto" w:fill="auto"/>
          </w:tcPr>
          <w:p w14:paraId="189065AA"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7698E367"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258CC8B" w14:textId="77777777" w:rsidR="008544A0" w:rsidRPr="00A12A11" w:rsidRDefault="008544A0" w:rsidP="00BE3FFC">
            <w:pPr>
              <w:pStyle w:val="TAC"/>
              <w:keepNext w:val="0"/>
              <w:keepLines w:val="0"/>
            </w:pPr>
          </w:p>
        </w:tc>
        <w:tc>
          <w:tcPr>
            <w:tcW w:w="893" w:type="pct"/>
            <w:shd w:val="clear" w:color="auto" w:fill="auto"/>
          </w:tcPr>
          <w:p w14:paraId="03ABE085" w14:textId="77777777" w:rsidR="008544A0" w:rsidRPr="00A12A11" w:rsidRDefault="008544A0" w:rsidP="00BE3FFC">
            <w:pPr>
              <w:pStyle w:val="TAL"/>
              <w:keepNext w:val="0"/>
              <w:keepLines w:val="0"/>
            </w:pPr>
          </w:p>
        </w:tc>
      </w:tr>
      <w:tr w:rsidR="008544A0" w:rsidRPr="00A12A11" w14:paraId="6C3BF903" w14:textId="77777777" w:rsidTr="00BE3FFC">
        <w:trPr>
          <w:jc w:val="center"/>
        </w:trPr>
        <w:tc>
          <w:tcPr>
            <w:tcW w:w="1770" w:type="pct"/>
            <w:gridSpan w:val="3"/>
            <w:shd w:val="clear" w:color="auto" w:fill="auto"/>
          </w:tcPr>
          <w:p w14:paraId="31AC5809"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PDCCH_DMRS</w:t>
            </w:r>
            <w:proofErr w:type="spellEnd"/>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3BBA1B60"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6DB8FE00"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CF534D1" w14:textId="77777777" w:rsidR="008544A0" w:rsidRPr="00A12A11" w:rsidRDefault="008544A0" w:rsidP="00BE3FFC">
            <w:pPr>
              <w:pStyle w:val="TAC"/>
              <w:keepNext w:val="0"/>
              <w:keepLines w:val="0"/>
            </w:pPr>
          </w:p>
        </w:tc>
        <w:tc>
          <w:tcPr>
            <w:tcW w:w="893" w:type="pct"/>
            <w:shd w:val="clear" w:color="auto" w:fill="auto"/>
          </w:tcPr>
          <w:p w14:paraId="15F828A5" w14:textId="77777777" w:rsidR="008544A0" w:rsidRPr="00A12A11" w:rsidRDefault="008544A0" w:rsidP="00BE3FFC">
            <w:pPr>
              <w:pStyle w:val="TAL"/>
              <w:keepNext w:val="0"/>
              <w:keepLines w:val="0"/>
            </w:pPr>
          </w:p>
        </w:tc>
      </w:tr>
      <w:tr w:rsidR="008544A0" w:rsidRPr="00A12A11" w14:paraId="375E79A1" w14:textId="77777777" w:rsidTr="00BE3FFC">
        <w:trPr>
          <w:jc w:val="center"/>
        </w:trPr>
        <w:tc>
          <w:tcPr>
            <w:tcW w:w="1770" w:type="pct"/>
            <w:gridSpan w:val="3"/>
            <w:shd w:val="clear" w:color="auto" w:fill="auto"/>
          </w:tcPr>
          <w:p w14:paraId="53CCD556"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PDCCH</w:t>
            </w:r>
            <w:proofErr w:type="spellEnd"/>
            <w:r>
              <w:rPr>
                <w:szCs w:val="18"/>
              </w:rPr>
              <w:t xml:space="preserve"> </w:t>
            </w:r>
            <w:r w:rsidRPr="00A12A11">
              <w:rPr>
                <w:szCs w:val="18"/>
              </w:rPr>
              <w:t>to</w:t>
            </w:r>
            <w:r>
              <w:rPr>
                <w:szCs w:val="18"/>
              </w:rPr>
              <w:t xml:space="preserve"> </w:t>
            </w:r>
            <w:proofErr w:type="spellStart"/>
            <w:r w:rsidRPr="00A12A11">
              <w:rPr>
                <w:szCs w:val="18"/>
              </w:rPr>
              <w:t>PDCCH_DMRS</w:t>
            </w:r>
            <w:proofErr w:type="spellEnd"/>
          </w:p>
        </w:tc>
        <w:tc>
          <w:tcPr>
            <w:tcW w:w="619" w:type="pct"/>
            <w:shd w:val="clear" w:color="auto" w:fill="auto"/>
          </w:tcPr>
          <w:p w14:paraId="742117C9"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349A682A"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229AEDB3" w14:textId="77777777" w:rsidR="008544A0" w:rsidRPr="00A12A11" w:rsidRDefault="008544A0" w:rsidP="00BE3FFC">
            <w:pPr>
              <w:pStyle w:val="TAC"/>
              <w:keepNext w:val="0"/>
              <w:keepLines w:val="0"/>
            </w:pPr>
          </w:p>
        </w:tc>
        <w:tc>
          <w:tcPr>
            <w:tcW w:w="893" w:type="pct"/>
            <w:shd w:val="clear" w:color="auto" w:fill="auto"/>
          </w:tcPr>
          <w:p w14:paraId="2C9DA8B9" w14:textId="77777777" w:rsidR="008544A0" w:rsidRPr="00A12A11" w:rsidRDefault="008544A0" w:rsidP="00BE3FFC">
            <w:pPr>
              <w:pStyle w:val="TAL"/>
              <w:keepNext w:val="0"/>
              <w:keepLines w:val="0"/>
            </w:pPr>
          </w:p>
        </w:tc>
      </w:tr>
      <w:tr w:rsidR="008544A0" w:rsidRPr="00A12A11" w14:paraId="7DAEDB2E" w14:textId="77777777" w:rsidTr="00BE3FFC">
        <w:trPr>
          <w:jc w:val="center"/>
        </w:trPr>
        <w:tc>
          <w:tcPr>
            <w:tcW w:w="1770" w:type="pct"/>
            <w:gridSpan w:val="3"/>
            <w:shd w:val="clear" w:color="auto" w:fill="auto"/>
          </w:tcPr>
          <w:p w14:paraId="3E6CE6B6"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PDSCH_DMRS</w:t>
            </w:r>
            <w:proofErr w:type="spellEnd"/>
            <w:r>
              <w:rPr>
                <w:szCs w:val="18"/>
              </w:rPr>
              <w:t xml:space="preserve"> </w:t>
            </w:r>
            <w:r w:rsidRPr="00A12A11">
              <w:rPr>
                <w:szCs w:val="18"/>
              </w:rPr>
              <w:t>to</w:t>
            </w:r>
            <w:r>
              <w:rPr>
                <w:szCs w:val="18"/>
              </w:rPr>
              <w:t xml:space="preserve"> </w:t>
            </w:r>
            <w:r w:rsidRPr="00A12A11">
              <w:rPr>
                <w:szCs w:val="18"/>
              </w:rPr>
              <w:t>SSS</w:t>
            </w:r>
          </w:p>
        </w:tc>
        <w:tc>
          <w:tcPr>
            <w:tcW w:w="619" w:type="pct"/>
            <w:shd w:val="clear" w:color="auto" w:fill="auto"/>
          </w:tcPr>
          <w:p w14:paraId="72DBAA0F" w14:textId="77777777" w:rsidR="008544A0" w:rsidRPr="00A12A11" w:rsidRDefault="008544A0" w:rsidP="00BE3FFC">
            <w:pPr>
              <w:pStyle w:val="TAC"/>
              <w:keepNext w:val="0"/>
              <w:keepLines w:val="0"/>
            </w:pPr>
            <w:r w:rsidRPr="00A12A11">
              <w:rPr>
                <w:bCs/>
              </w:rPr>
              <w:t>dB</w:t>
            </w:r>
          </w:p>
        </w:tc>
        <w:tc>
          <w:tcPr>
            <w:tcW w:w="893" w:type="pct"/>
            <w:tcBorders>
              <w:top w:val="nil"/>
              <w:bottom w:val="nil"/>
            </w:tcBorders>
            <w:shd w:val="clear" w:color="auto" w:fill="auto"/>
          </w:tcPr>
          <w:p w14:paraId="7017E866" w14:textId="77777777" w:rsidR="008544A0" w:rsidRPr="00A12A11" w:rsidRDefault="008544A0" w:rsidP="00BE3FFC">
            <w:pPr>
              <w:pStyle w:val="TAC"/>
              <w:keepNext w:val="0"/>
              <w:keepLines w:val="0"/>
            </w:pPr>
          </w:p>
        </w:tc>
        <w:tc>
          <w:tcPr>
            <w:tcW w:w="825" w:type="pct"/>
            <w:tcBorders>
              <w:top w:val="nil"/>
              <w:bottom w:val="nil"/>
            </w:tcBorders>
            <w:shd w:val="clear" w:color="auto" w:fill="auto"/>
          </w:tcPr>
          <w:p w14:paraId="603B8112" w14:textId="77777777" w:rsidR="008544A0" w:rsidRPr="00A12A11" w:rsidRDefault="008544A0" w:rsidP="00BE3FFC">
            <w:pPr>
              <w:pStyle w:val="TAC"/>
              <w:keepNext w:val="0"/>
              <w:keepLines w:val="0"/>
            </w:pPr>
          </w:p>
        </w:tc>
        <w:tc>
          <w:tcPr>
            <w:tcW w:w="893" w:type="pct"/>
            <w:shd w:val="clear" w:color="auto" w:fill="auto"/>
          </w:tcPr>
          <w:p w14:paraId="65D37EA8" w14:textId="77777777" w:rsidR="008544A0" w:rsidRPr="00A12A11" w:rsidRDefault="008544A0" w:rsidP="00BE3FFC">
            <w:pPr>
              <w:pStyle w:val="TAL"/>
              <w:keepNext w:val="0"/>
              <w:keepLines w:val="0"/>
            </w:pPr>
          </w:p>
        </w:tc>
      </w:tr>
      <w:tr w:rsidR="008544A0" w:rsidRPr="00A12A11" w14:paraId="77516EE4" w14:textId="77777777" w:rsidTr="00BE3FFC">
        <w:trPr>
          <w:jc w:val="center"/>
        </w:trPr>
        <w:tc>
          <w:tcPr>
            <w:tcW w:w="1770" w:type="pct"/>
            <w:gridSpan w:val="3"/>
            <w:shd w:val="clear" w:color="auto" w:fill="auto"/>
          </w:tcPr>
          <w:p w14:paraId="381B5FFC" w14:textId="77777777" w:rsidR="008544A0" w:rsidRPr="00A12A11" w:rsidRDefault="008544A0" w:rsidP="00BE3FFC">
            <w:pPr>
              <w:pStyle w:val="TAL"/>
              <w:keepNext w:val="0"/>
              <w:keepLines w:val="0"/>
              <w:rPr>
                <w:szCs w:val="18"/>
              </w:rPr>
            </w:pPr>
            <w:proofErr w:type="spellStart"/>
            <w:r w:rsidRPr="00A12A11">
              <w:rPr>
                <w:szCs w:val="18"/>
              </w:rPr>
              <w:t>EPRE</w:t>
            </w:r>
            <w:proofErr w:type="spellEnd"/>
            <w:r>
              <w:rPr>
                <w:szCs w:val="18"/>
              </w:rPr>
              <w:t xml:space="preserve"> </w:t>
            </w:r>
            <w:r w:rsidRPr="00A12A11">
              <w:rPr>
                <w:szCs w:val="18"/>
              </w:rPr>
              <w:t>ratio</w:t>
            </w:r>
            <w:r>
              <w:rPr>
                <w:szCs w:val="18"/>
              </w:rPr>
              <w:t xml:space="preserve"> </w:t>
            </w:r>
            <w:r w:rsidRPr="00A12A11">
              <w:rPr>
                <w:szCs w:val="18"/>
              </w:rPr>
              <w:t>of</w:t>
            </w:r>
            <w:r>
              <w:rPr>
                <w:szCs w:val="18"/>
              </w:rPr>
              <w:t xml:space="preserve"> </w:t>
            </w:r>
            <w:proofErr w:type="spellStart"/>
            <w:r w:rsidRPr="00A12A11">
              <w:rPr>
                <w:szCs w:val="18"/>
              </w:rPr>
              <w:t>PDSCH</w:t>
            </w:r>
            <w:proofErr w:type="spellEnd"/>
            <w:r>
              <w:rPr>
                <w:szCs w:val="18"/>
              </w:rPr>
              <w:t xml:space="preserve"> </w:t>
            </w:r>
            <w:r w:rsidRPr="00A12A11">
              <w:rPr>
                <w:szCs w:val="18"/>
              </w:rPr>
              <w:t>to</w:t>
            </w:r>
            <w:r>
              <w:rPr>
                <w:szCs w:val="18"/>
              </w:rPr>
              <w:t xml:space="preserve"> </w:t>
            </w:r>
            <w:proofErr w:type="spellStart"/>
            <w:r w:rsidRPr="00A12A11">
              <w:rPr>
                <w:szCs w:val="18"/>
              </w:rPr>
              <w:t>PDSCH_DMRS</w:t>
            </w:r>
            <w:proofErr w:type="spellEnd"/>
          </w:p>
        </w:tc>
        <w:tc>
          <w:tcPr>
            <w:tcW w:w="619" w:type="pct"/>
            <w:shd w:val="clear" w:color="auto" w:fill="auto"/>
          </w:tcPr>
          <w:p w14:paraId="0D3E0C29" w14:textId="77777777" w:rsidR="008544A0" w:rsidRPr="00A12A11" w:rsidRDefault="008544A0" w:rsidP="00BE3FFC">
            <w:pPr>
              <w:pStyle w:val="TAC"/>
              <w:keepNext w:val="0"/>
              <w:keepLines w:val="0"/>
            </w:pPr>
            <w:r w:rsidRPr="00A12A11">
              <w:rPr>
                <w:bCs/>
              </w:rPr>
              <w:t>dB</w:t>
            </w:r>
          </w:p>
        </w:tc>
        <w:tc>
          <w:tcPr>
            <w:tcW w:w="893" w:type="pct"/>
            <w:tcBorders>
              <w:top w:val="nil"/>
            </w:tcBorders>
            <w:shd w:val="clear" w:color="auto" w:fill="auto"/>
          </w:tcPr>
          <w:p w14:paraId="20652A8F" w14:textId="77777777" w:rsidR="008544A0" w:rsidRPr="00A12A11" w:rsidRDefault="008544A0" w:rsidP="00BE3FFC">
            <w:pPr>
              <w:pStyle w:val="TAC"/>
              <w:keepNext w:val="0"/>
              <w:keepLines w:val="0"/>
            </w:pPr>
          </w:p>
        </w:tc>
        <w:tc>
          <w:tcPr>
            <w:tcW w:w="825" w:type="pct"/>
            <w:tcBorders>
              <w:top w:val="nil"/>
            </w:tcBorders>
            <w:shd w:val="clear" w:color="auto" w:fill="auto"/>
          </w:tcPr>
          <w:p w14:paraId="641E6320" w14:textId="77777777" w:rsidR="008544A0" w:rsidRPr="00A12A11" w:rsidRDefault="008544A0" w:rsidP="00BE3FFC">
            <w:pPr>
              <w:pStyle w:val="TAC"/>
              <w:keepNext w:val="0"/>
              <w:keepLines w:val="0"/>
            </w:pPr>
          </w:p>
        </w:tc>
        <w:tc>
          <w:tcPr>
            <w:tcW w:w="893" w:type="pct"/>
            <w:tcBorders>
              <w:bottom w:val="single" w:sz="4" w:space="0" w:color="auto"/>
            </w:tcBorders>
            <w:shd w:val="clear" w:color="auto" w:fill="auto"/>
          </w:tcPr>
          <w:p w14:paraId="7CCD9EC9" w14:textId="77777777" w:rsidR="008544A0" w:rsidRPr="00A12A11" w:rsidRDefault="008544A0" w:rsidP="00BE3FFC">
            <w:pPr>
              <w:pStyle w:val="TAL"/>
              <w:keepNext w:val="0"/>
              <w:keepLines w:val="0"/>
            </w:pPr>
          </w:p>
        </w:tc>
      </w:tr>
      <w:tr w:rsidR="008544A0" w:rsidRPr="00A12A11" w14:paraId="5ABED419" w14:textId="77777777" w:rsidTr="00BE3FFC">
        <w:trPr>
          <w:jc w:val="center"/>
        </w:trPr>
        <w:tc>
          <w:tcPr>
            <w:tcW w:w="602" w:type="pct"/>
            <w:tcBorders>
              <w:bottom w:val="nil"/>
            </w:tcBorders>
            <w:shd w:val="clear" w:color="auto" w:fill="auto"/>
          </w:tcPr>
          <w:p w14:paraId="0A1813FF"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p>
        </w:tc>
        <w:tc>
          <w:tcPr>
            <w:tcW w:w="1168" w:type="pct"/>
            <w:gridSpan w:val="2"/>
            <w:shd w:val="clear" w:color="auto" w:fill="auto"/>
          </w:tcPr>
          <w:p w14:paraId="58C3D828" w14:textId="77777777" w:rsidR="008544A0" w:rsidRPr="00A12A11" w:rsidRDefault="008544A0" w:rsidP="00BE3FFC">
            <w:pPr>
              <w:pStyle w:val="TAL"/>
              <w:keepNext w:val="0"/>
              <w:keepLines w:val="0"/>
            </w:pPr>
            <w:r w:rsidRPr="00A12A11">
              <w:rPr>
                <w:position w:val="-12"/>
              </w:rPr>
              <w:object w:dxaOrig="680" w:dyaOrig="380" w14:anchorId="1AB8F4E5">
                <v:shape id="_x0000_i1032" type="#_x0000_t75" style="width:36.5pt;height:16pt" o:ole="" fillcolor="window">
                  <v:imagedata r:id="rId14" o:title=""/>
                </v:shape>
                <o:OLEObject Type="Embed" ProgID="Equation.3" ShapeID="_x0000_i1032" DrawAspect="Content" ObjectID="_1825489092" r:id="rId25"/>
              </w:object>
            </w:r>
          </w:p>
        </w:tc>
        <w:tc>
          <w:tcPr>
            <w:tcW w:w="619" w:type="pct"/>
            <w:tcBorders>
              <w:bottom w:val="single" w:sz="4" w:space="0" w:color="auto"/>
            </w:tcBorders>
            <w:shd w:val="clear" w:color="auto" w:fill="auto"/>
          </w:tcPr>
          <w:p w14:paraId="6C484B0C" w14:textId="77777777" w:rsidR="008544A0" w:rsidRPr="00A12A11" w:rsidRDefault="008544A0" w:rsidP="00BE3FFC">
            <w:pPr>
              <w:pStyle w:val="TAC"/>
              <w:keepNext w:val="0"/>
              <w:keepLines w:val="0"/>
            </w:pPr>
            <w:r w:rsidRPr="00A12A11">
              <w:t>dB</w:t>
            </w:r>
          </w:p>
        </w:tc>
        <w:tc>
          <w:tcPr>
            <w:tcW w:w="893" w:type="pct"/>
            <w:shd w:val="clear" w:color="auto" w:fill="auto"/>
          </w:tcPr>
          <w:p w14:paraId="2C74075E" w14:textId="77777777" w:rsidR="008544A0" w:rsidRPr="00A12A11" w:rsidRDefault="008544A0" w:rsidP="00BE3FFC">
            <w:pPr>
              <w:pStyle w:val="TAC"/>
              <w:keepNext w:val="0"/>
              <w:keepLines w:val="0"/>
              <w:rPr>
                <w:lang w:eastAsia="zh-CN"/>
              </w:rPr>
            </w:pPr>
            <w:r w:rsidRPr="00A12A11">
              <w:rPr>
                <w:bCs/>
              </w:rPr>
              <w:t>3</w:t>
            </w:r>
          </w:p>
        </w:tc>
        <w:tc>
          <w:tcPr>
            <w:tcW w:w="825" w:type="pct"/>
          </w:tcPr>
          <w:p w14:paraId="7A4B6C4C" w14:textId="77777777" w:rsidR="008544A0" w:rsidRPr="00A12A11" w:rsidRDefault="008544A0" w:rsidP="00BE3FFC">
            <w:pPr>
              <w:pStyle w:val="TAC"/>
              <w:keepNext w:val="0"/>
              <w:keepLines w:val="0"/>
              <w:rPr>
                <w:lang w:eastAsia="zh-CN"/>
              </w:rPr>
            </w:pPr>
            <w:r w:rsidRPr="00A12A11">
              <w:rPr>
                <w:bCs/>
              </w:rPr>
              <w:t>3</w:t>
            </w:r>
          </w:p>
        </w:tc>
        <w:tc>
          <w:tcPr>
            <w:tcW w:w="893" w:type="pct"/>
            <w:tcBorders>
              <w:bottom w:val="nil"/>
            </w:tcBorders>
            <w:shd w:val="clear" w:color="auto" w:fill="auto"/>
          </w:tcPr>
          <w:p w14:paraId="3A86A6EE" w14:textId="77777777" w:rsidR="008544A0" w:rsidRPr="00A12A11" w:rsidRDefault="008544A0" w:rsidP="00BE3FFC">
            <w:pPr>
              <w:pStyle w:val="TAL"/>
              <w:keepNext w:val="0"/>
              <w:keepLines w:val="0"/>
              <w:rPr>
                <w:lang w:eastAsia="zh-CN"/>
              </w:rPr>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3D44DA34" w14:textId="77777777" w:rsidTr="00BE3FFC">
        <w:trPr>
          <w:jc w:val="center"/>
        </w:trPr>
        <w:tc>
          <w:tcPr>
            <w:tcW w:w="602" w:type="pct"/>
            <w:tcBorders>
              <w:top w:val="nil"/>
              <w:bottom w:val="nil"/>
            </w:tcBorders>
            <w:shd w:val="clear" w:color="auto" w:fill="auto"/>
          </w:tcPr>
          <w:p w14:paraId="65DBA28A" w14:textId="77777777" w:rsidR="008544A0" w:rsidRPr="00A12A11" w:rsidRDefault="008544A0" w:rsidP="00BE3FFC">
            <w:pPr>
              <w:pStyle w:val="TAL"/>
              <w:keepNext w:val="0"/>
              <w:keepLines w:val="0"/>
              <w:rPr>
                <w:lang w:eastAsia="zh-CN"/>
              </w:rPr>
            </w:pPr>
          </w:p>
        </w:tc>
        <w:tc>
          <w:tcPr>
            <w:tcW w:w="413" w:type="pct"/>
            <w:tcBorders>
              <w:bottom w:val="nil"/>
            </w:tcBorders>
            <w:shd w:val="clear" w:color="auto" w:fill="auto"/>
          </w:tcPr>
          <w:p w14:paraId="35F771B5" w14:textId="77777777" w:rsidR="008544A0" w:rsidRPr="00A12A11" w:rsidRDefault="008544A0" w:rsidP="00BE3FFC">
            <w:pPr>
              <w:pStyle w:val="TAL"/>
              <w:keepNext w:val="0"/>
              <w:keepLines w:val="0"/>
              <w:rPr>
                <w:lang w:eastAsia="zh-CN"/>
              </w:rPr>
            </w:pPr>
            <w:r w:rsidRPr="00A12A11">
              <w:rPr>
                <w:position w:val="-12"/>
              </w:rPr>
              <w:object w:dxaOrig="400" w:dyaOrig="360" w14:anchorId="4497AE10">
                <v:shape id="_x0000_i1033" type="#_x0000_t75" style="width:20pt;height:20pt" o:ole="" fillcolor="window">
                  <v:imagedata r:id="rId16" o:title=""/>
                </v:shape>
                <o:OLEObject Type="Embed" ProgID="Equation.3" ShapeID="_x0000_i1033" DrawAspect="Content" ObjectID="_1825489093" r:id="rId26"/>
              </w:object>
            </w:r>
          </w:p>
        </w:tc>
        <w:tc>
          <w:tcPr>
            <w:tcW w:w="756" w:type="pct"/>
            <w:shd w:val="clear" w:color="auto" w:fill="auto"/>
          </w:tcPr>
          <w:p w14:paraId="70D203F8"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43EF2B6B"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893" w:type="pct"/>
            <w:shd w:val="clear" w:color="auto" w:fill="auto"/>
          </w:tcPr>
          <w:p w14:paraId="4961781E" w14:textId="77777777" w:rsidR="008544A0" w:rsidRPr="00A12A11" w:rsidRDefault="008544A0" w:rsidP="00BE3FFC">
            <w:pPr>
              <w:pStyle w:val="TAC"/>
              <w:keepNext w:val="0"/>
              <w:keepLines w:val="0"/>
              <w:rPr>
                <w:lang w:eastAsia="zh-CN"/>
              </w:rPr>
            </w:pPr>
            <w:r w:rsidRPr="00A12A11">
              <w:t>-98</w:t>
            </w:r>
          </w:p>
        </w:tc>
        <w:tc>
          <w:tcPr>
            <w:tcW w:w="825" w:type="pct"/>
          </w:tcPr>
          <w:p w14:paraId="3B4A0558" w14:textId="77777777" w:rsidR="008544A0" w:rsidRPr="00A12A11" w:rsidRDefault="008544A0" w:rsidP="00BE3FFC">
            <w:pPr>
              <w:pStyle w:val="TAC"/>
              <w:keepNext w:val="0"/>
              <w:keepLines w:val="0"/>
            </w:pPr>
            <w:r w:rsidRPr="00A12A11">
              <w:t>-98</w:t>
            </w:r>
          </w:p>
        </w:tc>
        <w:tc>
          <w:tcPr>
            <w:tcW w:w="893" w:type="pct"/>
            <w:tcBorders>
              <w:top w:val="nil"/>
              <w:bottom w:val="nil"/>
            </w:tcBorders>
            <w:shd w:val="clear" w:color="auto" w:fill="auto"/>
          </w:tcPr>
          <w:p w14:paraId="21BBD0C5" w14:textId="77777777" w:rsidR="008544A0" w:rsidRPr="00A12A11" w:rsidRDefault="008544A0" w:rsidP="00BE3FFC">
            <w:pPr>
              <w:pStyle w:val="TAL"/>
              <w:keepNext w:val="0"/>
              <w:keepLines w:val="0"/>
            </w:pPr>
          </w:p>
        </w:tc>
      </w:tr>
      <w:tr w:rsidR="008544A0" w:rsidRPr="00A12A11" w14:paraId="08279F93" w14:textId="77777777" w:rsidTr="00BE3FFC">
        <w:trPr>
          <w:jc w:val="center"/>
        </w:trPr>
        <w:tc>
          <w:tcPr>
            <w:tcW w:w="602" w:type="pct"/>
            <w:tcBorders>
              <w:top w:val="nil"/>
              <w:bottom w:val="nil"/>
            </w:tcBorders>
            <w:shd w:val="clear" w:color="auto" w:fill="auto"/>
          </w:tcPr>
          <w:p w14:paraId="1573BF0E" w14:textId="77777777" w:rsidR="008544A0" w:rsidRPr="00A12A11" w:rsidRDefault="008544A0" w:rsidP="00BE3FFC">
            <w:pPr>
              <w:pStyle w:val="TAL"/>
              <w:keepNext w:val="0"/>
              <w:keepLines w:val="0"/>
            </w:pPr>
          </w:p>
        </w:tc>
        <w:tc>
          <w:tcPr>
            <w:tcW w:w="1168" w:type="pct"/>
            <w:gridSpan w:val="2"/>
            <w:shd w:val="clear" w:color="auto" w:fill="auto"/>
          </w:tcPr>
          <w:p w14:paraId="14753E7A" w14:textId="77777777" w:rsidR="008544A0" w:rsidRPr="00A12A11" w:rsidRDefault="008544A0" w:rsidP="00BE3FFC">
            <w:pPr>
              <w:pStyle w:val="TAL"/>
              <w:keepNext w:val="0"/>
              <w:keepLines w:val="0"/>
            </w:pPr>
            <w:r w:rsidRPr="00A12A11">
              <w:rPr>
                <w:position w:val="-12"/>
              </w:rPr>
              <w:object w:dxaOrig="760" w:dyaOrig="380" w14:anchorId="09FD707C">
                <v:shape id="_x0000_i1034" type="#_x0000_t75" style="width:36pt;height:16pt" o:ole="" fillcolor="window">
                  <v:imagedata r:id="rId18" o:title=""/>
                </v:shape>
                <o:OLEObject Type="Embed" ProgID="Equation.3" ShapeID="_x0000_i1034" DrawAspect="Content" ObjectID="_1825489094" r:id="rId27"/>
              </w:object>
            </w:r>
          </w:p>
        </w:tc>
        <w:tc>
          <w:tcPr>
            <w:tcW w:w="619" w:type="pct"/>
            <w:shd w:val="clear" w:color="auto" w:fill="auto"/>
          </w:tcPr>
          <w:p w14:paraId="70EA7F3F" w14:textId="77777777" w:rsidR="008544A0" w:rsidRPr="00A12A11" w:rsidRDefault="008544A0" w:rsidP="00BE3FFC">
            <w:pPr>
              <w:pStyle w:val="TAC"/>
              <w:keepNext w:val="0"/>
              <w:keepLines w:val="0"/>
            </w:pPr>
            <w:r w:rsidRPr="00A12A11">
              <w:t>dB</w:t>
            </w:r>
          </w:p>
        </w:tc>
        <w:tc>
          <w:tcPr>
            <w:tcW w:w="893" w:type="pct"/>
            <w:shd w:val="clear" w:color="auto" w:fill="auto"/>
          </w:tcPr>
          <w:p w14:paraId="6F20852D" w14:textId="77777777" w:rsidR="008544A0" w:rsidRPr="00A12A11" w:rsidRDefault="008544A0" w:rsidP="00BE3FFC">
            <w:pPr>
              <w:pStyle w:val="TAC"/>
              <w:keepNext w:val="0"/>
              <w:keepLines w:val="0"/>
            </w:pPr>
            <w:r w:rsidRPr="00A12A11">
              <w:t>3</w:t>
            </w:r>
          </w:p>
        </w:tc>
        <w:tc>
          <w:tcPr>
            <w:tcW w:w="825" w:type="pct"/>
          </w:tcPr>
          <w:p w14:paraId="4DA201C3" w14:textId="77777777" w:rsidR="008544A0" w:rsidRPr="00A12A11" w:rsidRDefault="008544A0" w:rsidP="00BE3FFC">
            <w:pPr>
              <w:pStyle w:val="TAC"/>
              <w:keepNext w:val="0"/>
              <w:keepLines w:val="0"/>
            </w:pPr>
            <w:r w:rsidRPr="00A12A11">
              <w:t>3</w:t>
            </w:r>
          </w:p>
        </w:tc>
        <w:tc>
          <w:tcPr>
            <w:tcW w:w="893" w:type="pct"/>
            <w:tcBorders>
              <w:top w:val="nil"/>
              <w:bottom w:val="nil"/>
            </w:tcBorders>
            <w:shd w:val="clear" w:color="auto" w:fill="auto"/>
          </w:tcPr>
          <w:p w14:paraId="5B2A7DC4" w14:textId="77777777" w:rsidR="008544A0" w:rsidRPr="00A12A11" w:rsidRDefault="008544A0" w:rsidP="00BE3FFC">
            <w:pPr>
              <w:pStyle w:val="TAL"/>
              <w:keepNext w:val="0"/>
              <w:keepLines w:val="0"/>
            </w:pPr>
          </w:p>
        </w:tc>
      </w:tr>
      <w:tr w:rsidR="008544A0" w:rsidRPr="00A12A11" w14:paraId="5BAC92D8" w14:textId="77777777" w:rsidTr="00BE3FFC">
        <w:trPr>
          <w:jc w:val="center"/>
        </w:trPr>
        <w:tc>
          <w:tcPr>
            <w:tcW w:w="602" w:type="pct"/>
            <w:tcBorders>
              <w:top w:val="nil"/>
              <w:bottom w:val="single" w:sz="4" w:space="0" w:color="auto"/>
            </w:tcBorders>
            <w:shd w:val="clear" w:color="auto" w:fill="auto"/>
          </w:tcPr>
          <w:p w14:paraId="732175EF" w14:textId="77777777" w:rsidR="008544A0" w:rsidRPr="00A12A11" w:rsidRDefault="008544A0" w:rsidP="00BE3FFC">
            <w:pPr>
              <w:pStyle w:val="TAL"/>
              <w:keepNext w:val="0"/>
              <w:keepLines w:val="0"/>
            </w:pPr>
          </w:p>
        </w:tc>
        <w:tc>
          <w:tcPr>
            <w:tcW w:w="1168" w:type="pct"/>
            <w:gridSpan w:val="2"/>
            <w:shd w:val="clear" w:color="auto" w:fill="auto"/>
          </w:tcPr>
          <w:p w14:paraId="65B6401E"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19" w:type="pct"/>
            <w:shd w:val="clear" w:color="auto" w:fill="auto"/>
          </w:tcPr>
          <w:p w14:paraId="1BC6A720" w14:textId="77777777" w:rsidR="008544A0" w:rsidRPr="00A12A11" w:rsidRDefault="008544A0" w:rsidP="00BE3FFC">
            <w:pPr>
              <w:pStyle w:val="TAC"/>
              <w:keepNext w:val="0"/>
              <w:keepLines w:val="0"/>
              <w:rPr>
                <w:lang w:eastAsia="zh-CN"/>
              </w:rPr>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893" w:type="pct"/>
            <w:shd w:val="clear" w:color="auto" w:fill="auto"/>
          </w:tcPr>
          <w:p w14:paraId="2F064381" w14:textId="77777777" w:rsidR="008544A0" w:rsidRPr="00A12A11" w:rsidRDefault="008544A0" w:rsidP="00BE3FFC">
            <w:pPr>
              <w:pStyle w:val="TAC"/>
              <w:keepNext w:val="0"/>
              <w:keepLines w:val="0"/>
              <w:rPr>
                <w:lang w:eastAsia="zh-CN"/>
              </w:rPr>
            </w:pPr>
            <w:r w:rsidRPr="00A12A11">
              <w:rPr>
                <w:lang w:eastAsia="zh-CN"/>
              </w:rPr>
              <w:t>-95</w:t>
            </w:r>
          </w:p>
        </w:tc>
        <w:tc>
          <w:tcPr>
            <w:tcW w:w="825" w:type="pct"/>
          </w:tcPr>
          <w:p w14:paraId="1E586D47" w14:textId="77777777" w:rsidR="008544A0" w:rsidRPr="00A12A11" w:rsidRDefault="008544A0" w:rsidP="00BE3FFC">
            <w:pPr>
              <w:pStyle w:val="TAC"/>
              <w:keepNext w:val="0"/>
              <w:keepLines w:val="0"/>
            </w:pPr>
            <w:r w:rsidRPr="00A12A11">
              <w:rPr>
                <w:lang w:eastAsia="zh-CN"/>
              </w:rPr>
              <w:t>-95</w:t>
            </w:r>
          </w:p>
        </w:tc>
        <w:tc>
          <w:tcPr>
            <w:tcW w:w="893" w:type="pct"/>
            <w:tcBorders>
              <w:top w:val="nil"/>
              <w:bottom w:val="single" w:sz="4" w:space="0" w:color="auto"/>
            </w:tcBorders>
            <w:shd w:val="clear" w:color="auto" w:fill="auto"/>
          </w:tcPr>
          <w:p w14:paraId="41650639" w14:textId="77777777" w:rsidR="008544A0" w:rsidRPr="00A12A11" w:rsidRDefault="008544A0" w:rsidP="00BE3FFC">
            <w:pPr>
              <w:pStyle w:val="TAL"/>
              <w:keepNext w:val="0"/>
              <w:keepLines w:val="0"/>
            </w:pPr>
          </w:p>
        </w:tc>
      </w:tr>
      <w:tr w:rsidR="008544A0" w:rsidRPr="00A12A11" w14:paraId="7E901A94" w14:textId="77777777" w:rsidTr="00BE3FFC">
        <w:trPr>
          <w:jc w:val="center"/>
        </w:trPr>
        <w:tc>
          <w:tcPr>
            <w:tcW w:w="602" w:type="pct"/>
            <w:tcBorders>
              <w:bottom w:val="nil"/>
            </w:tcBorders>
            <w:shd w:val="clear" w:color="auto" w:fill="auto"/>
          </w:tcPr>
          <w:p w14:paraId="068A5605" w14:textId="77777777" w:rsidR="008544A0" w:rsidRPr="00A12A11" w:rsidRDefault="008544A0"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p>
        </w:tc>
        <w:tc>
          <w:tcPr>
            <w:tcW w:w="1168" w:type="pct"/>
            <w:gridSpan w:val="2"/>
            <w:shd w:val="clear" w:color="auto" w:fill="auto"/>
          </w:tcPr>
          <w:p w14:paraId="0412A05D" w14:textId="77777777" w:rsidR="008544A0" w:rsidRPr="00A12A11" w:rsidRDefault="008544A0" w:rsidP="00BE3FFC">
            <w:pPr>
              <w:pStyle w:val="TAL"/>
              <w:keepNext w:val="0"/>
              <w:keepLines w:val="0"/>
            </w:pPr>
            <w:r w:rsidRPr="00A12A11">
              <w:rPr>
                <w:position w:val="-12"/>
              </w:rPr>
              <w:object w:dxaOrig="680" w:dyaOrig="380" w14:anchorId="5AD10243">
                <v:shape id="_x0000_i1035" type="#_x0000_t75" style="width:36.5pt;height:16pt" o:ole="" fillcolor="window">
                  <v:imagedata r:id="rId14" o:title=""/>
                </v:shape>
                <o:OLEObject Type="Embed" ProgID="Equation.3" ShapeID="_x0000_i1035" DrawAspect="Content" ObjectID="_1825489095" r:id="rId28"/>
              </w:object>
            </w:r>
          </w:p>
        </w:tc>
        <w:tc>
          <w:tcPr>
            <w:tcW w:w="619" w:type="pct"/>
            <w:tcBorders>
              <w:bottom w:val="single" w:sz="4" w:space="0" w:color="auto"/>
            </w:tcBorders>
            <w:shd w:val="clear" w:color="auto" w:fill="auto"/>
          </w:tcPr>
          <w:p w14:paraId="599EB925" w14:textId="77777777" w:rsidR="008544A0" w:rsidRPr="00A12A11" w:rsidRDefault="008544A0" w:rsidP="00BE3FFC">
            <w:pPr>
              <w:pStyle w:val="TAC"/>
              <w:keepNext w:val="0"/>
              <w:keepLines w:val="0"/>
            </w:pPr>
            <w:r w:rsidRPr="00A12A11">
              <w:t>dB</w:t>
            </w:r>
          </w:p>
        </w:tc>
        <w:tc>
          <w:tcPr>
            <w:tcW w:w="893" w:type="pct"/>
            <w:shd w:val="clear" w:color="auto" w:fill="auto"/>
          </w:tcPr>
          <w:p w14:paraId="3931A479" w14:textId="77777777" w:rsidR="008544A0" w:rsidRPr="00A12A11" w:rsidRDefault="008544A0" w:rsidP="00BE3FFC">
            <w:pPr>
              <w:pStyle w:val="TAC"/>
              <w:keepNext w:val="0"/>
              <w:keepLines w:val="0"/>
              <w:rPr>
                <w:lang w:eastAsia="zh-CN"/>
              </w:rPr>
            </w:pPr>
            <w:r w:rsidRPr="00A12A11">
              <w:rPr>
                <w:bCs/>
                <w:lang w:eastAsia="zh-CN"/>
              </w:rPr>
              <w:t>-17</w:t>
            </w:r>
          </w:p>
        </w:tc>
        <w:tc>
          <w:tcPr>
            <w:tcW w:w="825" w:type="pct"/>
          </w:tcPr>
          <w:p w14:paraId="407F7C3D" w14:textId="77777777" w:rsidR="008544A0" w:rsidRPr="00A12A11" w:rsidRDefault="008544A0" w:rsidP="00BE3FFC">
            <w:pPr>
              <w:pStyle w:val="TAC"/>
              <w:keepNext w:val="0"/>
              <w:keepLines w:val="0"/>
              <w:rPr>
                <w:lang w:eastAsia="zh-CN"/>
              </w:rPr>
            </w:pPr>
            <w:r w:rsidRPr="00A12A11">
              <w:rPr>
                <w:bCs/>
                <w:lang w:eastAsia="zh-CN"/>
              </w:rPr>
              <w:t>-17</w:t>
            </w:r>
          </w:p>
        </w:tc>
        <w:tc>
          <w:tcPr>
            <w:tcW w:w="893" w:type="pct"/>
            <w:tcBorders>
              <w:bottom w:val="nil"/>
            </w:tcBorders>
            <w:shd w:val="clear" w:color="auto" w:fill="auto"/>
          </w:tcPr>
          <w:p w14:paraId="75CE1888" w14:textId="77777777" w:rsidR="008544A0" w:rsidRPr="00A12A11" w:rsidRDefault="008544A0" w:rsidP="00BE3FFC">
            <w:pPr>
              <w:pStyle w:val="TAL"/>
              <w:keepNext w:val="0"/>
              <w:keepLines w:val="0"/>
            </w:pPr>
            <w:r w:rsidRPr="00A12A11">
              <w:rPr>
                <w:lang w:eastAsia="zh-CN"/>
              </w:rPr>
              <w:t>Power</w:t>
            </w:r>
            <w:r>
              <w:rPr>
                <w:lang w:eastAsia="zh-CN"/>
              </w:rPr>
              <w:t xml:space="preserve"> </w:t>
            </w:r>
            <w:r w:rsidRPr="00A12A11">
              <w:rPr>
                <w:lang w:eastAsia="zh-CN"/>
              </w:rPr>
              <w:t>of</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p>
        </w:tc>
      </w:tr>
      <w:tr w:rsidR="008544A0" w:rsidRPr="00A12A11" w14:paraId="6E538E1C" w14:textId="77777777" w:rsidTr="00BE3FFC">
        <w:trPr>
          <w:jc w:val="center"/>
        </w:trPr>
        <w:tc>
          <w:tcPr>
            <w:tcW w:w="602" w:type="pct"/>
            <w:tcBorders>
              <w:top w:val="nil"/>
              <w:bottom w:val="nil"/>
            </w:tcBorders>
            <w:shd w:val="clear" w:color="auto" w:fill="auto"/>
          </w:tcPr>
          <w:p w14:paraId="7958A5A9" w14:textId="77777777" w:rsidR="008544A0" w:rsidRPr="00A12A11" w:rsidRDefault="008544A0" w:rsidP="00BE3FFC">
            <w:pPr>
              <w:pStyle w:val="TAL"/>
              <w:keepNext w:val="0"/>
              <w:keepLines w:val="0"/>
              <w:rPr>
                <w:lang w:eastAsia="zh-CN"/>
              </w:rPr>
            </w:pPr>
          </w:p>
        </w:tc>
        <w:tc>
          <w:tcPr>
            <w:tcW w:w="413" w:type="pct"/>
            <w:tcBorders>
              <w:bottom w:val="nil"/>
            </w:tcBorders>
            <w:shd w:val="clear" w:color="auto" w:fill="auto"/>
          </w:tcPr>
          <w:p w14:paraId="58D83503" w14:textId="77777777" w:rsidR="008544A0" w:rsidRPr="00A12A11" w:rsidRDefault="008544A0" w:rsidP="00BE3FFC">
            <w:pPr>
              <w:pStyle w:val="TAL"/>
              <w:keepNext w:val="0"/>
              <w:keepLines w:val="0"/>
              <w:rPr>
                <w:lang w:eastAsia="zh-CN"/>
              </w:rPr>
            </w:pPr>
            <w:r w:rsidRPr="00A12A11">
              <w:rPr>
                <w:position w:val="-12"/>
              </w:rPr>
              <w:object w:dxaOrig="400" w:dyaOrig="360" w14:anchorId="1F50AD8B">
                <v:shape id="_x0000_i1036" type="#_x0000_t75" style="width:20pt;height:20pt" o:ole="" fillcolor="window">
                  <v:imagedata r:id="rId16" o:title=""/>
                </v:shape>
                <o:OLEObject Type="Embed" ProgID="Equation.3" ShapeID="_x0000_i1036" DrawAspect="Content" ObjectID="_1825489096" r:id="rId29"/>
              </w:object>
            </w:r>
          </w:p>
        </w:tc>
        <w:tc>
          <w:tcPr>
            <w:tcW w:w="756" w:type="pct"/>
            <w:shd w:val="clear" w:color="auto" w:fill="auto"/>
          </w:tcPr>
          <w:p w14:paraId="79768E3A" w14:textId="77777777" w:rsidR="008544A0" w:rsidRPr="00A12A11" w:rsidRDefault="008544A0" w:rsidP="00BE3FFC">
            <w:pPr>
              <w:pStyle w:val="TAL"/>
              <w:keepNext w:val="0"/>
              <w:keepLines w:val="0"/>
              <w:rPr>
                <w:lang w:eastAsia="zh-CN"/>
              </w:rPr>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543B349D" w14:textId="77777777" w:rsidR="008544A0" w:rsidRPr="00A12A11" w:rsidRDefault="008544A0" w:rsidP="00BE3FFC">
            <w:pPr>
              <w:pStyle w:val="TAC"/>
              <w:keepNext w:val="0"/>
              <w:keepLines w:val="0"/>
              <w:rPr>
                <w:lang w:eastAsia="zh-CN"/>
              </w:rPr>
            </w:pPr>
            <w:r w:rsidRPr="00A12A11">
              <w:t>dBm</w:t>
            </w:r>
            <w:r w:rsidRPr="00A12A11">
              <w:rPr>
                <w:lang w:eastAsia="zh-CN"/>
              </w:rPr>
              <w:t>/15</w:t>
            </w:r>
            <w:r>
              <w:rPr>
                <w:lang w:eastAsia="zh-CN"/>
              </w:rPr>
              <w:t xml:space="preserve"> kHz</w:t>
            </w:r>
          </w:p>
        </w:tc>
        <w:tc>
          <w:tcPr>
            <w:tcW w:w="893" w:type="pct"/>
            <w:shd w:val="clear" w:color="auto" w:fill="auto"/>
          </w:tcPr>
          <w:p w14:paraId="7E5E5A73" w14:textId="77777777" w:rsidR="008544A0" w:rsidRPr="00A12A11" w:rsidRDefault="008544A0" w:rsidP="00BE3FFC">
            <w:pPr>
              <w:pStyle w:val="TAC"/>
              <w:keepNext w:val="0"/>
              <w:keepLines w:val="0"/>
              <w:rPr>
                <w:lang w:eastAsia="zh-CN"/>
              </w:rPr>
            </w:pPr>
            <w:r w:rsidRPr="00A12A11">
              <w:t>-98</w:t>
            </w:r>
            <w:r>
              <w:rPr>
                <w:lang w:eastAsia="zh-CN"/>
              </w:rPr>
              <w:t xml:space="preserve"> </w:t>
            </w:r>
          </w:p>
        </w:tc>
        <w:tc>
          <w:tcPr>
            <w:tcW w:w="825" w:type="pct"/>
          </w:tcPr>
          <w:p w14:paraId="04C0F1CE" w14:textId="77777777" w:rsidR="008544A0" w:rsidRPr="00A12A11" w:rsidRDefault="008544A0" w:rsidP="00BE3FFC">
            <w:pPr>
              <w:pStyle w:val="TAC"/>
              <w:keepNext w:val="0"/>
              <w:keepLines w:val="0"/>
            </w:pPr>
            <w:r w:rsidRPr="00A12A11">
              <w:t>-98</w:t>
            </w:r>
            <w:r>
              <w:rPr>
                <w:lang w:eastAsia="zh-CN"/>
              </w:rPr>
              <w:t xml:space="preserve"> </w:t>
            </w:r>
          </w:p>
        </w:tc>
        <w:tc>
          <w:tcPr>
            <w:tcW w:w="893" w:type="pct"/>
            <w:tcBorders>
              <w:top w:val="nil"/>
              <w:bottom w:val="nil"/>
            </w:tcBorders>
            <w:shd w:val="clear" w:color="auto" w:fill="auto"/>
          </w:tcPr>
          <w:p w14:paraId="79092168" w14:textId="77777777" w:rsidR="008544A0" w:rsidRPr="00A12A11" w:rsidRDefault="008544A0" w:rsidP="00BE3FFC">
            <w:pPr>
              <w:pStyle w:val="TAL"/>
              <w:keepNext w:val="0"/>
              <w:keepLines w:val="0"/>
            </w:pPr>
          </w:p>
        </w:tc>
      </w:tr>
      <w:tr w:rsidR="008544A0" w:rsidRPr="00A12A11" w14:paraId="3ABBDB5E" w14:textId="77777777" w:rsidTr="00BE3FFC">
        <w:trPr>
          <w:jc w:val="center"/>
        </w:trPr>
        <w:tc>
          <w:tcPr>
            <w:tcW w:w="602" w:type="pct"/>
            <w:tcBorders>
              <w:top w:val="nil"/>
              <w:bottom w:val="nil"/>
            </w:tcBorders>
            <w:shd w:val="clear" w:color="auto" w:fill="auto"/>
          </w:tcPr>
          <w:p w14:paraId="167FC7C7" w14:textId="77777777" w:rsidR="008544A0" w:rsidRPr="00A12A11" w:rsidRDefault="008544A0" w:rsidP="00BE3FFC">
            <w:pPr>
              <w:pStyle w:val="TAL"/>
              <w:keepNext w:val="0"/>
              <w:keepLines w:val="0"/>
            </w:pPr>
          </w:p>
        </w:tc>
        <w:tc>
          <w:tcPr>
            <w:tcW w:w="1168" w:type="pct"/>
            <w:gridSpan w:val="2"/>
            <w:shd w:val="clear" w:color="auto" w:fill="auto"/>
          </w:tcPr>
          <w:p w14:paraId="3F1FDDA8" w14:textId="77777777" w:rsidR="008544A0" w:rsidRPr="00A12A11" w:rsidRDefault="008544A0" w:rsidP="00BE3FFC">
            <w:pPr>
              <w:pStyle w:val="TAL"/>
              <w:keepNext w:val="0"/>
              <w:keepLines w:val="0"/>
            </w:pPr>
            <w:r w:rsidRPr="00A12A11">
              <w:rPr>
                <w:position w:val="-12"/>
              </w:rPr>
              <w:object w:dxaOrig="760" w:dyaOrig="380" w14:anchorId="751E61DE">
                <v:shape id="_x0000_i1037" type="#_x0000_t75" style="width:36pt;height:16pt" o:ole="" fillcolor="window">
                  <v:imagedata r:id="rId18" o:title=""/>
                </v:shape>
                <o:OLEObject Type="Embed" ProgID="Equation.3" ShapeID="_x0000_i1037" DrawAspect="Content" ObjectID="_1825489097" r:id="rId30"/>
              </w:object>
            </w:r>
          </w:p>
        </w:tc>
        <w:tc>
          <w:tcPr>
            <w:tcW w:w="619" w:type="pct"/>
            <w:shd w:val="clear" w:color="auto" w:fill="auto"/>
          </w:tcPr>
          <w:p w14:paraId="448750FF" w14:textId="77777777" w:rsidR="008544A0" w:rsidRPr="00A12A11" w:rsidRDefault="008544A0" w:rsidP="00BE3FFC">
            <w:pPr>
              <w:pStyle w:val="TAC"/>
              <w:keepNext w:val="0"/>
              <w:keepLines w:val="0"/>
            </w:pPr>
            <w:r w:rsidRPr="00A12A11">
              <w:t>dB</w:t>
            </w:r>
          </w:p>
        </w:tc>
        <w:tc>
          <w:tcPr>
            <w:tcW w:w="893" w:type="pct"/>
            <w:shd w:val="clear" w:color="auto" w:fill="auto"/>
          </w:tcPr>
          <w:p w14:paraId="163B0DBF" w14:textId="77777777" w:rsidR="008544A0" w:rsidRPr="00A12A11" w:rsidRDefault="008544A0" w:rsidP="00BE3FFC">
            <w:pPr>
              <w:pStyle w:val="TAC"/>
              <w:keepNext w:val="0"/>
              <w:keepLines w:val="0"/>
              <w:rPr>
                <w:lang w:eastAsia="zh-CN"/>
              </w:rPr>
            </w:pPr>
            <w:r w:rsidRPr="00A12A11">
              <w:rPr>
                <w:lang w:eastAsia="zh-CN"/>
              </w:rPr>
              <w:t>-17</w:t>
            </w:r>
          </w:p>
        </w:tc>
        <w:tc>
          <w:tcPr>
            <w:tcW w:w="825" w:type="pct"/>
          </w:tcPr>
          <w:p w14:paraId="728B1A52" w14:textId="77777777" w:rsidR="008544A0" w:rsidRPr="00A12A11" w:rsidRDefault="008544A0" w:rsidP="00BE3FFC">
            <w:pPr>
              <w:pStyle w:val="TAC"/>
              <w:keepNext w:val="0"/>
              <w:keepLines w:val="0"/>
            </w:pPr>
            <w:r w:rsidRPr="00A12A11">
              <w:rPr>
                <w:lang w:eastAsia="zh-CN"/>
              </w:rPr>
              <w:t>-17</w:t>
            </w:r>
          </w:p>
        </w:tc>
        <w:tc>
          <w:tcPr>
            <w:tcW w:w="893" w:type="pct"/>
            <w:tcBorders>
              <w:top w:val="nil"/>
              <w:bottom w:val="nil"/>
            </w:tcBorders>
            <w:shd w:val="clear" w:color="auto" w:fill="auto"/>
          </w:tcPr>
          <w:p w14:paraId="5D7DB5FF" w14:textId="77777777" w:rsidR="008544A0" w:rsidRPr="00A12A11" w:rsidRDefault="008544A0" w:rsidP="00BE3FFC">
            <w:pPr>
              <w:pStyle w:val="TAL"/>
              <w:keepNext w:val="0"/>
              <w:keepLines w:val="0"/>
            </w:pPr>
          </w:p>
        </w:tc>
      </w:tr>
      <w:tr w:rsidR="008544A0" w:rsidRPr="00A12A11" w14:paraId="1C17EC02" w14:textId="77777777" w:rsidTr="00BE3FFC">
        <w:trPr>
          <w:jc w:val="center"/>
        </w:trPr>
        <w:tc>
          <w:tcPr>
            <w:tcW w:w="602" w:type="pct"/>
            <w:tcBorders>
              <w:top w:val="nil"/>
            </w:tcBorders>
            <w:shd w:val="clear" w:color="auto" w:fill="auto"/>
          </w:tcPr>
          <w:p w14:paraId="53DB75EC" w14:textId="77777777" w:rsidR="008544A0" w:rsidRPr="00A12A11" w:rsidRDefault="008544A0" w:rsidP="00BE3FFC">
            <w:pPr>
              <w:pStyle w:val="TAL"/>
              <w:keepNext w:val="0"/>
              <w:keepLines w:val="0"/>
            </w:pPr>
          </w:p>
        </w:tc>
        <w:tc>
          <w:tcPr>
            <w:tcW w:w="1168" w:type="pct"/>
            <w:gridSpan w:val="2"/>
            <w:shd w:val="clear" w:color="auto" w:fill="auto"/>
          </w:tcPr>
          <w:p w14:paraId="2547B13B" w14:textId="77777777" w:rsidR="008544A0" w:rsidRPr="00A12A11" w:rsidRDefault="008544A0" w:rsidP="00BE3FFC">
            <w:pPr>
              <w:pStyle w:val="TAL"/>
              <w:keepNext w:val="0"/>
              <w:keepLines w:val="0"/>
            </w:pPr>
            <w:r w:rsidRPr="00A12A11">
              <w:rPr>
                <w:lang w:eastAsia="zh-CN"/>
              </w:rPr>
              <w:t>SS-</w:t>
            </w:r>
            <w:proofErr w:type="spellStart"/>
            <w:r w:rsidRPr="00A12A11">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619" w:type="pct"/>
            <w:tcBorders>
              <w:bottom w:val="single" w:sz="4" w:space="0" w:color="auto"/>
            </w:tcBorders>
            <w:shd w:val="clear" w:color="auto" w:fill="auto"/>
          </w:tcPr>
          <w:p w14:paraId="4A66FDBF" w14:textId="77777777" w:rsidR="008544A0" w:rsidRPr="00A12A11" w:rsidRDefault="008544A0" w:rsidP="00BE3FFC">
            <w:pPr>
              <w:pStyle w:val="TAC"/>
              <w:keepNext w:val="0"/>
              <w:keepLines w:val="0"/>
            </w:pPr>
            <w:r w:rsidRPr="00A12A11">
              <w:t>dBm</w:t>
            </w:r>
            <w:r w:rsidRPr="00A12A11">
              <w:rPr>
                <w:lang w:eastAsia="zh-CN"/>
              </w:rPr>
              <w:t>/</w:t>
            </w:r>
            <w:r>
              <w:rPr>
                <w:lang w:eastAsia="zh-CN"/>
              </w:rPr>
              <w:t xml:space="preserve"> </w:t>
            </w:r>
            <w:proofErr w:type="spellStart"/>
            <w:r w:rsidRPr="00A12A11">
              <w:rPr>
                <w:lang w:eastAsia="zh-CN"/>
              </w:rPr>
              <w:t>SCS</w:t>
            </w:r>
            <w:proofErr w:type="spellEnd"/>
          </w:p>
        </w:tc>
        <w:tc>
          <w:tcPr>
            <w:tcW w:w="893" w:type="pct"/>
            <w:shd w:val="clear" w:color="auto" w:fill="auto"/>
          </w:tcPr>
          <w:p w14:paraId="6C217601" w14:textId="77777777" w:rsidR="008544A0" w:rsidRPr="00A12A11" w:rsidRDefault="008544A0" w:rsidP="00BE3FFC">
            <w:pPr>
              <w:pStyle w:val="TAC"/>
              <w:keepNext w:val="0"/>
              <w:keepLines w:val="0"/>
              <w:rPr>
                <w:lang w:eastAsia="zh-CN"/>
              </w:rPr>
            </w:pPr>
            <w:r w:rsidRPr="00A12A11">
              <w:rPr>
                <w:lang w:eastAsia="zh-CN"/>
              </w:rPr>
              <w:t>-115</w:t>
            </w:r>
          </w:p>
        </w:tc>
        <w:tc>
          <w:tcPr>
            <w:tcW w:w="825" w:type="pct"/>
          </w:tcPr>
          <w:p w14:paraId="5AB8FA99" w14:textId="77777777" w:rsidR="008544A0" w:rsidRPr="00A12A11" w:rsidRDefault="008544A0" w:rsidP="00BE3FFC">
            <w:pPr>
              <w:pStyle w:val="TAC"/>
              <w:keepNext w:val="0"/>
              <w:keepLines w:val="0"/>
            </w:pPr>
            <w:r w:rsidRPr="00A12A11">
              <w:rPr>
                <w:lang w:eastAsia="zh-CN"/>
              </w:rPr>
              <w:t>-115</w:t>
            </w:r>
          </w:p>
        </w:tc>
        <w:tc>
          <w:tcPr>
            <w:tcW w:w="893" w:type="pct"/>
            <w:tcBorders>
              <w:top w:val="nil"/>
              <w:bottom w:val="single" w:sz="4" w:space="0" w:color="auto"/>
            </w:tcBorders>
            <w:shd w:val="clear" w:color="auto" w:fill="auto"/>
          </w:tcPr>
          <w:p w14:paraId="0572B1B4" w14:textId="77777777" w:rsidR="008544A0" w:rsidRPr="00A12A11" w:rsidRDefault="008544A0" w:rsidP="00BE3FFC">
            <w:pPr>
              <w:pStyle w:val="TAL"/>
              <w:keepNext w:val="0"/>
              <w:keepLines w:val="0"/>
            </w:pPr>
          </w:p>
        </w:tc>
      </w:tr>
      <w:tr w:rsidR="008544A0" w:rsidRPr="00A12A11" w14:paraId="4CAF37D8" w14:textId="77777777" w:rsidTr="00BE3FFC">
        <w:trPr>
          <w:jc w:val="center"/>
        </w:trPr>
        <w:tc>
          <w:tcPr>
            <w:tcW w:w="1015" w:type="pct"/>
            <w:gridSpan w:val="2"/>
            <w:tcBorders>
              <w:bottom w:val="nil"/>
            </w:tcBorders>
            <w:shd w:val="clear" w:color="auto" w:fill="auto"/>
            <w:vAlign w:val="center"/>
          </w:tcPr>
          <w:p w14:paraId="5CC5C33E" w14:textId="77777777" w:rsidR="008544A0" w:rsidRPr="00A12A11" w:rsidRDefault="008544A0" w:rsidP="00BE3FFC">
            <w:pPr>
              <w:pStyle w:val="TAL"/>
              <w:keepNext w:val="0"/>
              <w:keepLines w:val="0"/>
            </w:pPr>
            <w:r w:rsidRPr="00A12A11">
              <w:t>Io</w:t>
            </w:r>
            <w:r>
              <w:t xml:space="preserve"> </w:t>
            </w:r>
            <w:r w:rsidRPr="00A12A11">
              <w:rPr>
                <w:vertAlign w:val="superscript"/>
              </w:rPr>
              <w:t>Note</w:t>
            </w:r>
            <w:r>
              <w:rPr>
                <w:vertAlign w:val="superscript"/>
              </w:rPr>
              <w:t xml:space="preserve"> </w:t>
            </w:r>
            <w:r w:rsidRPr="00A12A11">
              <w:rPr>
                <w:vertAlign w:val="superscript"/>
              </w:rPr>
              <w:t>2</w:t>
            </w:r>
          </w:p>
        </w:tc>
        <w:tc>
          <w:tcPr>
            <w:tcW w:w="756" w:type="pct"/>
            <w:shd w:val="clear" w:color="auto" w:fill="auto"/>
            <w:vAlign w:val="center"/>
          </w:tcPr>
          <w:p w14:paraId="29E01C68" w14:textId="77777777" w:rsidR="008544A0" w:rsidRPr="00A12A11" w:rsidRDefault="008544A0" w:rsidP="00BE3FFC">
            <w:pPr>
              <w:pStyle w:val="TAL"/>
              <w:keepNext w:val="0"/>
              <w:keepLines w:val="0"/>
            </w:pPr>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p>
        </w:tc>
        <w:tc>
          <w:tcPr>
            <w:tcW w:w="619" w:type="pct"/>
            <w:tcBorders>
              <w:bottom w:val="nil"/>
            </w:tcBorders>
            <w:shd w:val="clear" w:color="auto" w:fill="auto"/>
          </w:tcPr>
          <w:p w14:paraId="15AE976D" w14:textId="77777777" w:rsidR="008544A0" w:rsidRPr="00A12A11" w:rsidRDefault="008544A0" w:rsidP="00BE3FFC">
            <w:pPr>
              <w:pStyle w:val="TAC"/>
              <w:keepNext w:val="0"/>
              <w:keepLines w:val="0"/>
            </w:pPr>
            <w:r w:rsidRPr="00A12A11">
              <w:t>dBm</w:t>
            </w:r>
          </w:p>
        </w:tc>
        <w:tc>
          <w:tcPr>
            <w:tcW w:w="893" w:type="pct"/>
            <w:shd w:val="clear" w:color="auto" w:fill="auto"/>
          </w:tcPr>
          <w:p w14:paraId="65F3FBAC" w14:textId="77777777" w:rsidR="008544A0" w:rsidRPr="00A12A11" w:rsidRDefault="008544A0" w:rsidP="00BE3FFC">
            <w:pPr>
              <w:pStyle w:val="TAC"/>
              <w:keepNext w:val="0"/>
              <w:keepLines w:val="0"/>
              <w:rPr>
                <w:lang w:eastAsia="zh-CN"/>
              </w:rPr>
            </w:pPr>
            <w:r w:rsidRPr="00A12A11">
              <w:rPr>
                <w:bCs/>
              </w:rPr>
              <w:t>-65.</w:t>
            </w:r>
            <w:r w:rsidRPr="00A12A11">
              <w:rPr>
                <w:bCs/>
                <w:lang w:eastAsia="zh-CN"/>
              </w:rPr>
              <w:t>3/9.36</w:t>
            </w:r>
            <w:r>
              <w:rPr>
                <w:bCs/>
                <w:lang w:eastAsia="zh-CN"/>
              </w:rPr>
              <w:t xml:space="preserve"> MHz</w:t>
            </w:r>
          </w:p>
        </w:tc>
        <w:tc>
          <w:tcPr>
            <w:tcW w:w="825" w:type="pct"/>
          </w:tcPr>
          <w:p w14:paraId="5C0AF5D6" w14:textId="77777777" w:rsidR="008544A0" w:rsidRPr="00A12A11" w:rsidRDefault="008544A0" w:rsidP="00BE3FFC">
            <w:pPr>
              <w:pStyle w:val="TAC"/>
              <w:keepNext w:val="0"/>
              <w:keepLines w:val="0"/>
              <w:rPr>
                <w:lang w:eastAsia="zh-CN"/>
              </w:rPr>
            </w:pPr>
            <w:r w:rsidRPr="00A12A11">
              <w:rPr>
                <w:bCs/>
              </w:rPr>
              <w:t>-65.</w:t>
            </w:r>
            <w:r w:rsidRPr="00A12A11">
              <w:rPr>
                <w:bCs/>
                <w:lang w:eastAsia="zh-CN"/>
              </w:rPr>
              <w:t>3/9.36</w:t>
            </w:r>
            <w:r>
              <w:rPr>
                <w:bCs/>
                <w:lang w:eastAsia="zh-CN"/>
              </w:rPr>
              <w:t xml:space="preserve"> MHz</w:t>
            </w:r>
          </w:p>
        </w:tc>
        <w:tc>
          <w:tcPr>
            <w:tcW w:w="893" w:type="pct"/>
            <w:tcBorders>
              <w:bottom w:val="nil"/>
            </w:tcBorders>
            <w:shd w:val="clear" w:color="auto" w:fill="auto"/>
          </w:tcPr>
          <w:p w14:paraId="2B85F25A" w14:textId="77777777" w:rsidR="008544A0" w:rsidRPr="00A12A11" w:rsidRDefault="008544A0" w:rsidP="00BE3FFC">
            <w:pPr>
              <w:pStyle w:val="TAL"/>
              <w:keepNext w:val="0"/>
              <w:keepLines w:val="0"/>
              <w:rPr>
                <w:lang w:eastAsia="zh-CN"/>
              </w:rPr>
            </w:pPr>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proofErr w:type="spellStart"/>
            <w:r w:rsidRPr="00A12A11">
              <w:rPr>
                <w:lang w:eastAsia="zh-CN"/>
              </w:rPr>
              <w:t>SSB</w:t>
            </w:r>
            <w:proofErr w:type="spellEnd"/>
            <w:r>
              <w:rPr>
                <w:lang w:eastAsia="zh-CN"/>
              </w:rPr>
              <w:t xml:space="preserve"> </w:t>
            </w:r>
            <w:r w:rsidRPr="00A12A11">
              <w:rPr>
                <w:lang w:eastAsia="zh-CN"/>
              </w:rPr>
              <w:t>index</w:t>
            </w:r>
            <w:r>
              <w:rPr>
                <w:lang w:eastAsia="zh-CN"/>
              </w:rPr>
              <w:t xml:space="preserve"> </w:t>
            </w:r>
            <w:r w:rsidRPr="00A12A11">
              <w:rPr>
                <w:lang w:eastAsia="zh-CN"/>
              </w:rPr>
              <w:t>1</w:t>
            </w:r>
          </w:p>
        </w:tc>
      </w:tr>
      <w:tr w:rsidR="008544A0" w:rsidRPr="00A12A11" w14:paraId="7E71E3FB" w14:textId="77777777" w:rsidTr="00BE3FFC">
        <w:trPr>
          <w:jc w:val="center"/>
        </w:trPr>
        <w:tc>
          <w:tcPr>
            <w:tcW w:w="1770" w:type="pct"/>
            <w:gridSpan w:val="3"/>
            <w:shd w:val="clear" w:color="auto" w:fill="auto"/>
            <w:vAlign w:val="center"/>
          </w:tcPr>
          <w:p w14:paraId="78FE2871" w14:textId="77777777" w:rsidR="008544A0" w:rsidRPr="00A12A11" w:rsidRDefault="008544A0" w:rsidP="00BE3FFC">
            <w:pPr>
              <w:pStyle w:val="TAL"/>
              <w:keepNext w:val="0"/>
              <w:keepLines w:val="0"/>
              <w:rPr>
                <w:lang w:eastAsia="zh-CN"/>
              </w:rPr>
            </w:pPr>
            <w:r w:rsidRPr="00A12A11">
              <w:rPr>
                <w:lang w:eastAsia="zh-CN"/>
              </w:rPr>
              <w:lastRenderedPageBreak/>
              <w:t>ss-</w:t>
            </w:r>
            <w:proofErr w:type="spellStart"/>
            <w:r w:rsidRPr="00A12A11">
              <w:rPr>
                <w:lang w:eastAsia="zh-CN"/>
              </w:rPr>
              <w:t>PBCH</w:t>
            </w:r>
            <w:proofErr w:type="spellEnd"/>
            <w:r w:rsidRPr="00A12A11">
              <w:rPr>
                <w:lang w:eastAsia="zh-CN"/>
              </w:rPr>
              <w:t>-</w:t>
            </w:r>
            <w:proofErr w:type="spellStart"/>
            <w:r w:rsidRPr="00A12A11">
              <w:rPr>
                <w:lang w:eastAsia="zh-CN"/>
              </w:rPr>
              <w:t>BlockPower</w:t>
            </w:r>
            <w:proofErr w:type="spellEnd"/>
          </w:p>
        </w:tc>
        <w:tc>
          <w:tcPr>
            <w:tcW w:w="619" w:type="pct"/>
            <w:shd w:val="clear" w:color="auto" w:fill="auto"/>
          </w:tcPr>
          <w:p w14:paraId="49626220" w14:textId="77777777" w:rsidR="008544A0" w:rsidRPr="00A12A11" w:rsidRDefault="008544A0" w:rsidP="00BE3FFC">
            <w:pPr>
              <w:pStyle w:val="TAC"/>
              <w:keepNext w:val="0"/>
              <w:keepLines w:val="0"/>
              <w:rPr>
                <w:lang w:eastAsia="zh-CN"/>
              </w:rPr>
            </w:pPr>
            <w:r w:rsidRPr="00A12A11">
              <w:t>dBm</w:t>
            </w:r>
            <w:r w:rsidRPr="00A12A11">
              <w:rPr>
                <w:lang w:eastAsia="zh-CN"/>
              </w:rPr>
              <w:t>/</w:t>
            </w:r>
            <w:r>
              <w:t xml:space="preserve"> </w:t>
            </w:r>
            <w:proofErr w:type="spellStart"/>
            <w:r w:rsidRPr="00A12A11">
              <w:t>SCS</w:t>
            </w:r>
            <w:proofErr w:type="spellEnd"/>
          </w:p>
        </w:tc>
        <w:tc>
          <w:tcPr>
            <w:tcW w:w="893" w:type="pct"/>
            <w:shd w:val="clear" w:color="auto" w:fill="auto"/>
          </w:tcPr>
          <w:p w14:paraId="5E5B2ED4" w14:textId="77777777" w:rsidR="008544A0" w:rsidRPr="00A12A11" w:rsidRDefault="008544A0" w:rsidP="00BE3FFC">
            <w:pPr>
              <w:pStyle w:val="TAC"/>
              <w:keepNext w:val="0"/>
              <w:keepLines w:val="0"/>
            </w:pPr>
            <w:r w:rsidRPr="00A12A11">
              <w:rPr>
                <w:bCs/>
              </w:rPr>
              <w:t>-5</w:t>
            </w:r>
          </w:p>
        </w:tc>
        <w:tc>
          <w:tcPr>
            <w:tcW w:w="825" w:type="pct"/>
          </w:tcPr>
          <w:p w14:paraId="6B20669C" w14:textId="77777777" w:rsidR="008544A0" w:rsidRPr="00A12A11" w:rsidRDefault="008544A0" w:rsidP="00BE3FFC">
            <w:pPr>
              <w:pStyle w:val="TAC"/>
              <w:keepNext w:val="0"/>
              <w:keepLines w:val="0"/>
            </w:pPr>
            <w:r w:rsidRPr="00A12A11">
              <w:rPr>
                <w:bCs/>
              </w:rPr>
              <w:t>-5</w:t>
            </w:r>
          </w:p>
        </w:tc>
        <w:tc>
          <w:tcPr>
            <w:tcW w:w="893" w:type="pct"/>
            <w:shd w:val="clear" w:color="auto" w:fill="auto"/>
          </w:tcPr>
          <w:p w14:paraId="550D6894"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p>
        </w:tc>
      </w:tr>
      <w:tr w:rsidR="008544A0" w:rsidRPr="00A12A11" w14:paraId="33BF6756" w14:textId="77777777" w:rsidTr="00BE3FFC">
        <w:trPr>
          <w:jc w:val="center"/>
        </w:trPr>
        <w:tc>
          <w:tcPr>
            <w:tcW w:w="1770" w:type="pct"/>
            <w:gridSpan w:val="3"/>
            <w:shd w:val="clear" w:color="auto" w:fill="auto"/>
          </w:tcPr>
          <w:p w14:paraId="72441BCD" w14:textId="77777777" w:rsidR="008544A0" w:rsidRPr="00A12A11" w:rsidRDefault="008544A0" w:rsidP="00BE3FFC">
            <w:pPr>
              <w:pStyle w:val="TAL"/>
              <w:keepNext w:val="0"/>
              <w:keepLines w:val="0"/>
            </w:pPr>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r w:rsidRPr="00A12A11">
              <w:rPr>
                <w:position w:val="-14"/>
              </w:rPr>
              <w:object w:dxaOrig="820" w:dyaOrig="380" w14:anchorId="299D8094">
                <v:shape id="_x0000_i1038" type="#_x0000_t75" style="width:41.5pt;height:16pt" o:ole="">
                  <v:imagedata r:id="rId23" o:title=""/>
                </v:shape>
                <o:OLEObject Type="Embed" ProgID="Equation.3" ShapeID="_x0000_i1038" DrawAspect="Content" ObjectID="_1825489098" r:id="rId31"/>
              </w:object>
            </w:r>
            <w:r w:rsidRPr="00A12A11">
              <w:t>)</w:t>
            </w:r>
          </w:p>
        </w:tc>
        <w:tc>
          <w:tcPr>
            <w:tcW w:w="619" w:type="pct"/>
            <w:shd w:val="clear" w:color="auto" w:fill="auto"/>
          </w:tcPr>
          <w:p w14:paraId="39EB7EFC" w14:textId="77777777" w:rsidR="008544A0" w:rsidRPr="00A12A11" w:rsidRDefault="008544A0" w:rsidP="00BE3FFC">
            <w:pPr>
              <w:pStyle w:val="TAC"/>
              <w:keepNext w:val="0"/>
              <w:keepLines w:val="0"/>
            </w:pPr>
            <w:r w:rsidRPr="00A12A11">
              <w:t>dBm</w:t>
            </w:r>
          </w:p>
        </w:tc>
        <w:tc>
          <w:tcPr>
            <w:tcW w:w="893" w:type="pct"/>
            <w:shd w:val="clear" w:color="auto" w:fill="auto"/>
          </w:tcPr>
          <w:p w14:paraId="1A735899" w14:textId="77777777" w:rsidR="008544A0" w:rsidRPr="00A12A11" w:rsidRDefault="008544A0" w:rsidP="00BE3FFC">
            <w:pPr>
              <w:pStyle w:val="TAC"/>
              <w:keepNext w:val="0"/>
              <w:keepLines w:val="0"/>
            </w:pPr>
            <w:r w:rsidRPr="00A12A11">
              <w:rPr>
                <w:bCs/>
              </w:rPr>
              <w:t>23</w:t>
            </w:r>
          </w:p>
        </w:tc>
        <w:tc>
          <w:tcPr>
            <w:tcW w:w="825" w:type="pct"/>
          </w:tcPr>
          <w:p w14:paraId="561AB142" w14:textId="77777777" w:rsidR="008544A0" w:rsidRPr="00A12A11" w:rsidRDefault="008544A0" w:rsidP="00BE3FFC">
            <w:pPr>
              <w:pStyle w:val="TAC"/>
              <w:keepNext w:val="0"/>
              <w:keepLines w:val="0"/>
            </w:pPr>
            <w:r w:rsidRPr="00A12A11">
              <w:rPr>
                <w:bCs/>
              </w:rPr>
              <w:t>23</w:t>
            </w:r>
          </w:p>
        </w:tc>
        <w:tc>
          <w:tcPr>
            <w:tcW w:w="893" w:type="pct"/>
            <w:shd w:val="clear" w:color="auto" w:fill="auto"/>
          </w:tcPr>
          <w:p w14:paraId="590F1C59" w14:textId="77777777" w:rsidR="008544A0" w:rsidRPr="00A12A11" w:rsidRDefault="008544A0" w:rsidP="00BE3FFC">
            <w:pPr>
              <w:pStyle w:val="TAL"/>
              <w:keepNext w:val="0"/>
              <w:keepLines w:val="0"/>
              <w:rPr>
                <w:lang w:eastAsia="zh-CN"/>
              </w:rPr>
            </w:pPr>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p>
        </w:tc>
      </w:tr>
      <w:tr w:rsidR="008544A0" w:rsidRPr="00A12A11" w14:paraId="4A569FA2" w14:textId="77777777" w:rsidTr="00BE3FFC">
        <w:trPr>
          <w:jc w:val="center"/>
        </w:trPr>
        <w:tc>
          <w:tcPr>
            <w:tcW w:w="1770" w:type="pct"/>
            <w:gridSpan w:val="3"/>
            <w:shd w:val="clear" w:color="auto" w:fill="auto"/>
          </w:tcPr>
          <w:p w14:paraId="50EC2263" w14:textId="77777777" w:rsidR="008544A0" w:rsidRPr="00A12A11" w:rsidRDefault="008544A0" w:rsidP="00BE3FFC">
            <w:pPr>
              <w:pStyle w:val="TAL"/>
              <w:keepNext w:val="0"/>
              <w:keepLines w:val="0"/>
              <w:rPr>
                <w:lang w:eastAsia="zh-CN"/>
              </w:rPr>
            </w:pPr>
            <w:proofErr w:type="spellStart"/>
            <w:r w:rsidRPr="00A12A11">
              <w:rPr>
                <w:lang w:eastAsia="zh-CN"/>
              </w:rPr>
              <w:t>PRACH</w:t>
            </w:r>
            <w:proofErr w:type="spellEnd"/>
            <w:r>
              <w:rPr>
                <w:lang w:eastAsia="zh-CN"/>
              </w:rPr>
              <w:t xml:space="preserve"> </w:t>
            </w:r>
            <w:r w:rsidRPr="00A12A11">
              <w:rPr>
                <w:lang w:eastAsia="zh-CN"/>
              </w:rPr>
              <w:t>Configuration</w:t>
            </w:r>
          </w:p>
        </w:tc>
        <w:tc>
          <w:tcPr>
            <w:tcW w:w="619" w:type="pct"/>
            <w:shd w:val="clear" w:color="auto" w:fill="auto"/>
          </w:tcPr>
          <w:p w14:paraId="0DF00922" w14:textId="77777777" w:rsidR="008544A0" w:rsidRPr="00A12A11" w:rsidRDefault="008544A0" w:rsidP="00BE3FFC">
            <w:pPr>
              <w:pStyle w:val="TAC"/>
              <w:keepNext w:val="0"/>
              <w:keepLines w:val="0"/>
            </w:pPr>
          </w:p>
        </w:tc>
        <w:tc>
          <w:tcPr>
            <w:tcW w:w="893" w:type="pct"/>
            <w:shd w:val="clear" w:color="auto" w:fill="auto"/>
          </w:tcPr>
          <w:p w14:paraId="4C9B16AC" w14:textId="77777777" w:rsidR="008544A0" w:rsidRPr="00A12A11" w:rsidRDefault="008544A0" w:rsidP="00BE3FFC">
            <w:pPr>
              <w:pStyle w:val="TAC"/>
              <w:keepNext w:val="0"/>
              <w:keepLines w:val="0"/>
              <w:rPr>
                <w:bCs/>
                <w:lang w:eastAsia="zh-CN"/>
              </w:rPr>
            </w:pPr>
            <w:r w:rsidRPr="00A12A11">
              <w:rPr>
                <w:bCs/>
              </w:rPr>
              <w:t>FR1</w:t>
            </w:r>
            <w:r>
              <w:rPr>
                <w:bCs/>
              </w:rPr>
              <w:t xml:space="preserve"> </w:t>
            </w:r>
            <w:proofErr w:type="spellStart"/>
            <w:r w:rsidRPr="00A12A11">
              <w:rPr>
                <w:bCs/>
              </w:rPr>
              <w:t>PRACH</w:t>
            </w:r>
            <w:proofErr w:type="spellEnd"/>
            <w:r>
              <w:rPr>
                <w:bCs/>
              </w:rPr>
              <w:t xml:space="preserve"> </w:t>
            </w:r>
            <w:r w:rsidRPr="00A12A11">
              <w:rPr>
                <w:bCs/>
              </w:rPr>
              <w:t>configuration</w:t>
            </w:r>
            <w:r>
              <w:rPr>
                <w:bCs/>
              </w:rPr>
              <w:t xml:space="preserve"> </w:t>
            </w:r>
            <w:r w:rsidRPr="00A12A11">
              <w:rPr>
                <w:bCs/>
                <w:lang w:eastAsia="zh-CN"/>
              </w:rPr>
              <w:t>2</w:t>
            </w:r>
          </w:p>
        </w:tc>
        <w:tc>
          <w:tcPr>
            <w:tcW w:w="825" w:type="pct"/>
          </w:tcPr>
          <w:p w14:paraId="74C19C99" w14:textId="77777777" w:rsidR="008544A0" w:rsidRPr="00A12A11" w:rsidRDefault="008544A0" w:rsidP="00BE3FFC">
            <w:pPr>
              <w:pStyle w:val="TAC"/>
              <w:keepNext w:val="0"/>
              <w:keepLines w:val="0"/>
              <w:rPr>
                <w:lang w:eastAsia="zh-CN"/>
              </w:rPr>
            </w:pPr>
            <w:r w:rsidRPr="00A12A11">
              <w:rPr>
                <w:bCs/>
              </w:rPr>
              <w:t>FR1</w:t>
            </w:r>
            <w:r>
              <w:rPr>
                <w:bCs/>
              </w:rPr>
              <w:t xml:space="preserve"> </w:t>
            </w:r>
            <w:proofErr w:type="spellStart"/>
            <w:r w:rsidRPr="00A12A11">
              <w:rPr>
                <w:bCs/>
              </w:rPr>
              <w:t>PRACH</w:t>
            </w:r>
            <w:proofErr w:type="spellEnd"/>
            <w:r>
              <w:rPr>
                <w:bCs/>
              </w:rPr>
              <w:t xml:space="preserve"> </w:t>
            </w:r>
            <w:r w:rsidRPr="00A12A11">
              <w:rPr>
                <w:bCs/>
              </w:rPr>
              <w:t>configuration</w:t>
            </w:r>
            <w:r>
              <w:rPr>
                <w:bCs/>
              </w:rPr>
              <w:t xml:space="preserve"> </w:t>
            </w:r>
            <w:r w:rsidRPr="00A12A11">
              <w:rPr>
                <w:bCs/>
                <w:lang w:eastAsia="zh-CN"/>
              </w:rPr>
              <w:t>3</w:t>
            </w:r>
          </w:p>
        </w:tc>
        <w:tc>
          <w:tcPr>
            <w:tcW w:w="893" w:type="pct"/>
            <w:shd w:val="clear" w:color="auto" w:fill="auto"/>
          </w:tcPr>
          <w:p w14:paraId="42A18ACD" w14:textId="77777777" w:rsidR="008544A0" w:rsidRPr="00A12A11" w:rsidRDefault="008544A0" w:rsidP="00BE3FFC">
            <w:pPr>
              <w:pStyle w:val="TAL"/>
              <w:keepNext w:val="0"/>
              <w:keepLines w:val="0"/>
            </w:pPr>
            <w:r w:rsidRPr="00A12A11">
              <w:t>As</w:t>
            </w:r>
            <w:r>
              <w:t xml:space="preserve"> </w:t>
            </w:r>
            <w:r w:rsidRPr="00A12A11">
              <w:t>defined</w:t>
            </w:r>
            <w:r>
              <w:t xml:space="preserve"> </w:t>
            </w:r>
            <w:r w:rsidRPr="00A12A11">
              <w:t>in</w:t>
            </w:r>
            <w:r>
              <w:t xml:space="preserve"> </w:t>
            </w:r>
            <w:r w:rsidRPr="00A12A11">
              <w:rPr>
                <w:lang w:eastAsia="zh-CN"/>
              </w:rPr>
              <w:t>A.3.8.2</w:t>
            </w:r>
            <w:r w:rsidRPr="00A12A11">
              <w:t>.</w:t>
            </w:r>
          </w:p>
        </w:tc>
      </w:tr>
      <w:tr w:rsidR="008544A0" w:rsidRPr="00A12A11" w14:paraId="0D8F3386" w14:textId="77777777" w:rsidTr="00BE3FFC">
        <w:trPr>
          <w:jc w:val="center"/>
        </w:trPr>
        <w:tc>
          <w:tcPr>
            <w:tcW w:w="1770" w:type="pct"/>
            <w:gridSpan w:val="3"/>
            <w:shd w:val="clear" w:color="auto" w:fill="auto"/>
            <w:vAlign w:val="center"/>
          </w:tcPr>
          <w:p w14:paraId="7836D66D" w14:textId="77777777" w:rsidR="008544A0" w:rsidRPr="00A12A11" w:rsidRDefault="008544A0" w:rsidP="00BE3FFC">
            <w:pPr>
              <w:pStyle w:val="TAL"/>
              <w:keepNext w:val="0"/>
              <w:keepLines w:val="0"/>
            </w:pPr>
            <w:r w:rsidRPr="00A12A11">
              <w:t>Propagation</w:t>
            </w:r>
            <w:r>
              <w:t xml:space="preserve"> </w:t>
            </w:r>
            <w:r w:rsidRPr="00A12A11">
              <w:t>Condition</w:t>
            </w:r>
            <w:r>
              <w:t xml:space="preserve"> </w:t>
            </w:r>
          </w:p>
        </w:tc>
        <w:tc>
          <w:tcPr>
            <w:tcW w:w="619" w:type="pct"/>
            <w:shd w:val="clear" w:color="auto" w:fill="auto"/>
          </w:tcPr>
          <w:p w14:paraId="6ACD05DC" w14:textId="77777777" w:rsidR="008544A0" w:rsidRPr="00A12A11" w:rsidRDefault="008544A0" w:rsidP="00BE3FFC">
            <w:pPr>
              <w:pStyle w:val="TAC"/>
              <w:keepNext w:val="0"/>
              <w:keepLines w:val="0"/>
            </w:pPr>
            <w:r w:rsidRPr="00A12A11">
              <w:t>-</w:t>
            </w:r>
          </w:p>
        </w:tc>
        <w:tc>
          <w:tcPr>
            <w:tcW w:w="893" w:type="pct"/>
            <w:shd w:val="clear" w:color="auto" w:fill="auto"/>
          </w:tcPr>
          <w:p w14:paraId="5666C946" w14:textId="77777777" w:rsidR="008544A0" w:rsidRPr="00A12A11" w:rsidRDefault="008544A0" w:rsidP="00BE3FFC">
            <w:pPr>
              <w:pStyle w:val="TAC"/>
              <w:keepNext w:val="0"/>
              <w:keepLines w:val="0"/>
            </w:pPr>
            <w:proofErr w:type="spellStart"/>
            <w:r w:rsidRPr="00A12A11">
              <w:rPr>
                <w:bCs/>
              </w:rPr>
              <w:t>AWGN</w:t>
            </w:r>
            <w:proofErr w:type="spellEnd"/>
          </w:p>
        </w:tc>
        <w:tc>
          <w:tcPr>
            <w:tcW w:w="825" w:type="pct"/>
          </w:tcPr>
          <w:p w14:paraId="4044621D" w14:textId="77777777" w:rsidR="008544A0" w:rsidRPr="00A12A11" w:rsidRDefault="008544A0" w:rsidP="00BE3FFC">
            <w:pPr>
              <w:pStyle w:val="TAC"/>
              <w:keepNext w:val="0"/>
              <w:keepLines w:val="0"/>
            </w:pPr>
            <w:proofErr w:type="spellStart"/>
            <w:r w:rsidRPr="00A12A11">
              <w:rPr>
                <w:bCs/>
              </w:rPr>
              <w:t>AWGN</w:t>
            </w:r>
            <w:proofErr w:type="spellEnd"/>
          </w:p>
        </w:tc>
        <w:tc>
          <w:tcPr>
            <w:tcW w:w="893" w:type="pct"/>
            <w:shd w:val="clear" w:color="auto" w:fill="auto"/>
          </w:tcPr>
          <w:p w14:paraId="1A74CAA7" w14:textId="77777777" w:rsidR="008544A0" w:rsidRPr="00A12A11" w:rsidRDefault="008544A0" w:rsidP="00BE3FFC">
            <w:pPr>
              <w:pStyle w:val="TAL"/>
              <w:keepNext w:val="0"/>
              <w:keepLines w:val="0"/>
            </w:pPr>
          </w:p>
        </w:tc>
      </w:tr>
      <w:tr w:rsidR="008544A0" w:rsidRPr="00A12A11" w14:paraId="464BBA11" w14:textId="77777777" w:rsidTr="00BE3FFC">
        <w:trPr>
          <w:jc w:val="center"/>
        </w:trPr>
        <w:tc>
          <w:tcPr>
            <w:tcW w:w="5000" w:type="pct"/>
            <w:gridSpan w:val="7"/>
            <w:shd w:val="clear" w:color="auto" w:fill="auto"/>
          </w:tcPr>
          <w:p w14:paraId="49B860C3" w14:textId="77777777" w:rsidR="008544A0" w:rsidRPr="00A12A11" w:rsidRDefault="008544A0" w:rsidP="00BE3FFC">
            <w:pPr>
              <w:pStyle w:val="TAN"/>
              <w:keepNext w:val="0"/>
              <w:keepLines w:val="0"/>
            </w:pPr>
            <w:r>
              <w:t xml:space="preserve">NOTE </w:t>
            </w:r>
            <w:r w:rsidRPr="00A12A11">
              <w:t>1</w:t>
            </w:r>
            <w:r>
              <w:t>:</w:t>
            </w:r>
            <w:r w:rsidRPr="00A12A11">
              <w:tab/>
            </w:r>
            <w:proofErr w:type="spellStart"/>
            <w:r w:rsidRPr="00A12A11">
              <w:t>OCNG</w:t>
            </w:r>
            <w:proofErr w:type="spellEnd"/>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proofErr w:type="spellStart"/>
            <w:r w:rsidRPr="00A12A11">
              <w:t>OCNG</w:t>
            </w:r>
            <w:proofErr w:type="spellEnd"/>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p>
          <w:p w14:paraId="416504D0" w14:textId="77777777" w:rsidR="008544A0" w:rsidRPr="00A12A11" w:rsidRDefault="008544A0" w:rsidP="00BE3FFC">
            <w:pPr>
              <w:pStyle w:val="TAN"/>
              <w:keepNext w:val="0"/>
              <w:keepLines w:val="0"/>
            </w:pPr>
            <w:r>
              <w:t xml:space="preserve">NOTE </w:t>
            </w:r>
            <w:r w:rsidRPr="00A12A11">
              <w:t>2</w:t>
            </w:r>
            <w:r>
              <w:t>:</w:t>
            </w:r>
            <w:r w:rsidRPr="00A12A11">
              <w:tab/>
              <w:t>SS-</w:t>
            </w:r>
            <w:proofErr w:type="spellStart"/>
            <w:r w:rsidRPr="00A12A11">
              <w:t>RSRP</w:t>
            </w:r>
            <w:proofErr w:type="spellEnd"/>
            <w:r w:rsidRPr="00A12A11">
              <w:t>,</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p>
          <w:p w14:paraId="5B766F96" w14:textId="77777777" w:rsidR="008544A0" w:rsidRPr="00A12A11" w:rsidRDefault="008544A0" w:rsidP="00BE3FFC">
            <w:pPr>
              <w:pStyle w:val="TAN"/>
              <w:keepNext w:val="0"/>
              <w:keepLines w:val="0"/>
            </w:pPr>
            <w:r>
              <w:t xml:space="preserve">NOTE </w:t>
            </w:r>
            <w:r w:rsidRPr="00A12A11">
              <w:t>3</w:t>
            </w:r>
            <w:r>
              <w:t>:</w:t>
            </w:r>
            <w:r w:rsidRPr="00A12A11">
              <w:tab/>
              <w:t>Void</w:t>
            </w:r>
          </w:p>
          <w:p w14:paraId="69A3A707" w14:textId="77777777" w:rsidR="008544A0" w:rsidRPr="00A12A11" w:rsidRDefault="008544A0" w:rsidP="00BE3FFC">
            <w:pPr>
              <w:pStyle w:val="TAN"/>
              <w:keepNext w:val="0"/>
              <w:keepLines w:val="0"/>
            </w:pPr>
            <w:r>
              <w:t xml:space="preserve">NOTE </w:t>
            </w:r>
            <w:r w:rsidRPr="00A12A11">
              <w:t>4</w:t>
            </w:r>
            <w:r>
              <w:t>:</w:t>
            </w:r>
            <w:r w:rsidRPr="00A12A11">
              <w:tab/>
              <w:t>The</w:t>
            </w:r>
            <w:r>
              <w:t xml:space="preserve"> </w:t>
            </w:r>
            <w:r w:rsidRPr="00A12A11">
              <w:t>DL</w:t>
            </w:r>
            <w:r>
              <w:t xml:space="preserve"> </w:t>
            </w:r>
            <w:proofErr w:type="spellStart"/>
            <w:r w:rsidRPr="00A12A11">
              <w:t>PDSCH</w:t>
            </w:r>
            <w:proofErr w:type="spellEnd"/>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p>
        </w:tc>
      </w:tr>
    </w:tbl>
    <w:p w14:paraId="622E080C" w14:textId="77777777" w:rsidR="008544A0" w:rsidRPr="00A12A11" w:rsidRDefault="008544A0" w:rsidP="008544A0">
      <w:pPr>
        <w:rPr>
          <w:rFonts w:cs="Arial"/>
          <w:lang w:eastAsia="zh-CN"/>
        </w:rPr>
      </w:pPr>
    </w:p>
    <w:p w14:paraId="1AF7A774" w14:textId="77777777" w:rsidR="008544A0" w:rsidRPr="00A12A11" w:rsidRDefault="008544A0" w:rsidP="008544A0">
      <w:pPr>
        <w:pStyle w:val="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.2</w:t>
      </w:r>
      <w:r w:rsidRPr="00A12A11">
        <w:tab/>
        <w:t>Test Requirements</w:t>
      </w:r>
    </w:p>
    <w:p w14:paraId="29DFC09E" w14:textId="77777777" w:rsidR="008544A0" w:rsidRPr="00A12A11" w:rsidRDefault="008544A0" w:rsidP="008544A0">
      <w:pPr>
        <w:rPr>
          <w:lang w:eastAsia="zh-CN"/>
        </w:rPr>
      </w:pPr>
      <w:r w:rsidRPr="00A12A11">
        <w:rPr>
          <w:lang w:eastAsia="zh-CN"/>
        </w:rPr>
        <w:t>Non-</w:t>
      </w:r>
      <w:r w:rsidRPr="00A12A11">
        <w:t xml:space="preserve">Contention based random access is triggered by explicitly assigning a </w:t>
      </w:r>
      <w:proofErr w:type="gramStart"/>
      <w:r w:rsidRPr="00A12A11">
        <w:t>random access</w:t>
      </w:r>
      <w:proofErr w:type="gramEnd"/>
      <w:r w:rsidRPr="00A12A11">
        <w:t xml:space="preserve"> preamble via dedicated signalling in the downlink.</w:t>
      </w:r>
      <w:r w:rsidRPr="00A12A11">
        <w:rPr>
          <w:lang w:eastAsia="zh-CN"/>
        </w:rPr>
        <w:t xml:space="preserve"> In the test, the non-contention based random access procedure is not initialized for Other SI requested from UE or beam failure recovery.</w:t>
      </w:r>
    </w:p>
    <w:p w14:paraId="07ED3F13"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2.1</w:t>
      </w:r>
      <w:r w:rsidRPr="00A12A11">
        <w:tab/>
      </w:r>
      <w:proofErr w:type="spellStart"/>
      <w:r w:rsidRPr="00A12A11">
        <w:t>SSB</w:t>
      </w:r>
      <w:proofErr w:type="spellEnd"/>
      <w:r w:rsidRPr="00A12A11">
        <w:t>-based Random Access Preamble Transmission</w:t>
      </w:r>
    </w:p>
    <w:p w14:paraId="33996EEE" w14:textId="77777777" w:rsidR="008544A0" w:rsidRPr="00A12A11" w:rsidRDefault="008544A0" w:rsidP="008544A0">
      <w:pPr>
        <w:rPr>
          <w:lang w:eastAsia="zh-CN"/>
        </w:rPr>
      </w:pPr>
      <w:r w:rsidRPr="00A12A11">
        <w:rPr>
          <w:rFonts w:cs="v4.2.0"/>
        </w:rPr>
        <w:t xml:space="preserve">In Test-1,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w:t>
      </w:r>
      <w:proofErr w:type="spellStart"/>
      <w:r w:rsidRPr="00A12A11">
        <w:rPr>
          <w:rFonts w:cs="v4.2.0"/>
          <w:lang w:eastAsia="zh-CN"/>
        </w:rPr>
        <w:t>SSB</w:t>
      </w:r>
      <w:proofErr w:type="spellEnd"/>
      <w:r w:rsidRPr="00A12A11">
        <w:rPr>
          <w:rFonts w:cs="v4.2.0"/>
          <w:lang w:eastAsia="zh-CN"/>
        </w:rPr>
        <w:t xml:space="preserve">-based Random Access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w:t>
      </w:r>
      <w:proofErr w:type="gramStart"/>
      <w:r w:rsidRPr="00A12A11">
        <w:rPr>
          <w:lang w:eastAsia="zh-CN"/>
        </w:rPr>
        <w:t>Random Access</w:t>
      </w:r>
      <w:proofErr w:type="gramEnd"/>
      <w:r w:rsidRPr="00A12A11">
        <w:rPr>
          <w:lang w:eastAsia="zh-CN"/>
        </w:rPr>
        <w:t xml:space="preserve"> Resources and the contention-free </w:t>
      </w:r>
      <w:proofErr w:type="spellStart"/>
      <w:r w:rsidRPr="00A12A11">
        <w:rPr>
          <w:lang w:eastAsia="zh-CN"/>
        </w:rPr>
        <w:t>PRACH</w:t>
      </w:r>
      <w:proofErr w:type="spellEnd"/>
      <w:r w:rsidRPr="00A12A11">
        <w:rPr>
          <w:lang w:eastAsia="zh-CN"/>
        </w:rPr>
        <w:t xml:space="preserve"> occasions associated with </w:t>
      </w:r>
      <w:proofErr w:type="spellStart"/>
      <w:r w:rsidRPr="00A12A11">
        <w:rPr>
          <w:lang w:eastAsia="zh-CN"/>
        </w:rPr>
        <w:t>SSBs</w:t>
      </w:r>
      <w:proofErr w:type="spellEnd"/>
      <w:r w:rsidRPr="00A12A11">
        <w:rPr>
          <w:lang w:eastAsia="zh-CN"/>
        </w:rPr>
        <w:t xml:space="preserve"> configured,</w:t>
      </w:r>
      <w:r w:rsidRPr="00A12A11">
        <w:rPr>
          <w:rFonts w:cs="v4.2.0"/>
        </w:rPr>
        <w:t xml:space="preserve"> the System Simulator shall</w:t>
      </w:r>
      <w:r w:rsidRPr="00A12A11">
        <w:t xml:space="preserve"> </w:t>
      </w:r>
      <w:r w:rsidRPr="00A12A11">
        <w:rPr>
          <w:lang w:eastAsia="zh-CN"/>
        </w:rPr>
        <w:t xml:space="preserve">receive the Random Access Preamble which has the Preamble Index associated with the </w:t>
      </w:r>
      <w:proofErr w:type="spellStart"/>
      <w:r w:rsidRPr="00A12A11">
        <w:rPr>
          <w:lang w:eastAsia="zh-CN"/>
        </w:rPr>
        <w:t>SSB</w:t>
      </w:r>
      <w:proofErr w:type="spellEnd"/>
      <w:r w:rsidRPr="00A12A11">
        <w:rPr>
          <w:lang w:eastAsia="zh-CN"/>
        </w:rPr>
        <w:t xml:space="preserve"> </w:t>
      </w:r>
      <w:r w:rsidRPr="00A12A11">
        <w:rPr>
          <w:rFonts w:cs="v4.2.0"/>
          <w:lang w:eastAsia="zh-CN"/>
        </w:rPr>
        <w:t>with index 0</w:t>
      </w:r>
      <w:r w:rsidRPr="00A12A11">
        <w:rPr>
          <w:lang w:eastAsia="zh-CN"/>
        </w:rPr>
        <w:t>.</w:t>
      </w:r>
    </w:p>
    <w:p w14:paraId="20416EB0" w14:textId="77777777" w:rsidR="008544A0" w:rsidRPr="00A12A11" w:rsidRDefault="008544A0" w:rsidP="008544A0">
      <w:pPr>
        <w:rPr>
          <w:rFonts w:cs="v4.2.0"/>
          <w:lang w:eastAsia="zh-CN"/>
        </w:rPr>
      </w:pPr>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w:t>
      </w:r>
      <w:proofErr w:type="spellStart"/>
      <w:r w:rsidRPr="00A12A11">
        <w:rPr>
          <w:rFonts w:cs="v4.2.0"/>
          <w:lang w:eastAsia="zh-CN"/>
        </w:rPr>
        <w:t>PRACH</w:t>
      </w:r>
      <w:proofErr w:type="spellEnd"/>
      <w:r w:rsidRPr="00A12A11">
        <w:rPr>
          <w:rFonts w:cs="v4.2.0"/>
          <w:lang w:eastAsia="zh-CN"/>
        </w:rPr>
        <w:t xml:space="preserve"> occasion which belongs to the </w:t>
      </w:r>
      <w:proofErr w:type="spellStart"/>
      <w:r w:rsidRPr="00A12A11">
        <w:rPr>
          <w:rFonts w:cs="v4.2.0"/>
          <w:lang w:eastAsia="zh-CN"/>
        </w:rPr>
        <w:t>PRACH</w:t>
      </w:r>
      <w:proofErr w:type="spellEnd"/>
      <w:r w:rsidRPr="00A12A11">
        <w:rPr>
          <w:rFonts w:cs="v4.2.0"/>
          <w:lang w:eastAsia="zh-CN"/>
        </w:rPr>
        <w:t xml:space="preserve"> occasions corresponding to the </w:t>
      </w:r>
      <w:proofErr w:type="spellStart"/>
      <w:r w:rsidRPr="00A12A11">
        <w:rPr>
          <w:rFonts w:cs="v4.2.0"/>
          <w:lang w:eastAsia="zh-CN"/>
        </w:rPr>
        <w:t>SSB</w:t>
      </w:r>
      <w:proofErr w:type="spellEnd"/>
      <w:r w:rsidRPr="00A12A11">
        <w:rPr>
          <w:rFonts w:cs="v4.2.0"/>
          <w:lang w:eastAsia="zh-CN"/>
        </w:rPr>
        <w:t xml:space="preserve"> with index 0, and the selected </w:t>
      </w:r>
      <w:proofErr w:type="spellStart"/>
      <w:r w:rsidRPr="00A12A11">
        <w:rPr>
          <w:rFonts w:cs="v4.2.0"/>
          <w:lang w:eastAsia="zh-CN"/>
        </w:rPr>
        <w:t>PRACH</w:t>
      </w:r>
      <w:proofErr w:type="spellEnd"/>
      <w:r w:rsidRPr="00A12A11">
        <w:rPr>
          <w:rFonts w:cs="v4.2.0"/>
          <w:lang w:eastAsia="zh-CN"/>
        </w:rPr>
        <w:t xml:space="preserve"> occasion shall belongs to the </w:t>
      </w:r>
      <w:proofErr w:type="spellStart"/>
      <w:r w:rsidRPr="00A12A11">
        <w:rPr>
          <w:rFonts w:cs="v4.2.0"/>
          <w:lang w:eastAsia="zh-CN"/>
        </w:rPr>
        <w:t>PRACH</w:t>
      </w:r>
      <w:proofErr w:type="spellEnd"/>
      <w:r w:rsidRPr="00A12A11">
        <w:rPr>
          <w:rFonts w:cs="v4.2.0"/>
          <w:lang w:eastAsia="zh-CN"/>
        </w:rPr>
        <w:t xml:space="preserve">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ra-ssb-OccasionMaskIndex</w:t>
      </w:r>
      <w:proofErr w:type="spellEnd"/>
      <w:r w:rsidRPr="00A12A11">
        <w:rPr>
          <w:rFonts w:cs="v4.2.0"/>
          <w:lang w:eastAsia="zh-CN"/>
        </w:rPr>
        <w:t>.</w:t>
      </w:r>
    </w:p>
    <w:p w14:paraId="094021B2"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7C594F46"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094337AE"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2</w:t>
      </w:r>
      <w:r w:rsidRPr="00A12A11">
        <w:tab/>
        <w:t xml:space="preserve">CSI-RS-based </w:t>
      </w:r>
      <w:proofErr w:type="gramStart"/>
      <w:r w:rsidRPr="00A12A11">
        <w:t>Random Access</w:t>
      </w:r>
      <w:proofErr w:type="gramEnd"/>
      <w:r w:rsidRPr="00A12A11">
        <w:t xml:space="preserve"> Preamble Transmission</w:t>
      </w:r>
    </w:p>
    <w:p w14:paraId="72BBBC70" w14:textId="77777777" w:rsidR="008544A0" w:rsidRPr="00A12A11" w:rsidRDefault="008544A0" w:rsidP="008544A0">
      <w:pPr>
        <w:rPr>
          <w:lang w:eastAsia="zh-CN"/>
        </w:rPr>
      </w:pPr>
      <w:r w:rsidRPr="00A12A11">
        <w:rPr>
          <w:rFonts w:cs="v4.2.0"/>
        </w:rPr>
        <w:t xml:space="preserve">In Test-2,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CSI-RS-based </w:t>
      </w:r>
      <w:proofErr w:type="gramStart"/>
      <w:r w:rsidRPr="00A12A11">
        <w:rPr>
          <w:rFonts w:cs="v4.2.0"/>
          <w:lang w:eastAsia="zh-CN"/>
        </w:rPr>
        <w:t>Random Access</w:t>
      </w:r>
      <w:proofErr w:type="gramEnd"/>
      <w:r w:rsidRPr="00A12A11">
        <w:rPr>
          <w:rFonts w:cs="v4.2.0"/>
          <w:lang w:eastAsia="zh-CN"/>
        </w:rPr>
        <w:t xml:space="preserve">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Random Access Resources and the contention-free </w:t>
      </w:r>
      <w:proofErr w:type="spellStart"/>
      <w:r w:rsidRPr="00A12A11">
        <w:rPr>
          <w:lang w:eastAsia="zh-CN"/>
        </w:rPr>
        <w:t>PRACH</w:t>
      </w:r>
      <w:proofErr w:type="spellEnd"/>
      <w:r w:rsidRPr="00A12A11">
        <w:rPr>
          <w:lang w:eastAsia="zh-CN"/>
        </w:rPr>
        <w:t xml:space="preserve"> occasions associated with CSI-RSs configured</w:t>
      </w:r>
      <w:r w:rsidRPr="00A12A11">
        <w:rPr>
          <w:rFonts w:cs="v4.2.0"/>
          <w:lang w:eastAsia="zh-CN"/>
        </w:rPr>
        <w:t xml:space="preserve">, </w:t>
      </w:r>
      <w:r w:rsidRPr="00A12A11">
        <w:rPr>
          <w:rFonts w:cs="v4.2.0"/>
        </w:rPr>
        <w:t>the System Simulator shall</w:t>
      </w:r>
      <w:r w:rsidRPr="00A12A11">
        <w:t xml:space="preserve"> </w:t>
      </w:r>
      <w:r w:rsidRPr="00A12A11">
        <w:rPr>
          <w:lang w:eastAsia="zh-CN"/>
        </w:rPr>
        <w:t xml:space="preserve">receive the Random Access Preamble which has the Preamble Index associated with the CSI-RS </w:t>
      </w:r>
      <w:r w:rsidRPr="00A12A11">
        <w:rPr>
          <w:rFonts w:cs="v4.2.0"/>
          <w:lang w:eastAsia="zh-CN"/>
        </w:rPr>
        <w:t>configured</w:t>
      </w:r>
      <w:r w:rsidRPr="00A12A11">
        <w:rPr>
          <w:lang w:eastAsia="zh-CN"/>
        </w:rPr>
        <w:t>.</w:t>
      </w:r>
    </w:p>
    <w:p w14:paraId="273917AA" w14:textId="77777777" w:rsidR="008544A0" w:rsidRPr="00A12A11" w:rsidRDefault="008544A0" w:rsidP="008544A0">
      <w:pPr>
        <w:rPr>
          <w:rFonts w:cs="v4.2.0"/>
          <w:lang w:eastAsia="zh-CN"/>
        </w:rPr>
      </w:pPr>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w:t>
      </w:r>
      <w:proofErr w:type="spellStart"/>
      <w:r w:rsidRPr="00A12A11">
        <w:rPr>
          <w:rFonts w:cs="v4.2.0"/>
          <w:lang w:eastAsia="zh-CN"/>
        </w:rPr>
        <w:t>PRACH</w:t>
      </w:r>
      <w:proofErr w:type="spellEnd"/>
      <w:r w:rsidRPr="00A12A11">
        <w:rPr>
          <w:rFonts w:cs="v4.2.0"/>
          <w:lang w:eastAsia="zh-CN"/>
        </w:rPr>
        <w:t xml:space="preserve"> occasion which belongs to the </w:t>
      </w:r>
      <w:proofErr w:type="spellStart"/>
      <w:r w:rsidRPr="00A12A11">
        <w:rPr>
          <w:rFonts w:cs="v4.2.0"/>
          <w:lang w:eastAsia="zh-CN"/>
        </w:rPr>
        <w:t>PRACH</w:t>
      </w:r>
      <w:proofErr w:type="spellEnd"/>
      <w:r w:rsidRPr="00A12A11">
        <w:rPr>
          <w:rFonts w:cs="v4.2.0"/>
          <w:lang w:eastAsia="zh-CN"/>
        </w:rPr>
        <w:t xml:space="preserve"> occasions corresponding to the CSI-RS configured, and the selected </w:t>
      </w:r>
      <w:proofErr w:type="spellStart"/>
      <w:r w:rsidRPr="00A12A11">
        <w:rPr>
          <w:rFonts w:cs="v4.2.0"/>
          <w:lang w:eastAsia="zh-CN"/>
        </w:rPr>
        <w:t>PRACH</w:t>
      </w:r>
      <w:proofErr w:type="spellEnd"/>
      <w:r w:rsidRPr="00A12A11">
        <w:rPr>
          <w:rFonts w:cs="v4.2.0"/>
          <w:lang w:eastAsia="zh-CN"/>
        </w:rPr>
        <w:t xml:space="preserve"> occasion shall belongs to the </w:t>
      </w:r>
      <w:proofErr w:type="spellStart"/>
      <w:r w:rsidRPr="00A12A11">
        <w:rPr>
          <w:rFonts w:cs="v4.2.0"/>
          <w:lang w:eastAsia="zh-CN"/>
        </w:rPr>
        <w:t>PRACH</w:t>
      </w:r>
      <w:proofErr w:type="spellEnd"/>
      <w:r w:rsidRPr="00A12A11">
        <w:rPr>
          <w:rFonts w:cs="v4.2.0"/>
          <w:lang w:eastAsia="zh-CN"/>
        </w:rPr>
        <w:t xml:space="preserve">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ra-OccasionList</w:t>
      </w:r>
      <w:proofErr w:type="spellEnd"/>
      <w:r w:rsidRPr="00A12A11">
        <w:rPr>
          <w:rFonts w:cs="v4.2.0"/>
          <w:lang w:eastAsia="zh-CN"/>
        </w:rPr>
        <w:t>.</w:t>
      </w:r>
    </w:p>
    <w:p w14:paraId="544D9BB7"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405B95D8"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14905B8F"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3</w:t>
      </w:r>
      <w:r w:rsidRPr="00A12A11">
        <w:tab/>
        <w:t>Random Access Response Reception</w:t>
      </w:r>
    </w:p>
    <w:p w14:paraId="0115397F" w14:textId="77777777" w:rsidR="008544A0" w:rsidRPr="00A12A11" w:rsidRDefault="008544A0" w:rsidP="008544A0">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2.</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p>
    <w:p w14:paraId="264B679F" w14:textId="77777777" w:rsidR="008544A0" w:rsidRPr="00A12A11" w:rsidRDefault="008544A0" w:rsidP="008544A0">
      <w:r w:rsidRPr="00A12A11">
        <w:lastRenderedPageBreak/>
        <w:t xml:space="preserve">The UE may stop monitoring for Random Access Response(s) if the </w:t>
      </w:r>
      <w:proofErr w:type="gramStart"/>
      <w:r w:rsidRPr="00A12A11">
        <w:t>Random Access</w:t>
      </w:r>
      <w:proofErr w:type="gramEnd"/>
      <w:r w:rsidRPr="00A12A11">
        <w:t xml:space="preserve"> Response contains a Random Access Preamble identifier corresponding to the transmitted Random Access Preamble.</w:t>
      </w:r>
    </w:p>
    <w:p w14:paraId="35D3183A" w14:textId="77777777" w:rsidR="008544A0" w:rsidRPr="00A12A11" w:rsidRDefault="008544A0" w:rsidP="008544A0">
      <w:pPr>
        <w:rPr>
          <w:rFonts w:cs="v4.2.0"/>
        </w:rPr>
      </w:pPr>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w:t>
      </w:r>
      <w:proofErr w:type="spellStart"/>
      <w:r w:rsidRPr="00A12A11">
        <w:rPr>
          <w:rFonts w:cs="v4.2.0"/>
        </w:rPr>
        <w:t>PRACH</w:t>
      </w:r>
      <w:proofErr w:type="spellEnd"/>
      <w:r w:rsidRPr="00A12A11">
        <w:rPr>
          <w:rFonts w:cs="v4.2.0"/>
        </w:rPr>
        <w:t xml:space="preserve"> transmission power</w:t>
      </w:r>
      <w:r w:rsidRPr="00A12A11">
        <w:t xml:space="preserve"> if all received Random Access Responses contain Random Access Preamble identifiers that do not match the transmitted Random Access Preamble.</w:t>
      </w:r>
    </w:p>
    <w:p w14:paraId="7E5549C3"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28FBBA86" w14:textId="77777777" w:rsidR="008544A0" w:rsidRPr="00A12A11" w:rsidRDefault="008544A0" w:rsidP="008544A0">
      <w:pPr>
        <w:rPr>
          <w:rFonts w:cs="v4.2.0"/>
          <w:lang w:eastAsia="zh-CN"/>
        </w:rPr>
      </w:pPr>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5C2F63BF" w14:textId="77777777" w:rsidR="008544A0" w:rsidRPr="00A12A11" w:rsidRDefault="008544A0" w:rsidP="008544A0">
      <w:pPr>
        <w:pStyle w:val="H6"/>
        <w:keepNext w:val="0"/>
        <w:keepLines w:val="0"/>
      </w:pPr>
      <w:r w:rsidRPr="00A12A11">
        <w:t>A.</w:t>
      </w:r>
      <w:r w:rsidRPr="00A12A11">
        <w:rPr>
          <w:lang w:eastAsia="zh-CN"/>
        </w:rPr>
        <w:t>14.</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w:t>
      </w:r>
      <w:r w:rsidRPr="00A12A11">
        <w:t>2.</w:t>
      </w:r>
      <w:r w:rsidRPr="00A12A11">
        <w:rPr>
          <w:lang w:eastAsia="zh-CN"/>
        </w:rPr>
        <w:t>4</w:t>
      </w:r>
      <w:r w:rsidRPr="00A12A11">
        <w:tab/>
        <w:t xml:space="preserve">No </w:t>
      </w:r>
      <w:proofErr w:type="gramStart"/>
      <w:r w:rsidRPr="00A12A11">
        <w:t>Random Access</w:t>
      </w:r>
      <w:proofErr w:type="gramEnd"/>
      <w:r w:rsidRPr="00A12A11">
        <w:t xml:space="preserve"> Response Reception</w:t>
      </w:r>
    </w:p>
    <w:p w14:paraId="211271A7" w14:textId="77777777" w:rsidR="008544A0" w:rsidRPr="00A12A11" w:rsidRDefault="008544A0" w:rsidP="008544A0">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6.2C.2.2.2</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p>
    <w:p w14:paraId="5B9ED049" w14:textId="77777777" w:rsidR="008544A0" w:rsidRPr="00A12A11" w:rsidRDefault="008544A0" w:rsidP="008544A0">
      <w:pPr>
        <w:rPr>
          <w:lang w:eastAsia="zh-CN"/>
        </w:rPr>
      </w:pPr>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 xml:space="preserve">with the calculated </w:t>
      </w:r>
      <w:proofErr w:type="spellStart"/>
      <w:r w:rsidRPr="00A12A11">
        <w:rPr>
          <w:rFonts w:cs="v4.2.0"/>
        </w:rPr>
        <w:t>PRACH</w:t>
      </w:r>
      <w:proofErr w:type="spellEnd"/>
      <w:r w:rsidRPr="00A12A11">
        <w:rPr>
          <w:rFonts w:cs="v4.2.0"/>
        </w:rPr>
        <w:t xml:space="preserve"> transmission power</w:t>
      </w:r>
      <w:r w:rsidRPr="00A12A11">
        <w:t xml:space="preserve"> </w:t>
      </w:r>
      <w:r w:rsidRPr="00A12A11">
        <w:rPr>
          <w:lang w:eastAsia="zh-CN"/>
        </w:rPr>
        <w:t>when</w:t>
      </w:r>
      <w:r w:rsidRPr="00A12A11">
        <w:t xml:space="preserve"> the </w:t>
      </w:r>
      <w:proofErr w:type="spellStart"/>
      <w:r w:rsidRPr="00A12A11">
        <w:t>backoff</w:t>
      </w:r>
      <w:proofErr w:type="spellEnd"/>
      <w:r w:rsidRPr="00A12A11">
        <w:t xml:space="preserve"> time expires </w:t>
      </w:r>
      <w:r w:rsidRPr="00A12A11">
        <w:rPr>
          <w:lang w:eastAsia="zh-CN"/>
        </w:rPr>
        <w:t xml:space="preserve">if no Random Access Response is received within the RA Response window configured in </w:t>
      </w:r>
      <w:r w:rsidRPr="00A12A11">
        <w:rPr>
          <w:i/>
          <w:lang w:eastAsia="zh-CN"/>
        </w:rPr>
        <w:t>RACH-</w:t>
      </w:r>
      <w:proofErr w:type="spellStart"/>
      <w:r w:rsidRPr="00A12A11">
        <w:rPr>
          <w:i/>
          <w:lang w:eastAsia="zh-CN"/>
        </w:rPr>
        <w:t>ConfigCommon</w:t>
      </w:r>
      <w:proofErr w:type="spellEnd"/>
      <w:r w:rsidRPr="00A12A11">
        <w:t>.</w:t>
      </w:r>
    </w:p>
    <w:p w14:paraId="76A95855" w14:textId="77777777" w:rsidR="008544A0" w:rsidRPr="00A12A11" w:rsidRDefault="008544A0" w:rsidP="008544A0">
      <w:pPr>
        <w:rPr>
          <w:rFonts w:cs="v4.2.0"/>
        </w:rPr>
      </w:pPr>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p>
    <w:p w14:paraId="59AEB096" w14:textId="77777777" w:rsidR="008544A0" w:rsidRPr="00A12A11" w:rsidRDefault="008544A0" w:rsidP="008544A0">
      <w:r w:rsidRPr="00A12A11">
        <w:rPr>
          <w:rFonts w:cs="v4.2.0"/>
        </w:rPr>
        <w:t xml:space="preserve">The transmit timing of all </w:t>
      </w:r>
      <w:proofErr w:type="spellStart"/>
      <w:r w:rsidRPr="00A12A11">
        <w:rPr>
          <w:rFonts w:cs="v4.2.0"/>
        </w:rPr>
        <w:t>PRACH</w:t>
      </w:r>
      <w:proofErr w:type="spellEnd"/>
      <w:r w:rsidRPr="00A12A11">
        <w:rPr>
          <w:rFonts w:cs="v4.2.0"/>
        </w:rPr>
        <w:t xml:space="preserve"> transmissions shall be within the accuracy specified in </w:t>
      </w:r>
      <w:r>
        <w:rPr>
          <w:rFonts w:cs="v4.2.0"/>
        </w:rPr>
        <w:t>clause</w:t>
      </w:r>
      <w:r w:rsidRPr="00A12A11">
        <w:rPr>
          <w:rFonts w:cs="v4.2.0"/>
        </w:rPr>
        <w:t xml:space="preserve"> 7.1C.2.</w:t>
      </w:r>
    </w:p>
    <w:p w14:paraId="26A3A4D7" w14:textId="2961B7BB" w:rsidR="000F1B81" w:rsidRPr="00A22BE2" w:rsidRDefault="000F1B81" w:rsidP="000F1B81">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32D5C329" w14:textId="24D25395" w:rsidR="008544A0" w:rsidRDefault="008544A0" w:rsidP="008544A0">
      <w:pPr>
        <w:rPr>
          <w:lang w:eastAsia="zh-CN"/>
        </w:rPr>
      </w:pPr>
    </w:p>
    <w:p w14:paraId="49544AD5" w14:textId="78ECBE5A" w:rsidR="000F1B81" w:rsidRPr="00A22BE2" w:rsidRDefault="000F1B81" w:rsidP="000F1B81">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CDB078B" w14:textId="77777777" w:rsidR="00F73151" w:rsidRPr="00A12A11" w:rsidRDefault="00F73151" w:rsidP="00F73151">
      <w:pPr>
        <w:pStyle w:val="40"/>
        <w:keepNext w:val="0"/>
        <w:keepLines w:val="0"/>
        <w:rPr>
          <w:snapToGrid w:val="0"/>
        </w:rPr>
      </w:pPr>
      <w:r w:rsidRPr="00A12A11">
        <w:t>A.14.5.1.1</w:t>
      </w:r>
      <w:r w:rsidRPr="00A12A11">
        <w:rPr>
          <w:snapToGrid w:val="0"/>
        </w:rPr>
        <w:tab/>
        <w:t>SA event triggered reporting tests without gap under non-</w:t>
      </w:r>
      <w:proofErr w:type="spellStart"/>
      <w:r w:rsidRPr="00A12A11">
        <w:rPr>
          <w:snapToGrid w:val="0"/>
        </w:rPr>
        <w:t>DRX</w:t>
      </w:r>
      <w:proofErr w:type="spellEnd"/>
    </w:p>
    <w:p w14:paraId="09BD4122" w14:textId="77777777" w:rsidR="00F73151" w:rsidRPr="00A12A11" w:rsidRDefault="00F73151" w:rsidP="00F73151">
      <w:pPr>
        <w:pStyle w:val="5"/>
        <w:keepNext w:val="0"/>
        <w:keepLines w:val="0"/>
        <w:rPr>
          <w:snapToGrid w:val="0"/>
        </w:rPr>
      </w:pPr>
      <w:bookmarkStart w:id="16" w:name="_Toc535476578"/>
      <w:r w:rsidRPr="00A12A11">
        <w:rPr>
          <w:snapToGrid w:val="0"/>
        </w:rPr>
        <w:t>A.14.5.1.1.1</w:t>
      </w:r>
      <w:r w:rsidRPr="00A12A11">
        <w:rPr>
          <w:snapToGrid w:val="0"/>
        </w:rPr>
        <w:tab/>
        <w:t>Test purpose and Environment</w:t>
      </w:r>
      <w:bookmarkEnd w:id="16"/>
    </w:p>
    <w:p w14:paraId="3C785C77" w14:textId="77777777" w:rsidR="00F73151" w:rsidRPr="00A12A11" w:rsidRDefault="00F73151" w:rsidP="00F73151">
      <w:pPr>
        <w:rPr>
          <w:rFonts w:cs="v4.2.0"/>
        </w:rPr>
      </w:pPr>
      <w:r w:rsidRPr="00A12A11">
        <w:rPr>
          <w:rFonts w:cs="v4.2.0"/>
        </w:rPr>
        <w:t>The purpose of this test is to verify that the UE makes correct reporting of an event. This test will partly verify the intra-frequency cell search requirements in clauses 9.2C.5.1 and 9.2C.5.2.</w:t>
      </w:r>
    </w:p>
    <w:p w14:paraId="70801406" w14:textId="77777777" w:rsidR="00F73151" w:rsidRPr="00A12A11" w:rsidRDefault="00F73151" w:rsidP="00F73151">
      <w:pPr>
        <w:pStyle w:val="5"/>
        <w:keepNext w:val="0"/>
        <w:keepLines w:val="0"/>
        <w:rPr>
          <w:snapToGrid w:val="0"/>
        </w:rPr>
      </w:pPr>
      <w:bookmarkStart w:id="17" w:name="_Toc535476579"/>
      <w:r w:rsidRPr="00A12A11">
        <w:t>A.14.5.1.1.2</w:t>
      </w:r>
      <w:r w:rsidRPr="00A12A11">
        <w:rPr>
          <w:snapToGrid w:val="0"/>
        </w:rPr>
        <w:tab/>
        <w:t>Test parameters</w:t>
      </w:r>
      <w:bookmarkEnd w:id="17"/>
    </w:p>
    <w:p w14:paraId="7C8D1F5D" w14:textId="77777777" w:rsidR="00F73151" w:rsidRPr="00A12A11" w:rsidRDefault="00F73151" w:rsidP="00F73151">
      <w:pPr>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and a FR1 neighbour cell (Cell 2) on the same frequency as the </w:t>
      </w:r>
      <w:proofErr w:type="spellStart"/>
      <w:r w:rsidRPr="00A12A11">
        <w:rPr>
          <w:rFonts w:cs="v4.2.0"/>
        </w:rPr>
        <w:t>PCell</w:t>
      </w:r>
      <w:proofErr w:type="spellEnd"/>
      <w:r w:rsidRPr="00A12A11">
        <w:rPr>
          <w:rFonts w:cs="v4.2.0"/>
        </w:rPr>
        <w:t xml:space="preserve">. The test parameters for </w:t>
      </w:r>
      <w:proofErr w:type="spellStart"/>
      <w:r w:rsidRPr="00A12A11">
        <w:rPr>
          <w:rFonts w:cs="v4.2.0"/>
        </w:rPr>
        <w:t>PCell</w:t>
      </w:r>
      <w:proofErr w:type="spellEnd"/>
      <w:r w:rsidRPr="00A12A11">
        <w:rPr>
          <w:rFonts w:cs="v4.2.0"/>
        </w:rPr>
        <w:t xml:space="preserve"> and neighbour cell are given </w:t>
      </w:r>
      <w:r>
        <w:rPr>
          <w:rFonts w:cs="v4.2.0"/>
        </w:rPr>
        <w:t>in table</w:t>
      </w:r>
      <w:r w:rsidRPr="00A12A11">
        <w:rPr>
          <w:rFonts w:cs="v4.2.0"/>
        </w:rPr>
        <w:t xml:space="preserve"> A.14.5.1.1.2-1 and A.14.5.1.1.2-2 below. In the measurement control 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CF93649" w14:textId="77777777" w:rsidR="00F73151" w:rsidRPr="00A12A11" w:rsidRDefault="00F73151" w:rsidP="00F73151">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p>
    <w:p w14:paraId="0FA45FF8" w14:textId="77777777" w:rsidR="00F73151" w:rsidRPr="00A12A11" w:rsidRDefault="00F73151" w:rsidP="00F73151">
      <w:pPr>
        <w:rPr>
          <w:rFonts w:cs="v4.2.0"/>
        </w:rPr>
      </w:pPr>
      <w:r w:rsidRPr="00A12A11">
        <w:rPr>
          <w:lang w:eastAsia="zh-CN"/>
        </w:rPr>
        <w:t xml:space="preserve">UE is configured with 2 non-overlapping </w:t>
      </w:r>
      <w:proofErr w:type="spellStart"/>
      <w:r w:rsidRPr="00A12A11">
        <w:rPr>
          <w:lang w:eastAsia="zh-CN"/>
        </w:rPr>
        <w:t>SMTCs</w:t>
      </w:r>
      <w:proofErr w:type="spellEnd"/>
      <w:r w:rsidRPr="00A12A11">
        <w:rPr>
          <w:lang w:eastAsia="zh-CN"/>
        </w:rPr>
        <w:t xml:space="preserve"> for the intra-frequency measurement. The </w:t>
      </w:r>
      <w:proofErr w:type="spellStart"/>
      <w:r w:rsidRPr="00A12A11">
        <w:rPr>
          <w:lang w:eastAsia="zh-CN"/>
        </w:rPr>
        <w:t>SMTC</w:t>
      </w:r>
      <w:proofErr w:type="spellEnd"/>
      <w:r w:rsidRPr="00A12A11">
        <w:rPr>
          <w:lang w:eastAsia="zh-CN"/>
        </w:rPr>
        <w:t xml:space="preserve"> periodicity is 20</w:t>
      </w:r>
      <w:r>
        <w:rPr>
          <w:lang w:eastAsia="zh-CN"/>
        </w:rPr>
        <w:t xml:space="preserve"> </w:t>
      </w:r>
      <w:proofErr w:type="spellStart"/>
      <w:r>
        <w:rPr>
          <w:lang w:eastAsia="zh-CN"/>
        </w:rPr>
        <w:t>ms</w:t>
      </w:r>
      <w:proofErr w:type="spellEnd"/>
      <w:r w:rsidRPr="00A12A11">
        <w:rPr>
          <w:lang w:eastAsia="zh-CN"/>
        </w:rPr>
        <w:t>, and SMTC1 is associated with Cell 1 with offset 0, and SMTC2 is associated with Cell 2 with offset 10</w:t>
      </w:r>
      <w:r>
        <w:rPr>
          <w:lang w:eastAsia="zh-CN"/>
        </w:rPr>
        <w:t xml:space="preserve"> </w:t>
      </w:r>
      <w:proofErr w:type="spellStart"/>
      <w:r>
        <w:rPr>
          <w:lang w:eastAsia="zh-CN"/>
        </w:rPr>
        <w:t>ms</w:t>
      </w:r>
      <w:proofErr w:type="spellEnd"/>
      <w:r w:rsidRPr="00A12A11">
        <w:rPr>
          <w:lang w:eastAsia="zh-CN"/>
        </w:rPr>
        <w:t>.</w:t>
      </w:r>
    </w:p>
    <w:p w14:paraId="30027194" w14:textId="77777777" w:rsidR="00F73151" w:rsidRPr="00A12A11" w:rsidRDefault="00F73151" w:rsidP="00F73151">
      <w:pPr>
        <w:pStyle w:val="TH"/>
        <w:keepLines w:val="0"/>
      </w:pPr>
      <w:r w:rsidRPr="00A12A11">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73151" w:rsidRPr="00A12A11" w14:paraId="7EAC4C7A"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68CC155A" w14:textId="77777777" w:rsidR="00F73151" w:rsidRPr="00A12A11" w:rsidRDefault="00F73151" w:rsidP="00BE3FFC">
            <w:pPr>
              <w:keepNext/>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85C0EAF" w14:textId="77777777" w:rsidR="00F73151" w:rsidRPr="00A12A11" w:rsidRDefault="00F73151" w:rsidP="00BE3FFC">
            <w:pPr>
              <w:keepNext/>
              <w:spacing w:after="0"/>
              <w:jc w:val="center"/>
              <w:rPr>
                <w:rFonts w:ascii="Arial" w:hAnsi="Arial"/>
                <w:b/>
                <w:sz w:val="18"/>
                <w:lang w:eastAsia="zh-TW"/>
              </w:rPr>
            </w:pPr>
            <w:r w:rsidRPr="00A12A11">
              <w:rPr>
                <w:rFonts w:ascii="Arial" w:hAnsi="Arial"/>
                <w:b/>
                <w:sz w:val="18"/>
                <w:lang w:eastAsia="zh-TW"/>
              </w:rPr>
              <w:t>Description</w:t>
            </w:r>
          </w:p>
        </w:tc>
      </w:tr>
      <w:tr w:rsidR="00F73151" w:rsidRPr="00A12A11" w14:paraId="600EC353"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32FEDCBB" w14:textId="77777777" w:rsidR="00F73151" w:rsidRPr="00A12A11" w:rsidRDefault="00F73151" w:rsidP="00BE3FFC">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666C7E0" w14:textId="77777777" w:rsidR="00F73151" w:rsidRPr="00A12A11" w:rsidRDefault="00F73151" w:rsidP="00BE3FFC">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proofErr w:type="spellStart"/>
            <w:r w:rsidRPr="00A12A11">
              <w:rPr>
                <w:rFonts w:ascii="Arial" w:hAnsi="Arial"/>
                <w:sz w:val="18"/>
                <w:lang w:eastAsia="zh-TW"/>
              </w:rPr>
              <w:t>FDD</w:t>
            </w:r>
            <w:proofErr w:type="spellEnd"/>
            <w:r w:rsidRPr="00A12A11">
              <w:rPr>
                <w:rFonts w:ascii="Arial" w:hAnsi="Arial"/>
                <w:sz w:val="18"/>
                <w:lang w:eastAsia="zh-TW"/>
              </w:rPr>
              <w:t>,</w:t>
            </w:r>
            <w:r>
              <w:rPr>
                <w:rFonts w:ascii="Arial" w:hAnsi="Arial"/>
                <w:sz w:val="18"/>
                <w:lang w:eastAsia="zh-TW"/>
              </w:rPr>
              <w:t xml:space="preserve"> </w:t>
            </w:r>
            <w:proofErr w:type="spellStart"/>
            <w:r w:rsidRPr="00A12A11">
              <w:rPr>
                <w:rFonts w:ascii="Arial" w:hAnsi="Arial"/>
                <w:sz w:val="18"/>
                <w:lang w:eastAsia="zh-TW"/>
              </w:rPr>
              <w:t>SSB</w:t>
            </w:r>
            <w:proofErr w:type="spellEnd"/>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F73151" w:rsidRPr="00A12A11" w14:paraId="15DE69F1" w14:textId="77777777" w:rsidTr="00BE3FFC">
        <w:trPr>
          <w:jc w:val="center"/>
        </w:trPr>
        <w:tc>
          <w:tcPr>
            <w:tcW w:w="1631" w:type="dxa"/>
            <w:tcBorders>
              <w:top w:val="single" w:sz="4" w:space="0" w:color="auto"/>
              <w:left w:val="single" w:sz="4" w:space="0" w:color="auto"/>
              <w:bottom w:val="single" w:sz="4" w:space="0" w:color="auto"/>
              <w:right w:val="single" w:sz="4" w:space="0" w:color="auto"/>
            </w:tcBorders>
            <w:hideMark/>
          </w:tcPr>
          <w:p w14:paraId="3168372C" w14:textId="77777777" w:rsidR="00F73151" w:rsidRPr="00A12A11" w:rsidRDefault="00F73151" w:rsidP="00BE3FFC">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6195BAB" w14:textId="77777777" w:rsidR="00F73151" w:rsidRPr="00A12A11" w:rsidRDefault="00F73151" w:rsidP="00BE3FFC">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proofErr w:type="spellStart"/>
            <w:r w:rsidRPr="00A12A11">
              <w:rPr>
                <w:rFonts w:ascii="Arial" w:hAnsi="Arial"/>
                <w:sz w:val="18"/>
                <w:lang w:eastAsia="zh-TW"/>
              </w:rPr>
              <w:t>FDD</w:t>
            </w:r>
            <w:proofErr w:type="spellEnd"/>
            <w:r w:rsidRPr="00A12A11">
              <w:rPr>
                <w:rFonts w:ascii="Arial" w:hAnsi="Arial"/>
                <w:sz w:val="18"/>
                <w:lang w:eastAsia="zh-TW"/>
              </w:rPr>
              <w:t>,</w:t>
            </w:r>
            <w:r>
              <w:rPr>
                <w:rFonts w:ascii="Arial" w:hAnsi="Arial"/>
                <w:sz w:val="18"/>
                <w:lang w:eastAsia="zh-TW"/>
              </w:rPr>
              <w:t xml:space="preserve"> </w:t>
            </w:r>
            <w:proofErr w:type="spellStart"/>
            <w:r w:rsidRPr="00A12A11">
              <w:rPr>
                <w:rFonts w:ascii="Arial" w:hAnsi="Arial"/>
                <w:sz w:val="18"/>
                <w:lang w:eastAsia="zh-TW"/>
              </w:rPr>
              <w:t>SSB</w:t>
            </w:r>
            <w:proofErr w:type="spellEnd"/>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proofErr w:type="spellStart"/>
            <w:r w:rsidRPr="00A12A11">
              <w:rPr>
                <w:rFonts w:ascii="Arial" w:hAnsi="Arial"/>
                <w:sz w:val="18"/>
                <w:lang w:eastAsia="zh-TW"/>
              </w:rPr>
              <w:t>SCS</w:t>
            </w:r>
            <w:proofErr w:type="spellEnd"/>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F73151" w:rsidRPr="00A12A11" w14:paraId="74567549" w14:textId="77777777" w:rsidTr="00BE3FF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0930C95" w14:textId="77777777" w:rsidR="00F73151" w:rsidRPr="00A12A11" w:rsidRDefault="00F73151" w:rsidP="00BE3FFC">
            <w:pPr>
              <w:spacing w:after="0" w:line="256" w:lineRule="auto"/>
              <w:ind w:left="851" w:hanging="851"/>
              <w:rPr>
                <w:rFonts w:ascii="Arial" w:hAnsi="Arial"/>
                <w:sz w:val="18"/>
                <w:lang w:eastAsia="zh-CN"/>
              </w:rPr>
            </w:pPr>
            <w:r w:rsidRPr="007B2196">
              <w:rPr>
                <w:rFonts w:ascii="Arial" w:hAnsi="Arial"/>
                <w:sz w:val="18"/>
                <w:lang w:eastAsia="zh-TW"/>
              </w:rPr>
              <w:t>NOTE:</w:t>
            </w:r>
            <w:r w:rsidRPr="007B2196">
              <w:rPr>
                <w:rFonts w:ascii="Arial" w:hAnsi="Arial"/>
                <w:sz w:val="18"/>
                <w:lang w:eastAsia="ko-KR"/>
              </w:rPr>
              <w:tab/>
            </w:r>
            <w:r w:rsidRPr="007B2196">
              <w:rPr>
                <w:rFonts w:ascii="Arial" w:hAnsi="Arial"/>
                <w:sz w:val="18"/>
                <w:lang w:eastAsia="zh-TW"/>
              </w:rPr>
              <w:t xml:space="preserve">If UE supports both NGSO and GSO, the GSO-based test cases can be skipped if the UE passes NGSO-based test cases. </w:t>
            </w:r>
          </w:p>
        </w:tc>
      </w:tr>
    </w:tbl>
    <w:p w14:paraId="33DE6476" w14:textId="77777777" w:rsidR="00F73151" w:rsidRPr="00A12A11" w:rsidRDefault="00F73151" w:rsidP="00F73151"/>
    <w:p w14:paraId="75C0CEEB" w14:textId="77777777" w:rsidR="00F73151" w:rsidRPr="00A12A11" w:rsidRDefault="00F73151" w:rsidP="00F73151">
      <w:pPr>
        <w:pStyle w:val="TH"/>
        <w:keepNext w:val="0"/>
        <w:keepLines w:val="0"/>
      </w:pPr>
      <w:r w:rsidRPr="00A12A11">
        <w:lastRenderedPageBreak/>
        <w:t>Table A.14.5.1.1.2-2: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F73151" w:rsidRPr="00A12A11" w14:paraId="7A962663" w14:textId="77777777" w:rsidTr="00BE3FFC">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00CEF53A" w14:textId="77777777" w:rsidR="00F73151" w:rsidRPr="00A12A11" w:rsidRDefault="00F73151" w:rsidP="00BE3FFC">
            <w:pPr>
              <w:pStyle w:val="TAH"/>
              <w:keepNext w:val="0"/>
              <w:keepLines w:val="0"/>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1EA25C42" w14:textId="77777777" w:rsidR="00F73151" w:rsidRPr="00A12A11" w:rsidRDefault="00F73151" w:rsidP="00BE3FFC">
            <w:pPr>
              <w:pStyle w:val="TAH"/>
              <w:keepNext w:val="0"/>
              <w:keepLines w:val="0"/>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55BA0D91" w14:textId="77777777" w:rsidR="00F73151" w:rsidRPr="00A12A11" w:rsidRDefault="00F73151" w:rsidP="00BE3FFC">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5DA764DA" w14:textId="77777777" w:rsidR="00F73151" w:rsidRPr="00A12A11" w:rsidRDefault="00F73151" w:rsidP="00BE3FFC">
            <w:pPr>
              <w:pStyle w:val="TAH"/>
              <w:keepNext w:val="0"/>
              <w:keepLines w:val="0"/>
              <w:rPr>
                <w:rFonts w:cs="Arial"/>
              </w:rPr>
            </w:pPr>
            <w:r w:rsidRPr="00A12A11">
              <w:t>Value</w:t>
            </w:r>
          </w:p>
        </w:tc>
        <w:tc>
          <w:tcPr>
            <w:tcW w:w="1550" w:type="pct"/>
            <w:tcBorders>
              <w:top w:val="single" w:sz="4" w:space="0" w:color="auto"/>
              <w:left w:val="single" w:sz="4" w:space="0" w:color="auto"/>
              <w:bottom w:val="single" w:sz="4" w:space="0" w:color="auto"/>
              <w:right w:val="single" w:sz="4" w:space="0" w:color="auto"/>
            </w:tcBorders>
            <w:hideMark/>
          </w:tcPr>
          <w:p w14:paraId="79D4FA60" w14:textId="77777777" w:rsidR="00F73151" w:rsidRPr="00A12A11" w:rsidRDefault="00F73151" w:rsidP="00BE3FFC">
            <w:pPr>
              <w:pStyle w:val="TAH"/>
              <w:keepNext w:val="0"/>
              <w:keepLines w:val="0"/>
              <w:rPr>
                <w:rFonts w:cs="Arial"/>
              </w:rPr>
            </w:pPr>
            <w:r w:rsidRPr="00A12A11">
              <w:t>Comment</w:t>
            </w:r>
          </w:p>
        </w:tc>
      </w:tr>
      <w:tr w:rsidR="00F73151" w:rsidRPr="00A12A11" w14:paraId="4972C367"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4BAB5C" w14:textId="77777777" w:rsidR="00F73151" w:rsidRPr="00A12A11" w:rsidRDefault="00F73151" w:rsidP="00BE3FFC">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0AF9CAF5"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BEBC716"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F4165AC" w14:textId="77777777" w:rsidR="00F73151" w:rsidRPr="00A12A11" w:rsidRDefault="00F73151" w:rsidP="00BE3FFC">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5AE62052" w14:textId="77777777" w:rsidR="00F73151" w:rsidRPr="00A12A11" w:rsidRDefault="00F73151" w:rsidP="00BE3FFC">
            <w:pPr>
              <w:pStyle w:val="TAL"/>
              <w:keepNext w:val="0"/>
              <w:keepLines w:val="0"/>
              <w:rPr>
                <w:rFonts w:cs="Arial"/>
              </w:rPr>
            </w:pPr>
          </w:p>
        </w:tc>
      </w:tr>
      <w:tr w:rsidR="00F73151" w:rsidRPr="00A12A11" w14:paraId="1461B282"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BF298C" w14:textId="77777777" w:rsidR="00F73151" w:rsidRPr="00A12A11" w:rsidRDefault="00F73151" w:rsidP="00BE3FFC">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0AA9C59E"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E0EE523" w14:textId="77777777" w:rsidR="00F73151" w:rsidRPr="00A12A11" w:rsidRDefault="00F73151" w:rsidP="00BE3FFC">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C794609" w14:textId="77777777" w:rsidR="00F73151" w:rsidRPr="00A12A11" w:rsidRDefault="00F73151" w:rsidP="00BE3FFC">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3808457" w14:textId="77777777" w:rsidR="00F73151" w:rsidRPr="00A12A11" w:rsidRDefault="00F73151" w:rsidP="00BE3FFC">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F73151" w:rsidRPr="00A12A11" w14:paraId="2622A2AB"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09E1D9" w14:textId="77777777" w:rsidR="00F73151" w:rsidRPr="00A12A11" w:rsidRDefault="00F73151" w:rsidP="00BE3FFC">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2D29F349"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D670CDE" w14:textId="77777777" w:rsidR="00F73151" w:rsidRPr="00A12A11" w:rsidRDefault="00F73151" w:rsidP="00BE3FFC">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6566DB" w14:textId="77777777" w:rsidR="00F73151" w:rsidRPr="00A12A11" w:rsidRDefault="00F73151" w:rsidP="00BE3FFC">
            <w:pPr>
              <w:pStyle w:val="TAL"/>
              <w:keepNext w:val="0"/>
              <w:keepLines w:val="0"/>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0E27C0F8" w14:textId="77777777" w:rsidR="00F73151" w:rsidRPr="00A12A11" w:rsidRDefault="00F73151" w:rsidP="00BE3FFC">
            <w:pPr>
              <w:pStyle w:val="TAL"/>
              <w:keepNext w:val="0"/>
              <w:keepLines w:val="0"/>
              <w:rPr>
                <w:rFonts w:cs="Arial"/>
                <w:bCs/>
              </w:rPr>
            </w:pPr>
          </w:p>
        </w:tc>
      </w:tr>
      <w:tr w:rsidR="00F73151" w:rsidRPr="00A12A11" w14:paraId="6B981601"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shd w:val="clear" w:color="auto" w:fill="auto"/>
            <w:hideMark/>
          </w:tcPr>
          <w:p w14:paraId="19C732EB" w14:textId="77777777" w:rsidR="00F73151" w:rsidRPr="00A12A11" w:rsidRDefault="00F73151" w:rsidP="00BE3FFC">
            <w:pPr>
              <w:pStyle w:val="TAL"/>
              <w:keepNext w:val="0"/>
              <w:keepLines w:val="0"/>
              <w:rPr>
                <w:lang w:eastAsia="zh-CN"/>
              </w:rPr>
            </w:pPr>
            <w:r w:rsidRPr="00A12A11">
              <w:rPr>
                <w:lang w:eastAsia="zh-CN"/>
              </w:rPr>
              <w:t>SMTC1</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09F92F13" w14:textId="77777777" w:rsidR="00F73151" w:rsidRPr="00A12A11" w:rsidRDefault="00F73151" w:rsidP="00BE3FFC">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78FAD3E" w14:textId="6D0F2EB9" w:rsidR="00F73151" w:rsidRPr="00A12A11" w:rsidRDefault="00F73151" w:rsidP="00BE3FFC">
            <w:pPr>
              <w:pStyle w:val="TAL"/>
              <w:keepNext w:val="0"/>
              <w:keepLines w:val="0"/>
              <w:rPr>
                <w:bCs/>
                <w:lang w:eastAsia="zh-CN"/>
              </w:rPr>
            </w:pPr>
            <w:r w:rsidRPr="00A12A11">
              <w:rPr>
                <w:bCs/>
                <w:lang w:eastAsia="zh-CN"/>
              </w:rPr>
              <w:t>1</w:t>
            </w:r>
            <w:ins w:id="18" w:author="HiSilicon" w:date="2025-11-07T21:01:00Z">
              <w:r>
                <w:rPr>
                  <w:bCs/>
                  <w:lang w:eastAsia="zh-CN"/>
                </w:rPr>
                <w:t>, 2</w:t>
              </w:r>
            </w:ins>
          </w:p>
        </w:tc>
        <w:tc>
          <w:tcPr>
            <w:tcW w:w="1254" w:type="pct"/>
            <w:tcBorders>
              <w:top w:val="single" w:sz="4" w:space="0" w:color="auto"/>
              <w:left w:val="single" w:sz="4" w:space="0" w:color="auto"/>
              <w:bottom w:val="single" w:sz="4" w:space="0" w:color="auto"/>
              <w:right w:val="single" w:sz="4" w:space="0" w:color="auto"/>
            </w:tcBorders>
            <w:hideMark/>
          </w:tcPr>
          <w:p w14:paraId="1DF5E5FD" w14:textId="77777777" w:rsidR="00F73151" w:rsidRPr="00A12A11" w:rsidRDefault="00F73151" w:rsidP="00BE3FFC">
            <w:pPr>
              <w:pStyle w:val="TAL"/>
              <w:keepNext w:val="0"/>
              <w:keepLines w:val="0"/>
              <w:rPr>
                <w:bCs/>
                <w:lang w:eastAsia="zh-CN"/>
              </w:rPr>
            </w:pPr>
            <w:r w:rsidRPr="00A12A11">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7D84D2CE" w14:textId="77777777" w:rsidR="00F73151" w:rsidRPr="00A12A11" w:rsidRDefault="00F73151" w:rsidP="00BE3FFC">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p>
        </w:tc>
      </w:tr>
      <w:tr w:rsidR="00F73151" w:rsidRPr="00A12A11" w14:paraId="49A99D44" w14:textId="77777777" w:rsidTr="00BE3FFC">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4491173A" w14:textId="77777777" w:rsidR="00F73151" w:rsidRPr="00A12A11" w:rsidRDefault="00F73151" w:rsidP="00BE3FFC">
            <w:pPr>
              <w:pStyle w:val="TAL"/>
              <w:keepNext w:val="0"/>
              <w:keepLines w:val="0"/>
              <w:rPr>
                <w:lang w:eastAsia="zh-CN"/>
              </w:rPr>
            </w:pPr>
            <w:r w:rsidRPr="00A12A11">
              <w:rPr>
                <w:lang w:eastAsia="zh-CN"/>
              </w:rPr>
              <w:t>SMTC2</w:t>
            </w:r>
            <w:r>
              <w:rPr>
                <w:lang w:eastAsia="zh-CN"/>
              </w:rPr>
              <w:t xml:space="preserve"> </w:t>
            </w:r>
            <w:r w:rsidRPr="00A12A11">
              <w:rPr>
                <w:lang w:eastAsia="zh-CN"/>
              </w:rPr>
              <w:t>configuration</w:t>
            </w:r>
          </w:p>
        </w:tc>
        <w:tc>
          <w:tcPr>
            <w:tcW w:w="369" w:type="pct"/>
            <w:tcBorders>
              <w:top w:val="nil"/>
              <w:left w:val="single" w:sz="4" w:space="0" w:color="auto"/>
              <w:bottom w:val="nil"/>
              <w:right w:val="single" w:sz="4" w:space="0" w:color="auto"/>
            </w:tcBorders>
            <w:shd w:val="clear" w:color="auto" w:fill="auto"/>
            <w:hideMark/>
          </w:tcPr>
          <w:p w14:paraId="0D34F772" w14:textId="77777777" w:rsidR="00F73151" w:rsidRPr="00A12A11" w:rsidRDefault="00F73151" w:rsidP="00BE3FFC">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058F0E" w14:textId="4EC81660" w:rsidR="00F73151" w:rsidRPr="00A12A11" w:rsidRDefault="00F73151" w:rsidP="00BE3FFC">
            <w:pPr>
              <w:pStyle w:val="TAL"/>
              <w:keepNext w:val="0"/>
              <w:keepLines w:val="0"/>
              <w:rPr>
                <w:bCs/>
                <w:lang w:eastAsia="zh-CN"/>
              </w:rPr>
            </w:pPr>
            <w:ins w:id="19" w:author="HiSilicon" w:date="2025-11-07T21:01:00Z">
              <w:r>
                <w:rPr>
                  <w:bCs/>
                  <w:lang w:eastAsia="zh-CN"/>
                </w:rPr>
                <w:t xml:space="preserve">1, </w:t>
              </w:r>
            </w:ins>
            <w:r w:rsidRPr="00A12A11">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44DE03C" w14:textId="77777777" w:rsidR="00F73151" w:rsidRPr="00A12A11" w:rsidRDefault="00F73151" w:rsidP="00BE3FFC">
            <w:pPr>
              <w:pStyle w:val="TAL"/>
              <w:keepNext w:val="0"/>
              <w:keepLines w:val="0"/>
              <w:rPr>
                <w:bCs/>
                <w:lang w:eastAsia="zh-CN"/>
              </w:rPr>
            </w:pPr>
            <w:r w:rsidRPr="00A12A11">
              <w:rPr>
                <w:bCs/>
                <w:lang w:eastAsia="zh-CN"/>
              </w:rPr>
              <w:t>SMTC.4</w:t>
            </w:r>
          </w:p>
        </w:tc>
        <w:tc>
          <w:tcPr>
            <w:tcW w:w="1550" w:type="pct"/>
            <w:tcBorders>
              <w:top w:val="single" w:sz="4" w:space="0" w:color="auto"/>
              <w:left w:val="single" w:sz="4" w:space="0" w:color="auto"/>
              <w:bottom w:val="single" w:sz="4" w:space="0" w:color="auto"/>
              <w:right w:val="single" w:sz="4" w:space="0" w:color="auto"/>
            </w:tcBorders>
          </w:tcPr>
          <w:p w14:paraId="5AA01099" w14:textId="77777777" w:rsidR="00F73151" w:rsidRPr="00A12A11" w:rsidRDefault="00F73151" w:rsidP="00BE3FFC">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w:t>
            </w:r>
            <w:proofErr w:type="spellStart"/>
            <w:r>
              <w:rPr>
                <w:bCs/>
                <w:lang w:eastAsia="zh-CN"/>
              </w:rPr>
              <w:t>ms</w:t>
            </w:r>
            <w:proofErr w:type="spellEnd"/>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w:t>
            </w:r>
            <w:proofErr w:type="spellStart"/>
            <w:r>
              <w:rPr>
                <w:bCs/>
                <w:lang w:eastAsia="zh-CN"/>
              </w:rPr>
              <w:t>ms</w:t>
            </w:r>
            <w:proofErr w:type="spellEnd"/>
          </w:p>
        </w:tc>
      </w:tr>
      <w:tr w:rsidR="00F73151" w:rsidRPr="00A12A11" w14:paraId="63D91DD7"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0311D3" w14:textId="77777777" w:rsidR="00F73151" w:rsidRPr="00A12A11" w:rsidRDefault="00F73151" w:rsidP="00BE3FFC">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0FCF7025" w14:textId="77777777" w:rsidR="00F73151" w:rsidRPr="00A12A11" w:rsidRDefault="00F73151" w:rsidP="00BE3FFC">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240E0087"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83700A7" w14:textId="77777777" w:rsidR="00F73151" w:rsidRPr="00A12A11" w:rsidRDefault="00F73151" w:rsidP="00BE3FFC">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0120D6B2" w14:textId="77777777" w:rsidR="00F73151" w:rsidRPr="00A12A11" w:rsidRDefault="00F73151" w:rsidP="00BE3FFC">
            <w:pPr>
              <w:pStyle w:val="TAL"/>
              <w:keepNext w:val="0"/>
              <w:keepLines w:val="0"/>
              <w:rPr>
                <w:rFonts w:cs="Arial"/>
              </w:rPr>
            </w:pPr>
          </w:p>
        </w:tc>
      </w:tr>
      <w:tr w:rsidR="00F73151" w:rsidRPr="00A12A11" w14:paraId="254C5A7E"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5A9D45" w14:textId="77777777" w:rsidR="00F73151" w:rsidRPr="00A12A11" w:rsidRDefault="00F73151" w:rsidP="00BE3FFC">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7E502F0A"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5297DB4"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3C851F6" w14:textId="77777777" w:rsidR="00F73151" w:rsidRPr="00A12A11" w:rsidRDefault="00F73151" w:rsidP="00BE3FFC">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36FD0F9A" w14:textId="77777777" w:rsidR="00F73151" w:rsidRPr="00A12A11" w:rsidRDefault="00F73151" w:rsidP="00BE3FFC">
            <w:pPr>
              <w:pStyle w:val="TAL"/>
              <w:keepNext w:val="0"/>
              <w:keepLines w:val="0"/>
              <w:rPr>
                <w:rFonts w:cs="Arial"/>
              </w:rPr>
            </w:pPr>
          </w:p>
        </w:tc>
      </w:tr>
      <w:tr w:rsidR="00F73151" w:rsidRPr="00A12A11" w14:paraId="621C78FE"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385B8D" w14:textId="77777777" w:rsidR="00F73151" w:rsidRPr="00A12A11" w:rsidRDefault="00F73151" w:rsidP="00BE3FFC">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761D30DF" w14:textId="77777777" w:rsidR="00F73151" w:rsidRPr="00A12A11" w:rsidRDefault="00F73151" w:rsidP="00BE3FFC">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8E8D691"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77C66BE" w14:textId="77777777" w:rsidR="00F73151" w:rsidRPr="00A12A11" w:rsidRDefault="00F73151" w:rsidP="00BE3FFC">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7A7E80B4" w14:textId="77777777" w:rsidR="00F73151" w:rsidRPr="00A12A11" w:rsidRDefault="00F73151" w:rsidP="00BE3FFC">
            <w:pPr>
              <w:pStyle w:val="TAL"/>
              <w:keepNext w:val="0"/>
              <w:keepLines w:val="0"/>
              <w:rPr>
                <w:rFonts w:cs="Arial"/>
              </w:rPr>
            </w:pPr>
          </w:p>
        </w:tc>
      </w:tr>
      <w:tr w:rsidR="00F73151" w:rsidRPr="00A12A11" w14:paraId="25B74A2B"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5A8EFF" w14:textId="77777777" w:rsidR="00F73151" w:rsidRPr="00A12A11" w:rsidRDefault="00F73151" w:rsidP="00BE3FFC">
            <w:pPr>
              <w:pStyle w:val="TAL"/>
              <w:keepNext w:val="0"/>
              <w:keepLines w:val="0"/>
              <w:rPr>
                <w:rFonts w:cs="Arial"/>
              </w:rPr>
            </w:pPr>
            <w:r w:rsidRPr="00A12A11">
              <w:t>Time</w:t>
            </w:r>
            <w:r>
              <w:t xml:space="preserve"> </w:t>
            </w:r>
            <w:proofErr w:type="gramStart"/>
            <w:r w:rsidRPr="00A12A11">
              <w:t>To</w:t>
            </w:r>
            <w:proofErr w:type="gramEnd"/>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222CCDF7" w14:textId="77777777" w:rsidR="00F73151" w:rsidRPr="00A12A11" w:rsidRDefault="00F73151" w:rsidP="00BE3FFC">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2BE643FD"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BCB10C9" w14:textId="77777777" w:rsidR="00F73151" w:rsidRPr="00A12A11" w:rsidRDefault="00F73151" w:rsidP="00BE3FFC">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784FBA9E" w14:textId="77777777" w:rsidR="00F73151" w:rsidRPr="00A12A11" w:rsidRDefault="00F73151" w:rsidP="00BE3FFC">
            <w:pPr>
              <w:pStyle w:val="TAL"/>
              <w:keepNext w:val="0"/>
              <w:keepLines w:val="0"/>
              <w:rPr>
                <w:rFonts w:cs="Arial"/>
              </w:rPr>
            </w:pPr>
          </w:p>
        </w:tc>
      </w:tr>
      <w:tr w:rsidR="00F73151" w:rsidRPr="00A12A11" w14:paraId="3A1B9DF4"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A51663" w14:textId="77777777" w:rsidR="00F73151" w:rsidRPr="00A12A11" w:rsidRDefault="00F73151" w:rsidP="00BE3FFC">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6F58815E"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167F633"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C5CD086" w14:textId="77777777" w:rsidR="00F73151" w:rsidRPr="00A12A11" w:rsidRDefault="00F73151" w:rsidP="00BE3FFC">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0FB8A842" w14:textId="77777777" w:rsidR="00F73151" w:rsidRPr="00A12A11" w:rsidRDefault="00F73151" w:rsidP="00BE3FFC">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F73151" w:rsidRPr="00A12A11" w14:paraId="73B8D77B"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0877966" w14:textId="77777777" w:rsidR="00F73151" w:rsidRPr="00A12A11" w:rsidRDefault="00F73151" w:rsidP="00BE3FFC">
            <w:pPr>
              <w:pStyle w:val="TAL"/>
              <w:keepNext w:val="0"/>
              <w:keepLines w:val="0"/>
              <w:rPr>
                <w:rFonts w:cs="Arial"/>
              </w:rPr>
            </w:pPr>
            <w:proofErr w:type="spellStart"/>
            <w:r w:rsidRPr="00A12A11">
              <w:rPr>
                <w:rFonts w:cs="Arial"/>
              </w:rPr>
              <w:t>DRX</w:t>
            </w:r>
            <w:proofErr w:type="spellEnd"/>
          </w:p>
        </w:tc>
        <w:tc>
          <w:tcPr>
            <w:tcW w:w="369" w:type="pct"/>
            <w:tcBorders>
              <w:top w:val="single" w:sz="4" w:space="0" w:color="auto"/>
              <w:left w:val="single" w:sz="4" w:space="0" w:color="auto"/>
              <w:bottom w:val="single" w:sz="4" w:space="0" w:color="auto"/>
              <w:right w:val="single" w:sz="4" w:space="0" w:color="auto"/>
            </w:tcBorders>
          </w:tcPr>
          <w:p w14:paraId="78491D23"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EFB4D0" w14:textId="77777777" w:rsidR="00F73151" w:rsidRPr="00A12A11" w:rsidRDefault="00F73151" w:rsidP="00BE3FFC">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tcPr>
          <w:p w14:paraId="31F85506" w14:textId="77777777" w:rsidR="00F73151" w:rsidRPr="00A12A11" w:rsidRDefault="00F73151" w:rsidP="00BE3FFC">
            <w:pPr>
              <w:pStyle w:val="TAL"/>
              <w:keepNext w:val="0"/>
              <w:keepLines w:val="0"/>
              <w:rPr>
                <w:rFonts w:cs="Arial"/>
              </w:rPr>
            </w:pPr>
          </w:p>
        </w:tc>
        <w:tc>
          <w:tcPr>
            <w:tcW w:w="1550" w:type="pct"/>
            <w:tcBorders>
              <w:top w:val="single" w:sz="4" w:space="0" w:color="auto"/>
              <w:left w:val="single" w:sz="4" w:space="0" w:color="auto"/>
              <w:bottom w:val="single" w:sz="4" w:space="0" w:color="auto"/>
              <w:right w:val="single" w:sz="4" w:space="0" w:color="auto"/>
            </w:tcBorders>
            <w:hideMark/>
          </w:tcPr>
          <w:p w14:paraId="1EE28945" w14:textId="77777777" w:rsidR="00F73151" w:rsidRPr="00A12A11" w:rsidRDefault="00F73151" w:rsidP="00BE3FFC">
            <w:pPr>
              <w:pStyle w:val="TAL"/>
              <w:keepNext w:val="0"/>
              <w:keepLines w:val="0"/>
              <w:rPr>
                <w:rFonts w:cs="Arial"/>
              </w:rPr>
            </w:pPr>
            <w:r w:rsidRPr="00A12A11">
              <w:t>OFF</w:t>
            </w:r>
          </w:p>
        </w:tc>
      </w:tr>
      <w:tr w:rsidR="00F73151" w:rsidRPr="00A12A11" w14:paraId="6B6BFC6B" w14:textId="77777777" w:rsidTr="00BE3FFC">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52F8B76" w14:textId="77777777" w:rsidR="00F73151" w:rsidRPr="00A12A11" w:rsidRDefault="00F73151" w:rsidP="00BE3FFC">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5C05F86B" w14:textId="77777777" w:rsidR="00F73151" w:rsidRPr="00A12A11" w:rsidRDefault="00F73151" w:rsidP="00BE3FF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C1816CE" w14:textId="77777777" w:rsidR="00F73151" w:rsidRPr="00A12A11" w:rsidRDefault="00F73151" w:rsidP="00BE3FFC">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32FD94A" w14:textId="77777777" w:rsidR="00F73151" w:rsidRPr="00A12A11" w:rsidRDefault="00F73151" w:rsidP="00BE3FFC">
            <w:pPr>
              <w:pStyle w:val="TAL"/>
              <w:keepNext w:val="0"/>
              <w:keepLines w:val="0"/>
              <w:rPr>
                <w:rFonts w:cs="Arial"/>
              </w:rPr>
            </w:pPr>
            <w:r w:rsidRPr="00A12A11">
              <w:rPr>
                <w:lang w:eastAsia="zh-CN"/>
              </w:rPr>
              <w:t>10</w:t>
            </w:r>
            <w:r>
              <w:rPr>
                <w:lang w:eastAsia="zh-CN"/>
              </w:rPr>
              <w:t xml:space="preserve"> </w:t>
            </w:r>
            <w:proofErr w:type="spellStart"/>
            <w:r w:rsidRPr="00A12A11">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0DAFE0D9" w14:textId="77777777" w:rsidR="00F73151" w:rsidRPr="00A12A11" w:rsidRDefault="00F73151" w:rsidP="00BE3FFC">
            <w:pPr>
              <w:spacing w:after="0"/>
              <w:rPr>
                <w:rFonts w:ascii="Arial" w:hAnsi="Arial"/>
                <w:sz w:val="18"/>
                <w:lang w:eastAsia="zh-CN"/>
              </w:rPr>
            </w:pPr>
            <w:r w:rsidRPr="00A12A11">
              <w:rPr>
                <w:rFonts w:ascii="Arial" w:hAnsi="Arial"/>
                <w:sz w:val="18"/>
                <w:lang w:eastAsia="zh-CN"/>
              </w:rPr>
              <w:t>Asynchronous</w:t>
            </w:r>
            <w:r>
              <w:rPr>
                <w:rFonts w:ascii="Arial" w:hAnsi="Arial"/>
                <w:sz w:val="18"/>
                <w:lang w:eastAsia="zh-CN"/>
              </w:rPr>
              <w:t xml:space="preserve"> </w:t>
            </w:r>
            <w:r w:rsidRPr="00A12A11">
              <w:rPr>
                <w:rFonts w:ascii="Arial" w:hAnsi="Arial"/>
                <w:sz w:val="18"/>
                <w:lang w:eastAsia="zh-CN"/>
              </w:rPr>
              <w:t>cells.</w:t>
            </w:r>
          </w:p>
          <w:p w14:paraId="2F51AD24" w14:textId="77777777" w:rsidR="00F73151" w:rsidRPr="00A12A11" w:rsidRDefault="00F73151" w:rsidP="00BE3FFC">
            <w:pPr>
              <w:pStyle w:val="TAL"/>
              <w:keepNext w:val="0"/>
              <w:keepLines w:val="0"/>
              <w:rPr>
                <w:rFonts w:cs="Arial"/>
              </w:rPr>
            </w:pPr>
            <w:r w:rsidRPr="00A12A11">
              <w:rPr>
                <w:lang w:eastAsia="zh-CN"/>
              </w:rPr>
              <w:t>The</w:t>
            </w:r>
            <w:r>
              <w:rPr>
                <w:lang w:eastAsia="zh-CN"/>
              </w:rPr>
              <w:t xml:space="preserve"> </w:t>
            </w:r>
            <w:r w:rsidRPr="00A12A11">
              <w:rPr>
                <w:lang w:eastAsia="zh-CN"/>
              </w:rPr>
              <w:t>timing</w:t>
            </w:r>
            <w:r>
              <w:rPr>
                <w:lang w:eastAsia="zh-CN"/>
              </w:rPr>
              <w:t xml:space="preserve"> </w:t>
            </w:r>
            <w:r w:rsidRPr="00A12A11">
              <w:rPr>
                <w:lang w:eastAsia="zh-CN"/>
              </w:rPr>
              <w:t>of</w:t>
            </w:r>
            <w:r>
              <w:rPr>
                <w:lang w:eastAsia="zh-CN"/>
              </w:rPr>
              <w:t xml:space="preserve"> </w:t>
            </w:r>
            <w:r w:rsidRPr="00A12A11">
              <w:rPr>
                <w:lang w:eastAsia="zh-CN"/>
              </w:rPr>
              <w:t>Cell</w:t>
            </w:r>
            <w:r>
              <w:rPr>
                <w:lang w:eastAsia="zh-CN"/>
              </w:rPr>
              <w:t xml:space="preserve"> </w:t>
            </w:r>
            <w:r w:rsidRPr="00A12A11">
              <w:rPr>
                <w:lang w:eastAsia="zh-CN"/>
              </w:rPr>
              <w:t>2</w:t>
            </w:r>
            <w:r>
              <w:rPr>
                <w:lang w:eastAsia="zh-CN"/>
              </w:rPr>
              <w:t xml:space="preserve"> </w:t>
            </w:r>
            <w:r w:rsidRPr="00A12A11">
              <w:rPr>
                <w:lang w:eastAsia="zh-CN"/>
              </w:rPr>
              <w:t>is</w:t>
            </w:r>
            <w:r>
              <w:rPr>
                <w:lang w:eastAsia="zh-CN"/>
              </w:rPr>
              <w:t xml:space="preserve"> </w:t>
            </w:r>
            <w:r w:rsidRPr="00A12A11">
              <w:rPr>
                <w:lang w:eastAsia="zh-CN"/>
              </w:rPr>
              <w:t>10</w:t>
            </w:r>
            <w:r>
              <w:rPr>
                <w:lang w:eastAsia="zh-CN"/>
              </w:rPr>
              <w:t xml:space="preserve"> </w:t>
            </w:r>
            <w:proofErr w:type="spellStart"/>
            <w:r>
              <w:rPr>
                <w:lang w:eastAsia="zh-CN"/>
              </w:rPr>
              <w:t>ms</w:t>
            </w:r>
            <w:proofErr w:type="spellEnd"/>
            <w:r>
              <w:rPr>
                <w:lang w:eastAsia="zh-CN"/>
              </w:rPr>
              <w:t xml:space="preserve"> </w:t>
            </w:r>
            <w:r w:rsidRPr="00A12A11">
              <w:rPr>
                <w:lang w:eastAsia="zh-CN"/>
              </w:rPr>
              <w:t>later</w:t>
            </w:r>
            <w:r>
              <w:rPr>
                <w:lang w:eastAsia="zh-CN"/>
              </w:rPr>
              <w:t xml:space="preserve"> </w:t>
            </w:r>
            <w:r w:rsidRPr="00A12A11">
              <w:rPr>
                <w:lang w:eastAsia="zh-CN"/>
              </w:rPr>
              <w:t>than</w:t>
            </w:r>
            <w:r>
              <w:rPr>
                <w:lang w:eastAsia="zh-CN"/>
              </w:rPr>
              <w:t xml:space="preserve"> </w:t>
            </w:r>
            <w:r w:rsidRPr="00A12A11">
              <w:rPr>
                <w:lang w:eastAsia="zh-CN"/>
              </w:rPr>
              <w:t>the</w:t>
            </w:r>
            <w:r>
              <w:rPr>
                <w:lang w:eastAsia="zh-CN"/>
              </w:rPr>
              <w:t xml:space="preserve"> </w:t>
            </w:r>
            <w:r w:rsidRPr="00A12A11">
              <w:rPr>
                <w:lang w:eastAsia="zh-CN"/>
              </w:rPr>
              <w:t>timing</w:t>
            </w:r>
            <w:r>
              <w:rPr>
                <w:lang w:eastAsia="zh-CN"/>
              </w:rPr>
              <w:t xml:space="preserve"> </w:t>
            </w:r>
            <w:r w:rsidRPr="00A12A11">
              <w:rPr>
                <w:lang w:eastAsia="zh-CN"/>
              </w:rPr>
              <w:t>of</w:t>
            </w:r>
            <w:r>
              <w:rPr>
                <w:lang w:eastAsia="zh-CN"/>
              </w:rPr>
              <w:t xml:space="preserve"> </w:t>
            </w:r>
            <w:r w:rsidRPr="00A12A11">
              <w:rPr>
                <w:lang w:eastAsia="zh-CN"/>
              </w:rPr>
              <w:t>Cell</w:t>
            </w:r>
            <w:r>
              <w:rPr>
                <w:lang w:eastAsia="zh-CN"/>
              </w:rPr>
              <w:t xml:space="preserve"> </w:t>
            </w:r>
            <w:r w:rsidRPr="00A12A11">
              <w:rPr>
                <w:lang w:eastAsia="zh-CN"/>
              </w:rPr>
              <w:t>1.</w:t>
            </w:r>
          </w:p>
        </w:tc>
      </w:tr>
      <w:tr w:rsidR="00F73151" w:rsidRPr="00A12A11" w14:paraId="41C8ACE1"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BF7382" w14:textId="77777777" w:rsidR="00F73151" w:rsidRPr="00A12A11" w:rsidRDefault="00F73151" w:rsidP="00BE3FFC">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53BF0596" w14:textId="77777777" w:rsidR="00F73151" w:rsidRPr="00A12A11" w:rsidRDefault="00F73151" w:rsidP="00BE3FFC">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624630A5" w14:textId="77777777" w:rsidR="00F73151" w:rsidRPr="00A12A11" w:rsidRDefault="00F73151" w:rsidP="00BE3FFC">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9C50C06" w14:textId="77777777" w:rsidR="00F73151" w:rsidRPr="00A12A11" w:rsidRDefault="00F73151" w:rsidP="00BE3FFC">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76B131A" w14:textId="77777777" w:rsidR="00F73151" w:rsidRPr="00A12A11" w:rsidRDefault="00F73151" w:rsidP="00BE3FFC">
            <w:pPr>
              <w:pStyle w:val="TAL"/>
              <w:keepNext w:val="0"/>
              <w:keepLines w:val="0"/>
              <w:rPr>
                <w:rFonts w:cs="Arial"/>
              </w:rPr>
            </w:pPr>
          </w:p>
        </w:tc>
      </w:tr>
      <w:tr w:rsidR="00F73151" w:rsidRPr="00A12A11" w14:paraId="7E9882D5" w14:textId="77777777" w:rsidTr="00BE3FF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9D04CF" w14:textId="77777777" w:rsidR="00F73151" w:rsidRPr="00A12A11" w:rsidRDefault="00F73151" w:rsidP="00BE3FFC">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04CE6793" w14:textId="77777777" w:rsidR="00F73151" w:rsidRPr="00A12A11" w:rsidRDefault="00F73151" w:rsidP="00BE3FFC">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D6814DE" w14:textId="77777777" w:rsidR="00F73151" w:rsidRPr="00A12A11" w:rsidRDefault="00F73151" w:rsidP="00BE3FFC">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CF577C5" w14:textId="77777777" w:rsidR="00F73151" w:rsidRPr="00A12A11" w:rsidRDefault="00F73151" w:rsidP="00BE3FFC">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1000826E" w14:textId="77777777" w:rsidR="00F73151" w:rsidRPr="00A12A11" w:rsidRDefault="00F73151" w:rsidP="00BE3FFC">
            <w:pPr>
              <w:pStyle w:val="TAL"/>
              <w:keepNext w:val="0"/>
              <w:keepLines w:val="0"/>
              <w:rPr>
                <w:rFonts w:cs="Arial"/>
              </w:rPr>
            </w:pPr>
          </w:p>
        </w:tc>
      </w:tr>
    </w:tbl>
    <w:p w14:paraId="3BE03385" w14:textId="77777777" w:rsidR="00F73151" w:rsidRPr="00A12A11" w:rsidRDefault="00F73151" w:rsidP="00F73151"/>
    <w:p w14:paraId="23253ED3" w14:textId="77777777" w:rsidR="00F73151" w:rsidRPr="00A12A11" w:rsidRDefault="00F73151" w:rsidP="00F73151">
      <w:pPr>
        <w:pStyle w:val="TH"/>
        <w:keepNext w:val="0"/>
        <w:keepLines w:val="0"/>
      </w:pPr>
      <w:r w:rsidRPr="00A12A11">
        <w:t>Table A.14.5.1.1.2-3: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73151" w:rsidRPr="00A12A11" w14:paraId="1AE7815A" w14:textId="77777777" w:rsidTr="00BE3FFC">
        <w:trPr>
          <w:cantSplit/>
          <w:tblHeader/>
          <w:jc w:val="center"/>
        </w:trPr>
        <w:tc>
          <w:tcPr>
            <w:tcW w:w="1249" w:type="pct"/>
            <w:tcBorders>
              <w:top w:val="single" w:sz="4" w:space="0" w:color="auto"/>
              <w:left w:val="single" w:sz="4" w:space="0" w:color="auto"/>
              <w:bottom w:val="nil"/>
              <w:right w:val="single" w:sz="4" w:space="0" w:color="auto"/>
            </w:tcBorders>
            <w:shd w:val="clear" w:color="auto" w:fill="auto"/>
            <w:hideMark/>
          </w:tcPr>
          <w:p w14:paraId="66E7DF65" w14:textId="77777777" w:rsidR="00F73151" w:rsidRPr="00A12A11" w:rsidRDefault="00F73151" w:rsidP="00BE3FFC">
            <w:pPr>
              <w:pStyle w:val="TAH"/>
              <w:keepNext w:val="0"/>
              <w:keepLines w:val="0"/>
              <w:rPr>
                <w:rFonts w:cs="Arial"/>
              </w:rPr>
            </w:pPr>
            <w:r w:rsidRPr="00A12A11">
              <w:t>Parameter</w:t>
            </w:r>
          </w:p>
        </w:tc>
        <w:tc>
          <w:tcPr>
            <w:tcW w:w="707" w:type="pct"/>
            <w:tcBorders>
              <w:top w:val="single" w:sz="4" w:space="0" w:color="auto"/>
              <w:left w:val="single" w:sz="4" w:space="0" w:color="auto"/>
              <w:bottom w:val="nil"/>
              <w:right w:val="single" w:sz="4" w:space="0" w:color="auto"/>
            </w:tcBorders>
            <w:shd w:val="clear" w:color="auto" w:fill="auto"/>
            <w:hideMark/>
          </w:tcPr>
          <w:p w14:paraId="68720F1D" w14:textId="77777777" w:rsidR="00F73151" w:rsidRPr="00A12A11" w:rsidRDefault="00F73151" w:rsidP="00BE3FFC">
            <w:pPr>
              <w:pStyle w:val="TAH"/>
              <w:keepNext w:val="0"/>
              <w:keepLines w:val="0"/>
            </w:pPr>
            <w:r w:rsidRPr="00A12A11">
              <w:t>Unit</w:t>
            </w:r>
          </w:p>
        </w:tc>
        <w:tc>
          <w:tcPr>
            <w:tcW w:w="987" w:type="pct"/>
            <w:tcBorders>
              <w:top w:val="single" w:sz="4" w:space="0" w:color="auto"/>
              <w:left w:val="single" w:sz="4" w:space="0" w:color="auto"/>
              <w:bottom w:val="nil"/>
              <w:right w:val="single" w:sz="4" w:space="0" w:color="auto"/>
            </w:tcBorders>
            <w:shd w:val="clear" w:color="auto" w:fill="auto"/>
            <w:hideMark/>
          </w:tcPr>
          <w:p w14:paraId="7ABABB2D" w14:textId="77777777" w:rsidR="00F73151" w:rsidRPr="00A12A11" w:rsidRDefault="00F73151" w:rsidP="00BE3FFC">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8AB9FE9" w14:textId="77777777" w:rsidR="00F73151" w:rsidRPr="00A12A11" w:rsidRDefault="00F73151" w:rsidP="00BE3FFC">
            <w:pPr>
              <w:pStyle w:val="TAH"/>
              <w:keepNext w:val="0"/>
              <w:keepLines w:val="0"/>
              <w:rPr>
                <w:rFonts w:cs="Arial"/>
              </w:rPr>
            </w:pPr>
            <w:r w:rsidRPr="00A12A11">
              <w:t>Cell</w:t>
            </w:r>
            <w:r>
              <w:t xml:space="preserve"> </w:t>
            </w:r>
            <w:r w:rsidRPr="00A12A11">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1B22A382" w14:textId="77777777" w:rsidR="00F73151" w:rsidRPr="00A12A11" w:rsidRDefault="00F73151" w:rsidP="00BE3FFC">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F73151" w:rsidRPr="00A12A11" w14:paraId="5CDCD61A" w14:textId="77777777" w:rsidTr="00BE3FFC">
        <w:trPr>
          <w:cantSplit/>
          <w:tblHeader/>
          <w:jc w:val="center"/>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3E5A2C57" w14:textId="77777777" w:rsidR="00F73151" w:rsidRPr="00A12A11" w:rsidRDefault="00F73151" w:rsidP="00BE3FFC">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2463ECDC" w14:textId="77777777" w:rsidR="00F73151" w:rsidRPr="00A12A11" w:rsidRDefault="00F73151" w:rsidP="00BE3FFC">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88272F0" w14:textId="77777777" w:rsidR="00F73151" w:rsidRPr="00A12A11" w:rsidRDefault="00F73151" w:rsidP="00BE3FFC">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F8031D0" w14:textId="77777777" w:rsidR="00F73151" w:rsidRPr="00A12A11" w:rsidRDefault="00F73151" w:rsidP="00BE3FFC">
            <w:pPr>
              <w:pStyle w:val="TAH"/>
              <w:keepNext w:val="0"/>
              <w:keepLines w:val="0"/>
              <w:rPr>
                <w:lang w:eastAsia="zh-CN"/>
              </w:rPr>
            </w:pPr>
            <w:r w:rsidRPr="00A12A11">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403BD1F" w14:textId="77777777" w:rsidR="00F73151" w:rsidRPr="00A12A11" w:rsidRDefault="00F73151" w:rsidP="00BE3FFC">
            <w:pPr>
              <w:pStyle w:val="TAH"/>
              <w:keepNext w:val="0"/>
              <w:keepLines w:val="0"/>
              <w:rPr>
                <w:lang w:eastAsia="zh-CN"/>
              </w:rPr>
            </w:pPr>
            <w:r w:rsidRPr="00A12A11">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E7B2FD1" w14:textId="77777777" w:rsidR="00F73151" w:rsidRPr="00A12A11" w:rsidRDefault="00F73151" w:rsidP="00BE3FFC">
            <w:pPr>
              <w:pStyle w:val="TAH"/>
              <w:keepNext w:val="0"/>
              <w:keepLines w:val="0"/>
              <w:rPr>
                <w:lang w:eastAsia="zh-CN"/>
              </w:rPr>
            </w:pPr>
            <w:r w:rsidRPr="00A12A11">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6E651CC" w14:textId="77777777" w:rsidR="00F73151" w:rsidRPr="00A12A11" w:rsidRDefault="00F73151" w:rsidP="00BE3FFC">
            <w:pPr>
              <w:pStyle w:val="TAH"/>
              <w:keepNext w:val="0"/>
              <w:keepLines w:val="0"/>
              <w:rPr>
                <w:lang w:eastAsia="zh-CN"/>
              </w:rPr>
            </w:pPr>
            <w:r w:rsidRPr="00A12A11">
              <w:rPr>
                <w:lang w:eastAsia="zh-CN"/>
              </w:rPr>
              <w:t>T2</w:t>
            </w:r>
          </w:p>
        </w:tc>
      </w:tr>
      <w:tr w:rsidR="00F73151" w:rsidRPr="00A12A11" w14:paraId="42D4221B"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F0E78DE" w14:textId="77777777" w:rsidR="00F73151" w:rsidRPr="00A12A11" w:rsidRDefault="00F73151" w:rsidP="00BE3FFC">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707" w:type="pct"/>
            <w:tcBorders>
              <w:top w:val="single" w:sz="4" w:space="0" w:color="auto"/>
              <w:left w:val="single" w:sz="4" w:space="0" w:color="auto"/>
              <w:bottom w:val="nil"/>
              <w:right w:val="single" w:sz="4" w:space="0" w:color="auto"/>
            </w:tcBorders>
            <w:shd w:val="clear" w:color="auto" w:fill="auto"/>
          </w:tcPr>
          <w:p w14:paraId="093F92D3"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6F068A4" w14:textId="77777777" w:rsidR="00F73151" w:rsidRPr="00A12A11" w:rsidRDefault="00F73151" w:rsidP="00BE3FFC">
            <w:pPr>
              <w:pStyle w:val="TAC"/>
              <w:keepNext w:val="0"/>
              <w:keepLines w:val="0"/>
              <w:rPr>
                <w:rFonts w:cs="v4.2.0"/>
                <w:lang w:eastAsia="zh-CN"/>
              </w:rPr>
            </w:pPr>
            <w:r w:rsidRPr="00A12A11">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2FEB3A10" w14:textId="77777777" w:rsidR="00F73151" w:rsidRPr="00A12A11" w:rsidRDefault="00F73151" w:rsidP="00BE3FFC">
            <w:pPr>
              <w:pStyle w:val="TAC"/>
              <w:keepNext w:val="0"/>
              <w:keepLines w:val="0"/>
              <w:rPr>
                <w:bCs/>
                <w:lang w:eastAsia="zh-CN"/>
              </w:rPr>
            </w:pPr>
            <w:r w:rsidRPr="00A12A11">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6E1F5386" w14:textId="77777777" w:rsidR="00F73151" w:rsidRPr="00A12A11" w:rsidRDefault="00F73151" w:rsidP="00BE3FFC">
            <w:pPr>
              <w:pStyle w:val="TAC"/>
              <w:keepNext w:val="0"/>
              <w:keepLines w:val="0"/>
              <w:rPr>
                <w:rFonts w:cs="v4.2.0"/>
                <w:lang w:eastAsia="zh-CN"/>
              </w:rPr>
            </w:pPr>
            <w:r w:rsidRPr="00A12A11">
              <w:rPr>
                <w:bCs/>
                <w:lang w:eastAsia="zh-CN"/>
              </w:rPr>
              <w:t>NSC.1</w:t>
            </w:r>
          </w:p>
        </w:tc>
      </w:tr>
      <w:tr w:rsidR="00F73151" w:rsidRPr="00A12A11" w14:paraId="3C228F17" w14:textId="77777777" w:rsidTr="00BE3FFC">
        <w:trPr>
          <w:cantSplit/>
          <w:jc w:val="center"/>
        </w:trPr>
        <w:tc>
          <w:tcPr>
            <w:tcW w:w="1249" w:type="pct"/>
            <w:tcBorders>
              <w:top w:val="nil"/>
              <w:left w:val="single" w:sz="4" w:space="0" w:color="auto"/>
              <w:bottom w:val="single" w:sz="4" w:space="0" w:color="auto"/>
              <w:right w:val="single" w:sz="4" w:space="0" w:color="auto"/>
            </w:tcBorders>
            <w:shd w:val="clear" w:color="auto" w:fill="auto"/>
          </w:tcPr>
          <w:p w14:paraId="5F2D4B56" w14:textId="77777777" w:rsidR="00F73151" w:rsidRPr="00A12A11" w:rsidRDefault="00F73151" w:rsidP="00BE3FFC">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7B000CD"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61B9B27" w14:textId="77777777" w:rsidR="00F73151" w:rsidRPr="00A12A11" w:rsidRDefault="00F73151" w:rsidP="00BE3FFC">
            <w:pPr>
              <w:pStyle w:val="TAC"/>
              <w:keepNext w:val="0"/>
              <w:keepLines w:val="0"/>
              <w:rPr>
                <w:rFonts w:cs="v4.2.0"/>
                <w:lang w:eastAsia="zh-CN"/>
              </w:rPr>
            </w:pPr>
            <w:r w:rsidRPr="00A12A11">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C1C0979" w14:textId="77777777" w:rsidR="00F73151" w:rsidRPr="00A12A11" w:rsidRDefault="00F73151" w:rsidP="00BE3FFC">
            <w:pPr>
              <w:pStyle w:val="TAC"/>
              <w:keepNext w:val="0"/>
              <w:keepLines w:val="0"/>
              <w:rPr>
                <w:bCs/>
                <w:lang w:eastAsia="zh-CN"/>
              </w:rPr>
            </w:pPr>
            <w:r w:rsidRPr="00A12A11">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6AA44CC8" w14:textId="77777777" w:rsidR="00F73151" w:rsidRPr="00A12A11" w:rsidRDefault="00F73151" w:rsidP="00BE3FFC">
            <w:pPr>
              <w:pStyle w:val="TAC"/>
              <w:keepNext w:val="0"/>
              <w:keepLines w:val="0"/>
              <w:rPr>
                <w:rFonts w:cs="v4.2.0"/>
                <w:lang w:eastAsia="zh-CN"/>
              </w:rPr>
            </w:pPr>
            <w:r w:rsidRPr="00A12A11">
              <w:rPr>
                <w:bCs/>
                <w:lang w:eastAsia="zh-CN"/>
              </w:rPr>
              <w:t>NSC.2</w:t>
            </w:r>
          </w:p>
        </w:tc>
      </w:tr>
      <w:tr w:rsidR="00F73151" w:rsidRPr="00A12A11" w14:paraId="453485D6"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4D8378E" w14:textId="77777777" w:rsidR="00F73151" w:rsidRPr="00A12A11" w:rsidRDefault="00F73151" w:rsidP="00BE3FFC">
            <w:pPr>
              <w:pStyle w:val="TAL"/>
              <w:keepNext w:val="0"/>
              <w:keepLines w:val="0"/>
              <w:rPr>
                <w:lang w:eastAsia="zh-CN"/>
              </w:rPr>
            </w:pPr>
            <w:proofErr w:type="spellStart"/>
            <w:r w:rsidRPr="00A12A11">
              <w:rPr>
                <w:lang w:eastAsia="zh-CN"/>
              </w:rPr>
              <w:t>SSB</w:t>
            </w:r>
            <w:proofErr w:type="spellEnd"/>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5D80007"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A85E44A"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D9392E5" w14:textId="77777777" w:rsidR="00F73151" w:rsidRPr="00A12A11" w:rsidRDefault="00F73151" w:rsidP="00BE3FFC">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1071" w:type="pct"/>
            <w:gridSpan w:val="2"/>
            <w:tcBorders>
              <w:top w:val="single" w:sz="4" w:space="0" w:color="auto"/>
              <w:left w:val="single" w:sz="4" w:space="0" w:color="auto"/>
              <w:bottom w:val="single" w:sz="4" w:space="0" w:color="auto"/>
              <w:right w:val="single" w:sz="4" w:space="0" w:color="auto"/>
            </w:tcBorders>
          </w:tcPr>
          <w:p w14:paraId="317734E2" w14:textId="77777777" w:rsidR="00F73151" w:rsidRPr="00A12A11" w:rsidRDefault="00F73151" w:rsidP="00BE3FFC">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F73151" w:rsidRPr="00A12A11" w14:paraId="563C0F1B"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0AFF4461" w14:textId="77777777" w:rsidR="00F73151" w:rsidRPr="00A12A11" w:rsidRDefault="00F73151" w:rsidP="00BE3FFC">
            <w:pPr>
              <w:pStyle w:val="TAL"/>
              <w:keepNext w:val="0"/>
              <w:keepLines w:val="0"/>
              <w:rPr>
                <w:lang w:eastAsia="zh-CN"/>
              </w:rPr>
            </w:pPr>
            <w:proofErr w:type="spellStart"/>
            <w:r w:rsidRPr="00A12A11">
              <w:t>PDSCH</w:t>
            </w:r>
            <w:proofErr w:type="spellEnd"/>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7DEEE459" w14:textId="77777777" w:rsidR="00F73151" w:rsidRPr="00A12A11" w:rsidRDefault="00F73151" w:rsidP="00BE3FFC">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0BB237E"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64D67AD" w14:textId="77777777" w:rsidR="00F73151" w:rsidRPr="00A12A11" w:rsidRDefault="00F73151" w:rsidP="00BE3FFC">
            <w:pPr>
              <w:pStyle w:val="TAC"/>
              <w:keepNext w:val="0"/>
              <w:keepLines w:val="0"/>
              <w:rPr>
                <w:rFonts w:cs="v4.2.0"/>
                <w:lang w:eastAsia="zh-CN"/>
              </w:rPr>
            </w:pPr>
            <w:r w:rsidRPr="00A12A11">
              <w:rPr>
                <w:rFonts w:cs="v4.2.0"/>
                <w:lang w:eastAsia="zh-CN"/>
              </w:rPr>
              <w:t>SR.1.1</w:t>
            </w:r>
            <w:r>
              <w:rPr>
                <w:rFonts w:cs="v4.2.0"/>
                <w:lang w:eastAsia="zh-CN"/>
              </w:rPr>
              <w:t xml:space="preserve"> </w:t>
            </w:r>
            <w:proofErr w:type="spellStart"/>
            <w:r w:rsidRPr="00A12A11">
              <w:rPr>
                <w:rFonts w:cs="v4.2.0"/>
                <w:lang w:eastAsia="zh-CN"/>
              </w:rPr>
              <w:t>FDD</w:t>
            </w:r>
            <w:proofErr w:type="spellEnd"/>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528F1596" w14:textId="77777777" w:rsidR="00F73151" w:rsidRPr="00A12A11" w:rsidRDefault="00F73151" w:rsidP="00BE3FFC">
            <w:pPr>
              <w:pStyle w:val="TAC"/>
              <w:keepNext w:val="0"/>
              <w:keepLines w:val="0"/>
              <w:rPr>
                <w:rFonts w:cs="v4.2.0"/>
                <w:lang w:eastAsia="zh-CN"/>
              </w:rPr>
            </w:pPr>
            <w:r w:rsidRPr="00A12A11">
              <w:rPr>
                <w:rFonts w:cs="v4.2.0"/>
                <w:lang w:eastAsia="zh-CN"/>
              </w:rPr>
              <w:t>N/A</w:t>
            </w:r>
          </w:p>
        </w:tc>
      </w:tr>
      <w:tr w:rsidR="00F73151" w:rsidRPr="00A12A11" w14:paraId="6411228C"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91C6310" w14:textId="77777777" w:rsidR="00F73151" w:rsidRPr="00A12A11" w:rsidRDefault="00F73151" w:rsidP="00BE3FFC">
            <w:pPr>
              <w:pStyle w:val="TAL"/>
              <w:keepNext w:val="0"/>
              <w:keepLines w:val="0"/>
              <w:rPr>
                <w:lang w:eastAsia="zh-CN"/>
              </w:rPr>
            </w:pPr>
            <w:proofErr w:type="spellStart"/>
            <w:r w:rsidRPr="00A12A11">
              <w:t>RMSI</w:t>
            </w:r>
            <w:proofErr w:type="spellEnd"/>
            <w:r>
              <w:t xml:space="preserve"> </w:t>
            </w:r>
            <w:r w:rsidRPr="00A12A11">
              <w:t>CORESET</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31113800"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9E3402"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C3E3307" w14:textId="77777777" w:rsidR="00F73151" w:rsidRPr="00A12A11" w:rsidRDefault="00F73151" w:rsidP="00BE3FFC">
            <w:pPr>
              <w:pStyle w:val="TAC"/>
              <w:keepNext w:val="0"/>
              <w:keepLines w:val="0"/>
              <w:rPr>
                <w:rFonts w:cs="v4.2.0"/>
                <w:lang w:eastAsia="zh-CN"/>
              </w:rPr>
            </w:pPr>
            <w:r w:rsidRPr="00A12A11">
              <w:rPr>
                <w:rFonts w:cs="v4.2.0"/>
                <w:lang w:eastAsia="zh-CN"/>
              </w:rPr>
              <w:t>CR.1.1</w:t>
            </w:r>
            <w:r>
              <w:rPr>
                <w:rFonts w:cs="v4.2.0"/>
                <w:lang w:eastAsia="zh-CN"/>
              </w:rPr>
              <w:t xml:space="preserve"> </w:t>
            </w:r>
            <w:proofErr w:type="spellStart"/>
            <w:r w:rsidRPr="00A12A11">
              <w:rPr>
                <w:rFonts w:cs="v4.2.0"/>
                <w:lang w:eastAsia="zh-CN"/>
              </w:rPr>
              <w:t>FDD</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59386896" w14:textId="77777777" w:rsidR="00F73151" w:rsidRPr="00A12A11" w:rsidRDefault="00F73151" w:rsidP="00BE3FFC">
            <w:pPr>
              <w:pStyle w:val="TAC"/>
              <w:keepNext w:val="0"/>
              <w:keepLines w:val="0"/>
              <w:rPr>
                <w:rFonts w:cs="v4.2.0"/>
                <w:lang w:eastAsia="zh-CN"/>
              </w:rPr>
            </w:pPr>
            <w:r w:rsidRPr="00A12A11">
              <w:rPr>
                <w:rFonts w:cs="v4.2.0"/>
                <w:lang w:eastAsia="zh-CN"/>
              </w:rPr>
              <w:t>N/A</w:t>
            </w:r>
          </w:p>
        </w:tc>
      </w:tr>
      <w:tr w:rsidR="00F73151" w:rsidRPr="00A12A11" w14:paraId="4DA4F9E7"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00674FD2" w14:textId="77777777" w:rsidR="00F73151" w:rsidRPr="00A12A11" w:rsidRDefault="00F73151" w:rsidP="00BE3FFC">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166DE18A"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723218"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7F88517" w14:textId="77777777" w:rsidR="00F73151" w:rsidRPr="00A12A11" w:rsidRDefault="00F73151" w:rsidP="00BE3FFC">
            <w:pPr>
              <w:pStyle w:val="TAC"/>
              <w:keepNext w:val="0"/>
              <w:keepLines w:val="0"/>
              <w:rPr>
                <w:rFonts w:cs="v4.2.0"/>
                <w:lang w:eastAsia="zh-CN"/>
              </w:rPr>
            </w:pPr>
            <w:r w:rsidRPr="00A12A11">
              <w:rPr>
                <w:rFonts w:cs="v4.2.0"/>
                <w:lang w:eastAsia="zh-CN"/>
              </w:rPr>
              <w:t>CCR.1.1</w:t>
            </w:r>
            <w:r>
              <w:rPr>
                <w:rFonts w:cs="v4.2.0"/>
                <w:lang w:eastAsia="zh-CN"/>
              </w:rPr>
              <w:t xml:space="preserve"> </w:t>
            </w:r>
            <w:proofErr w:type="spellStart"/>
            <w:r w:rsidRPr="00A12A11">
              <w:rPr>
                <w:rFonts w:cs="v4.2.0"/>
                <w:lang w:eastAsia="zh-CN"/>
              </w:rPr>
              <w:t>FDD</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64167C21" w14:textId="77777777" w:rsidR="00F73151" w:rsidRPr="00A12A11" w:rsidRDefault="00F73151" w:rsidP="00BE3FFC">
            <w:pPr>
              <w:pStyle w:val="TAC"/>
              <w:keepNext w:val="0"/>
              <w:keepLines w:val="0"/>
              <w:rPr>
                <w:rFonts w:cs="v4.2.0"/>
                <w:lang w:eastAsia="zh-CN"/>
              </w:rPr>
            </w:pPr>
            <w:r w:rsidRPr="00A12A11">
              <w:rPr>
                <w:rFonts w:cs="v4.2.0"/>
                <w:lang w:eastAsia="zh-CN"/>
              </w:rPr>
              <w:t>N/A</w:t>
            </w:r>
          </w:p>
        </w:tc>
      </w:tr>
      <w:tr w:rsidR="00F73151" w:rsidRPr="00A12A11" w14:paraId="36A242EA"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D13DEE5" w14:textId="77777777" w:rsidR="00F73151" w:rsidRPr="00A12A11" w:rsidRDefault="00F73151" w:rsidP="00BE3FFC">
            <w:pPr>
              <w:pStyle w:val="TAL"/>
              <w:keepNext w:val="0"/>
              <w:keepLines w:val="0"/>
            </w:pPr>
            <w:proofErr w:type="spellStart"/>
            <w:r w:rsidRPr="00A12A11">
              <w:rPr>
                <w:bCs/>
              </w:rPr>
              <w:t>OCNG</w:t>
            </w:r>
            <w:proofErr w:type="spellEnd"/>
            <w:r>
              <w:rPr>
                <w:bCs/>
              </w:rPr>
              <w:t xml:space="preserve"> </w:t>
            </w:r>
            <w:r w:rsidRPr="00A12A11">
              <w:rPr>
                <w:bCs/>
              </w:rPr>
              <w:t>Patterns</w:t>
            </w:r>
          </w:p>
        </w:tc>
        <w:tc>
          <w:tcPr>
            <w:tcW w:w="707" w:type="pct"/>
            <w:tcBorders>
              <w:top w:val="single" w:sz="4" w:space="0" w:color="auto"/>
              <w:left w:val="single" w:sz="4" w:space="0" w:color="auto"/>
              <w:bottom w:val="single" w:sz="4" w:space="0" w:color="auto"/>
              <w:right w:val="single" w:sz="4" w:space="0" w:color="auto"/>
            </w:tcBorders>
          </w:tcPr>
          <w:p w14:paraId="0E5AD814"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20256C" w14:textId="77777777" w:rsidR="00F73151" w:rsidRPr="00A12A11" w:rsidRDefault="00F73151" w:rsidP="00BE3FFC">
            <w:pPr>
              <w:pStyle w:val="TAC"/>
              <w:keepNext w:val="0"/>
              <w:keepLines w:val="0"/>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24875E1" w14:textId="77777777" w:rsidR="00F73151" w:rsidRPr="00A12A11" w:rsidRDefault="00F73151" w:rsidP="00BE3FFC">
            <w:pPr>
              <w:pStyle w:val="TAC"/>
              <w:keepNext w:val="0"/>
              <w:keepLines w:val="0"/>
              <w:rPr>
                <w:rFonts w:cs="v4.2.0"/>
              </w:rPr>
            </w:pPr>
            <w:r w:rsidRPr="00A12A11">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0DF03D0" w14:textId="77777777" w:rsidR="00F73151" w:rsidRPr="00A12A11" w:rsidRDefault="00F73151" w:rsidP="00BE3FFC">
            <w:pPr>
              <w:pStyle w:val="TAC"/>
              <w:keepNext w:val="0"/>
              <w:keepLines w:val="0"/>
            </w:pPr>
            <w:r w:rsidRPr="00A12A11">
              <w:t>OP.1</w:t>
            </w:r>
          </w:p>
        </w:tc>
      </w:tr>
      <w:tr w:rsidR="00F73151" w:rsidRPr="00A12A11" w14:paraId="764E9099"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09EDEAB2" w14:textId="77777777" w:rsidR="00F73151" w:rsidRPr="00A12A11" w:rsidRDefault="00F73151" w:rsidP="00BE3FFC">
            <w:pPr>
              <w:pStyle w:val="TAL"/>
              <w:keepNext w:val="0"/>
              <w:keepLines w:val="0"/>
              <w:rPr>
                <w:bCs/>
              </w:rPr>
            </w:pPr>
            <w:r w:rsidRPr="00A12A11">
              <w:rPr>
                <w:bCs/>
              </w:rPr>
              <w:t>TRS</w:t>
            </w:r>
            <w:r>
              <w:rPr>
                <w:bCs/>
              </w:rPr>
              <w:t xml:space="preserve"> </w:t>
            </w:r>
            <w:r w:rsidRPr="00A12A11">
              <w:rPr>
                <w:bCs/>
              </w:rPr>
              <w:t>Configuration</w:t>
            </w:r>
          </w:p>
        </w:tc>
        <w:tc>
          <w:tcPr>
            <w:tcW w:w="707" w:type="pct"/>
            <w:tcBorders>
              <w:top w:val="single" w:sz="4" w:space="0" w:color="auto"/>
              <w:left w:val="single" w:sz="4" w:space="0" w:color="auto"/>
              <w:bottom w:val="nil"/>
              <w:right w:val="single" w:sz="4" w:space="0" w:color="auto"/>
            </w:tcBorders>
            <w:shd w:val="clear" w:color="auto" w:fill="auto"/>
          </w:tcPr>
          <w:p w14:paraId="0751606C"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7ECB3B9"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2EB7ABA8" w14:textId="77777777" w:rsidR="00F73151" w:rsidRPr="00A12A11" w:rsidRDefault="00F73151" w:rsidP="00BE3FFC">
            <w:pPr>
              <w:pStyle w:val="TAC"/>
              <w:keepNext w:val="0"/>
              <w:keepLines w:val="0"/>
            </w:pPr>
            <w:r w:rsidRPr="00A12A11">
              <w:rPr>
                <w:lang w:eastAsia="zh-CN"/>
              </w:rPr>
              <w:t>TRS.1.1</w:t>
            </w:r>
            <w:r>
              <w:rPr>
                <w:lang w:eastAsia="zh-CN"/>
              </w:rPr>
              <w:t xml:space="preserve"> </w:t>
            </w:r>
            <w:proofErr w:type="spellStart"/>
            <w:r w:rsidRPr="00A12A11">
              <w:rPr>
                <w:lang w:eastAsia="zh-CN"/>
              </w:rPr>
              <w:t>FDD</w:t>
            </w:r>
            <w:proofErr w:type="spellEnd"/>
          </w:p>
        </w:tc>
        <w:tc>
          <w:tcPr>
            <w:tcW w:w="1071" w:type="pct"/>
            <w:gridSpan w:val="2"/>
            <w:tcBorders>
              <w:top w:val="single" w:sz="4" w:space="0" w:color="auto"/>
              <w:left w:val="single" w:sz="4" w:space="0" w:color="auto"/>
              <w:bottom w:val="single" w:sz="4" w:space="0" w:color="auto"/>
              <w:right w:val="single" w:sz="4" w:space="0" w:color="auto"/>
            </w:tcBorders>
          </w:tcPr>
          <w:p w14:paraId="574111A3" w14:textId="77777777" w:rsidR="00F73151" w:rsidRPr="00A12A11" w:rsidRDefault="00F73151" w:rsidP="00BE3FFC">
            <w:pPr>
              <w:pStyle w:val="TAC"/>
              <w:keepNext w:val="0"/>
              <w:keepLines w:val="0"/>
            </w:pPr>
            <w:r w:rsidRPr="00A12A11">
              <w:rPr>
                <w:rFonts w:cs="v4.2.0"/>
                <w:lang w:eastAsia="zh-CN"/>
              </w:rPr>
              <w:t>N/A</w:t>
            </w:r>
          </w:p>
        </w:tc>
      </w:tr>
      <w:tr w:rsidR="00F73151" w:rsidRPr="00A12A11" w14:paraId="1F908FD5"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F0E3D7C" w14:textId="77777777" w:rsidR="00F73151" w:rsidRPr="00A12A11" w:rsidRDefault="00F73151" w:rsidP="00BE3FFC">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20599A49"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80AD00"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79A19A" w14:textId="77777777" w:rsidR="00F73151" w:rsidRPr="00A12A11" w:rsidRDefault="00F73151" w:rsidP="00BE3FFC">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4399186" w14:textId="77777777" w:rsidR="00F73151" w:rsidRPr="00A12A11" w:rsidRDefault="00F73151" w:rsidP="00BE3FFC">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F73151" w:rsidRPr="00A12A11" w14:paraId="06C23024"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7EAA32B" w14:textId="77777777" w:rsidR="00F73151" w:rsidRPr="00A12A11" w:rsidRDefault="00F73151" w:rsidP="00BE3FFC">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4F82525B"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9E4D91"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128BB8" w14:textId="77777777" w:rsidR="00F73151" w:rsidRPr="00A12A11" w:rsidRDefault="00F73151" w:rsidP="00BE3FFC">
            <w:pPr>
              <w:pStyle w:val="TAC"/>
              <w:keepNext w:val="0"/>
              <w:keepLines w:val="0"/>
            </w:pPr>
            <w:r w:rsidRPr="00A12A11">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86D5BB" w14:textId="77777777" w:rsidR="00F73151" w:rsidRPr="00A12A11" w:rsidRDefault="00F73151" w:rsidP="00BE3FFC">
            <w:pPr>
              <w:pStyle w:val="TAC"/>
              <w:keepNext w:val="0"/>
              <w:keepLines w:val="0"/>
            </w:pPr>
            <w:r w:rsidRPr="00A12A11">
              <w:rPr>
                <w:rFonts w:cs="v4.2.0"/>
                <w:lang w:eastAsia="zh-CN"/>
              </w:rPr>
              <w:t>DLBWP.1.1</w:t>
            </w:r>
          </w:p>
        </w:tc>
      </w:tr>
      <w:tr w:rsidR="00F73151" w:rsidRPr="00A12A11" w14:paraId="5C4B994A"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2BD9A4F" w14:textId="77777777" w:rsidR="00F73151" w:rsidRPr="00A12A11" w:rsidRDefault="00F73151" w:rsidP="00BE3FFC">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1ED5C29C"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97A275"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940166F" w14:textId="77777777" w:rsidR="00F73151" w:rsidRPr="00A12A11" w:rsidRDefault="00F73151" w:rsidP="00BE3FFC">
            <w:pPr>
              <w:pStyle w:val="TAC"/>
              <w:keepNext w:val="0"/>
              <w:keepLines w:val="0"/>
              <w:rPr>
                <w:rFonts w:cs="v4.2.0"/>
                <w:lang w:eastAsia="zh-CN"/>
              </w:rPr>
            </w:pPr>
            <w:r w:rsidRPr="00A12A11">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AA94F14" w14:textId="77777777" w:rsidR="00F73151" w:rsidRPr="00A12A11" w:rsidRDefault="00F73151" w:rsidP="00BE3FFC">
            <w:pPr>
              <w:pStyle w:val="TAC"/>
              <w:keepNext w:val="0"/>
              <w:keepLines w:val="0"/>
              <w:rPr>
                <w:rFonts w:cs="v4.2.0"/>
                <w:lang w:eastAsia="zh-CN"/>
              </w:rPr>
            </w:pPr>
            <w:r w:rsidRPr="00A12A11">
              <w:rPr>
                <w:rFonts w:cs="v4.2.0"/>
                <w:lang w:eastAsia="zh-CN"/>
              </w:rPr>
              <w:t>ULBWP.1.1</w:t>
            </w:r>
          </w:p>
        </w:tc>
      </w:tr>
      <w:tr w:rsidR="00F73151" w:rsidRPr="00A12A11" w14:paraId="7D54C210"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B44A2B8" w14:textId="77777777" w:rsidR="00F73151" w:rsidRPr="00A12A11" w:rsidRDefault="00F73151" w:rsidP="00BE3FFC">
            <w:pPr>
              <w:pStyle w:val="TAL"/>
              <w:keepNext w:val="0"/>
              <w:keepLines w:val="0"/>
              <w:rPr>
                <w:bCs/>
                <w:lang w:eastAsia="zh-CN"/>
              </w:rPr>
            </w:pPr>
            <w:proofErr w:type="spellStart"/>
            <w:r w:rsidRPr="00A12A11">
              <w:rPr>
                <w:bCs/>
                <w:lang w:eastAsia="zh-CN"/>
              </w:rPr>
              <w:t>RLM</w:t>
            </w:r>
            <w:proofErr w:type="spellEnd"/>
            <w:r w:rsidRPr="00A12A11">
              <w:rPr>
                <w:bCs/>
                <w:lang w:eastAsia="zh-CN"/>
              </w:rPr>
              <w:t>-RS</w:t>
            </w:r>
          </w:p>
        </w:tc>
        <w:tc>
          <w:tcPr>
            <w:tcW w:w="707" w:type="pct"/>
            <w:tcBorders>
              <w:top w:val="single" w:sz="4" w:space="0" w:color="auto"/>
              <w:left w:val="single" w:sz="4" w:space="0" w:color="auto"/>
              <w:bottom w:val="single" w:sz="4" w:space="0" w:color="auto"/>
              <w:right w:val="single" w:sz="4" w:space="0" w:color="auto"/>
            </w:tcBorders>
          </w:tcPr>
          <w:p w14:paraId="732349D4" w14:textId="77777777" w:rsidR="00F73151" w:rsidRPr="00A12A11" w:rsidRDefault="00F73151" w:rsidP="00BE3FF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BD433D1"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6D49EB0" w14:textId="77777777" w:rsidR="00F73151" w:rsidRPr="00A12A11" w:rsidRDefault="00F73151" w:rsidP="00BE3FFC">
            <w:pPr>
              <w:pStyle w:val="TAC"/>
              <w:keepNext w:val="0"/>
              <w:keepLines w:val="0"/>
              <w:rPr>
                <w:rFonts w:cs="v4.2.0"/>
                <w:lang w:eastAsia="zh-CN"/>
              </w:rPr>
            </w:pPr>
            <w:proofErr w:type="spellStart"/>
            <w:r w:rsidRPr="00A12A11">
              <w:rPr>
                <w:rFonts w:cs="v4.2.0"/>
                <w:lang w:eastAsia="zh-CN"/>
              </w:rPr>
              <w:t>SSB</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25D87D89" w14:textId="77777777" w:rsidR="00F73151" w:rsidRPr="00A12A11" w:rsidRDefault="00F73151" w:rsidP="00BE3FFC">
            <w:pPr>
              <w:pStyle w:val="TAC"/>
              <w:keepNext w:val="0"/>
              <w:keepLines w:val="0"/>
              <w:rPr>
                <w:rFonts w:cs="v4.2.0"/>
                <w:lang w:eastAsia="zh-CN"/>
              </w:rPr>
            </w:pPr>
            <w:proofErr w:type="spellStart"/>
            <w:r w:rsidRPr="00A12A11">
              <w:rPr>
                <w:rFonts w:cs="v4.2.0"/>
                <w:lang w:eastAsia="zh-CN"/>
              </w:rPr>
              <w:t>SSB</w:t>
            </w:r>
            <w:proofErr w:type="spellEnd"/>
          </w:p>
        </w:tc>
      </w:tr>
      <w:tr w:rsidR="00F73151" w:rsidRPr="00A12A11" w14:paraId="3E2A0BD6"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37A5E316" w14:textId="77777777" w:rsidR="00F73151" w:rsidRPr="00A12A11" w:rsidRDefault="00F73151" w:rsidP="00BE3FFC">
            <w:pPr>
              <w:pStyle w:val="TAL"/>
              <w:keepNext w:val="0"/>
              <w:keepLines w:val="0"/>
              <w:rPr>
                <w:rFonts w:cs="v4.2.0"/>
              </w:rPr>
            </w:pPr>
            <w:r w:rsidRPr="00A12A11">
              <w:rPr>
                <w:rFonts w:cs="v4.2.0"/>
                <w:noProof/>
                <w:position w:val="-12"/>
                <w:lang w:eastAsia="zh-CN"/>
              </w:rPr>
              <w:drawing>
                <wp:inline distT="0" distB="0" distL="0" distR="0" wp14:anchorId="0924BEBA" wp14:editId="61B5A8C7">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7205A5D2" w14:textId="77777777" w:rsidR="00F73151" w:rsidRPr="00A12A11" w:rsidRDefault="00F73151" w:rsidP="00BE3FFC">
            <w:pPr>
              <w:pStyle w:val="TAC"/>
              <w:keepNext w:val="0"/>
              <w:keepLines w:val="0"/>
              <w:rPr>
                <w:rFonts w:cs="v4.2.0"/>
                <w:lang w:eastAsia="zh-CN"/>
              </w:rPr>
            </w:pPr>
            <w:r w:rsidRPr="00A12A11">
              <w:rPr>
                <w:rFonts w:cs="v4.2.0"/>
                <w:lang w:eastAsia="zh-CN"/>
              </w:rPr>
              <w:t>dBm/</w:t>
            </w:r>
            <w:proofErr w:type="spellStart"/>
            <w:r w:rsidRPr="00A12A11">
              <w:rPr>
                <w:rFonts w:cs="v4.2.0"/>
                <w:lang w:eastAsia="zh-CN"/>
              </w:rPr>
              <w:t>SCS</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5DB75988"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DF29424" w14:textId="77777777" w:rsidR="00F73151" w:rsidRPr="00A12A11" w:rsidRDefault="00F73151" w:rsidP="00BE3FFC">
            <w:pPr>
              <w:pStyle w:val="TAC"/>
              <w:keepNext w:val="0"/>
              <w:keepLines w:val="0"/>
              <w:rPr>
                <w:rFonts w:cs="v4.2.0"/>
                <w:lang w:eastAsia="zh-CN"/>
              </w:rPr>
            </w:pPr>
            <w:r w:rsidRPr="00A12A11">
              <w:rPr>
                <w:rFonts w:cs="v4.2.0"/>
                <w:lang w:eastAsia="zh-CN"/>
              </w:rPr>
              <w:t>-98</w:t>
            </w:r>
          </w:p>
        </w:tc>
      </w:tr>
      <w:tr w:rsidR="00F73151" w:rsidRPr="00A12A11" w14:paraId="12A8566F"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E14D3A7" w14:textId="77777777" w:rsidR="00F73151" w:rsidRPr="00A12A11" w:rsidRDefault="00F73151" w:rsidP="00BE3FFC">
            <w:pPr>
              <w:pStyle w:val="TAL"/>
              <w:keepNext w:val="0"/>
              <w:keepLines w:val="0"/>
            </w:pPr>
            <w:r w:rsidRPr="00A12A11">
              <w:rPr>
                <w:rFonts w:cs="v4.2.0"/>
                <w:noProof/>
                <w:position w:val="-12"/>
                <w:lang w:eastAsia="zh-CN"/>
              </w:rPr>
              <w:drawing>
                <wp:inline distT="0" distB="0" distL="0" distR="0" wp14:anchorId="1118D7E0" wp14:editId="011E705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30088F60" w14:textId="77777777" w:rsidR="00F73151" w:rsidRPr="00A12A11" w:rsidRDefault="00F73151" w:rsidP="00BE3FFC">
            <w:pPr>
              <w:pStyle w:val="TAC"/>
              <w:keepNext w:val="0"/>
              <w:keepLines w:val="0"/>
            </w:pPr>
            <w:r w:rsidRPr="00A12A11">
              <w:rPr>
                <w:rFonts w:cs="v4.2.0"/>
              </w:rPr>
              <w:t>dBm/15</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3712A51" w14:textId="77777777" w:rsidR="00F73151" w:rsidRPr="00A12A11" w:rsidRDefault="00F73151" w:rsidP="00BE3FFC">
            <w:pPr>
              <w:pStyle w:val="TAC"/>
              <w:keepNext w:val="0"/>
              <w:keepLines w:val="0"/>
              <w:rPr>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37715A77" w14:textId="77777777" w:rsidR="00F73151" w:rsidRPr="00A12A11" w:rsidRDefault="00F73151" w:rsidP="00BE3FFC">
            <w:pPr>
              <w:pStyle w:val="TAC"/>
              <w:keepNext w:val="0"/>
              <w:keepLines w:val="0"/>
            </w:pPr>
            <w:r w:rsidRPr="00A12A11">
              <w:t>-98</w:t>
            </w:r>
          </w:p>
        </w:tc>
      </w:tr>
      <w:tr w:rsidR="00F73151" w:rsidRPr="00A12A11" w14:paraId="25918974"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F089393" w14:textId="77777777" w:rsidR="00F73151" w:rsidRPr="00A12A11" w:rsidRDefault="00F73151" w:rsidP="00BE3FFC">
            <w:pPr>
              <w:pStyle w:val="TAL"/>
              <w:keepNext w:val="0"/>
              <w:keepLines w:val="0"/>
            </w:pPr>
            <w:r w:rsidRPr="00A12A11">
              <w:rPr>
                <w:rFonts w:cs="v4.2.0"/>
                <w:noProof/>
                <w:position w:val="-12"/>
                <w:lang w:eastAsia="zh-CN"/>
              </w:rPr>
              <w:drawing>
                <wp:inline distT="0" distB="0" distL="0" distR="0" wp14:anchorId="07C8636B" wp14:editId="2D9AC0FD">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67125188" w14:textId="77777777" w:rsidR="00F73151" w:rsidRPr="00A12A11" w:rsidRDefault="00F73151" w:rsidP="00BE3FFC">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4CEB429"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48E255FF" w14:textId="77777777" w:rsidR="00F73151" w:rsidRPr="00A12A11" w:rsidRDefault="00F73151" w:rsidP="00BE3FFC">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2E09EDF5" w14:textId="77777777" w:rsidR="00F73151" w:rsidRPr="00A12A11" w:rsidRDefault="00F73151" w:rsidP="00BE3FFC">
            <w:pPr>
              <w:pStyle w:val="TAC"/>
              <w:keepNext w:val="0"/>
              <w:keepLines w:val="0"/>
            </w:pPr>
            <w:r w:rsidRPr="00A12A11">
              <w:rPr>
                <w:rFonts w:cs="v4.2.0"/>
              </w:rPr>
              <w:t>-1.46</w:t>
            </w:r>
          </w:p>
        </w:tc>
        <w:tc>
          <w:tcPr>
            <w:tcW w:w="535" w:type="pct"/>
            <w:tcBorders>
              <w:top w:val="single" w:sz="4" w:space="0" w:color="auto"/>
              <w:left w:val="single" w:sz="4" w:space="0" w:color="auto"/>
              <w:bottom w:val="nil"/>
              <w:right w:val="single" w:sz="4" w:space="0" w:color="auto"/>
            </w:tcBorders>
            <w:shd w:val="clear" w:color="auto" w:fill="auto"/>
            <w:hideMark/>
          </w:tcPr>
          <w:p w14:paraId="4DFA8D12" w14:textId="77777777" w:rsidR="00F73151" w:rsidRPr="00A12A11" w:rsidRDefault="00F73151" w:rsidP="00BE3FFC">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2002C6CE" w14:textId="77777777" w:rsidR="00F73151" w:rsidRPr="00A12A11" w:rsidRDefault="00F73151" w:rsidP="00BE3FFC">
            <w:pPr>
              <w:pStyle w:val="TAC"/>
              <w:keepNext w:val="0"/>
              <w:keepLines w:val="0"/>
              <w:rPr>
                <w:rFonts w:cs="v4.2.0"/>
                <w:lang w:eastAsia="zh-CN"/>
              </w:rPr>
            </w:pPr>
            <w:r w:rsidRPr="00A12A11">
              <w:rPr>
                <w:rFonts w:cs="v4.2.0"/>
                <w:lang w:eastAsia="zh-CN"/>
              </w:rPr>
              <w:t>-1.46</w:t>
            </w:r>
          </w:p>
        </w:tc>
      </w:tr>
      <w:tr w:rsidR="00F73151" w:rsidRPr="00A12A11" w14:paraId="3AE57A13" w14:textId="77777777" w:rsidTr="00BE3FFC">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B52FEF5" w14:textId="77777777" w:rsidR="00F73151" w:rsidRPr="00A12A11" w:rsidRDefault="00F73151" w:rsidP="00BE3FFC">
            <w:pPr>
              <w:pStyle w:val="TAL"/>
              <w:keepNext w:val="0"/>
              <w:keepLines w:val="0"/>
            </w:pPr>
            <w:r w:rsidRPr="00A12A11">
              <w:rPr>
                <w:rFonts w:cs="v4.2.0"/>
                <w:noProof/>
                <w:position w:val="-12"/>
                <w:lang w:eastAsia="zh-CN"/>
              </w:rPr>
              <w:drawing>
                <wp:inline distT="0" distB="0" distL="0" distR="0" wp14:anchorId="24EA62F8" wp14:editId="4EE3970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1A0BD25A" w14:textId="77777777" w:rsidR="00F73151" w:rsidRPr="00A12A11" w:rsidRDefault="00F73151" w:rsidP="00BE3FFC">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29175E6"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3164E307" w14:textId="77777777" w:rsidR="00F73151" w:rsidRPr="00A12A11" w:rsidRDefault="00F73151" w:rsidP="00BE3FFC">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066661A8" w14:textId="77777777" w:rsidR="00F73151" w:rsidRPr="00A12A11" w:rsidRDefault="00F73151" w:rsidP="00BE3FFC">
            <w:pPr>
              <w:pStyle w:val="TAC"/>
              <w:keepNext w:val="0"/>
              <w:keepLines w:val="0"/>
            </w:pPr>
            <w:r w:rsidRPr="00A12A11">
              <w:rPr>
                <w:rFonts w:cs="v4.2.0"/>
              </w:rPr>
              <w:t>4</w:t>
            </w:r>
          </w:p>
        </w:tc>
        <w:tc>
          <w:tcPr>
            <w:tcW w:w="535" w:type="pct"/>
            <w:tcBorders>
              <w:top w:val="single" w:sz="4" w:space="0" w:color="auto"/>
              <w:left w:val="single" w:sz="4" w:space="0" w:color="auto"/>
              <w:bottom w:val="nil"/>
              <w:right w:val="single" w:sz="4" w:space="0" w:color="auto"/>
            </w:tcBorders>
            <w:shd w:val="clear" w:color="auto" w:fill="auto"/>
            <w:hideMark/>
          </w:tcPr>
          <w:p w14:paraId="20BD22E7" w14:textId="77777777" w:rsidR="00F73151" w:rsidRPr="00A12A11" w:rsidRDefault="00F73151" w:rsidP="00BE3FFC">
            <w:pPr>
              <w:pStyle w:val="TAC"/>
              <w:keepNext w:val="0"/>
              <w:keepLines w:val="0"/>
              <w:rPr>
                <w:rFonts w:cs="v4.2.0"/>
              </w:rPr>
            </w:pPr>
            <w:r w:rsidRPr="00A12A11">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12F0CC97" w14:textId="77777777" w:rsidR="00F73151" w:rsidRPr="00A12A11" w:rsidRDefault="00F73151" w:rsidP="00BE3FFC">
            <w:pPr>
              <w:pStyle w:val="TAC"/>
              <w:keepNext w:val="0"/>
              <w:keepLines w:val="0"/>
              <w:rPr>
                <w:rFonts w:cs="v4.2.0"/>
              </w:rPr>
            </w:pPr>
            <w:r w:rsidRPr="00A12A11">
              <w:rPr>
                <w:rFonts w:cs="v4.2.0"/>
              </w:rPr>
              <w:t>4</w:t>
            </w:r>
          </w:p>
        </w:tc>
      </w:tr>
      <w:tr w:rsidR="00F73151" w:rsidRPr="00A12A11" w14:paraId="5765D28A"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shd w:val="clear" w:color="auto" w:fill="auto"/>
            <w:hideMark/>
          </w:tcPr>
          <w:p w14:paraId="1088EDBE" w14:textId="77777777" w:rsidR="00F73151" w:rsidRPr="00A12A11" w:rsidRDefault="00F73151" w:rsidP="00BE3FFC">
            <w:pPr>
              <w:pStyle w:val="TAL"/>
              <w:keepNext w:val="0"/>
              <w:keepLines w:val="0"/>
            </w:pPr>
            <w:r w:rsidRPr="00A12A11">
              <w:rPr>
                <w:rFonts w:cs="v4.2.0"/>
              </w:rPr>
              <w:t>SS-</w:t>
            </w:r>
            <w:proofErr w:type="spellStart"/>
            <w:r w:rsidRPr="00A12A11">
              <w:rPr>
                <w:rFonts w:cs="v4.2.0"/>
              </w:rPr>
              <w:t>RSRP</w:t>
            </w:r>
            <w:proofErr w:type="spellEnd"/>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707" w:type="pct"/>
            <w:tcBorders>
              <w:top w:val="single" w:sz="4" w:space="0" w:color="auto"/>
              <w:left w:val="single" w:sz="4" w:space="0" w:color="auto"/>
              <w:bottom w:val="nil"/>
              <w:right w:val="single" w:sz="4" w:space="0" w:color="auto"/>
            </w:tcBorders>
            <w:shd w:val="clear" w:color="auto" w:fill="auto"/>
            <w:hideMark/>
          </w:tcPr>
          <w:p w14:paraId="70154665" w14:textId="77777777" w:rsidR="00F73151" w:rsidRPr="00A12A11" w:rsidRDefault="00F73151" w:rsidP="00BE3FFC">
            <w:pPr>
              <w:pStyle w:val="TAC"/>
              <w:keepNext w:val="0"/>
              <w:keepLines w:val="0"/>
            </w:pPr>
            <w:r w:rsidRPr="00A12A11">
              <w:rPr>
                <w:rFonts w:cs="v4.2.0"/>
              </w:rPr>
              <w:t>dBm/</w:t>
            </w:r>
            <w:proofErr w:type="spellStart"/>
            <w:r w:rsidRPr="00A12A11">
              <w:rPr>
                <w:rFonts w:cs="v4.2.0"/>
              </w:rPr>
              <w:t>SCS</w:t>
            </w:r>
            <w:proofErr w:type="spellEnd"/>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B3A8F9E"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0A49537" w14:textId="77777777" w:rsidR="00F73151" w:rsidRPr="00A12A11" w:rsidRDefault="00F73151" w:rsidP="00BE3FFC">
            <w:pPr>
              <w:pStyle w:val="TAC"/>
              <w:keepNext w:val="0"/>
              <w:keepLines w:val="0"/>
            </w:pPr>
            <w:r w:rsidRPr="00A12A11">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14FD195A" w14:textId="77777777" w:rsidR="00F73151" w:rsidRPr="00A12A11" w:rsidRDefault="00F73151" w:rsidP="00BE3FFC">
            <w:pPr>
              <w:pStyle w:val="TAC"/>
              <w:keepNext w:val="0"/>
              <w:keepLines w:val="0"/>
            </w:pPr>
            <w:r w:rsidRPr="00A12A11">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CC25847" w14:textId="77777777" w:rsidR="00F73151" w:rsidRPr="00A12A11" w:rsidRDefault="00F73151" w:rsidP="00BE3FFC">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6C179AD" w14:textId="77777777" w:rsidR="00F73151" w:rsidRPr="00A12A11" w:rsidRDefault="00F73151" w:rsidP="00BE3FFC">
            <w:pPr>
              <w:pStyle w:val="TAC"/>
              <w:keepNext w:val="0"/>
              <w:keepLines w:val="0"/>
              <w:rPr>
                <w:rFonts w:cs="v4.2.0"/>
                <w:lang w:eastAsia="zh-CN"/>
              </w:rPr>
            </w:pPr>
            <w:r w:rsidRPr="00A12A11">
              <w:rPr>
                <w:rFonts w:cs="v4.2.0"/>
                <w:lang w:eastAsia="zh-CN"/>
              </w:rPr>
              <w:t>-94</w:t>
            </w:r>
          </w:p>
        </w:tc>
      </w:tr>
      <w:tr w:rsidR="00F73151" w:rsidRPr="00A12A11" w14:paraId="630C9C43"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shd w:val="clear" w:color="auto" w:fill="auto"/>
            <w:hideMark/>
          </w:tcPr>
          <w:p w14:paraId="784AD929" w14:textId="77777777" w:rsidR="00F73151" w:rsidRPr="00A12A11" w:rsidRDefault="00F73151" w:rsidP="00BE3FFC">
            <w:pPr>
              <w:pStyle w:val="TAL"/>
              <w:keepNext w:val="0"/>
              <w:keepLines w:val="0"/>
              <w:rPr>
                <w:rFonts w:cs="v4.2.0"/>
                <w:lang w:eastAsia="zh-CN"/>
              </w:rPr>
            </w:pPr>
            <w:r w:rsidRPr="00A12A11">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6A7A02B6" w14:textId="77777777" w:rsidR="00F73151" w:rsidRPr="00A12A11" w:rsidRDefault="00F73151" w:rsidP="00BE3FFC">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65C6F407" w14:textId="77777777" w:rsidR="00F73151" w:rsidRPr="00A12A11" w:rsidRDefault="00F73151" w:rsidP="00BE3FFC">
            <w:pPr>
              <w:pStyle w:val="TAC"/>
              <w:keepNext w:val="0"/>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C8CB0AC" w14:textId="77777777" w:rsidR="00F73151" w:rsidRPr="00A12A11" w:rsidRDefault="00F73151" w:rsidP="00BE3FFC">
            <w:pPr>
              <w:pStyle w:val="TAC"/>
              <w:keepNext w:val="0"/>
              <w:keepLines w:val="0"/>
              <w:rPr>
                <w:rFonts w:cs="v4.2.0"/>
                <w:lang w:eastAsia="zh-CN"/>
              </w:rPr>
            </w:pPr>
            <w:r w:rsidRPr="00A12A11">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5C628130" w14:textId="77777777" w:rsidR="00F73151" w:rsidRPr="00A12A11" w:rsidRDefault="00F73151" w:rsidP="00BE3FFC">
            <w:pPr>
              <w:pStyle w:val="TAC"/>
              <w:keepNext w:val="0"/>
              <w:keepLines w:val="0"/>
              <w:rPr>
                <w:rFonts w:cs="v4.2.0"/>
                <w:lang w:eastAsia="zh-CN"/>
              </w:rPr>
            </w:pPr>
            <w:r w:rsidRPr="00A12A11">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A02EBF3" w14:textId="77777777" w:rsidR="00F73151" w:rsidRPr="00A12A11" w:rsidRDefault="00F73151" w:rsidP="00BE3FFC">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D229720" w14:textId="77777777" w:rsidR="00F73151" w:rsidRPr="00A12A11" w:rsidRDefault="00F73151" w:rsidP="00BE3FFC">
            <w:pPr>
              <w:pStyle w:val="TAC"/>
              <w:keepNext w:val="0"/>
              <w:keepLines w:val="0"/>
              <w:rPr>
                <w:rFonts w:cs="v4.2.0"/>
                <w:lang w:eastAsia="zh-CN"/>
              </w:rPr>
            </w:pPr>
            <w:r w:rsidRPr="00A12A11">
              <w:rPr>
                <w:rFonts w:cs="v4.2.0"/>
                <w:lang w:eastAsia="zh-CN"/>
              </w:rPr>
              <w:t>-62.25</w:t>
            </w:r>
          </w:p>
        </w:tc>
      </w:tr>
      <w:tr w:rsidR="00F73151" w:rsidRPr="00A12A11" w14:paraId="1C29BFFC" w14:textId="77777777" w:rsidTr="00BE3FF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5D39712" w14:textId="77777777" w:rsidR="00F73151" w:rsidRPr="00A12A11" w:rsidRDefault="00F73151" w:rsidP="00BE3FFC">
            <w:pPr>
              <w:pStyle w:val="TAL"/>
              <w:keepLines w:val="0"/>
            </w:pPr>
            <w:r w:rsidRPr="00A12A11">
              <w:rPr>
                <w:rFonts w:cs="v4.2.0"/>
              </w:rPr>
              <w:t>Propagation</w:t>
            </w:r>
            <w:r>
              <w:rPr>
                <w:rFonts w:cs="v4.2.0"/>
              </w:rPr>
              <w:t xml:space="preserve"> </w:t>
            </w:r>
            <w:r w:rsidRPr="00A12A11">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51577A7C" w14:textId="77777777" w:rsidR="00F73151" w:rsidRPr="00A12A11" w:rsidRDefault="00F73151" w:rsidP="00BE3FFC">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402C515" w14:textId="77777777" w:rsidR="00F73151" w:rsidRPr="00A12A11" w:rsidRDefault="00F73151" w:rsidP="00BE3FFC">
            <w:pPr>
              <w:pStyle w:val="TAC"/>
              <w:keepLines w:val="0"/>
              <w:rPr>
                <w:rFonts w:cs="v4.2.0"/>
                <w:lang w:eastAsia="zh-CN"/>
              </w:rPr>
            </w:pPr>
            <w:r w:rsidRPr="00A12A11">
              <w:rPr>
                <w:rFonts w:cs="v4.2.0" w:hint="eastAsia"/>
                <w:lang w:eastAsia="zh-CN"/>
              </w:rPr>
              <w:t>1</w:t>
            </w:r>
            <w:r w:rsidRPr="00A12A11">
              <w:rPr>
                <w:rFonts w:cs="v4.2.0"/>
                <w:lang w:eastAsia="zh-CN"/>
              </w:rPr>
              <w:t>,</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94F8EE6" w14:textId="77777777" w:rsidR="00F73151" w:rsidRPr="00A12A11" w:rsidRDefault="00F73151" w:rsidP="00BE3FFC">
            <w:pPr>
              <w:pStyle w:val="TAC"/>
              <w:keepLines w:val="0"/>
              <w:rPr>
                <w:rFonts w:cs="v4.2.0"/>
              </w:rPr>
            </w:pPr>
            <w:proofErr w:type="spellStart"/>
            <w:r w:rsidRPr="00A12A11">
              <w:rPr>
                <w:rFonts w:cs="v4.2.0"/>
              </w:rPr>
              <w:t>AWGN</w:t>
            </w:r>
            <w:proofErr w:type="spellEnd"/>
          </w:p>
        </w:tc>
      </w:tr>
      <w:tr w:rsidR="00F73151" w:rsidRPr="00A12A11" w14:paraId="73495736" w14:textId="77777777" w:rsidTr="00BE3FF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B6E364" w14:textId="77777777" w:rsidR="00F73151" w:rsidRPr="00A12A11" w:rsidRDefault="00F73151" w:rsidP="00BE3FFC">
            <w:pPr>
              <w:pStyle w:val="TAN"/>
              <w:keepNext w:val="0"/>
              <w:keepLines w:val="0"/>
            </w:pPr>
            <w:r>
              <w:t xml:space="preserve">NOTE </w:t>
            </w:r>
            <w:r w:rsidRPr="00A12A11">
              <w:t>1</w:t>
            </w:r>
            <w:r>
              <w:t>:</w:t>
            </w:r>
            <w:r w:rsidRPr="00A12A11">
              <w:tab/>
              <w:t>The</w:t>
            </w:r>
            <w:r>
              <w:t xml:space="preserve"> </w:t>
            </w:r>
            <w:r w:rsidRPr="00A12A11">
              <w:t>resources</w:t>
            </w:r>
            <w:r>
              <w:t xml:space="preserve"> </w:t>
            </w:r>
            <w:r w:rsidRPr="00A12A11">
              <w:t>for</w:t>
            </w:r>
            <w:r>
              <w:t xml:space="preserve"> </w:t>
            </w:r>
            <w:r w:rsidRPr="00A12A11">
              <w:t>uplink</w:t>
            </w:r>
            <w:r>
              <w:t xml:space="preserve"> </w:t>
            </w:r>
            <w:r w:rsidRPr="00A12A11">
              <w:t>transmission</w:t>
            </w:r>
            <w:r>
              <w:t xml:space="preserve"> </w:t>
            </w:r>
            <w:r w:rsidRPr="00A12A11">
              <w:t>are</w:t>
            </w:r>
            <w:r>
              <w:t xml:space="preserve"> </w:t>
            </w:r>
            <w:r w:rsidRPr="00A12A11">
              <w:t>assigned</w:t>
            </w:r>
            <w:r>
              <w:t xml:space="preserve"> </w:t>
            </w:r>
            <w:r w:rsidRPr="00A12A11">
              <w:t>to</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time</w:t>
            </w:r>
            <w:r>
              <w:t xml:space="preserve"> </w:t>
            </w:r>
            <w:r w:rsidRPr="00A12A11">
              <w:t>period</w:t>
            </w:r>
            <w:r>
              <w:t xml:space="preserve"> </w:t>
            </w:r>
            <w:r w:rsidRPr="00A12A11">
              <w:t>T2.</w:t>
            </w:r>
          </w:p>
          <w:p w14:paraId="6B3E39AF" w14:textId="77777777" w:rsidR="00F73151" w:rsidRPr="00A12A11" w:rsidRDefault="00F73151" w:rsidP="00BE3FFC">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proofErr w:type="spellStart"/>
            <w:r w:rsidRPr="00A12A11">
              <w:t>AWGN</w:t>
            </w:r>
            <w:proofErr w:type="spellEnd"/>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cs="v4.2.0"/>
                <w:noProof/>
                <w:position w:val="-12"/>
                <w:lang w:eastAsia="zh-CN"/>
              </w:rPr>
              <w:drawing>
                <wp:inline distT="0" distB="0" distL="0" distR="0" wp14:anchorId="0C24C776" wp14:editId="7A04BD99">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p>
          <w:p w14:paraId="4D37DDEB" w14:textId="77777777" w:rsidR="00F73151" w:rsidRPr="00A12A11" w:rsidRDefault="00F73151" w:rsidP="00BE3FFC">
            <w:pPr>
              <w:pStyle w:val="TAN"/>
              <w:keepNext w:val="0"/>
              <w:keepLines w:val="0"/>
            </w:pPr>
            <w:r>
              <w:t xml:space="preserve">NOTE </w:t>
            </w:r>
            <w:r w:rsidRPr="00A12A11">
              <w:t>3</w:t>
            </w:r>
            <w:r>
              <w:t>:</w:t>
            </w:r>
            <w:r w:rsidRPr="00A12A11">
              <w:tab/>
              <w:t>SS-</w:t>
            </w:r>
            <w:proofErr w:type="spellStart"/>
            <w:r w:rsidRPr="00A12A11">
              <w:t>RSRP</w:t>
            </w:r>
            <w:proofErr w:type="spellEnd"/>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5FA3A076" w14:textId="77777777" w:rsidR="00F73151" w:rsidRPr="00A12A11" w:rsidRDefault="00F73151" w:rsidP="00F73151">
      <w:pPr>
        <w:rPr>
          <w:snapToGrid w:val="0"/>
        </w:rPr>
      </w:pPr>
    </w:p>
    <w:p w14:paraId="234FB3CC" w14:textId="77777777" w:rsidR="00F73151" w:rsidRPr="00A12A11" w:rsidRDefault="00F73151" w:rsidP="00F73151">
      <w:pPr>
        <w:pStyle w:val="5"/>
        <w:keepNext w:val="0"/>
        <w:keepLines w:val="0"/>
        <w:rPr>
          <w:snapToGrid w:val="0"/>
        </w:rPr>
      </w:pPr>
      <w:bookmarkStart w:id="20" w:name="_Toc535476580"/>
      <w:r w:rsidRPr="00A12A11">
        <w:rPr>
          <w:snapToGrid w:val="0"/>
        </w:rPr>
        <w:t>A.14.5.1.1.3</w:t>
      </w:r>
      <w:r w:rsidRPr="00A12A11">
        <w:rPr>
          <w:snapToGrid w:val="0"/>
        </w:rPr>
        <w:tab/>
        <w:t>Test Requirements</w:t>
      </w:r>
      <w:bookmarkEnd w:id="20"/>
    </w:p>
    <w:p w14:paraId="43B16649" w14:textId="77777777" w:rsidR="00F73151" w:rsidRPr="00A12A11" w:rsidRDefault="00F73151" w:rsidP="00F73151">
      <w:r w:rsidRPr="00A12A11">
        <w:lastRenderedPageBreak/>
        <w:t xml:space="preserve">The UE shall send one Event A3 triggered measurement report, with a measurement reporting delay less than 800 </w:t>
      </w:r>
      <w:proofErr w:type="spellStart"/>
      <w:r w:rsidRPr="00A12A11">
        <w:t>ms</w:t>
      </w:r>
      <w:proofErr w:type="spellEnd"/>
      <w:r w:rsidRPr="00A12A11">
        <w:t xml:space="preserve"> from the beginning of time period T2. The UE is not required to read the neighbour cell </w:t>
      </w:r>
      <w:proofErr w:type="spellStart"/>
      <w:r w:rsidRPr="00A12A11">
        <w:t>SSB</w:t>
      </w:r>
      <w:proofErr w:type="spellEnd"/>
      <w:r w:rsidRPr="00A12A11">
        <w:t xml:space="preserve"> index in this test.</w:t>
      </w:r>
    </w:p>
    <w:p w14:paraId="07ADDBCF" w14:textId="77777777" w:rsidR="00F73151" w:rsidRPr="00A12A11" w:rsidRDefault="00F73151" w:rsidP="00F73151">
      <w:r w:rsidRPr="00A12A11">
        <w:t>The UE shall not send event triggered measurement reports, as long as the reporting criteria are not fulfilled.</w:t>
      </w:r>
    </w:p>
    <w:p w14:paraId="33D64D25" w14:textId="77777777" w:rsidR="00F73151" w:rsidRPr="00A12A11" w:rsidRDefault="00F73151" w:rsidP="00F73151">
      <w:r w:rsidRPr="00A12A11">
        <w:t>The rate of correct events observed during repeated tests shall be at least 90</w:t>
      </w:r>
      <w:r>
        <w:t xml:space="preserve"> %</w:t>
      </w:r>
      <w:r w:rsidRPr="00A12A11">
        <w:t>.</w:t>
      </w:r>
    </w:p>
    <w:p w14:paraId="3F5A6014" w14:textId="77777777" w:rsidR="00F73151" w:rsidRPr="00A12A11" w:rsidRDefault="00F73151" w:rsidP="00F73151">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w:t>
      </w:r>
      <w:proofErr w:type="spellStart"/>
      <w:r w:rsidRPr="00A12A11">
        <w:t>TTI</w:t>
      </w:r>
      <w:proofErr w:type="spellEnd"/>
      <w:r w:rsidRPr="00A12A11">
        <w:t xml:space="preserve"> insertion uncertainty of the measurement report in </w:t>
      </w:r>
      <w:proofErr w:type="spellStart"/>
      <w:r w:rsidRPr="00A12A11">
        <w:t>DCCH</w:t>
      </w:r>
      <w:proofErr w:type="spellEnd"/>
      <w:r w:rsidRPr="00A12A11">
        <w:t>.</w:t>
      </w:r>
    </w:p>
    <w:p w14:paraId="5E7320B5" w14:textId="77777777" w:rsidR="00105D8D" w:rsidRPr="001C0E1B" w:rsidRDefault="00105D8D" w:rsidP="00105D8D">
      <w:pPr>
        <w:pStyle w:val="40"/>
        <w:rPr>
          <w:snapToGrid w:val="0"/>
        </w:rPr>
      </w:pPr>
      <w:r w:rsidRPr="002C2588">
        <w:rPr>
          <w:snapToGrid w:val="0"/>
        </w:rPr>
        <w:t>A.14.5.1.</w:t>
      </w:r>
      <w:r>
        <w:rPr>
          <w:snapToGrid w:val="0"/>
        </w:rPr>
        <w:t>2</w:t>
      </w:r>
      <w:r w:rsidRPr="001C0E1B">
        <w:rPr>
          <w:snapToGrid w:val="0"/>
        </w:rPr>
        <w:tab/>
        <w:t xml:space="preserve">SA event triggered reporting tests without gap under </w:t>
      </w:r>
      <w:proofErr w:type="spellStart"/>
      <w:r w:rsidRPr="001C0E1B">
        <w:rPr>
          <w:snapToGrid w:val="0"/>
        </w:rPr>
        <w:t>DRX</w:t>
      </w:r>
      <w:proofErr w:type="spellEnd"/>
    </w:p>
    <w:p w14:paraId="01BAA1D7" w14:textId="77777777" w:rsidR="00105D8D" w:rsidRPr="001C0E1B" w:rsidRDefault="00105D8D" w:rsidP="00105D8D">
      <w:pPr>
        <w:pStyle w:val="5"/>
        <w:rPr>
          <w:snapToGrid w:val="0"/>
        </w:rPr>
      </w:pPr>
      <w:r w:rsidRPr="002C2588">
        <w:rPr>
          <w:snapToGrid w:val="0"/>
        </w:rPr>
        <w:t>A.14.5.1.2</w:t>
      </w:r>
      <w:r>
        <w:rPr>
          <w:snapToGrid w:val="0"/>
        </w:rPr>
        <w:t>.1</w:t>
      </w:r>
      <w:r w:rsidRPr="001C0E1B">
        <w:rPr>
          <w:snapToGrid w:val="0"/>
        </w:rPr>
        <w:tab/>
        <w:t>Test purpose and Environment</w:t>
      </w:r>
    </w:p>
    <w:p w14:paraId="6FDF5FAA" w14:textId="77777777" w:rsidR="00105D8D" w:rsidRPr="001C0E1B" w:rsidRDefault="00105D8D" w:rsidP="00105D8D">
      <w:pPr>
        <w:rPr>
          <w:rFonts w:cs="v4.2.0"/>
        </w:rPr>
      </w:pPr>
      <w:r w:rsidRPr="001C0E1B">
        <w:rPr>
          <w:rFonts w:cs="v4.2.0"/>
        </w:rPr>
        <w:t>The purpose of this test is to verify that the UE makes correct reporting of an event. This test will partly verify the intra-frequency cell search requirements in clauses 9.2</w:t>
      </w:r>
      <w:r>
        <w:rPr>
          <w:rFonts w:cs="v4.2.0"/>
        </w:rPr>
        <w:t>C</w:t>
      </w:r>
      <w:r w:rsidRPr="001C0E1B">
        <w:rPr>
          <w:rFonts w:cs="v4.2.0"/>
        </w:rPr>
        <w:t>.5.1 and 9.2</w:t>
      </w:r>
      <w:r>
        <w:rPr>
          <w:rFonts w:cs="v4.2.0"/>
        </w:rPr>
        <w:t>C</w:t>
      </w:r>
      <w:r w:rsidRPr="001C0E1B">
        <w:rPr>
          <w:rFonts w:cs="v4.2.0"/>
        </w:rPr>
        <w:t>.5.2.</w:t>
      </w:r>
    </w:p>
    <w:p w14:paraId="6765DD31" w14:textId="77777777" w:rsidR="00105D8D" w:rsidRPr="001C0E1B" w:rsidRDefault="00105D8D" w:rsidP="00105D8D">
      <w:pPr>
        <w:pStyle w:val="5"/>
        <w:rPr>
          <w:snapToGrid w:val="0"/>
        </w:rPr>
      </w:pPr>
      <w:r w:rsidRPr="002C2588">
        <w:rPr>
          <w:snapToGrid w:val="0"/>
        </w:rPr>
        <w:t>A.14.5.1.2.</w:t>
      </w:r>
      <w:r>
        <w:rPr>
          <w:snapToGrid w:val="0"/>
        </w:rPr>
        <w:t>2</w:t>
      </w:r>
      <w:r w:rsidRPr="001C0E1B">
        <w:rPr>
          <w:snapToGrid w:val="0"/>
        </w:rPr>
        <w:tab/>
        <w:t>Test parameters</w:t>
      </w:r>
    </w:p>
    <w:p w14:paraId="49E388E0" w14:textId="77777777" w:rsidR="00105D8D" w:rsidRPr="001C0E1B" w:rsidRDefault="00105D8D" w:rsidP="00105D8D">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sidRPr="00FF1C75">
        <w:rPr>
          <w:rFonts w:cs="v4.2.0"/>
        </w:rPr>
        <w:t>A.14.5.1.2.2</w:t>
      </w:r>
      <w:r w:rsidRPr="001C0E1B">
        <w:rPr>
          <w:rFonts w:cs="v4.2.0"/>
        </w:rPr>
        <w:t xml:space="preserve">-1, </w:t>
      </w:r>
      <w:r w:rsidRPr="00FF1C75">
        <w:rPr>
          <w:rFonts w:cs="v4.2.0"/>
        </w:rPr>
        <w:t>A.14.5.1.2.2</w:t>
      </w:r>
      <w:r w:rsidRPr="001C0E1B">
        <w:rPr>
          <w:rFonts w:cs="v4.2.0"/>
        </w:rPr>
        <w:t xml:space="preserve">-2 and </w:t>
      </w:r>
      <w:r w:rsidRPr="00FF1C75">
        <w:rPr>
          <w:rFonts w:cs="v4.2.0"/>
        </w:rPr>
        <w:t>A.14.5.1.2.2</w:t>
      </w:r>
      <w:r w:rsidRPr="001C0E1B">
        <w:rPr>
          <w:rFonts w:cs="v4.2.0"/>
        </w:rPr>
        <w:t xml:space="preserve">-3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906DEAE" w14:textId="77777777" w:rsidR="00105D8D" w:rsidRDefault="00105D8D" w:rsidP="00105D8D">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79982DD" w14:textId="416B0285" w:rsidR="00105D8D" w:rsidRDefault="00105D8D" w:rsidP="00105D8D">
      <w:r>
        <w:t xml:space="preserve">The UE shall be provided with the valid information about the SAN serving </w:t>
      </w:r>
      <w:del w:id="21" w:author="HiSilicon" w:date="2025-11-07T14:15:00Z">
        <w:r w:rsidDel="00105D8D">
          <w:delText xml:space="preserve">the each </w:delText>
        </w:r>
      </w:del>
      <w:r>
        <w:t>cell in the test before the test.</w:t>
      </w:r>
    </w:p>
    <w:p w14:paraId="373E4754" w14:textId="77777777" w:rsidR="00105D8D" w:rsidRPr="009A516F" w:rsidRDefault="00105D8D" w:rsidP="00105D8D">
      <w:pPr>
        <w:rPr>
          <w:rFonts w:cs="v4.2.0"/>
        </w:rPr>
      </w:pPr>
      <w:r>
        <w:t xml:space="preserve">UE is configured with 1 </w:t>
      </w:r>
      <w:proofErr w:type="spellStart"/>
      <w:r>
        <w:t>SMTC</w:t>
      </w:r>
      <w:proofErr w:type="spellEnd"/>
      <w:r>
        <w:t xml:space="preserve"> for the intra-frequency measurement. Both Cell 1 and Cell 2 are associated with the configured </w:t>
      </w:r>
      <w:proofErr w:type="spellStart"/>
      <w:r>
        <w:t>SMTC</w:t>
      </w:r>
      <w:proofErr w:type="spellEnd"/>
      <w:r>
        <w:t xml:space="preserve">. </w:t>
      </w:r>
    </w:p>
    <w:p w14:paraId="6B4342B2" w14:textId="77777777" w:rsidR="00105D8D" w:rsidRDefault="00105D8D" w:rsidP="00105D8D">
      <w:pPr>
        <w:pStyle w:val="TH"/>
      </w:pPr>
      <w:r w:rsidRPr="001C0E1B">
        <w:t xml:space="preserve">Table </w:t>
      </w:r>
      <w:r w:rsidRPr="00FF1C75">
        <w:t>A.14.5.1.2.2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5D8D" w:rsidRPr="007479E8" w14:paraId="6814303F" w14:textId="77777777" w:rsidTr="002A499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62970F" w14:textId="77777777" w:rsidR="00105D8D" w:rsidRPr="007479E8" w:rsidRDefault="00105D8D" w:rsidP="002A4992">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49DF9B" w14:textId="77777777" w:rsidR="00105D8D" w:rsidRPr="007479E8" w:rsidRDefault="00105D8D" w:rsidP="002A4992">
            <w:pPr>
              <w:keepNext/>
              <w:keepLines/>
              <w:spacing w:after="0"/>
              <w:jc w:val="center"/>
              <w:rPr>
                <w:rFonts w:ascii="Arial" w:hAnsi="Arial"/>
                <w:b/>
                <w:sz w:val="18"/>
                <w:lang w:eastAsia="zh-TW"/>
              </w:rPr>
            </w:pPr>
            <w:r w:rsidRPr="007479E8">
              <w:rPr>
                <w:rFonts w:ascii="Arial" w:hAnsi="Arial"/>
                <w:b/>
                <w:sz w:val="18"/>
                <w:lang w:eastAsia="zh-TW"/>
              </w:rPr>
              <w:t>Description</w:t>
            </w:r>
          </w:p>
        </w:tc>
      </w:tr>
      <w:tr w:rsidR="00105D8D" w:rsidRPr="007479E8" w14:paraId="1A63270E" w14:textId="77777777" w:rsidTr="002A499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8BD34D" w14:textId="77777777" w:rsidR="00105D8D" w:rsidRPr="007479E8" w:rsidRDefault="00105D8D" w:rsidP="002A4992">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43618D3" w14:textId="77777777" w:rsidR="00105D8D" w:rsidRPr="007479E8" w:rsidRDefault="00105D8D" w:rsidP="002A4992">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proofErr w:type="spellStart"/>
            <w:r w:rsidRPr="007479E8">
              <w:rPr>
                <w:rFonts w:ascii="Arial" w:hAnsi="Arial"/>
                <w:sz w:val="18"/>
                <w:lang w:eastAsia="zh-TW"/>
              </w:rPr>
              <w:t>FDD</w:t>
            </w:r>
            <w:proofErr w:type="spellEnd"/>
            <w:r w:rsidRPr="007479E8">
              <w:rPr>
                <w:rFonts w:ascii="Arial" w:hAnsi="Arial"/>
                <w:sz w:val="18"/>
                <w:lang w:eastAsia="zh-TW"/>
              </w:rPr>
              <w:t xml:space="preserve">, </w:t>
            </w:r>
            <w:proofErr w:type="spellStart"/>
            <w:r w:rsidRPr="007479E8">
              <w:rPr>
                <w:rFonts w:ascii="Arial" w:hAnsi="Arial"/>
                <w:sz w:val="18"/>
                <w:lang w:eastAsia="zh-TW"/>
              </w:rPr>
              <w:t>SSB</w:t>
            </w:r>
            <w:proofErr w:type="spellEnd"/>
            <w:r w:rsidRPr="007479E8">
              <w:rPr>
                <w:rFonts w:ascii="Arial" w:hAnsi="Arial"/>
                <w:sz w:val="18"/>
                <w:lang w:eastAsia="zh-TW"/>
              </w:rPr>
              <w:t xml:space="preserve"> </w:t>
            </w:r>
            <w:proofErr w:type="spellStart"/>
            <w:r w:rsidRPr="007479E8">
              <w:rPr>
                <w:rFonts w:ascii="Arial" w:hAnsi="Arial"/>
                <w:sz w:val="18"/>
                <w:lang w:eastAsia="zh-TW"/>
              </w:rPr>
              <w:t>SCS</w:t>
            </w:r>
            <w:proofErr w:type="spellEnd"/>
            <w:r w:rsidRPr="007479E8">
              <w:rPr>
                <w:rFonts w:ascii="Arial" w:hAnsi="Arial"/>
                <w:sz w:val="18"/>
                <w:lang w:eastAsia="zh-TW"/>
              </w:rPr>
              <w:t xml:space="preserve"> 15 kHz, data </w:t>
            </w:r>
            <w:proofErr w:type="spellStart"/>
            <w:r w:rsidRPr="007479E8">
              <w:rPr>
                <w:rFonts w:ascii="Arial" w:hAnsi="Arial"/>
                <w:sz w:val="18"/>
                <w:lang w:eastAsia="zh-TW"/>
              </w:rPr>
              <w:t>SCS</w:t>
            </w:r>
            <w:proofErr w:type="spellEnd"/>
            <w:r w:rsidRPr="007479E8">
              <w:rPr>
                <w:rFonts w:ascii="Arial" w:hAnsi="Arial"/>
                <w:sz w:val="18"/>
                <w:lang w:eastAsia="zh-TW"/>
              </w:rPr>
              <w:t xml:space="preserve">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05D8D" w:rsidRPr="007479E8" w14:paraId="184A2484" w14:textId="77777777" w:rsidTr="002A499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DDF3BD" w14:textId="77777777" w:rsidR="00105D8D" w:rsidRPr="007479E8" w:rsidRDefault="00105D8D" w:rsidP="002A4992">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5DC8795" w14:textId="77777777" w:rsidR="00105D8D" w:rsidRPr="007479E8" w:rsidRDefault="00105D8D" w:rsidP="002A4992">
            <w:pPr>
              <w:keepNext/>
              <w:keepLines/>
              <w:spacing w:after="0"/>
              <w:rPr>
                <w:rFonts w:ascii="Arial" w:hAnsi="Arial"/>
                <w:sz w:val="18"/>
              </w:rPr>
            </w:pPr>
            <w:r>
              <w:rPr>
                <w:rFonts w:ascii="Arial" w:hAnsi="Arial"/>
                <w:sz w:val="18"/>
              </w:rPr>
              <w:t>NGSO</w:t>
            </w:r>
            <w:r w:rsidRPr="007479E8">
              <w:rPr>
                <w:rFonts w:ascii="Arial" w:hAnsi="Arial"/>
                <w:sz w:val="18"/>
              </w:rPr>
              <w:t xml:space="preserve">, NR </w:t>
            </w:r>
            <w:proofErr w:type="spellStart"/>
            <w:r w:rsidRPr="007479E8">
              <w:rPr>
                <w:rFonts w:ascii="Arial" w:hAnsi="Arial"/>
                <w:sz w:val="18"/>
                <w:lang w:eastAsia="zh-TW"/>
              </w:rPr>
              <w:t>FDD</w:t>
            </w:r>
            <w:proofErr w:type="spellEnd"/>
            <w:r w:rsidRPr="007479E8">
              <w:rPr>
                <w:rFonts w:ascii="Arial" w:hAnsi="Arial"/>
                <w:sz w:val="18"/>
                <w:lang w:eastAsia="zh-TW"/>
              </w:rPr>
              <w:t xml:space="preserve">, </w:t>
            </w:r>
            <w:proofErr w:type="spellStart"/>
            <w:r w:rsidRPr="007479E8">
              <w:rPr>
                <w:rFonts w:ascii="Arial" w:hAnsi="Arial"/>
                <w:sz w:val="18"/>
                <w:lang w:eastAsia="zh-TW"/>
              </w:rPr>
              <w:t>SSB</w:t>
            </w:r>
            <w:proofErr w:type="spellEnd"/>
            <w:r w:rsidRPr="007479E8">
              <w:rPr>
                <w:rFonts w:ascii="Arial" w:hAnsi="Arial"/>
                <w:sz w:val="18"/>
                <w:lang w:eastAsia="zh-TW"/>
              </w:rPr>
              <w:t xml:space="preserve"> </w:t>
            </w:r>
            <w:proofErr w:type="spellStart"/>
            <w:r w:rsidRPr="007479E8">
              <w:rPr>
                <w:rFonts w:ascii="Arial" w:hAnsi="Arial"/>
                <w:sz w:val="18"/>
                <w:lang w:eastAsia="zh-TW"/>
              </w:rPr>
              <w:t>SCS</w:t>
            </w:r>
            <w:proofErr w:type="spellEnd"/>
            <w:r w:rsidRPr="007479E8">
              <w:rPr>
                <w:rFonts w:ascii="Arial" w:hAnsi="Arial"/>
                <w:sz w:val="18"/>
                <w:lang w:eastAsia="zh-TW"/>
              </w:rPr>
              <w:t xml:space="preserve"> 15 kHz, data </w:t>
            </w:r>
            <w:proofErr w:type="spellStart"/>
            <w:r w:rsidRPr="007479E8">
              <w:rPr>
                <w:rFonts w:ascii="Arial" w:hAnsi="Arial"/>
                <w:sz w:val="18"/>
                <w:lang w:eastAsia="zh-TW"/>
              </w:rPr>
              <w:t>SCS</w:t>
            </w:r>
            <w:proofErr w:type="spellEnd"/>
            <w:r w:rsidRPr="007479E8">
              <w:rPr>
                <w:rFonts w:ascii="Arial" w:hAnsi="Arial"/>
                <w:sz w:val="18"/>
                <w:lang w:eastAsia="zh-TW"/>
              </w:rPr>
              <w:t xml:space="preserve">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05D8D" w:rsidRPr="007479E8" w14:paraId="741B7370" w14:textId="77777777" w:rsidTr="002A499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F679712" w14:textId="77777777" w:rsidR="00105D8D" w:rsidRPr="007479E8" w:rsidRDefault="00105D8D" w:rsidP="002A4992">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614CFF">
              <w:rPr>
                <w:rFonts w:ascii="Arial" w:hAnsi="Arial"/>
                <w:sz w:val="18"/>
                <w:lang w:eastAsia="zh-TW"/>
              </w:rPr>
              <w:t xml:space="preserve">If UE supports both NGSO and GSO, the GSO-based test cases can be skipped if the UE passes NGSO-based test cases. </w:t>
            </w:r>
          </w:p>
        </w:tc>
      </w:tr>
    </w:tbl>
    <w:p w14:paraId="5C289116" w14:textId="77777777" w:rsidR="00105D8D" w:rsidRPr="001C0E1B" w:rsidRDefault="00105D8D" w:rsidP="00105D8D"/>
    <w:p w14:paraId="1B52ED82" w14:textId="77777777" w:rsidR="00105D8D" w:rsidRPr="001C0E1B" w:rsidRDefault="00105D8D" w:rsidP="00105D8D">
      <w:pPr>
        <w:pStyle w:val="TH"/>
      </w:pPr>
      <w:r w:rsidRPr="001C0E1B">
        <w:lastRenderedPageBreak/>
        <w:t xml:space="preserve">Table </w:t>
      </w:r>
      <w:r w:rsidRPr="00FF1C75">
        <w:t>A.14.5.1.2.2</w:t>
      </w:r>
      <w:r>
        <w:t>-2</w:t>
      </w:r>
      <w:r w:rsidRPr="001C0E1B">
        <w:t xml:space="preserve">: General test parameters for SA intra-frequency event triggered reporting without gap for </w:t>
      </w:r>
      <w:proofErr w:type="spellStart"/>
      <w:r w:rsidRPr="001C0E1B">
        <w:t>PCell</w:t>
      </w:r>
      <w:proofErr w:type="spellEnd"/>
      <w:r w:rsidRPr="001C0E1B">
        <w:t xml:space="preserve"> in FR1 with </w:t>
      </w:r>
      <w:proofErr w:type="spellStart"/>
      <w:r w:rsidRPr="001C0E1B">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05D8D" w:rsidRPr="001C0E1B" w14:paraId="0FBDC5E8" w14:textId="77777777" w:rsidTr="002A499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76E5902" w14:textId="77777777" w:rsidR="00105D8D" w:rsidRPr="001C0E1B" w:rsidRDefault="00105D8D" w:rsidP="002A4992">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F599830" w14:textId="77777777" w:rsidR="00105D8D" w:rsidRPr="001C0E1B" w:rsidRDefault="00105D8D" w:rsidP="002A4992">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6B3049F1" w14:textId="77777777" w:rsidR="00105D8D" w:rsidRPr="001C0E1B" w:rsidRDefault="00105D8D" w:rsidP="002A4992">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691A0F5" w14:textId="77777777" w:rsidR="00105D8D" w:rsidRPr="001C0E1B" w:rsidRDefault="00105D8D" w:rsidP="002A4992">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BD89AF8" w14:textId="77777777" w:rsidR="00105D8D" w:rsidRPr="001C0E1B" w:rsidRDefault="00105D8D" w:rsidP="002A4992">
            <w:pPr>
              <w:pStyle w:val="TAH"/>
              <w:rPr>
                <w:rFonts w:cs="Arial"/>
              </w:rPr>
            </w:pPr>
            <w:r w:rsidRPr="001C0E1B">
              <w:t>Comment</w:t>
            </w:r>
          </w:p>
        </w:tc>
      </w:tr>
      <w:tr w:rsidR="00105D8D" w:rsidRPr="001C0E1B" w14:paraId="12FC2F40" w14:textId="77777777" w:rsidTr="002A499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E5E1664" w14:textId="77777777" w:rsidR="00105D8D" w:rsidRPr="001C0E1B" w:rsidRDefault="00105D8D" w:rsidP="002A4992">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A8DF49C" w14:textId="77777777" w:rsidR="00105D8D" w:rsidRPr="001C0E1B" w:rsidRDefault="00105D8D" w:rsidP="002A4992">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2EDEF4C" w14:textId="77777777" w:rsidR="00105D8D" w:rsidRPr="001C0E1B" w:rsidRDefault="00105D8D" w:rsidP="002A4992">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6D01FC5D" w14:textId="77777777" w:rsidR="00105D8D" w:rsidRPr="001C0E1B" w:rsidRDefault="00105D8D" w:rsidP="002A4992">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003B801D" w14:textId="77777777" w:rsidR="00105D8D" w:rsidRPr="001C0E1B" w:rsidRDefault="00105D8D" w:rsidP="002A4992">
            <w:pPr>
              <w:pStyle w:val="TAH"/>
            </w:pPr>
            <w:r w:rsidRPr="001C0E1B">
              <w:t>Test 2</w:t>
            </w:r>
          </w:p>
        </w:tc>
        <w:tc>
          <w:tcPr>
            <w:tcW w:w="2977" w:type="dxa"/>
            <w:tcBorders>
              <w:top w:val="nil"/>
              <w:left w:val="single" w:sz="4" w:space="0" w:color="auto"/>
              <w:bottom w:val="single" w:sz="4" w:space="0" w:color="auto"/>
              <w:right w:val="single" w:sz="4" w:space="0" w:color="auto"/>
            </w:tcBorders>
            <w:shd w:val="clear" w:color="auto" w:fill="auto"/>
            <w:hideMark/>
          </w:tcPr>
          <w:p w14:paraId="05AE839F" w14:textId="77777777" w:rsidR="00105D8D" w:rsidRPr="001C0E1B" w:rsidRDefault="00105D8D" w:rsidP="002A4992">
            <w:pPr>
              <w:pStyle w:val="TAH"/>
              <w:rPr>
                <w:rFonts w:cs="Arial"/>
              </w:rPr>
            </w:pPr>
          </w:p>
        </w:tc>
      </w:tr>
      <w:tr w:rsidR="00105D8D" w:rsidRPr="001C0E1B" w14:paraId="2608DC7F"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AD6CD8" w14:textId="77777777" w:rsidR="00105D8D" w:rsidRPr="001C0E1B" w:rsidRDefault="00105D8D" w:rsidP="002A4992">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B359623"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1CDA219" w14:textId="77777777" w:rsidR="00105D8D" w:rsidRPr="001C0E1B" w:rsidRDefault="00105D8D" w:rsidP="002A4992">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8D0436B" w14:textId="77777777" w:rsidR="00105D8D" w:rsidRPr="001C0E1B" w:rsidRDefault="00105D8D" w:rsidP="002A4992">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78B72B66" w14:textId="77777777" w:rsidR="00105D8D" w:rsidRPr="001C0E1B" w:rsidRDefault="00105D8D" w:rsidP="002A4992">
            <w:pPr>
              <w:pStyle w:val="TAL"/>
              <w:rPr>
                <w:rFonts w:cs="Arial"/>
              </w:rPr>
            </w:pPr>
          </w:p>
        </w:tc>
      </w:tr>
      <w:tr w:rsidR="00105D8D" w:rsidRPr="001C0E1B" w14:paraId="76C40440"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FFB21A" w14:textId="77777777" w:rsidR="00105D8D" w:rsidRPr="001C0E1B" w:rsidRDefault="00105D8D" w:rsidP="002A4992">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860719A" w14:textId="77777777" w:rsidR="00105D8D" w:rsidRPr="001C0E1B" w:rsidRDefault="00105D8D" w:rsidP="002A499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F2F8D6" w14:textId="77777777" w:rsidR="00105D8D" w:rsidRPr="001C0E1B" w:rsidRDefault="00105D8D" w:rsidP="002A4992">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241060F" w14:textId="77777777" w:rsidR="00105D8D" w:rsidRPr="001C0E1B" w:rsidRDefault="00105D8D" w:rsidP="002A4992">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3921888" w14:textId="77777777" w:rsidR="00105D8D" w:rsidRPr="001C0E1B" w:rsidRDefault="00105D8D" w:rsidP="002A4992">
            <w:pPr>
              <w:pStyle w:val="TAL"/>
              <w:rPr>
                <w:rFonts w:cs="Arial"/>
                <w:b/>
              </w:rPr>
            </w:pPr>
            <w:r w:rsidRPr="001C0E1B">
              <w:rPr>
                <w:bCs/>
              </w:rPr>
              <w:t>Cell to be identified.</w:t>
            </w:r>
          </w:p>
        </w:tc>
      </w:tr>
      <w:tr w:rsidR="00105D8D" w:rsidRPr="001C0E1B" w14:paraId="385B33D4"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E40C33" w14:textId="77777777" w:rsidR="00105D8D" w:rsidRPr="001C0E1B" w:rsidRDefault="00105D8D" w:rsidP="002A4992">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FB4F198" w14:textId="77777777" w:rsidR="00105D8D" w:rsidRPr="001C0E1B" w:rsidRDefault="00105D8D" w:rsidP="002A4992">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BA531BB" w14:textId="77777777" w:rsidR="00105D8D" w:rsidRPr="001C0E1B" w:rsidRDefault="00105D8D" w:rsidP="002A4992">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B71A0C9" w14:textId="77777777" w:rsidR="00105D8D" w:rsidRPr="001C0E1B" w:rsidRDefault="00105D8D" w:rsidP="002A4992">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1320E4B" w14:textId="77777777" w:rsidR="00105D8D" w:rsidRPr="001C0E1B" w:rsidRDefault="00105D8D" w:rsidP="002A4992">
            <w:pPr>
              <w:pStyle w:val="TAL"/>
              <w:rPr>
                <w:rFonts w:cs="Arial"/>
                <w:b/>
              </w:rPr>
            </w:pPr>
          </w:p>
        </w:tc>
      </w:tr>
      <w:tr w:rsidR="00105D8D" w:rsidRPr="001C0E1B" w14:paraId="7B15DD4B" w14:textId="77777777" w:rsidTr="002A499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DE02B07" w14:textId="77777777" w:rsidR="00105D8D" w:rsidRPr="001C0E1B" w:rsidRDefault="00105D8D" w:rsidP="002A4992">
            <w:pPr>
              <w:pStyle w:val="TAL"/>
            </w:pPr>
            <w:proofErr w:type="spellStart"/>
            <w:r w:rsidRPr="001C0E1B">
              <w:t>SMTC</w:t>
            </w:r>
            <w:proofErr w:type="spellEnd"/>
            <w:r w:rsidRPr="001C0E1B">
              <w:t xml:space="preserve"> configuration</w:t>
            </w:r>
          </w:p>
        </w:tc>
        <w:tc>
          <w:tcPr>
            <w:tcW w:w="709" w:type="dxa"/>
            <w:tcBorders>
              <w:top w:val="single" w:sz="4" w:space="0" w:color="auto"/>
              <w:left w:val="single" w:sz="4" w:space="0" w:color="auto"/>
              <w:bottom w:val="nil"/>
              <w:right w:val="single" w:sz="4" w:space="0" w:color="auto"/>
            </w:tcBorders>
            <w:shd w:val="clear" w:color="auto" w:fill="auto"/>
          </w:tcPr>
          <w:p w14:paraId="3BDF6B4F"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5247F48" w14:textId="77777777" w:rsidR="00105D8D" w:rsidRPr="001C0E1B" w:rsidRDefault="00105D8D" w:rsidP="002A4992">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33AEDE" w14:textId="77777777" w:rsidR="00105D8D" w:rsidRPr="001C0E1B" w:rsidRDefault="00105D8D" w:rsidP="002A4992">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2DC85FF4" w14:textId="77777777" w:rsidR="00105D8D" w:rsidRPr="001C0E1B" w:rsidRDefault="00105D8D" w:rsidP="002A4992">
            <w:pPr>
              <w:pStyle w:val="TAL"/>
              <w:rPr>
                <w:bCs/>
              </w:rPr>
            </w:pPr>
          </w:p>
        </w:tc>
      </w:tr>
      <w:tr w:rsidR="00105D8D" w:rsidRPr="001C0E1B" w14:paraId="1A91B6A3"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D7754B" w14:textId="77777777" w:rsidR="00105D8D" w:rsidRPr="001C0E1B" w:rsidRDefault="00105D8D" w:rsidP="002A4992">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4BB7937" w14:textId="77777777" w:rsidR="00105D8D" w:rsidRPr="001C0E1B" w:rsidRDefault="00105D8D" w:rsidP="002A4992">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7260AF3"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7EC932" w14:textId="77777777" w:rsidR="00105D8D" w:rsidRPr="001C0E1B" w:rsidRDefault="00105D8D" w:rsidP="002A4992">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7FF9507D" w14:textId="77777777" w:rsidR="00105D8D" w:rsidRPr="001C0E1B" w:rsidRDefault="00105D8D" w:rsidP="002A4992">
            <w:pPr>
              <w:pStyle w:val="TAL"/>
              <w:rPr>
                <w:rFonts w:cs="Arial"/>
              </w:rPr>
            </w:pPr>
          </w:p>
        </w:tc>
      </w:tr>
      <w:tr w:rsidR="00105D8D" w:rsidRPr="001C0E1B" w14:paraId="47C4923C"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183BFE" w14:textId="77777777" w:rsidR="00105D8D" w:rsidRPr="001C0E1B" w:rsidRDefault="00105D8D" w:rsidP="002A4992">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3C262A1"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4E8EC8"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7C875C2" w14:textId="77777777" w:rsidR="00105D8D" w:rsidRPr="001C0E1B" w:rsidRDefault="00105D8D" w:rsidP="002A4992">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205A6AEC" w14:textId="77777777" w:rsidR="00105D8D" w:rsidRPr="001C0E1B" w:rsidRDefault="00105D8D" w:rsidP="002A4992">
            <w:pPr>
              <w:pStyle w:val="TAL"/>
              <w:rPr>
                <w:rFonts w:cs="Arial"/>
              </w:rPr>
            </w:pPr>
          </w:p>
        </w:tc>
      </w:tr>
      <w:tr w:rsidR="00105D8D" w:rsidRPr="001C0E1B" w14:paraId="28A19D82"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2AF1F8" w14:textId="77777777" w:rsidR="00105D8D" w:rsidRPr="001C0E1B" w:rsidRDefault="00105D8D" w:rsidP="002A4992">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9919FB2" w14:textId="77777777" w:rsidR="00105D8D" w:rsidRPr="001C0E1B" w:rsidRDefault="00105D8D" w:rsidP="002A4992">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02A83906"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A047FE" w14:textId="77777777" w:rsidR="00105D8D" w:rsidRPr="001C0E1B" w:rsidRDefault="00105D8D" w:rsidP="002A4992">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1F68037" w14:textId="77777777" w:rsidR="00105D8D" w:rsidRPr="001C0E1B" w:rsidRDefault="00105D8D" w:rsidP="002A4992">
            <w:pPr>
              <w:pStyle w:val="TAL"/>
              <w:rPr>
                <w:rFonts w:cs="Arial"/>
              </w:rPr>
            </w:pPr>
          </w:p>
        </w:tc>
      </w:tr>
      <w:tr w:rsidR="00105D8D" w:rsidRPr="001C0E1B" w14:paraId="66AF9661"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243F1E" w14:textId="77777777" w:rsidR="00105D8D" w:rsidRPr="001C0E1B" w:rsidRDefault="00105D8D" w:rsidP="002A4992">
            <w:pPr>
              <w:pStyle w:val="TAL"/>
              <w:rPr>
                <w:rFonts w:cs="Arial"/>
              </w:rPr>
            </w:pPr>
            <w:r w:rsidRPr="001C0E1B">
              <w:t xml:space="preserve">Time </w:t>
            </w:r>
            <w:proofErr w:type="gramStart"/>
            <w:r w:rsidRPr="001C0E1B">
              <w:t>To</w:t>
            </w:r>
            <w:proofErr w:type="gramEnd"/>
            <w:r w:rsidRPr="001C0E1B">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8965943" w14:textId="77777777" w:rsidR="00105D8D" w:rsidRPr="001C0E1B" w:rsidRDefault="00105D8D" w:rsidP="002A4992">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AEB2060"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945F631" w14:textId="77777777" w:rsidR="00105D8D" w:rsidRPr="001C0E1B" w:rsidRDefault="00105D8D" w:rsidP="002A4992">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C027E2E" w14:textId="77777777" w:rsidR="00105D8D" w:rsidRPr="001C0E1B" w:rsidRDefault="00105D8D" w:rsidP="002A4992">
            <w:pPr>
              <w:pStyle w:val="TAL"/>
              <w:rPr>
                <w:rFonts w:cs="Arial"/>
              </w:rPr>
            </w:pPr>
          </w:p>
        </w:tc>
      </w:tr>
      <w:tr w:rsidR="00105D8D" w:rsidRPr="001C0E1B" w14:paraId="78817EFA"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29081D" w14:textId="77777777" w:rsidR="00105D8D" w:rsidRPr="001C0E1B" w:rsidRDefault="00105D8D" w:rsidP="002A4992">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292A8F"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528AAF"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D9F5A81" w14:textId="77777777" w:rsidR="00105D8D" w:rsidRPr="001C0E1B" w:rsidRDefault="00105D8D" w:rsidP="002A4992">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55FD529" w14:textId="77777777" w:rsidR="00105D8D" w:rsidRPr="001C0E1B" w:rsidRDefault="00105D8D" w:rsidP="002A4992">
            <w:pPr>
              <w:pStyle w:val="TAL"/>
              <w:rPr>
                <w:rFonts w:cs="Arial"/>
              </w:rPr>
            </w:pPr>
            <w:r w:rsidRPr="001C0E1B">
              <w:t>L3 filtering is not used</w:t>
            </w:r>
          </w:p>
        </w:tc>
      </w:tr>
      <w:tr w:rsidR="00105D8D" w:rsidRPr="001C0E1B" w14:paraId="3006FBAB"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F12B0B" w14:textId="77777777" w:rsidR="00105D8D" w:rsidRPr="001C0E1B" w:rsidRDefault="00105D8D" w:rsidP="002A4992">
            <w:pPr>
              <w:pStyle w:val="TAL"/>
              <w:rPr>
                <w:rFonts w:cs="Arial"/>
              </w:rPr>
            </w:pPr>
            <w:proofErr w:type="spellStart"/>
            <w:r w:rsidRPr="001C0E1B">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0CFFF7"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C47EB2" w14:textId="77777777" w:rsidR="00105D8D" w:rsidRPr="001C0E1B" w:rsidRDefault="00105D8D" w:rsidP="002A4992">
            <w:pPr>
              <w:pStyle w:val="TAL"/>
              <w:rPr>
                <w:rFonts w:cs="Arial"/>
              </w:rPr>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3F3D55F2" w14:textId="77777777" w:rsidR="00105D8D" w:rsidRPr="001C0E1B" w:rsidRDefault="00105D8D" w:rsidP="002A4992">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2F16F23E" w14:textId="77777777" w:rsidR="00105D8D" w:rsidRPr="001C0E1B" w:rsidRDefault="00105D8D" w:rsidP="002A4992">
            <w:pPr>
              <w:pStyle w:val="TAL"/>
              <w:rPr>
                <w:rFonts w:cs="Arial"/>
              </w:rPr>
            </w:pPr>
            <w:proofErr w:type="spellStart"/>
            <w:r w:rsidRPr="001C0E1B">
              <w:rPr>
                <w:rFonts w:cs="Arial"/>
              </w:rPr>
              <w:t>DRX</w:t>
            </w:r>
            <w:proofErr w:type="spellEnd"/>
            <w:r w:rsidRPr="001C0E1B">
              <w:rPr>
                <w:rFonts w:cs="Arial"/>
              </w:rPr>
              <w:t>.</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1E57F963" w14:textId="77777777" w:rsidR="00105D8D" w:rsidRPr="001C0E1B" w:rsidRDefault="00105D8D" w:rsidP="002A4992">
            <w:pPr>
              <w:pStyle w:val="TAL"/>
              <w:rPr>
                <w:rFonts w:cs="Arial"/>
              </w:rPr>
            </w:pPr>
          </w:p>
        </w:tc>
      </w:tr>
      <w:tr w:rsidR="00105D8D" w:rsidRPr="001C0E1B" w14:paraId="7DF2EB90" w14:textId="77777777" w:rsidTr="002A499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6F1AB83" w14:textId="77777777" w:rsidR="00105D8D" w:rsidRPr="001C0E1B" w:rsidRDefault="00105D8D" w:rsidP="002A4992">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04D72A4" w14:textId="77777777" w:rsidR="00105D8D" w:rsidRPr="001C0E1B" w:rsidRDefault="00105D8D" w:rsidP="002A499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33E44E"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FCA5F4C" w14:textId="77777777" w:rsidR="00105D8D" w:rsidRPr="001C0E1B" w:rsidRDefault="00105D8D" w:rsidP="002A4992">
            <w:pPr>
              <w:pStyle w:val="TAL"/>
              <w:rPr>
                <w:rFonts w:cs="Arial"/>
              </w:rPr>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1B6D415" w14:textId="77777777" w:rsidR="00105D8D" w:rsidRPr="001C0E1B" w:rsidRDefault="00105D8D" w:rsidP="002A4992">
            <w:pPr>
              <w:pStyle w:val="TAL"/>
              <w:rPr>
                <w:rFonts w:cs="Arial"/>
              </w:rPr>
            </w:pPr>
            <w:r w:rsidRPr="001C0E1B">
              <w:t xml:space="preserve">Synchronous cells </w:t>
            </w:r>
          </w:p>
        </w:tc>
      </w:tr>
      <w:tr w:rsidR="00105D8D" w:rsidRPr="001C0E1B" w14:paraId="03C99545"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3ED85" w14:textId="77777777" w:rsidR="00105D8D" w:rsidRPr="001C0E1B" w:rsidRDefault="00105D8D" w:rsidP="002A4992">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7FBEB0C" w14:textId="77777777" w:rsidR="00105D8D" w:rsidRPr="001C0E1B" w:rsidRDefault="00105D8D" w:rsidP="002A4992">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674FC36" w14:textId="77777777" w:rsidR="00105D8D" w:rsidRPr="001C0E1B" w:rsidRDefault="00105D8D" w:rsidP="002A4992">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0FC56B8" w14:textId="77777777" w:rsidR="00105D8D" w:rsidRPr="001C0E1B" w:rsidRDefault="00105D8D" w:rsidP="002A4992">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B97A609" w14:textId="77777777" w:rsidR="00105D8D" w:rsidRPr="001C0E1B" w:rsidRDefault="00105D8D" w:rsidP="002A4992">
            <w:pPr>
              <w:pStyle w:val="TAL"/>
              <w:rPr>
                <w:rFonts w:cs="Arial"/>
              </w:rPr>
            </w:pPr>
          </w:p>
        </w:tc>
      </w:tr>
      <w:tr w:rsidR="00105D8D" w:rsidRPr="001C0E1B" w14:paraId="41C81D05" w14:textId="77777777" w:rsidTr="002A499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701E0E" w14:textId="77777777" w:rsidR="00105D8D" w:rsidRPr="001C0E1B" w:rsidRDefault="00105D8D" w:rsidP="002A4992">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33DDC72" w14:textId="77777777" w:rsidR="00105D8D" w:rsidRPr="001C0E1B" w:rsidRDefault="00105D8D" w:rsidP="002A4992">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73EE7B2" w14:textId="77777777" w:rsidR="00105D8D" w:rsidRPr="001C0E1B" w:rsidRDefault="00105D8D" w:rsidP="002A4992">
            <w:pPr>
              <w:pStyle w:val="TAL"/>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134B48D2" w14:textId="77777777" w:rsidR="00105D8D" w:rsidRPr="001C0E1B" w:rsidRDefault="00105D8D" w:rsidP="002A4992">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4A3559C2" w14:textId="77777777" w:rsidR="00105D8D" w:rsidRPr="001C0E1B" w:rsidRDefault="00105D8D" w:rsidP="002A4992">
            <w:pPr>
              <w:pStyle w:val="TAL"/>
              <w:rPr>
                <w:rFonts w:cs="Arial"/>
              </w:rPr>
            </w:pPr>
            <w:r w:rsidRPr="001C0E1B">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7BC14D87" w14:textId="77777777" w:rsidR="00105D8D" w:rsidRPr="001C0E1B" w:rsidRDefault="00105D8D" w:rsidP="002A4992">
            <w:pPr>
              <w:pStyle w:val="TAL"/>
              <w:rPr>
                <w:rFonts w:cs="Arial"/>
              </w:rPr>
            </w:pPr>
          </w:p>
        </w:tc>
      </w:tr>
    </w:tbl>
    <w:p w14:paraId="350E0EBA" w14:textId="77777777" w:rsidR="00105D8D" w:rsidRPr="001C0E1B" w:rsidRDefault="00105D8D" w:rsidP="00105D8D"/>
    <w:p w14:paraId="7757BB1A" w14:textId="77777777" w:rsidR="00105D8D" w:rsidRPr="001C0E1B" w:rsidRDefault="00105D8D" w:rsidP="00105D8D">
      <w:pPr>
        <w:pStyle w:val="TH"/>
      </w:pPr>
      <w:r w:rsidRPr="001C0E1B">
        <w:lastRenderedPageBreak/>
        <w:t xml:space="preserve">Table </w:t>
      </w:r>
      <w:r w:rsidRPr="00FF1C75">
        <w:t>A.14.5.1.2.2</w:t>
      </w:r>
      <w:r>
        <w:t>-3</w:t>
      </w:r>
      <w:r w:rsidRPr="001C0E1B">
        <w:t xml:space="preserve">: NR Cell specific test parameters for SA intra-frequency event triggered reporting without gap for </w:t>
      </w:r>
      <w:proofErr w:type="spellStart"/>
      <w:r w:rsidRPr="001C0E1B">
        <w:t>PCell</w:t>
      </w:r>
      <w:proofErr w:type="spellEnd"/>
      <w:r w:rsidRPr="001C0E1B">
        <w:t xml:space="preserve"> in FR1 with </w:t>
      </w:r>
      <w:proofErr w:type="spellStart"/>
      <w:r w:rsidRPr="001C0E1B">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05D8D" w:rsidRPr="001C0E1B" w14:paraId="46B4C11B"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B1C3DC" w14:textId="77777777" w:rsidR="00105D8D" w:rsidRPr="001C0E1B" w:rsidRDefault="00105D8D" w:rsidP="002A4992">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DB3D305" w14:textId="77777777" w:rsidR="00105D8D" w:rsidRPr="001C0E1B" w:rsidRDefault="00105D8D" w:rsidP="002A4992">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26B349A6" w14:textId="77777777" w:rsidR="00105D8D" w:rsidRPr="001C0E1B" w:rsidRDefault="00105D8D" w:rsidP="002A4992">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71D2F42" w14:textId="77777777" w:rsidR="00105D8D" w:rsidRPr="001C0E1B" w:rsidRDefault="00105D8D" w:rsidP="002A4992">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5AADB88" w14:textId="77777777" w:rsidR="00105D8D" w:rsidRPr="001C0E1B" w:rsidRDefault="00105D8D" w:rsidP="002A4992">
            <w:pPr>
              <w:pStyle w:val="TAH"/>
            </w:pPr>
            <w:r w:rsidRPr="001C0E1B">
              <w:t>Cell 2</w:t>
            </w:r>
          </w:p>
        </w:tc>
      </w:tr>
      <w:tr w:rsidR="00105D8D" w:rsidRPr="001C0E1B" w14:paraId="45049AB6" w14:textId="77777777" w:rsidTr="002A499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60F457" w14:textId="77777777" w:rsidR="00105D8D" w:rsidRPr="001C0E1B" w:rsidRDefault="00105D8D" w:rsidP="002A499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58A64AD" w14:textId="77777777" w:rsidR="00105D8D" w:rsidRPr="001C0E1B" w:rsidRDefault="00105D8D" w:rsidP="002A4992">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9452E19" w14:textId="77777777" w:rsidR="00105D8D" w:rsidRPr="001C0E1B" w:rsidRDefault="00105D8D" w:rsidP="002A499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E06221D" w14:textId="77777777" w:rsidR="00105D8D" w:rsidRPr="001C0E1B" w:rsidRDefault="00105D8D" w:rsidP="002A4992">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C5792BF" w14:textId="77777777" w:rsidR="00105D8D" w:rsidRPr="001C0E1B" w:rsidRDefault="00105D8D" w:rsidP="002A4992">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16A5658F" w14:textId="77777777" w:rsidR="00105D8D" w:rsidRPr="001C0E1B" w:rsidRDefault="00105D8D" w:rsidP="002A4992">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6235CCF4" w14:textId="77777777" w:rsidR="00105D8D" w:rsidRPr="001C0E1B" w:rsidRDefault="00105D8D" w:rsidP="002A4992">
            <w:pPr>
              <w:pStyle w:val="TAH"/>
            </w:pPr>
            <w:r w:rsidRPr="001C0E1B">
              <w:t>T2</w:t>
            </w:r>
          </w:p>
        </w:tc>
      </w:tr>
      <w:tr w:rsidR="00105D8D" w:rsidRPr="001C0E1B" w14:paraId="4851C3F6"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CB00B70" w14:textId="77777777" w:rsidR="00105D8D" w:rsidRPr="001C0E1B" w:rsidRDefault="00105D8D" w:rsidP="002A4992">
            <w:pPr>
              <w:pStyle w:val="TAL"/>
            </w:pPr>
            <w: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68B3A0ED"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4E318AC0" w14:textId="77777777" w:rsidR="00105D8D" w:rsidRPr="001C0E1B" w:rsidRDefault="00105D8D" w:rsidP="002A4992">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DA4BBBE" w14:textId="77777777" w:rsidR="00105D8D" w:rsidRPr="001C0E1B" w:rsidRDefault="00105D8D" w:rsidP="002A4992">
            <w:pPr>
              <w:pStyle w:val="TAC"/>
              <w:rPr>
                <w:bCs/>
              </w:rPr>
            </w:pPr>
            <w:r>
              <w:rPr>
                <w:bCs/>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13C3599E" w14:textId="77777777" w:rsidR="00105D8D" w:rsidRPr="001C0E1B" w:rsidRDefault="00105D8D" w:rsidP="002A4992">
            <w:pPr>
              <w:pStyle w:val="TAC"/>
              <w:rPr>
                <w:bCs/>
              </w:rPr>
            </w:pPr>
            <w:r>
              <w:rPr>
                <w:bCs/>
              </w:rPr>
              <w:t>NSC.1</w:t>
            </w:r>
          </w:p>
        </w:tc>
      </w:tr>
      <w:tr w:rsidR="00105D8D" w:rsidRPr="001C0E1B" w14:paraId="0030E82A" w14:textId="77777777" w:rsidTr="002A499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3D78BBD" w14:textId="77777777" w:rsidR="00105D8D" w:rsidRPr="001C0E1B" w:rsidRDefault="00105D8D" w:rsidP="002A4992">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7F187D31"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6987AF18" w14:textId="77777777" w:rsidR="00105D8D" w:rsidRPr="001C0E1B" w:rsidRDefault="00105D8D" w:rsidP="002A4992">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155513F2" w14:textId="77777777" w:rsidR="00105D8D" w:rsidRPr="001C0E1B" w:rsidRDefault="00105D8D" w:rsidP="002A4992">
            <w:pPr>
              <w:pStyle w:val="TAC"/>
              <w:rPr>
                <w:bCs/>
              </w:rPr>
            </w:pPr>
            <w:r>
              <w:rPr>
                <w:bCs/>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7BEAF7CA" w14:textId="77777777" w:rsidR="00105D8D" w:rsidRPr="001C0E1B" w:rsidRDefault="00105D8D" w:rsidP="002A4992">
            <w:pPr>
              <w:pStyle w:val="TAC"/>
              <w:rPr>
                <w:bCs/>
              </w:rPr>
            </w:pPr>
            <w:r>
              <w:rPr>
                <w:bCs/>
              </w:rPr>
              <w:t>NSC.2</w:t>
            </w:r>
          </w:p>
        </w:tc>
      </w:tr>
      <w:tr w:rsidR="00105D8D" w:rsidRPr="001C0E1B" w14:paraId="5C39AE61"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F473666" w14:textId="77777777" w:rsidR="00105D8D" w:rsidRPr="001C0E1B" w:rsidRDefault="00105D8D" w:rsidP="002A4992">
            <w:pPr>
              <w:pStyle w:val="TAL"/>
            </w:pPr>
            <w:proofErr w:type="spellStart"/>
            <w:r w:rsidRPr="001C0E1B">
              <w:t>SSB</w:t>
            </w:r>
            <w:proofErr w:type="spellEnd"/>
            <w:r w:rsidRPr="001C0E1B">
              <w:t xml:space="preserve"> configuration</w:t>
            </w:r>
          </w:p>
        </w:tc>
        <w:tc>
          <w:tcPr>
            <w:tcW w:w="1701" w:type="dxa"/>
            <w:tcBorders>
              <w:top w:val="single" w:sz="4" w:space="0" w:color="auto"/>
              <w:left w:val="single" w:sz="4" w:space="0" w:color="auto"/>
              <w:bottom w:val="nil"/>
              <w:right w:val="single" w:sz="4" w:space="0" w:color="auto"/>
            </w:tcBorders>
            <w:shd w:val="clear" w:color="auto" w:fill="auto"/>
          </w:tcPr>
          <w:p w14:paraId="19FEC82A"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5E51C4B4" w14:textId="77777777" w:rsidR="00105D8D" w:rsidRPr="001C0E1B" w:rsidRDefault="00105D8D" w:rsidP="002A4992">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01F4183E" w14:textId="77777777" w:rsidR="00105D8D" w:rsidRPr="001C0E1B" w:rsidRDefault="00105D8D" w:rsidP="002A4992">
            <w:pPr>
              <w:pStyle w:val="TAC"/>
              <w:rPr>
                <w:rFonts w:cs="v4.2.0"/>
              </w:rPr>
            </w:pPr>
            <w:r w:rsidRPr="001C0E1B">
              <w:rPr>
                <w:bCs/>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0C52B6C0" w14:textId="77777777" w:rsidR="00105D8D" w:rsidRPr="001C0E1B" w:rsidRDefault="00105D8D" w:rsidP="002A4992">
            <w:pPr>
              <w:pStyle w:val="TAC"/>
              <w:rPr>
                <w:rFonts w:cs="v4.2.0"/>
              </w:rPr>
            </w:pPr>
            <w:r w:rsidRPr="001C0E1B">
              <w:rPr>
                <w:bCs/>
              </w:rPr>
              <w:t>SSB.1 FR1</w:t>
            </w:r>
          </w:p>
        </w:tc>
      </w:tr>
      <w:tr w:rsidR="00105D8D" w:rsidRPr="001C0E1B" w14:paraId="5898FFC9"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E3ACC7" w14:textId="77777777" w:rsidR="00105D8D" w:rsidRPr="001C0E1B" w:rsidRDefault="00105D8D" w:rsidP="002A4992">
            <w:pPr>
              <w:pStyle w:val="TAL"/>
            </w:pPr>
            <w:proofErr w:type="spellStart"/>
            <w:r w:rsidRPr="001C0E1B">
              <w:t>PDSCH</w:t>
            </w:r>
            <w:proofErr w:type="spellEnd"/>
            <w:r w:rsidRPr="001C0E1B">
              <w:t xml:space="preserve"> RMC configuration</w:t>
            </w:r>
          </w:p>
        </w:tc>
        <w:tc>
          <w:tcPr>
            <w:tcW w:w="1701" w:type="dxa"/>
            <w:tcBorders>
              <w:top w:val="single" w:sz="4" w:space="0" w:color="auto"/>
              <w:left w:val="single" w:sz="4" w:space="0" w:color="auto"/>
              <w:bottom w:val="nil"/>
              <w:right w:val="single" w:sz="4" w:space="0" w:color="auto"/>
            </w:tcBorders>
            <w:shd w:val="clear" w:color="auto" w:fill="auto"/>
          </w:tcPr>
          <w:p w14:paraId="586807E9"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0469A3" w14:textId="77777777" w:rsidR="00105D8D" w:rsidRPr="001C0E1B" w:rsidRDefault="00105D8D" w:rsidP="002A4992">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554C96" w14:textId="77777777" w:rsidR="00105D8D" w:rsidRPr="001C0E1B" w:rsidRDefault="00105D8D" w:rsidP="002A4992">
            <w:pPr>
              <w:pStyle w:val="TAC"/>
              <w:rPr>
                <w:rFonts w:cs="v4.2.0"/>
              </w:rPr>
            </w:pPr>
            <w:r w:rsidRPr="001C0E1B">
              <w:rPr>
                <w:rFonts w:cs="v4.2.0"/>
              </w:rPr>
              <w:t xml:space="preserve">SR.1.1 </w:t>
            </w:r>
            <w:proofErr w:type="spellStart"/>
            <w:r w:rsidRPr="001C0E1B">
              <w:rPr>
                <w:rFonts w:cs="v4.2.0"/>
              </w:rPr>
              <w:t>FDD</w:t>
            </w:r>
            <w:proofErr w:type="spellEnd"/>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67DD14" w14:textId="77777777" w:rsidR="00105D8D" w:rsidRPr="001C0E1B" w:rsidRDefault="00105D8D" w:rsidP="002A4992">
            <w:pPr>
              <w:pStyle w:val="TAC"/>
              <w:rPr>
                <w:rFonts w:cs="v4.2.0"/>
              </w:rPr>
            </w:pPr>
            <w:r w:rsidRPr="001C0E1B">
              <w:rPr>
                <w:rFonts w:cs="v4.2.0"/>
              </w:rPr>
              <w:t>N/A</w:t>
            </w:r>
          </w:p>
        </w:tc>
      </w:tr>
      <w:tr w:rsidR="00105D8D" w:rsidRPr="001C0E1B" w14:paraId="669D045B"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99B2B7" w14:textId="77777777" w:rsidR="00105D8D" w:rsidRPr="001C0E1B" w:rsidRDefault="00105D8D" w:rsidP="002A4992">
            <w:pPr>
              <w:pStyle w:val="TAL"/>
            </w:pPr>
            <w:proofErr w:type="spellStart"/>
            <w:r w:rsidRPr="001C0E1B">
              <w:t>RMSI</w:t>
            </w:r>
            <w:proofErr w:type="spellEnd"/>
            <w:r w:rsidRPr="001C0E1B">
              <w:t xml:space="preserve">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369D127"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898143"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30C03F" w14:textId="77777777" w:rsidR="00105D8D" w:rsidRPr="001C0E1B" w:rsidRDefault="00105D8D" w:rsidP="002A4992">
            <w:pPr>
              <w:pStyle w:val="TAC"/>
              <w:rPr>
                <w:rFonts w:cs="v4.2.0"/>
              </w:rPr>
            </w:pPr>
            <w:r w:rsidRPr="001C0E1B">
              <w:rPr>
                <w:rFonts w:cs="v4.2.0"/>
              </w:rPr>
              <w:t xml:space="preserve">CR.1.1 </w:t>
            </w:r>
            <w:proofErr w:type="spellStart"/>
            <w:r w:rsidRPr="001C0E1B">
              <w:rPr>
                <w:rFonts w:cs="v4.2.0"/>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5C4BE4FF" w14:textId="77777777" w:rsidR="00105D8D" w:rsidRPr="001C0E1B" w:rsidRDefault="00105D8D" w:rsidP="002A4992">
            <w:pPr>
              <w:pStyle w:val="TAC"/>
              <w:rPr>
                <w:rFonts w:cs="v4.2.0"/>
              </w:rPr>
            </w:pPr>
            <w:r w:rsidRPr="006F4D85">
              <w:rPr>
                <w:rFonts w:cs="v4.2.0"/>
              </w:rPr>
              <w:t>N/A</w:t>
            </w:r>
          </w:p>
        </w:tc>
      </w:tr>
      <w:tr w:rsidR="00105D8D" w:rsidRPr="001C0E1B" w14:paraId="4D5AFB55"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BD0701" w14:textId="77777777" w:rsidR="00105D8D" w:rsidRPr="001C0E1B" w:rsidRDefault="00105D8D" w:rsidP="002A4992">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EC27313"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C58534"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940BEA" w14:textId="77777777" w:rsidR="00105D8D" w:rsidRPr="001C0E1B" w:rsidRDefault="00105D8D" w:rsidP="002A4992">
            <w:pPr>
              <w:pStyle w:val="TAC"/>
              <w:rPr>
                <w:rFonts w:cs="v4.2.0"/>
              </w:rPr>
            </w:pPr>
            <w:r w:rsidRPr="001C0E1B">
              <w:rPr>
                <w:rFonts w:cs="v4.2.0"/>
              </w:rPr>
              <w:t xml:space="preserve">CCR.1.1 </w:t>
            </w:r>
            <w:proofErr w:type="spellStart"/>
            <w:r w:rsidRPr="001C0E1B">
              <w:rPr>
                <w:rFonts w:cs="v4.2.0"/>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299B253" w14:textId="77777777" w:rsidR="00105D8D" w:rsidRPr="001C0E1B" w:rsidRDefault="00105D8D" w:rsidP="002A4992">
            <w:pPr>
              <w:pStyle w:val="TAC"/>
              <w:rPr>
                <w:rFonts w:cs="v4.2.0"/>
              </w:rPr>
            </w:pPr>
            <w:r w:rsidRPr="006F4D85">
              <w:rPr>
                <w:rFonts w:cs="v4.2.0"/>
              </w:rPr>
              <w:t>N/A</w:t>
            </w:r>
          </w:p>
        </w:tc>
      </w:tr>
      <w:tr w:rsidR="00105D8D" w:rsidRPr="001C0E1B" w14:paraId="45679EF8"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668DC46" w14:textId="77777777" w:rsidR="00105D8D" w:rsidRPr="001C0E1B" w:rsidRDefault="00105D8D" w:rsidP="002A4992">
            <w:pPr>
              <w:pStyle w:val="TAL"/>
            </w:pPr>
            <w:proofErr w:type="spellStart"/>
            <w:r w:rsidRPr="001C0E1B">
              <w:rPr>
                <w:bCs/>
              </w:rPr>
              <w:t>OCNG</w:t>
            </w:r>
            <w:proofErr w:type="spellEnd"/>
            <w:r w:rsidRPr="001C0E1B">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14:paraId="6FD72E96"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23236F" w14:textId="77777777" w:rsidR="00105D8D" w:rsidRPr="001C0E1B" w:rsidRDefault="00105D8D" w:rsidP="002A4992">
            <w:pPr>
              <w:pStyle w:val="TAC"/>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132561" w14:textId="77777777" w:rsidR="00105D8D" w:rsidRPr="001C0E1B" w:rsidRDefault="00105D8D" w:rsidP="002A4992">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18DBBBA" w14:textId="77777777" w:rsidR="00105D8D" w:rsidRPr="001C0E1B" w:rsidRDefault="00105D8D" w:rsidP="002A4992">
            <w:pPr>
              <w:pStyle w:val="TAC"/>
            </w:pPr>
            <w:r w:rsidRPr="001C0E1B">
              <w:t>OP.1</w:t>
            </w:r>
          </w:p>
        </w:tc>
      </w:tr>
      <w:tr w:rsidR="00105D8D" w:rsidRPr="001C0E1B" w14:paraId="421E370A" w14:textId="77777777" w:rsidTr="002A4992">
        <w:trPr>
          <w:cantSplit/>
          <w:trHeight w:val="187"/>
          <w:jc w:val="center"/>
        </w:trPr>
        <w:tc>
          <w:tcPr>
            <w:tcW w:w="1668" w:type="dxa"/>
            <w:tcBorders>
              <w:top w:val="single" w:sz="4" w:space="0" w:color="auto"/>
              <w:left w:val="single" w:sz="4" w:space="0" w:color="auto"/>
              <w:right w:val="single" w:sz="4" w:space="0" w:color="auto"/>
            </w:tcBorders>
          </w:tcPr>
          <w:p w14:paraId="334A661D" w14:textId="77777777" w:rsidR="00105D8D" w:rsidRPr="001C0E1B" w:rsidRDefault="00105D8D" w:rsidP="002A4992">
            <w:pPr>
              <w:pStyle w:val="TAL"/>
              <w:rPr>
                <w:bCs/>
              </w:rPr>
            </w:pPr>
            <w:r w:rsidRPr="001C0E1B">
              <w:rPr>
                <w:bCs/>
              </w:rPr>
              <w:t>TRS configuration</w:t>
            </w:r>
          </w:p>
        </w:tc>
        <w:tc>
          <w:tcPr>
            <w:tcW w:w="1701" w:type="dxa"/>
            <w:tcBorders>
              <w:top w:val="single" w:sz="4" w:space="0" w:color="auto"/>
              <w:left w:val="single" w:sz="4" w:space="0" w:color="auto"/>
              <w:right w:val="single" w:sz="4" w:space="0" w:color="auto"/>
            </w:tcBorders>
          </w:tcPr>
          <w:p w14:paraId="483C2E17"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tcPr>
          <w:p w14:paraId="47C1141A"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552D0AED" w14:textId="77777777" w:rsidR="00105D8D" w:rsidRPr="001C0E1B" w:rsidRDefault="00105D8D" w:rsidP="002A4992">
            <w:pPr>
              <w:pStyle w:val="TAC"/>
            </w:pPr>
            <w:r w:rsidRPr="001C0E1B">
              <w:t xml:space="preserve">TRS.1.1 </w:t>
            </w:r>
            <w:proofErr w:type="spellStart"/>
            <w:r w:rsidRPr="001C0E1B">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C090C00" w14:textId="77777777" w:rsidR="00105D8D" w:rsidRPr="001C0E1B" w:rsidRDefault="00105D8D" w:rsidP="002A4992">
            <w:pPr>
              <w:pStyle w:val="TAC"/>
            </w:pPr>
            <w:r w:rsidRPr="001C0E1B">
              <w:rPr>
                <w:rFonts w:cs="v4.2.0"/>
              </w:rPr>
              <w:t>N/A</w:t>
            </w:r>
          </w:p>
        </w:tc>
      </w:tr>
      <w:tr w:rsidR="00105D8D" w:rsidRPr="001C0E1B" w14:paraId="2A83FCDD"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3248B6" w14:textId="77777777" w:rsidR="00105D8D" w:rsidRPr="001C0E1B" w:rsidRDefault="00105D8D" w:rsidP="002A4992">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01C2BEF"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E440B"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153A20" w14:textId="77777777" w:rsidR="00105D8D" w:rsidRPr="001C0E1B" w:rsidRDefault="00105D8D" w:rsidP="002A4992">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863DF8C" w14:textId="77777777" w:rsidR="00105D8D" w:rsidRPr="001C0E1B" w:rsidRDefault="00105D8D" w:rsidP="002A4992">
            <w:pPr>
              <w:pStyle w:val="TAC"/>
            </w:pPr>
            <w:r w:rsidRPr="001C0E1B">
              <w:rPr>
                <w:rFonts w:cs="v4.2.0"/>
              </w:rPr>
              <w:t>DLBWP.0.1 ULBWP.0.1</w:t>
            </w:r>
          </w:p>
        </w:tc>
      </w:tr>
      <w:tr w:rsidR="00105D8D" w:rsidRPr="001C0E1B" w14:paraId="668E183E"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887FA1" w14:textId="77777777" w:rsidR="00105D8D" w:rsidRPr="001C0E1B" w:rsidRDefault="00105D8D" w:rsidP="002A4992">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395190F"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EF1890"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8E040F" w14:textId="77777777" w:rsidR="00105D8D" w:rsidRPr="001C0E1B" w:rsidRDefault="00105D8D" w:rsidP="002A4992">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3E92AE" w14:textId="77777777" w:rsidR="00105D8D" w:rsidRPr="001C0E1B" w:rsidRDefault="00105D8D" w:rsidP="002A4992">
            <w:pPr>
              <w:pStyle w:val="TAC"/>
            </w:pPr>
            <w:r w:rsidRPr="001C0E1B">
              <w:rPr>
                <w:rFonts w:cs="v4.2.0"/>
              </w:rPr>
              <w:t>DLBWP.1.1</w:t>
            </w:r>
          </w:p>
        </w:tc>
      </w:tr>
      <w:tr w:rsidR="00105D8D" w:rsidRPr="001C0E1B" w14:paraId="3B143CF1"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44E61A" w14:textId="77777777" w:rsidR="00105D8D" w:rsidRPr="001C0E1B" w:rsidRDefault="00105D8D" w:rsidP="002A4992">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3C5CA6"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BB00AE"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15EBC8" w14:textId="77777777" w:rsidR="00105D8D" w:rsidRPr="001C0E1B" w:rsidRDefault="00105D8D" w:rsidP="002A4992">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02FF99" w14:textId="77777777" w:rsidR="00105D8D" w:rsidRPr="001C0E1B" w:rsidRDefault="00105D8D" w:rsidP="002A4992">
            <w:pPr>
              <w:pStyle w:val="TAC"/>
              <w:rPr>
                <w:rFonts w:cs="v4.2.0"/>
              </w:rPr>
            </w:pPr>
            <w:r w:rsidRPr="001C0E1B">
              <w:rPr>
                <w:rFonts w:cs="v4.2.0"/>
              </w:rPr>
              <w:t>ULBWP.1.1</w:t>
            </w:r>
          </w:p>
        </w:tc>
      </w:tr>
      <w:tr w:rsidR="00105D8D" w:rsidRPr="001C0E1B" w14:paraId="0B318F1E"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272B169" w14:textId="77777777" w:rsidR="00105D8D" w:rsidRPr="001C0E1B" w:rsidRDefault="00105D8D" w:rsidP="002A4992">
            <w:pPr>
              <w:pStyle w:val="TAL"/>
              <w:rPr>
                <w:bCs/>
              </w:rPr>
            </w:pPr>
            <w:proofErr w:type="spellStart"/>
            <w:r w:rsidRPr="001C0E1B">
              <w:rPr>
                <w:bCs/>
              </w:rPr>
              <w:t>RLM</w:t>
            </w:r>
            <w:proofErr w:type="spellEnd"/>
            <w:r w:rsidRPr="001C0E1B">
              <w:rPr>
                <w:bCs/>
              </w:rPr>
              <w:t>-RS</w:t>
            </w:r>
          </w:p>
        </w:tc>
        <w:tc>
          <w:tcPr>
            <w:tcW w:w="1701" w:type="dxa"/>
            <w:tcBorders>
              <w:top w:val="single" w:sz="4" w:space="0" w:color="auto"/>
              <w:left w:val="single" w:sz="4" w:space="0" w:color="auto"/>
              <w:bottom w:val="single" w:sz="4" w:space="0" w:color="auto"/>
              <w:right w:val="single" w:sz="4" w:space="0" w:color="auto"/>
            </w:tcBorders>
          </w:tcPr>
          <w:p w14:paraId="550CC40A"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C984A1" w14:textId="77777777" w:rsidR="00105D8D" w:rsidRPr="001C0E1B" w:rsidRDefault="00105D8D" w:rsidP="002A4992">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F1FBE3" w14:textId="77777777" w:rsidR="00105D8D" w:rsidRPr="001C0E1B" w:rsidRDefault="00105D8D" w:rsidP="002A4992">
            <w:pPr>
              <w:pStyle w:val="TAC"/>
              <w:rPr>
                <w:rFonts w:cs="v4.2.0"/>
              </w:rPr>
            </w:pPr>
            <w:proofErr w:type="spellStart"/>
            <w:r w:rsidRPr="001C0E1B">
              <w:rPr>
                <w:rFonts w:cs="v4.2.0"/>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245926C8" w14:textId="77777777" w:rsidR="00105D8D" w:rsidRPr="001C0E1B" w:rsidRDefault="00105D8D" w:rsidP="002A4992">
            <w:pPr>
              <w:pStyle w:val="TAC"/>
              <w:rPr>
                <w:rFonts w:cs="v4.2.0"/>
              </w:rPr>
            </w:pPr>
            <w:proofErr w:type="spellStart"/>
            <w:r w:rsidRPr="001C0E1B">
              <w:rPr>
                <w:rFonts w:cs="v4.2.0"/>
              </w:rPr>
              <w:t>SSB</w:t>
            </w:r>
            <w:proofErr w:type="spellEnd"/>
          </w:p>
        </w:tc>
      </w:tr>
      <w:tr w:rsidR="00105D8D" w:rsidRPr="001C0E1B" w14:paraId="64D02C48"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4C17D1" w14:textId="77777777" w:rsidR="00105D8D" w:rsidRPr="001C0E1B" w:rsidRDefault="00105D8D" w:rsidP="002A4992">
            <w:pPr>
              <w:pStyle w:val="TAL"/>
              <w:rPr>
                <w:rFonts w:cs="v4.2.0"/>
              </w:rPr>
            </w:pPr>
            <w:r w:rsidRPr="001C0E1B">
              <w:rPr>
                <w:rFonts w:cs="v4.2.0"/>
                <w:noProof/>
                <w:position w:val="-12"/>
                <w:lang w:val="en-US"/>
              </w:rPr>
              <w:drawing>
                <wp:inline distT="0" distB="0" distL="0" distR="0" wp14:anchorId="022D075D" wp14:editId="14802E0A">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D3A5CF5" w14:textId="77777777" w:rsidR="00105D8D" w:rsidRPr="001C0E1B" w:rsidRDefault="00105D8D" w:rsidP="002A4992">
            <w:pPr>
              <w:pStyle w:val="TAC"/>
              <w:rPr>
                <w:rFonts w:cs="v4.2.0"/>
              </w:rPr>
            </w:pPr>
            <w:r w:rsidRPr="001C0E1B">
              <w:rPr>
                <w:rFonts w:cs="v4.2.0"/>
              </w:rPr>
              <w:t>dBm/</w:t>
            </w:r>
            <w:proofErr w:type="spellStart"/>
            <w:r w:rsidRPr="001C0E1B">
              <w:rPr>
                <w:rFonts w:cs="v4.2.0"/>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0CE70B" w14:textId="77777777" w:rsidR="00105D8D" w:rsidRPr="001C0E1B" w:rsidRDefault="00105D8D" w:rsidP="002A4992">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0841C6" w14:textId="77777777" w:rsidR="00105D8D" w:rsidRPr="001C0E1B" w:rsidRDefault="00105D8D" w:rsidP="002A4992">
            <w:pPr>
              <w:pStyle w:val="TAC"/>
              <w:rPr>
                <w:rFonts w:cs="v4.2.0"/>
              </w:rPr>
            </w:pPr>
            <w:r w:rsidRPr="001C0E1B">
              <w:rPr>
                <w:rFonts w:cs="v4.2.0"/>
              </w:rPr>
              <w:t>-98</w:t>
            </w:r>
          </w:p>
        </w:tc>
      </w:tr>
      <w:tr w:rsidR="00105D8D" w:rsidRPr="001C0E1B" w14:paraId="2A77B13E"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3FC0F7" w14:textId="77777777" w:rsidR="00105D8D" w:rsidRPr="001C0E1B" w:rsidRDefault="00105D8D" w:rsidP="002A4992">
            <w:pPr>
              <w:pStyle w:val="TAL"/>
            </w:pPr>
            <w:r w:rsidRPr="001C0E1B">
              <w:rPr>
                <w:rFonts w:cs="v4.2.0"/>
                <w:noProof/>
                <w:position w:val="-12"/>
                <w:lang w:val="en-US"/>
              </w:rPr>
              <w:drawing>
                <wp:inline distT="0" distB="0" distL="0" distR="0" wp14:anchorId="1472F268" wp14:editId="18CA2FD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5DA9268" w14:textId="77777777" w:rsidR="00105D8D" w:rsidRPr="001C0E1B" w:rsidRDefault="00105D8D" w:rsidP="002A4992">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D2F6EFB" w14:textId="77777777" w:rsidR="00105D8D" w:rsidRPr="001C0E1B" w:rsidRDefault="00105D8D" w:rsidP="002A4992">
            <w:pPr>
              <w:pStyle w:val="TAC"/>
            </w:pPr>
            <w:r w:rsidRPr="00C569F4">
              <w:rPr>
                <w:rFonts w:cs="v4.2.0"/>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FC16CCD" w14:textId="77777777" w:rsidR="00105D8D" w:rsidRPr="001C0E1B" w:rsidRDefault="00105D8D" w:rsidP="002A4992">
            <w:pPr>
              <w:pStyle w:val="TAC"/>
            </w:pPr>
            <w:r w:rsidRPr="001C0E1B">
              <w:t>-98</w:t>
            </w:r>
          </w:p>
        </w:tc>
      </w:tr>
      <w:tr w:rsidR="00105D8D" w:rsidRPr="001C0E1B" w14:paraId="367D9B0D"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D756EA" w14:textId="77777777" w:rsidR="00105D8D" w:rsidRPr="001C0E1B" w:rsidRDefault="00105D8D" w:rsidP="002A4992">
            <w:pPr>
              <w:pStyle w:val="TAL"/>
            </w:pPr>
            <w:r w:rsidRPr="001C0E1B">
              <w:rPr>
                <w:rFonts w:cs="v4.2.0"/>
                <w:noProof/>
                <w:position w:val="-12"/>
                <w:lang w:val="en-US"/>
              </w:rPr>
              <w:drawing>
                <wp:inline distT="0" distB="0" distL="0" distR="0" wp14:anchorId="1F99029A" wp14:editId="4C057EB9">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C2E1C1B" w14:textId="77777777" w:rsidR="00105D8D" w:rsidRPr="001C0E1B" w:rsidRDefault="00105D8D" w:rsidP="002A4992">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F9347E"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65F82D7" w14:textId="77777777" w:rsidR="00105D8D" w:rsidRPr="001C0E1B" w:rsidRDefault="00105D8D" w:rsidP="002A4992">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92B4D5D" w14:textId="77777777" w:rsidR="00105D8D" w:rsidRPr="001C0E1B" w:rsidRDefault="00105D8D" w:rsidP="002A4992">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D43F222" w14:textId="77777777" w:rsidR="00105D8D" w:rsidRPr="001C0E1B" w:rsidRDefault="00105D8D" w:rsidP="002A4992">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ACB3E2" w14:textId="77777777" w:rsidR="00105D8D" w:rsidRPr="001C0E1B" w:rsidRDefault="00105D8D" w:rsidP="002A4992">
            <w:pPr>
              <w:pStyle w:val="TAC"/>
              <w:rPr>
                <w:rFonts w:cs="v4.2.0"/>
              </w:rPr>
            </w:pPr>
            <w:r w:rsidRPr="001C0E1B">
              <w:rPr>
                <w:rFonts w:cs="v4.2.0"/>
              </w:rPr>
              <w:t>-1.46</w:t>
            </w:r>
          </w:p>
        </w:tc>
      </w:tr>
      <w:tr w:rsidR="00105D8D" w:rsidRPr="001C0E1B" w14:paraId="3DA17C08"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B2132D" w14:textId="77777777" w:rsidR="00105D8D" w:rsidRPr="001C0E1B" w:rsidRDefault="00105D8D" w:rsidP="002A4992">
            <w:pPr>
              <w:pStyle w:val="TAL"/>
            </w:pPr>
            <w:r w:rsidRPr="001C0E1B">
              <w:rPr>
                <w:rFonts w:cs="v4.2.0"/>
                <w:noProof/>
                <w:position w:val="-12"/>
                <w:lang w:val="en-US"/>
              </w:rPr>
              <w:drawing>
                <wp:inline distT="0" distB="0" distL="0" distR="0" wp14:anchorId="09DB6291" wp14:editId="4061029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9965A79" w14:textId="77777777" w:rsidR="00105D8D" w:rsidRPr="001C0E1B" w:rsidRDefault="00105D8D" w:rsidP="002A4992">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19A57B"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7AEE2B22" w14:textId="77777777" w:rsidR="00105D8D" w:rsidRPr="001C0E1B" w:rsidRDefault="00105D8D" w:rsidP="002A4992">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DF9B42F" w14:textId="77777777" w:rsidR="00105D8D" w:rsidRPr="001C0E1B" w:rsidRDefault="00105D8D" w:rsidP="002A4992">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F823A3B" w14:textId="77777777" w:rsidR="00105D8D" w:rsidRPr="001C0E1B" w:rsidRDefault="00105D8D" w:rsidP="002A4992">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200A408" w14:textId="77777777" w:rsidR="00105D8D" w:rsidRPr="001C0E1B" w:rsidRDefault="00105D8D" w:rsidP="002A4992">
            <w:pPr>
              <w:pStyle w:val="TAC"/>
              <w:rPr>
                <w:rFonts w:cs="v4.2.0"/>
              </w:rPr>
            </w:pPr>
            <w:r w:rsidRPr="001C0E1B">
              <w:rPr>
                <w:rFonts w:cs="v4.2.0"/>
              </w:rPr>
              <w:t>4</w:t>
            </w:r>
          </w:p>
        </w:tc>
      </w:tr>
      <w:tr w:rsidR="00105D8D" w:rsidRPr="001C0E1B" w14:paraId="40E80EEC"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20106D" w14:textId="77777777" w:rsidR="00105D8D" w:rsidRPr="001C0E1B" w:rsidRDefault="00105D8D" w:rsidP="002A4992">
            <w:pPr>
              <w:pStyle w:val="TAL"/>
            </w:pPr>
            <w:r w:rsidRPr="001C0E1B">
              <w:rPr>
                <w:rFonts w:cs="v4.2.0"/>
              </w:rPr>
              <w:t>SS-</w:t>
            </w:r>
            <w:proofErr w:type="spellStart"/>
            <w:r w:rsidRPr="001C0E1B">
              <w:rPr>
                <w:rFonts w:cs="v4.2.0"/>
              </w:rPr>
              <w:t>RSRP</w:t>
            </w:r>
            <w:proofErr w:type="spellEnd"/>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423176A" w14:textId="77777777" w:rsidR="00105D8D" w:rsidRPr="001C0E1B" w:rsidRDefault="00105D8D" w:rsidP="002A4992">
            <w:pPr>
              <w:pStyle w:val="TAC"/>
            </w:pPr>
            <w:r w:rsidRPr="001C0E1B">
              <w:rPr>
                <w:rFonts w:cs="v4.2.0"/>
              </w:rPr>
              <w:t>dBm/</w:t>
            </w:r>
            <w:proofErr w:type="spellStart"/>
            <w:r w:rsidRPr="001C0E1B">
              <w:rPr>
                <w:rFonts w:cs="v4.2.0"/>
              </w:rPr>
              <w:t>SCS</w:t>
            </w:r>
            <w:proofErr w:type="spellEnd"/>
            <w:r w:rsidRPr="001C0E1B">
              <w:rPr>
                <w:rFonts w:cs="v4.2.0"/>
              </w:rPr>
              <w:t xml:space="preserve"> kHz</w:t>
            </w:r>
          </w:p>
        </w:tc>
        <w:tc>
          <w:tcPr>
            <w:tcW w:w="1701" w:type="dxa"/>
            <w:tcBorders>
              <w:top w:val="single" w:sz="4" w:space="0" w:color="auto"/>
              <w:left w:val="single" w:sz="4" w:space="0" w:color="auto"/>
              <w:bottom w:val="single" w:sz="4" w:space="0" w:color="auto"/>
              <w:right w:val="single" w:sz="4" w:space="0" w:color="auto"/>
            </w:tcBorders>
            <w:hideMark/>
          </w:tcPr>
          <w:p w14:paraId="7146140C"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87C08B2" w14:textId="77777777" w:rsidR="00105D8D" w:rsidRPr="001C0E1B" w:rsidRDefault="00105D8D" w:rsidP="002A4992">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96663B7" w14:textId="77777777" w:rsidR="00105D8D" w:rsidRPr="001C0E1B" w:rsidRDefault="00105D8D" w:rsidP="002A4992">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0C2F29" w14:textId="77777777" w:rsidR="00105D8D" w:rsidRPr="001C0E1B" w:rsidRDefault="00105D8D" w:rsidP="002A4992">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679FCE7" w14:textId="77777777" w:rsidR="00105D8D" w:rsidRPr="001C0E1B" w:rsidRDefault="00105D8D" w:rsidP="002A4992">
            <w:pPr>
              <w:pStyle w:val="TAC"/>
              <w:rPr>
                <w:rFonts w:cs="v4.2.0"/>
              </w:rPr>
            </w:pPr>
            <w:r w:rsidRPr="001C0E1B">
              <w:rPr>
                <w:rFonts w:cs="v4.2.0"/>
              </w:rPr>
              <w:t>-94</w:t>
            </w:r>
          </w:p>
        </w:tc>
      </w:tr>
      <w:tr w:rsidR="00105D8D" w:rsidRPr="001C0E1B" w14:paraId="7DA4914E" w14:textId="77777777" w:rsidTr="002A499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9147E2" w14:textId="77777777" w:rsidR="00105D8D" w:rsidRPr="001C0E1B" w:rsidRDefault="00105D8D" w:rsidP="002A4992">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D7F5BE7" w14:textId="77777777" w:rsidR="00105D8D" w:rsidRPr="001C0E1B" w:rsidRDefault="00105D8D" w:rsidP="002A4992">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9F58C99" w14:textId="77777777" w:rsidR="00105D8D" w:rsidRPr="001C0E1B" w:rsidRDefault="00105D8D" w:rsidP="002A4992">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5C1FC80F" w14:textId="77777777" w:rsidR="00105D8D" w:rsidRPr="001C0E1B" w:rsidRDefault="00105D8D" w:rsidP="002A4992">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A4AD8AA" w14:textId="77777777" w:rsidR="00105D8D" w:rsidRPr="001C0E1B" w:rsidRDefault="00105D8D" w:rsidP="002A4992">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466DD35" w14:textId="77777777" w:rsidR="00105D8D" w:rsidRPr="001C0E1B" w:rsidRDefault="00105D8D" w:rsidP="002A4992">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6940FFDC" w14:textId="77777777" w:rsidR="00105D8D" w:rsidRPr="001C0E1B" w:rsidRDefault="00105D8D" w:rsidP="002A4992">
            <w:pPr>
              <w:pStyle w:val="TAC"/>
              <w:rPr>
                <w:rFonts w:cs="v4.2.0"/>
              </w:rPr>
            </w:pPr>
            <w:r w:rsidRPr="001C0E1B">
              <w:rPr>
                <w:rFonts w:cs="v4.2.0"/>
              </w:rPr>
              <w:t>-62.25</w:t>
            </w:r>
          </w:p>
        </w:tc>
      </w:tr>
      <w:tr w:rsidR="00105D8D" w:rsidRPr="001C0E1B" w14:paraId="1768E4D5" w14:textId="77777777" w:rsidTr="002A499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675D3D" w14:textId="77777777" w:rsidR="00105D8D" w:rsidRPr="001C0E1B" w:rsidRDefault="00105D8D" w:rsidP="002A4992">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170C965" w14:textId="77777777" w:rsidR="00105D8D" w:rsidRPr="001C0E1B" w:rsidRDefault="00105D8D" w:rsidP="002A499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EB1889" w14:textId="77777777" w:rsidR="00105D8D" w:rsidRPr="001C0E1B" w:rsidRDefault="00105D8D" w:rsidP="002A4992">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C190886" w14:textId="77777777" w:rsidR="00105D8D" w:rsidRPr="001C0E1B" w:rsidRDefault="00105D8D" w:rsidP="002A4992">
            <w:pPr>
              <w:pStyle w:val="TAC"/>
              <w:rPr>
                <w:rFonts w:cs="v4.2.0"/>
              </w:rPr>
            </w:pPr>
            <w:proofErr w:type="spellStart"/>
            <w:r w:rsidRPr="001C0E1B">
              <w:rPr>
                <w:rFonts w:cs="v4.2.0"/>
              </w:rPr>
              <w:t>AWGN</w:t>
            </w:r>
            <w:proofErr w:type="spellEnd"/>
          </w:p>
        </w:tc>
      </w:tr>
      <w:tr w:rsidR="00105D8D" w:rsidRPr="001C0E1B" w14:paraId="6EF44429" w14:textId="77777777" w:rsidTr="002A499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1F8570" w14:textId="77777777" w:rsidR="00105D8D" w:rsidRPr="001C0E1B" w:rsidRDefault="00105D8D" w:rsidP="002A4992">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0A4EED29" w14:textId="77777777" w:rsidR="00105D8D" w:rsidRPr="001C0E1B" w:rsidRDefault="00105D8D" w:rsidP="002A4992">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w:t>
            </w:r>
            <w:proofErr w:type="spellStart"/>
            <w:r w:rsidRPr="001C0E1B">
              <w:rPr>
                <w:rFonts w:ascii="Arial" w:hAnsi="Arial"/>
                <w:sz w:val="18"/>
              </w:rPr>
              <w:t>AWGN</w:t>
            </w:r>
            <w:proofErr w:type="spellEnd"/>
            <w:r w:rsidRPr="001C0E1B">
              <w:rPr>
                <w:rFonts w:ascii="Arial" w:hAnsi="Arial"/>
                <w:sz w:val="18"/>
              </w:rPr>
              <w:t xml:space="preserve"> of appropriate power for </w:t>
            </w:r>
            <w:r w:rsidRPr="001C0E1B">
              <w:rPr>
                <w:rFonts w:ascii="Arial" w:hAnsi="Arial" w:cs="v4.2.0"/>
                <w:noProof/>
                <w:position w:val="-12"/>
                <w:sz w:val="18"/>
                <w:lang w:val="en-US"/>
              </w:rPr>
              <w:drawing>
                <wp:inline distT="0" distB="0" distL="0" distR="0" wp14:anchorId="64ADDB68" wp14:editId="7CC72295">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10ECFEB6" w14:textId="77777777" w:rsidR="00105D8D" w:rsidRPr="001C0E1B" w:rsidRDefault="00105D8D" w:rsidP="002A4992">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w:t>
            </w:r>
            <w:proofErr w:type="spellStart"/>
            <w:r w:rsidRPr="001C0E1B">
              <w:rPr>
                <w:rFonts w:ascii="Arial" w:hAnsi="Arial"/>
                <w:sz w:val="18"/>
              </w:rPr>
              <w:t>RSRP</w:t>
            </w:r>
            <w:proofErr w:type="spellEnd"/>
            <w:r w:rsidRPr="001C0E1B">
              <w:rPr>
                <w:rFonts w:ascii="Arial" w:hAnsi="Arial"/>
                <w:sz w:val="18"/>
              </w:rPr>
              <w:t xml:space="preserve"> levels have been derived from other parameters for information purposes. They are not settable parameters themselves.</w:t>
            </w:r>
          </w:p>
        </w:tc>
      </w:tr>
    </w:tbl>
    <w:p w14:paraId="2BE7D401" w14:textId="77777777" w:rsidR="00105D8D" w:rsidRPr="001C0E1B" w:rsidRDefault="00105D8D" w:rsidP="00105D8D"/>
    <w:p w14:paraId="77BCEE9F" w14:textId="77777777" w:rsidR="00105D8D" w:rsidRPr="001C0E1B" w:rsidRDefault="00105D8D" w:rsidP="00105D8D">
      <w:pPr>
        <w:pStyle w:val="5"/>
        <w:rPr>
          <w:snapToGrid w:val="0"/>
        </w:rPr>
      </w:pPr>
      <w:r w:rsidRPr="002C2588">
        <w:rPr>
          <w:snapToGrid w:val="0"/>
        </w:rPr>
        <w:t>A.14.5.1.2.</w:t>
      </w:r>
      <w:r>
        <w:rPr>
          <w:snapToGrid w:val="0"/>
        </w:rPr>
        <w:t>3</w:t>
      </w:r>
      <w:r w:rsidRPr="001C0E1B">
        <w:rPr>
          <w:snapToGrid w:val="0"/>
        </w:rPr>
        <w:tab/>
        <w:t>Test Requirements</w:t>
      </w:r>
    </w:p>
    <w:p w14:paraId="261B35CF" w14:textId="3A1EE08F" w:rsidR="00105D8D" w:rsidRDefault="00105D8D" w:rsidP="00105D8D">
      <w:pPr>
        <w:rPr>
          <w:rFonts w:cs="v4.2.0"/>
        </w:rPr>
      </w:pPr>
      <w:r>
        <w:rPr>
          <w:rFonts w:cs="v4.2.0"/>
        </w:rPr>
        <w:t xml:space="preserve">In test 1, the UE shall send one Event A3 triggered measurement report, with a measurement reporting delay less than </w:t>
      </w:r>
      <w:r>
        <w:rPr>
          <w:rFonts w:cs="v4.2.0" w:hint="eastAsia"/>
        </w:rPr>
        <w:t>X</w:t>
      </w:r>
      <w:r>
        <w:rPr>
          <w:rFonts w:cs="v4.2.0"/>
        </w:rPr>
        <w:t xml:space="preserve"> </w:t>
      </w:r>
      <w:proofErr w:type="spellStart"/>
      <w:r>
        <w:rPr>
          <w:rFonts w:cs="v4.2.0"/>
        </w:rPr>
        <w:t>ms</w:t>
      </w:r>
      <w:proofErr w:type="spellEnd"/>
      <w:r>
        <w:rPr>
          <w:rFonts w:cs="v4.2.0"/>
        </w:rPr>
        <w:t xml:space="preserve"> from the beginning of time period T2. The UE is not required to read the neighbour cell </w:t>
      </w:r>
      <w:proofErr w:type="spellStart"/>
      <w:r>
        <w:rPr>
          <w:rFonts w:cs="v4.2.0"/>
        </w:rPr>
        <w:t>SSB</w:t>
      </w:r>
      <w:proofErr w:type="spellEnd"/>
      <w:r>
        <w:rPr>
          <w:rFonts w:cs="v4.2.0"/>
        </w:rPr>
        <w:t xml:space="preserve"> index in this test. X=1280 for test configuration 2 and if UE indicates ‘n1’ for </w:t>
      </w:r>
      <w:proofErr w:type="spellStart"/>
      <w:r>
        <w:rPr>
          <w:i/>
        </w:rPr>
        <w:t>maxNumber</w:t>
      </w:r>
      <w:proofErr w:type="spellEnd"/>
      <w:r>
        <w:rPr>
          <w:i/>
        </w:rPr>
        <w:t>-NGSO-</w:t>
      </w:r>
      <w:proofErr w:type="spellStart"/>
      <w:r>
        <w:rPr>
          <w:i/>
        </w:rPr>
        <w:t>SatellitesWithinOneSMTC</w:t>
      </w:r>
      <w:proofErr w:type="spellEnd"/>
      <w:ins w:id="22" w:author="HiSilicon" w:date="2025-11-07T14:43:00Z">
        <w:r w:rsidR="004866E5">
          <w:rPr>
            <w:i/>
          </w:rPr>
          <w:t xml:space="preserve"> </w:t>
        </w:r>
        <w:r w:rsidR="004866E5" w:rsidRPr="004866E5">
          <w:t xml:space="preserve">and </w:t>
        </w:r>
      </w:ins>
      <w:ins w:id="23" w:author="HiSilicon" w:date="2025-11-07T14:44:00Z">
        <w:r w:rsidR="004866E5">
          <w:t xml:space="preserve">supports </w:t>
        </w:r>
        <w:r w:rsidR="004866E5">
          <w:rPr>
            <w:i/>
            <w:lang w:val="en-US" w:bidi="ar"/>
          </w:rPr>
          <w:t>parallelMeasurementWithoutRestriction</w:t>
        </w:r>
        <w:r w:rsidR="004866E5">
          <w:rPr>
            <w:rFonts w:hint="eastAsia"/>
            <w:i/>
            <w:lang w:val="en-US" w:bidi="ar"/>
          </w:rPr>
          <w:t>-r17</w:t>
        </w:r>
      </w:ins>
      <w:r>
        <w:t xml:space="preserve">, </w:t>
      </w:r>
      <w:ins w:id="24" w:author="HiSilicon" w:date="2025-11-07T14:44:00Z">
        <w:r w:rsidR="004866E5">
          <w:rPr>
            <w:rFonts w:cs="v4.2.0"/>
          </w:rPr>
          <w:t>X=</w:t>
        </w:r>
      </w:ins>
      <w:ins w:id="25" w:author="HiSilicon" w:date="2025-11-07T14:48:00Z">
        <w:r w:rsidR="007875D4">
          <w:rPr>
            <w:rFonts w:cs="v4.2.0"/>
          </w:rPr>
          <w:t>1920</w:t>
        </w:r>
      </w:ins>
      <w:ins w:id="26" w:author="HiSilicon" w:date="2025-11-07T14:44:00Z">
        <w:r w:rsidR="004866E5">
          <w:rPr>
            <w:rFonts w:cs="v4.2.0"/>
          </w:rPr>
          <w:t xml:space="preserve"> for test configuration 2 and if UE indicates ‘n1’ for </w:t>
        </w:r>
        <w:proofErr w:type="spellStart"/>
        <w:r w:rsidR="004866E5">
          <w:rPr>
            <w:i/>
          </w:rPr>
          <w:t>maxNumber</w:t>
        </w:r>
        <w:proofErr w:type="spellEnd"/>
        <w:r w:rsidR="004866E5">
          <w:rPr>
            <w:i/>
          </w:rPr>
          <w:t>-NGSO-</w:t>
        </w:r>
        <w:proofErr w:type="spellStart"/>
        <w:r w:rsidR="004866E5">
          <w:rPr>
            <w:i/>
          </w:rPr>
          <w:t>SatellitesWithinOneSMTC</w:t>
        </w:r>
        <w:proofErr w:type="spellEnd"/>
        <w:r w:rsidR="004866E5">
          <w:rPr>
            <w:i/>
          </w:rPr>
          <w:t xml:space="preserve"> </w:t>
        </w:r>
        <w:r w:rsidR="004866E5" w:rsidRPr="004866E5">
          <w:t xml:space="preserve">and </w:t>
        </w:r>
      </w:ins>
      <w:ins w:id="27" w:author="HiSilicon" w:date="2025-11-07T14:48:00Z">
        <w:r w:rsidR="007875D4">
          <w:t xml:space="preserve">not </w:t>
        </w:r>
      </w:ins>
      <w:ins w:id="28" w:author="HiSilicon" w:date="2025-11-07T14:44:00Z">
        <w:r w:rsidR="004866E5">
          <w:t xml:space="preserve">supports </w:t>
        </w:r>
        <w:r w:rsidR="004866E5">
          <w:rPr>
            <w:i/>
            <w:lang w:val="en-US" w:bidi="ar"/>
          </w:rPr>
          <w:t>parallelMeasurementWithoutRestriction</w:t>
        </w:r>
        <w:r w:rsidR="004866E5">
          <w:rPr>
            <w:rFonts w:hint="eastAsia"/>
            <w:i/>
            <w:lang w:val="en-US" w:bidi="ar"/>
          </w:rPr>
          <w:t>-r17</w:t>
        </w:r>
        <w:r w:rsidR="004866E5" w:rsidRPr="004866E5">
          <w:rPr>
            <w:lang w:val="en-US" w:bidi="ar"/>
          </w:rPr>
          <w:t xml:space="preserve">, </w:t>
        </w:r>
      </w:ins>
      <w:ins w:id="29" w:author="HiSilicon" w:date="2025-11-07T14:50:00Z">
        <w:r w:rsidR="00DE7074">
          <w:rPr>
            <w:rFonts w:cs="v4.2.0"/>
          </w:rPr>
          <w:t>X=1080 for test configuration 2 and if UE indicates other than</w:t>
        </w:r>
      </w:ins>
      <w:ins w:id="30" w:author="HiSilicon" w:date="2025-11-07T14:51:00Z">
        <w:r w:rsidR="00DE7074">
          <w:rPr>
            <w:rFonts w:cs="v4.2.0"/>
          </w:rPr>
          <w:t xml:space="preserve"> </w:t>
        </w:r>
      </w:ins>
      <w:ins w:id="31" w:author="HiSilicon" w:date="2025-11-07T14:50:00Z">
        <w:r w:rsidR="00DE7074">
          <w:rPr>
            <w:rFonts w:cs="v4.2.0"/>
          </w:rPr>
          <w:t xml:space="preserve">‘n1’ for </w:t>
        </w:r>
        <w:proofErr w:type="spellStart"/>
        <w:r w:rsidR="00DE7074">
          <w:rPr>
            <w:i/>
          </w:rPr>
          <w:t>maxNumber</w:t>
        </w:r>
        <w:proofErr w:type="spellEnd"/>
        <w:r w:rsidR="00DE7074">
          <w:rPr>
            <w:i/>
          </w:rPr>
          <w:t>-NGSO-</w:t>
        </w:r>
        <w:proofErr w:type="spellStart"/>
        <w:r w:rsidR="00DE7074">
          <w:rPr>
            <w:i/>
          </w:rPr>
          <w:t>SatellitesWithinOneSMTC</w:t>
        </w:r>
        <w:proofErr w:type="spellEnd"/>
        <w:r w:rsidR="00DE7074">
          <w:rPr>
            <w:i/>
          </w:rPr>
          <w:t xml:space="preserve"> </w:t>
        </w:r>
        <w:r w:rsidR="00DE7074" w:rsidRPr="004866E5">
          <w:t xml:space="preserve">and </w:t>
        </w:r>
        <w:r w:rsidR="00DE7074">
          <w:t xml:space="preserve">not supports </w:t>
        </w:r>
        <w:r w:rsidR="00DE7074">
          <w:rPr>
            <w:i/>
            <w:lang w:val="en-US" w:bidi="ar"/>
          </w:rPr>
          <w:t>parallelMeasurementWithoutRestriction</w:t>
        </w:r>
        <w:r w:rsidR="00DE7074">
          <w:rPr>
            <w:rFonts w:hint="eastAsia"/>
            <w:i/>
            <w:lang w:val="en-US" w:bidi="ar"/>
          </w:rPr>
          <w:t>-r17</w:t>
        </w:r>
      </w:ins>
      <w:ins w:id="32" w:author="HiSilicon" w:date="2025-11-07T14:51:00Z">
        <w:r w:rsidR="00DE7074" w:rsidRPr="00DE7074">
          <w:rPr>
            <w:lang w:val="en-US" w:bidi="ar"/>
          </w:rPr>
          <w:t xml:space="preserve">, </w:t>
        </w:r>
      </w:ins>
      <w:r>
        <w:t>otherwise X=920.</w:t>
      </w:r>
    </w:p>
    <w:p w14:paraId="7CEC1D56" w14:textId="4A6C325B" w:rsidR="00105D8D" w:rsidRDefault="00105D8D" w:rsidP="00105D8D">
      <w:pPr>
        <w:rPr>
          <w:rFonts w:cs="v4.2.0"/>
          <w:b/>
          <w:bCs/>
        </w:rPr>
      </w:pPr>
      <w:r>
        <w:rPr>
          <w:rFonts w:cs="v4.2.0"/>
        </w:rPr>
        <w:t xml:space="preserve">In test 2, the UE shall send one Event A3 triggered measurement report, with a measurement reporting delay less than Y </w:t>
      </w:r>
      <w:proofErr w:type="spellStart"/>
      <w:r>
        <w:rPr>
          <w:rFonts w:cs="v4.2.0"/>
        </w:rPr>
        <w:t>ms</w:t>
      </w:r>
      <w:proofErr w:type="spellEnd"/>
      <w:r>
        <w:rPr>
          <w:rFonts w:cs="v4.2.0"/>
        </w:rPr>
        <w:t xml:space="preserve"> from the beginning of time period T2. The UE is not required to read the neighbour cell </w:t>
      </w:r>
      <w:proofErr w:type="spellStart"/>
      <w:r>
        <w:rPr>
          <w:rFonts w:cs="v4.2.0"/>
        </w:rPr>
        <w:t>SSB</w:t>
      </w:r>
      <w:proofErr w:type="spellEnd"/>
      <w:r>
        <w:rPr>
          <w:rFonts w:cs="v4.2.0"/>
        </w:rPr>
        <w:t xml:space="preserve"> index in this test. Y=12800 for test configuration 2 and if UE indicates ‘n1’ for </w:t>
      </w:r>
      <w:proofErr w:type="spellStart"/>
      <w:r>
        <w:rPr>
          <w:i/>
        </w:rPr>
        <w:t>maxNumber</w:t>
      </w:r>
      <w:proofErr w:type="spellEnd"/>
      <w:r>
        <w:rPr>
          <w:i/>
        </w:rPr>
        <w:t>-NGSO-</w:t>
      </w:r>
      <w:proofErr w:type="spellStart"/>
      <w:r>
        <w:rPr>
          <w:i/>
        </w:rPr>
        <w:t>SatellitesWithinOneSMTC</w:t>
      </w:r>
      <w:proofErr w:type="spellEnd"/>
      <w:ins w:id="33" w:author="HiSilicon" w:date="2025-11-07T14:52:00Z">
        <w:r w:rsidR="00DE7074">
          <w:rPr>
            <w:i/>
          </w:rPr>
          <w:t xml:space="preserve"> </w:t>
        </w:r>
        <w:r w:rsidR="00DE7074" w:rsidRPr="004866E5">
          <w:t xml:space="preserve">and </w:t>
        </w:r>
        <w:r w:rsidR="00DE7074">
          <w:t xml:space="preserve">supports </w:t>
        </w:r>
        <w:r w:rsidR="00DE7074">
          <w:rPr>
            <w:i/>
            <w:lang w:val="en-US" w:bidi="ar"/>
          </w:rPr>
          <w:t>parallelMeasurementWithoutRestriction</w:t>
        </w:r>
        <w:r w:rsidR="00DE7074">
          <w:rPr>
            <w:rFonts w:hint="eastAsia"/>
            <w:i/>
            <w:lang w:val="en-US" w:bidi="ar"/>
          </w:rPr>
          <w:t>-r17</w:t>
        </w:r>
        <w:r w:rsidR="00DE7074">
          <w:t xml:space="preserve">, </w:t>
        </w:r>
      </w:ins>
      <w:ins w:id="34" w:author="HiSilicon" w:date="2025-11-07T14:53:00Z">
        <w:r w:rsidR="00DE7074">
          <w:rPr>
            <w:rFonts w:cs="v4.2.0"/>
          </w:rPr>
          <w:t>Y</w:t>
        </w:r>
      </w:ins>
      <w:ins w:id="35" w:author="HiSilicon" w:date="2025-11-07T14:52:00Z">
        <w:r w:rsidR="00DE7074">
          <w:rPr>
            <w:rFonts w:cs="v4.2.0"/>
          </w:rPr>
          <w:t>=</w:t>
        </w:r>
      </w:ins>
      <w:ins w:id="36" w:author="HiSilicon" w:date="2025-11-07T14:53:00Z">
        <w:r w:rsidR="00DE7074">
          <w:rPr>
            <w:rFonts w:cs="v4.2.0"/>
          </w:rPr>
          <w:t>20480</w:t>
        </w:r>
      </w:ins>
      <w:ins w:id="37" w:author="HiSilicon" w:date="2025-11-07T14:52:00Z">
        <w:r w:rsidR="00DE7074">
          <w:rPr>
            <w:rFonts w:cs="v4.2.0"/>
          </w:rPr>
          <w:t xml:space="preserve"> for test configuration 2 and if UE indicates ‘n1’ for </w:t>
        </w:r>
        <w:proofErr w:type="spellStart"/>
        <w:r w:rsidR="00DE7074">
          <w:rPr>
            <w:i/>
          </w:rPr>
          <w:t>maxNumber</w:t>
        </w:r>
        <w:proofErr w:type="spellEnd"/>
        <w:r w:rsidR="00DE7074">
          <w:rPr>
            <w:i/>
          </w:rPr>
          <w:t>-NGSO-</w:t>
        </w:r>
        <w:proofErr w:type="spellStart"/>
        <w:r w:rsidR="00DE7074">
          <w:rPr>
            <w:i/>
          </w:rPr>
          <w:t>SatellitesWithinOneSMTC</w:t>
        </w:r>
        <w:proofErr w:type="spellEnd"/>
        <w:r w:rsidR="00DE7074">
          <w:rPr>
            <w:i/>
          </w:rPr>
          <w:t xml:space="preserve"> </w:t>
        </w:r>
        <w:r w:rsidR="00DE7074" w:rsidRPr="004866E5">
          <w:t xml:space="preserve">and </w:t>
        </w:r>
        <w:r w:rsidR="00DE7074">
          <w:t xml:space="preserve">not supports </w:t>
        </w:r>
        <w:r w:rsidR="00DE7074">
          <w:rPr>
            <w:i/>
            <w:lang w:val="en-US" w:bidi="ar"/>
          </w:rPr>
          <w:t>parallelMeasurementWithoutRestriction</w:t>
        </w:r>
        <w:r w:rsidR="00DE7074">
          <w:rPr>
            <w:rFonts w:hint="eastAsia"/>
            <w:i/>
            <w:lang w:val="en-US" w:bidi="ar"/>
          </w:rPr>
          <w:t>-r17</w:t>
        </w:r>
        <w:r w:rsidR="00DE7074" w:rsidRPr="004866E5">
          <w:rPr>
            <w:lang w:val="en-US" w:bidi="ar"/>
          </w:rPr>
          <w:t xml:space="preserve">, </w:t>
        </w:r>
      </w:ins>
      <w:ins w:id="38" w:author="HiSilicon" w:date="2025-11-07T14:53:00Z">
        <w:r w:rsidR="00DE7074">
          <w:rPr>
            <w:rFonts w:cs="v4.2.0"/>
          </w:rPr>
          <w:t>Y</w:t>
        </w:r>
      </w:ins>
      <w:ins w:id="39" w:author="HiSilicon" w:date="2025-11-07T14:52:00Z">
        <w:r w:rsidR="00DE7074">
          <w:rPr>
            <w:rFonts w:cs="v4.2.0"/>
          </w:rPr>
          <w:t>=</w:t>
        </w:r>
      </w:ins>
      <w:ins w:id="40" w:author="HiSilicon" w:date="2025-11-07T14:53:00Z">
        <w:r w:rsidR="00DE7074">
          <w:rPr>
            <w:rFonts w:cs="v4.2.0"/>
          </w:rPr>
          <w:t>10240</w:t>
        </w:r>
      </w:ins>
      <w:ins w:id="41" w:author="HiSilicon" w:date="2025-11-07T14:52:00Z">
        <w:r w:rsidR="00DE7074">
          <w:rPr>
            <w:rFonts w:cs="v4.2.0"/>
          </w:rPr>
          <w:t xml:space="preserve"> for test configuration 2 and if UE indicates other than ‘n1’ for </w:t>
        </w:r>
        <w:proofErr w:type="spellStart"/>
        <w:r w:rsidR="00DE7074">
          <w:rPr>
            <w:i/>
          </w:rPr>
          <w:t>maxNumber</w:t>
        </w:r>
        <w:proofErr w:type="spellEnd"/>
        <w:r w:rsidR="00DE7074">
          <w:rPr>
            <w:i/>
          </w:rPr>
          <w:t>-NGSO-</w:t>
        </w:r>
        <w:proofErr w:type="spellStart"/>
        <w:r w:rsidR="00DE7074">
          <w:rPr>
            <w:i/>
          </w:rPr>
          <w:t>SatellitesWithinOneSMTC</w:t>
        </w:r>
        <w:proofErr w:type="spellEnd"/>
        <w:r w:rsidR="00DE7074">
          <w:rPr>
            <w:i/>
          </w:rPr>
          <w:t xml:space="preserve"> </w:t>
        </w:r>
        <w:r w:rsidR="00DE7074" w:rsidRPr="004866E5">
          <w:t xml:space="preserve">and </w:t>
        </w:r>
        <w:r w:rsidR="00DE7074">
          <w:t xml:space="preserve">not supports </w:t>
        </w:r>
        <w:r w:rsidR="00DE7074">
          <w:rPr>
            <w:i/>
            <w:lang w:val="en-US" w:bidi="ar"/>
          </w:rPr>
          <w:t>parallelMeasurementWithoutRestriction</w:t>
        </w:r>
        <w:r w:rsidR="00DE7074">
          <w:rPr>
            <w:rFonts w:hint="eastAsia"/>
            <w:i/>
            <w:lang w:val="en-US" w:bidi="ar"/>
          </w:rPr>
          <w:t>-r17</w:t>
        </w:r>
      </w:ins>
      <w:r>
        <w:t xml:space="preserve">, otherwise </w:t>
      </w:r>
      <w:r>
        <w:rPr>
          <w:rFonts w:hint="eastAsia"/>
        </w:rPr>
        <w:t>Y</w:t>
      </w:r>
      <w:r>
        <w:t>=6400.</w:t>
      </w:r>
    </w:p>
    <w:p w14:paraId="092E75F7" w14:textId="77777777" w:rsidR="00105D8D" w:rsidRDefault="00105D8D" w:rsidP="00105D8D">
      <w:pPr>
        <w:rPr>
          <w:rFonts w:cs="v4.2.0"/>
        </w:rPr>
      </w:pPr>
      <w:r>
        <w:rPr>
          <w:rFonts w:cs="v4.2.0"/>
        </w:rPr>
        <w:lastRenderedPageBreak/>
        <w:t>The UE shall not send event triggered measurement reports, as long as the reporting criteria are not fulfilled.</w:t>
      </w:r>
    </w:p>
    <w:p w14:paraId="567032CF" w14:textId="77777777" w:rsidR="00105D8D" w:rsidRPr="001C0E1B" w:rsidRDefault="00105D8D" w:rsidP="00105D8D">
      <w:pPr>
        <w:rPr>
          <w:rFonts w:cs="v4.2.0"/>
        </w:rPr>
      </w:pPr>
      <w:r>
        <w:rPr>
          <w:rFonts w:cs="v4.2.0"/>
        </w:rPr>
        <w:t>The rate of correct events observed during repeated tests shall be at least 90%.</w:t>
      </w:r>
    </w:p>
    <w:p w14:paraId="295A243D" w14:textId="77777777" w:rsidR="00105D8D" w:rsidRPr="001C0E1B" w:rsidRDefault="00105D8D" w:rsidP="00105D8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w:t>
      </w:r>
      <w:proofErr w:type="spellStart"/>
      <w:r w:rsidRPr="001C0E1B">
        <w:t>TTI</w:t>
      </w:r>
      <w:proofErr w:type="spellEnd"/>
      <w:r w:rsidRPr="001C0E1B">
        <w:t xml:space="preserve"> insertion uncertainty of the measurement report in </w:t>
      </w:r>
      <w:proofErr w:type="spellStart"/>
      <w:r w:rsidRPr="001C0E1B">
        <w:t>DCCH</w:t>
      </w:r>
      <w:proofErr w:type="spellEnd"/>
      <w:r w:rsidRPr="001C0E1B">
        <w:t>.</w:t>
      </w:r>
    </w:p>
    <w:p w14:paraId="539D66C0" w14:textId="6E01EB7A"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F1B81">
        <w:rPr>
          <w:b/>
          <w:noProof/>
          <w:color w:val="00B0F0"/>
          <w:lang w:eastAsia="zh-CN"/>
        </w:rPr>
        <w:t>2</w:t>
      </w:r>
      <w:r w:rsidRPr="001A5A80">
        <w:rPr>
          <w:b/>
          <w:noProof/>
          <w:color w:val="00B0F0"/>
          <w:lang w:eastAsia="zh-CN"/>
        </w:rPr>
        <w:t>&gt;</w:t>
      </w:r>
    </w:p>
    <w:sectPr w:rsidR="00A22BE2" w:rsidRPr="00A22BE2" w:rsidSect="002A3AF4">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C30C4" w14:textId="77777777" w:rsidR="005B56BA" w:rsidRDefault="005B56BA">
      <w:r>
        <w:separator/>
      </w:r>
    </w:p>
  </w:endnote>
  <w:endnote w:type="continuationSeparator" w:id="0">
    <w:p w14:paraId="56225C18" w14:textId="77777777" w:rsidR="005B56BA" w:rsidRDefault="005B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notTrueType/>
    <w:pitch w:val="default"/>
    <w:sig w:usb0="00000000"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B6430" w14:textId="77777777" w:rsidR="005B56BA" w:rsidRDefault="005B56BA">
      <w:r>
        <w:separator/>
      </w:r>
    </w:p>
  </w:footnote>
  <w:footnote w:type="continuationSeparator" w:id="0">
    <w:p w14:paraId="6052061F" w14:textId="77777777" w:rsidR="005B56BA" w:rsidRDefault="005B5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1423" w:rsidRDefault="00A4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1423" w:rsidRDefault="00A4142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1423" w:rsidRDefault="00A4142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1423" w:rsidRDefault="00A4142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4661E3"/>
    <w:multiLevelType w:val="hybridMultilevel"/>
    <w:tmpl w:val="B9740858"/>
    <w:lvl w:ilvl="0" w:tplc="7B225518">
      <w:start w:val="5"/>
      <w:numFmt w:val="bullet"/>
      <w:lvlText w:val="•"/>
      <w:lvlJc w:val="left"/>
      <w:pPr>
        <w:ind w:left="520" w:hanging="420"/>
      </w:pPr>
      <w:rPr>
        <w:rFonts w:ascii="宋体" w:eastAsia="宋体" w:hAnsi="宋体" w:hint="eastAsia"/>
      </w:rPr>
    </w:lvl>
    <w:lvl w:ilvl="1" w:tplc="7B225518">
      <w:start w:val="5"/>
      <w:numFmt w:val="bullet"/>
      <w:lvlText w:val="•"/>
      <w:lvlJc w:val="left"/>
      <w:pPr>
        <w:ind w:left="940" w:hanging="420"/>
      </w:pPr>
      <w:rPr>
        <w:rFonts w:ascii="宋体" w:eastAsia="宋体" w:hAnsi="宋体" w:hint="eastAsia"/>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93005"/>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1B81"/>
    <w:rsid w:val="000F5DAD"/>
    <w:rsid w:val="000F6425"/>
    <w:rsid w:val="000F6EC4"/>
    <w:rsid w:val="00101208"/>
    <w:rsid w:val="00105757"/>
    <w:rsid w:val="00105D8D"/>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04D7"/>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082B"/>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68C1"/>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140"/>
    <w:rsid w:val="00461CE0"/>
    <w:rsid w:val="00467665"/>
    <w:rsid w:val="00470543"/>
    <w:rsid w:val="00472992"/>
    <w:rsid w:val="00483873"/>
    <w:rsid w:val="004866E5"/>
    <w:rsid w:val="004923B1"/>
    <w:rsid w:val="00493095"/>
    <w:rsid w:val="004A0066"/>
    <w:rsid w:val="004A04D4"/>
    <w:rsid w:val="004A1F0D"/>
    <w:rsid w:val="004A2EA4"/>
    <w:rsid w:val="004A5418"/>
    <w:rsid w:val="004A5646"/>
    <w:rsid w:val="004A5BFD"/>
    <w:rsid w:val="004A5EAD"/>
    <w:rsid w:val="004A79BE"/>
    <w:rsid w:val="004B125A"/>
    <w:rsid w:val="004B3E1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56B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D5C0A"/>
    <w:rsid w:val="006E0A0D"/>
    <w:rsid w:val="006E21FB"/>
    <w:rsid w:val="006E3224"/>
    <w:rsid w:val="006E403B"/>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6EEF"/>
    <w:rsid w:val="007875D4"/>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4DA5"/>
    <w:rsid w:val="008171E6"/>
    <w:rsid w:val="008219EC"/>
    <w:rsid w:val="00823183"/>
    <w:rsid w:val="008279FA"/>
    <w:rsid w:val="008337B6"/>
    <w:rsid w:val="00834052"/>
    <w:rsid w:val="00836E7D"/>
    <w:rsid w:val="00843C7E"/>
    <w:rsid w:val="00845EFA"/>
    <w:rsid w:val="00851FFB"/>
    <w:rsid w:val="008544A0"/>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1423"/>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80576"/>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0C68"/>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E7074"/>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151"/>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oleObject" Target="embeddings/oleObject9.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6.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4450F-1C0A-475C-837E-09FF83E7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14642</TotalTime>
  <Pages>13</Pages>
  <Words>4824</Words>
  <Characters>27503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189</cp:revision>
  <cp:lastPrinted>1899-12-31T23:00:00Z</cp:lastPrinted>
  <dcterms:created xsi:type="dcterms:W3CDTF">2024-07-12T03:03:00Z</dcterms:created>
  <dcterms:modified xsi:type="dcterms:W3CDTF">2025-11-24T02:58:00Z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