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CA1EB" w14:textId="77777777" w:rsidR="0011199A" w:rsidRPr="0011199A" w:rsidRDefault="0011199A" w:rsidP="0011199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bookmarkStart w:id="0" w:name="_Toc2086435"/>
      <w:bookmarkStart w:id="1" w:name="_Toc21344446"/>
      <w:bookmarkStart w:id="2" w:name="_Toc29801934"/>
      <w:bookmarkStart w:id="3" w:name="_Toc29802358"/>
      <w:bookmarkStart w:id="4" w:name="_Toc29802983"/>
      <w:bookmarkStart w:id="5" w:name="_Toc36107725"/>
      <w:bookmarkStart w:id="6" w:name="_Toc37251499"/>
      <w:bookmarkStart w:id="7" w:name="_Toc45888406"/>
      <w:bookmarkStart w:id="8" w:name="_Toc45889005"/>
      <w:bookmarkStart w:id="9" w:name="_Toc61367723"/>
      <w:bookmarkStart w:id="10" w:name="_Toc61373106"/>
      <w:bookmarkStart w:id="11" w:name="_Toc68231056"/>
      <w:bookmarkStart w:id="12" w:name="_Toc69084469"/>
      <w:bookmarkStart w:id="13" w:name="_Toc75467481"/>
      <w:bookmarkStart w:id="14" w:name="_Toc76509503"/>
      <w:bookmarkStart w:id="15" w:name="_Toc76718493"/>
      <w:r w:rsidRPr="0011199A">
        <w:rPr>
          <w:rFonts w:ascii="Arial" w:hAnsi="Arial"/>
          <w:b/>
          <w:noProof/>
          <w:sz w:val="24"/>
        </w:rPr>
        <w:t>3GPP TSG-</w:t>
      </w:r>
      <w:r w:rsidRPr="0011199A">
        <w:rPr>
          <w:rFonts w:ascii="Arial" w:hAnsi="Arial"/>
        </w:rPr>
        <w:fldChar w:fldCharType="begin"/>
      </w:r>
      <w:r w:rsidRPr="0011199A">
        <w:rPr>
          <w:rFonts w:ascii="Arial" w:hAnsi="Arial"/>
        </w:rPr>
        <w:instrText xml:space="preserve"> DOCPROPERTY  TSG/WGRef  \* MERGEFORMAT </w:instrText>
      </w:r>
      <w:r w:rsidRPr="0011199A">
        <w:rPr>
          <w:rFonts w:ascii="Arial" w:hAnsi="Arial"/>
        </w:rPr>
        <w:fldChar w:fldCharType="separate"/>
      </w:r>
      <w:r w:rsidRPr="0011199A">
        <w:rPr>
          <w:rFonts w:ascii="Arial" w:hAnsi="Arial"/>
          <w:b/>
          <w:noProof/>
          <w:sz w:val="24"/>
        </w:rPr>
        <w:t>RAN4</w:t>
      </w:r>
      <w:r w:rsidRPr="0011199A">
        <w:rPr>
          <w:rFonts w:ascii="Arial" w:hAnsi="Arial"/>
          <w:b/>
          <w:noProof/>
          <w:sz w:val="24"/>
        </w:rPr>
        <w:fldChar w:fldCharType="end"/>
      </w:r>
      <w:r w:rsidRPr="0011199A">
        <w:rPr>
          <w:rFonts w:ascii="Arial" w:hAnsi="Arial"/>
          <w:b/>
          <w:noProof/>
          <w:sz w:val="24"/>
        </w:rPr>
        <w:t xml:space="preserve"> Meeting #</w:t>
      </w:r>
      <w:r w:rsidRPr="0011199A">
        <w:rPr>
          <w:rFonts w:ascii="Arial" w:hAnsi="Arial"/>
        </w:rPr>
        <w:fldChar w:fldCharType="begin"/>
      </w:r>
      <w:r w:rsidRPr="0011199A">
        <w:rPr>
          <w:rFonts w:ascii="Arial" w:hAnsi="Arial"/>
        </w:rPr>
        <w:instrText xml:space="preserve"> DOCPROPERTY  MtgSeq  \* MERGEFORMAT </w:instrText>
      </w:r>
      <w:r w:rsidRPr="0011199A">
        <w:rPr>
          <w:rFonts w:ascii="Arial" w:hAnsi="Arial"/>
        </w:rPr>
        <w:fldChar w:fldCharType="separate"/>
      </w:r>
      <w:r w:rsidRPr="0011199A">
        <w:rPr>
          <w:rFonts w:ascii="Arial" w:hAnsi="Arial"/>
          <w:b/>
          <w:noProof/>
          <w:sz w:val="24"/>
        </w:rPr>
        <w:t>117</w:t>
      </w:r>
      <w:r w:rsidRPr="0011199A">
        <w:rPr>
          <w:rFonts w:ascii="Arial" w:hAnsi="Arial"/>
          <w:b/>
          <w:noProof/>
          <w:sz w:val="24"/>
        </w:rPr>
        <w:fldChar w:fldCharType="end"/>
      </w:r>
      <w:r w:rsidRPr="0011199A">
        <w:rPr>
          <w:rFonts w:ascii="Arial" w:hAnsi="Arial"/>
        </w:rPr>
        <w:fldChar w:fldCharType="begin"/>
      </w:r>
      <w:r w:rsidRPr="0011199A">
        <w:rPr>
          <w:rFonts w:ascii="Arial" w:hAnsi="Arial"/>
        </w:rPr>
        <w:instrText xml:space="preserve"> DOCPROPERTY  MtgTitle  \* MERGEFORMAT </w:instrText>
      </w:r>
      <w:r w:rsidRPr="0011199A">
        <w:rPr>
          <w:rFonts w:ascii="Arial" w:hAnsi="Arial"/>
        </w:rPr>
        <w:fldChar w:fldCharType="separate"/>
      </w:r>
      <w:r w:rsidRPr="0011199A">
        <w:rPr>
          <w:rFonts w:ascii="Arial" w:hAnsi="Arial"/>
        </w:rPr>
        <w:fldChar w:fldCharType="end"/>
      </w:r>
      <w:r w:rsidRPr="0011199A">
        <w:rPr>
          <w:rFonts w:ascii="Arial" w:hAnsi="Arial"/>
          <w:b/>
          <w:i/>
          <w:noProof/>
          <w:sz w:val="28"/>
        </w:rPr>
        <w:tab/>
      </w:r>
      <w:r w:rsidRPr="0011199A">
        <w:rPr>
          <w:rFonts w:ascii="Arial" w:hAnsi="Arial"/>
        </w:rPr>
        <w:fldChar w:fldCharType="begin"/>
      </w:r>
      <w:r w:rsidRPr="0011199A">
        <w:rPr>
          <w:rFonts w:ascii="Arial" w:hAnsi="Arial"/>
        </w:rPr>
        <w:instrText xml:space="preserve"> DOCPROPERTY  Tdoc#  \* MERGEFORMAT </w:instrText>
      </w:r>
      <w:r w:rsidRPr="0011199A">
        <w:rPr>
          <w:rFonts w:ascii="Arial" w:hAnsi="Arial"/>
        </w:rPr>
        <w:fldChar w:fldCharType="separate"/>
      </w:r>
      <w:r w:rsidRPr="0011199A">
        <w:rPr>
          <w:rFonts w:ascii="Arial" w:hAnsi="Arial"/>
          <w:b/>
          <w:i/>
          <w:noProof/>
          <w:sz w:val="28"/>
        </w:rPr>
        <w:t>R4-2520784</w:t>
      </w:r>
      <w:r w:rsidRPr="0011199A">
        <w:rPr>
          <w:rFonts w:ascii="Arial" w:hAnsi="Arial"/>
          <w:b/>
          <w:i/>
          <w:noProof/>
          <w:sz w:val="28"/>
        </w:rPr>
        <w:fldChar w:fldCharType="end"/>
      </w:r>
    </w:p>
    <w:p w14:paraId="61BC8C2F" w14:textId="77777777" w:rsidR="0011199A" w:rsidRPr="0011199A" w:rsidRDefault="0011199A" w:rsidP="0011199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 w:rsidRPr="0011199A">
        <w:rPr>
          <w:rFonts w:ascii="Arial" w:hAnsi="Arial"/>
        </w:rPr>
        <w:fldChar w:fldCharType="begin"/>
      </w:r>
      <w:r w:rsidRPr="0011199A">
        <w:rPr>
          <w:rFonts w:ascii="Arial" w:hAnsi="Arial"/>
        </w:rPr>
        <w:instrText xml:space="preserve"> DOCPROPERTY  Location  \* MERGEFORMAT </w:instrText>
      </w:r>
      <w:r w:rsidRPr="0011199A">
        <w:rPr>
          <w:rFonts w:ascii="Arial" w:hAnsi="Arial"/>
        </w:rPr>
        <w:fldChar w:fldCharType="separate"/>
      </w:r>
      <w:r w:rsidRPr="0011199A">
        <w:rPr>
          <w:rFonts w:ascii="Arial" w:hAnsi="Arial"/>
          <w:b/>
          <w:noProof/>
          <w:sz w:val="24"/>
        </w:rPr>
        <w:t>Dallas</w:t>
      </w:r>
      <w:r w:rsidRPr="0011199A">
        <w:rPr>
          <w:rFonts w:ascii="Arial" w:hAnsi="Arial"/>
          <w:b/>
          <w:noProof/>
          <w:sz w:val="24"/>
        </w:rPr>
        <w:fldChar w:fldCharType="end"/>
      </w:r>
      <w:r w:rsidRPr="0011199A">
        <w:rPr>
          <w:rFonts w:ascii="Arial" w:hAnsi="Arial"/>
          <w:b/>
          <w:noProof/>
          <w:sz w:val="24"/>
        </w:rPr>
        <w:t xml:space="preserve">, </w:t>
      </w:r>
      <w:r w:rsidRPr="0011199A">
        <w:rPr>
          <w:rFonts w:ascii="Arial" w:hAnsi="Arial"/>
        </w:rPr>
        <w:fldChar w:fldCharType="begin"/>
      </w:r>
      <w:r w:rsidRPr="0011199A">
        <w:rPr>
          <w:rFonts w:ascii="Arial" w:hAnsi="Arial"/>
        </w:rPr>
        <w:instrText xml:space="preserve"> DOCPROPERTY  Country  \* MERGEFORMAT </w:instrText>
      </w:r>
      <w:r w:rsidRPr="0011199A">
        <w:rPr>
          <w:rFonts w:ascii="Arial" w:hAnsi="Arial"/>
        </w:rPr>
        <w:fldChar w:fldCharType="separate"/>
      </w:r>
      <w:r w:rsidRPr="0011199A">
        <w:rPr>
          <w:rFonts w:ascii="Arial" w:hAnsi="Arial"/>
          <w:b/>
          <w:noProof/>
          <w:sz w:val="24"/>
        </w:rPr>
        <w:t>United States</w:t>
      </w:r>
      <w:r w:rsidRPr="0011199A">
        <w:rPr>
          <w:rFonts w:ascii="Arial" w:hAnsi="Arial"/>
          <w:b/>
          <w:noProof/>
          <w:sz w:val="24"/>
        </w:rPr>
        <w:fldChar w:fldCharType="end"/>
      </w:r>
      <w:r w:rsidRPr="0011199A">
        <w:rPr>
          <w:rFonts w:ascii="Arial" w:hAnsi="Arial"/>
          <w:b/>
          <w:noProof/>
          <w:sz w:val="24"/>
        </w:rPr>
        <w:t xml:space="preserve">, </w:t>
      </w:r>
      <w:r w:rsidRPr="0011199A">
        <w:rPr>
          <w:rFonts w:ascii="Arial" w:hAnsi="Arial"/>
        </w:rPr>
        <w:fldChar w:fldCharType="begin"/>
      </w:r>
      <w:r w:rsidRPr="0011199A">
        <w:rPr>
          <w:rFonts w:ascii="Arial" w:hAnsi="Arial"/>
        </w:rPr>
        <w:instrText xml:space="preserve"> DOCPROPERTY  StartDate  \* MERGEFORMAT </w:instrText>
      </w:r>
      <w:r w:rsidRPr="0011199A">
        <w:rPr>
          <w:rFonts w:ascii="Arial" w:hAnsi="Arial"/>
        </w:rPr>
        <w:fldChar w:fldCharType="separate"/>
      </w:r>
      <w:r w:rsidRPr="0011199A">
        <w:rPr>
          <w:rFonts w:ascii="Arial" w:hAnsi="Arial"/>
          <w:b/>
          <w:noProof/>
          <w:sz w:val="24"/>
        </w:rPr>
        <w:t>17th Nov 2025</w:t>
      </w:r>
      <w:r w:rsidRPr="0011199A">
        <w:rPr>
          <w:rFonts w:ascii="Arial" w:hAnsi="Arial"/>
          <w:b/>
          <w:noProof/>
          <w:sz w:val="24"/>
        </w:rPr>
        <w:fldChar w:fldCharType="end"/>
      </w:r>
      <w:r w:rsidRPr="0011199A">
        <w:rPr>
          <w:rFonts w:ascii="Arial" w:hAnsi="Arial"/>
          <w:b/>
          <w:noProof/>
          <w:sz w:val="24"/>
        </w:rPr>
        <w:t xml:space="preserve"> - </w:t>
      </w:r>
      <w:r w:rsidRPr="0011199A">
        <w:rPr>
          <w:rFonts w:ascii="Arial" w:hAnsi="Arial"/>
        </w:rPr>
        <w:fldChar w:fldCharType="begin"/>
      </w:r>
      <w:r w:rsidRPr="0011199A">
        <w:rPr>
          <w:rFonts w:ascii="Arial" w:hAnsi="Arial"/>
        </w:rPr>
        <w:instrText xml:space="preserve"> DOCPROPERTY  EndDate  \* MERGEFORMAT </w:instrText>
      </w:r>
      <w:r w:rsidRPr="0011199A">
        <w:rPr>
          <w:rFonts w:ascii="Arial" w:hAnsi="Arial"/>
        </w:rPr>
        <w:fldChar w:fldCharType="separate"/>
      </w:r>
      <w:r w:rsidRPr="0011199A">
        <w:rPr>
          <w:rFonts w:ascii="Arial" w:hAnsi="Arial"/>
          <w:b/>
          <w:noProof/>
          <w:sz w:val="24"/>
        </w:rPr>
        <w:t>21st Nov 2025</w:t>
      </w:r>
      <w:r w:rsidRPr="0011199A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199A" w:rsidRPr="0011199A" w14:paraId="4EBAE839" w14:textId="77777777" w:rsidTr="001945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AE2C9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11199A">
              <w:rPr>
                <w:rFonts w:ascii="Arial" w:hAnsi="Arial"/>
                <w:i/>
                <w:noProof/>
                <w:sz w:val="14"/>
              </w:rPr>
              <w:t>CR-Form-v12.4</w:t>
            </w:r>
          </w:p>
        </w:tc>
      </w:tr>
      <w:tr w:rsidR="0011199A" w:rsidRPr="0011199A" w14:paraId="07456BD3" w14:textId="77777777" w:rsidTr="001945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BBD2D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11199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11199A" w:rsidRPr="0011199A" w14:paraId="59A68759" w14:textId="77777777" w:rsidTr="001945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63687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1199A" w:rsidRPr="0011199A" w14:paraId="2A7BEEB5" w14:textId="77777777" w:rsidTr="0019454A">
        <w:tc>
          <w:tcPr>
            <w:tcW w:w="142" w:type="dxa"/>
            <w:tcBorders>
              <w:left w:val="single" w:sz="4" w:space="0" w:color="auto"/>
            </w:tcBorders>
          </w:tcPr>
          <w:p w14:paraId="64A344E9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9787D8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 w:rsidRPr="0011199A">
              <w:rPr>
                <w:rFonts w:ascii="Arial" w:hAnsi="Arial"/>
              </w:rPr>
              <w:fldChar w:fldCharType="begin"/>
            </w:r>
            <w:r w:rsidRPr="0011199A">
              <w:rPr>
                <w:rFonts w:ascii="Arial" w:hAnsi="Arial"/>
              </w:rPr>
              <w:instrText xml:space="preserve"> DOCPROPERTY  Spec#  \* MERGEFORMAT </w:instrText>
            </w:r>
            <w:r w:rsidRPr="0011199A">
              <w:rPr>
                <w:rFonts w:ascii="Arial" w:hAnsi="Arial"/>
              </w:rPr>
              <w:fldChar w:fldCharType="separate"/>
            </w:r>
            <w:r w:rsidRPr="0011199A">
              <w:rPr>
                <w:rFonts w:ascii="Arial" w:hAnsi="Arial"/>
                <w:b/>
                <w:noProof/>
                <w:sz w:val="28"/>
              </w:rPr>
              <w:t>38.101-1</w:t>
            </w:r>
            <w:r w:rsidRPr="0011199A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434435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11199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9C7DD1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11199A">
              <w:rPr>
                <w:rFonts w:ascii="Arial" w:hAnsi="Arial"/>
              </w:rPr>
              <w:fldChar w:fldCharType="begin"/>
            </w:r>
            <w:r w:rsidRPr="0011199A">
              <w:rPr>
                <w:rFonts w:ascii="Arial" w:hAnsi="Arial"/>
              </w:rPr>
              <w:instrText xml:space="preserve"> DOCPROPERTY  Cr#  \* MERGEFORMAT </w:instrText>
            </w:r>
            <w:r w:rsidRPr="0011199A">
              <w:rPr>
                <w:rFonts w:ascii="Arial" w:hAnsi="Arial"/>
              </w:rPr>
              <w:fldChar w:fldCharType="separate"/>
            </w:r>
            <w:r w:rsidRPr="0011199A">
              <w:rPr>
                <w:rFonts w:ascii="Arial" w:hAnsi="Arial"/>
                <w:b/>
                <w:noProof/>
                <w:sz w:val="28"/>
              </w:rPr>
              <w:t>3086</w:t>
            </w:r>
            <w:r w:rsidRPr="0011199A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93AF96" w14:textId="77777777" w:rsidR="0011199A" w:rsidRPr="0011199A" w:rsidRDefault="0011199A" w:rsidP="0011199A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11199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C40694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 w:rsidRPr="0011199A">
              <w:rPr>
                <w:rFonts w:ascii="Arial" w:hAnsi="Arial"/>
              </w:rPr>
              <w:fldChar w:fldCharType="begin"/>
            </w:r>
            <w:r w:rsidRPr="0011199A">
              <w:rPr>
                <w:rFonts w:ascii="Arial" w:hAnsi="Arial"/>
              </w:rPr>
              <w:instrText xml:space="preserve"> DOCPROPERTY  Revision  \* MERGEFORMAT </w:instrText>
            </w:r>
            <w:r w:rsidRPr="0011199A">
              <w:rPr>
                <w:rFonts w:ascii="Arial" w:hAnsi="Arial"/>
              </w:rPr>
              <w:fldChar w:fldCharType="separate"/>
            </w:r>
            <w:r w:rsidRPr="0011199A">
              <w:rPr>
                <w:rFonts w:ascii="Arial" w:hAnsi="Arial"/>
                <w:b/>
                <w:noProof/>
                <w:sz w:val="28"/>
              </w:rPr>
              <w:t>-</w:t>
            </w:r>
            <w:r w:rsidRPr="0011199A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3D239F" w14:textId="77777777" w:rsidR="0011199A" w:rsidRPr="0011199A" w:rsidRDefault="0011199A" w:rsidP="0011199A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11199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8C6C05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 w:rsidRPr="0011199A">
              <w:rPr>
                <w:rFonts w:ascii="Arial" w:hAnsi="Arial"/>
              </w:rPr>
              <w:fldChar w:fldCharType="begin"/>
            </w:r>
            <w:r w:rsidRPr="0011199A">
              <w:rPr>
                <w:rFonts w:ascii="Arial" w:hAnsi="Arial"/>
              </w:rPr>
              <w:instrText xml:space="preserve"> DOCPROPERTY  Version  \* MERGEFORMAT </w:instrText>
            </w:r>
            <w:r w:rsidRPr="0011199A">
              <w:rPr>
                <w:rFonts w:ascii="Arial" w:hAnsi="Arial"/>
              </w:rPr>
              <w:fldChar w:fldCharType="separate"/>
            </w:r>
            <w:r w:rsidRPr="0011199A">
              <w:rPr>
                <w:rFonts w:ascii="Arial" w:hAnsi="Arial"/>
                <w:b/>
                <w:noProof/>
                <w:sz w:val="28"/>
              </w:rPr>
              <w:t>18.11.1</w:t>
            </w:r>
            <w:r w:rsidRPr="0011199A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18CCF7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11199A" w:rsidRPr="0011199A" w14:paraId="5078505C" w14:textId="77777777" w:rsidTr="001945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15A76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11199A" w:rsidRPr="0011199A" w14:paraId="1B1AD064" w14:textId="77777777" w:rsidTr="001945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AFBE0D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11199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11199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6" w:name="_Hlt497126619"/>
              <w:r w:rsidRPr="0011199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6"/>
              <w:r w:rsidRPr="0011199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11199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11199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11199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11199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https://www.3gpp.org/Change-Requests</w:t>
              </w:r>
            </w:hyperlink>
            <w:r w:rsidRPr="0011199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1199A" w:rsidRPr="0011199A" w14:paraId="56CE311B" w14:textId="77777777" w:rsidTr="0019454A">
        <w:tc>
          <w:tcPr>
            <w:tcW w:w="9641" w:type="dxa"/>
            <w:gridSpan w:val="9"/>
          </w:tcPr>
          <w:p w14:paraId="6EB953BB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3F3EC288" w14:textId="77777777" w:rsidR="0011199A" w:rsidRPr="0011199A" w:rsidRDefault="0011199A" w:rsidP="0011199A">
      <w:pPr>
        <w:rPr>
          <w:sz w:val="8"/>
          <w:szCs w:val="8"/>
          <w:lang w:eastAsia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99A" w:rsidRPr="0011199A" w14:paraId="07502882" w14:textId="77777777" w:rsidTr="0019454A">
        <w:tc>
          <w:tcPr>
            <w:tcW w:w="2835" w:type="dxa"/>
          </w:tcPr>
          <w:p w14:paraId="65B9C08F" w14:textId="77777777" w:rsidR="0011199A" w:rsidRPr="0011199A" w:rsidRDefault="0011199A" w:rsidP="0011199A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11199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1D1008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11199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FCD3D4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574C73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11199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1CA8D9" w14:textId="1D59010D" w:rsidR="0011199A" w:rsidRPr="0011199A" w:rsidRDefault="00C743CE" w:rsidP="001119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867B33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11199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142CB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DC5BD4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11199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BBDE69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292EA5D8" w14:textId="77777777" w:rsidR="0011199A" w:rsidRPr="0011199A" w:rsidRDefault="0011199A" w:rsidP="0011199A">
      <w:pPr>
        <w:rPr>
          <w:sz w:val="8"/>
          <w:szCs w:val="8"/>
          <w:lang w:eastAsia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199A" w:rsidRPr="0011199A" w14:paraId="10CDD2CE" w14:textId="77777777" w:rsidTr="0019454A">
        <w:tc>
          <w:tcPr>
            <w:tcW w:w="9640" w:type="dxa"/>
            <w:gridSpan w:val="11"/>
          </w:tcPr>
          <w:p w14:paraId="7D9D2628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1199A" w:rsidRPr="0011199A" w14:paraId="0C3E7BB3" w14:textId="77777777" w:rsidTr="001945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1CEF7E" w14:textId="77777777" w:rsidR="0011199A" w:rsidRPr="0011199A" w:rsidRDefault="0011199A" w:rsidP="0011199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11199A">
              <w:rPr>
                <w:rFonts w:ascii="Arial" w:hAnsi="Arial"/>
                <w:b/>
                <w:i/>
                <w:noProof/>
              </w:rPr>
              <w:t>Title:</w:t>
            </w:r>
            <w:r w:rsidRPr="0011199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C99A0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11199A">
              <w:rPr>
                <w:rFonts w:ascii="Arial" w:hAnsi="Arial"/>
              </w:rPr>
              <w:fldChar w:fldCharType="begin"/>
            </w:r>
            <w:r w:rsidRPr="0011199A">
              <w:rPr>
                <w:rFonts w:ascii="Arial" w:hAnsi="Arial"/>
              </w:rPr>
              <w:instrText xml:space="preserve"> DOCPROPERTY  CrTitle  \* MERGEFORMAT </w:instrText>
            </w:r>
            <w:r w:rsidRPr="0011199A">
              <w:rPr>
                <w:rFonts w:ascii="Arial" w:hAnsi="Arial"/>
              </w:rPr>
              <w:fldChar w:fldCharType="separate"/>
            </w:r>
            <w:r w:rsidRPr="0011199A">
              <w:rPr>
                <w:rFonts w:ascii="Arial" w:hAnsi="Arial"/>
              </w:rPr>
              <w:t>(NR_CADC_R17_3BDL_2BUL-Core) CR for 38.101-1: Rel-17 Missing MSD for CA_n25A-n41A-n71A</w:t>
            </w:r>
            <w:r w:rsidRPr="0011199A">
              <w:rPr>
                <w:rFonts w:ascii="Arial" w:hAnsi="Arial"/>
              </w:rPr>
              <w:fldChar w:fldCharType="end"/>
            </w:r>
          </w:p>
        </w:tc>
      </w:tr>
      <w:tr w:rsidR="0011199A" w:rsidRPr="0011199A" w14:paraId="2581931E" w14:textId="77777777" w:rsidTr="0019454A">
        <w:tc>
          <w:tcPr>
            <w:tcW w:w="1843" w:type="dxa"/>
            <w:tcBorders>
              <w:left w:val="single" w:sz="4" w:space="0" w:color="auto"/>
            </w:tcBorders>
          </w:tcPr>
          <w:p w14:paraId="541C3D12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5FBA79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1199A" w:rsidRPr="0011199A" w14:paraId="21CA9EFC" w14:textId="77777777" w:rsidTr="0019454A">
        <w:tc>
          <w:tcPr>
            <w:tcW w:w="1843" w:type="dxa"/>
            <w:tcBorders>
              <w:left w:val="single" w:sz="4" w:space="0" w:color="auto"/>
            </w:tcBorders>
          </w:tcPr>
          <w:p w14:paraId="76F5B399" w14:textId="77777777" w:rsidR="0011199A" w:rsidRPr="0011199A" w:rsidRDefault="0011199A" w:rsidP="0011199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11199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F7DC48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11199A">
              <w:rPr>
                <w:rFonts w:ascii="Arial" w:hAnsi="Arial"/>
              </w:rPr>
              <w:fldChar w:fldCharType="begin"/>
            </w:r>
            <w:r w:rsidRPr="0011199A">
              <w:rPr>
                <w:rFonts w:ascii="Arial" w:hAnsi="Arial"/>
              </w:rPr>
              <w:instrText xml:space="preserve"> DOCPROPERTY  SourceIfWg  \* MERGEFORMAT </w:instrText>
            </w:r>
            <w:r w:rsidRPr="0011199A">
              <w:rPr>
                <w:rFonts w:ascii="Arial" w:hAnsi="Arial"/>
              </w:rPr>
              <w:fldChar w:fldCharType="separate"/>
            </w:r>
            <w:r w:rsidRPr="0011199A">
              <w:rPr>
                <w:rFonts w:ascii="Arial" w:hAnsi="Arial"/>
                <w:noProof/>
              </w:rPr>
              <w:t>T-Mobile USA, ZTE, Skyworks Solutions, Inc.</w:t>
            </w:r>
            <w:r w:rsidRPr="0011199A">
              <w:rPr>
                <w:rFonts w:ascii="Arial" w:hAnsi="Arial"/>
                <w:noProof/>
              </w:rPr>
              <w:fldChar w:fldCharType="end"/>
            </w:r>
          </w:p>
        </w:tc>
      </w:tr>
      <w:tr w:rsidR="0011199A" w:rsidRPr="0011199A" w14:paraId="766CEC35" w14:textId="77777777" w:rsidTr="0019454A">
        <w:tc>
          <w:tcPr>
            <w:tcW w:w="1843" w:type="dxa"/>
            <w:tcBorders>
              <w:left w:val="single" w:sz="4" w:space="0" w:color="auto"/>
            </w:tcBorders>
          </w:tcPr>
          <w:p w14:paraId="7541E171" w14:textId="77777777" w:rsidR="0011199A" w:rsidRPr="0011199A" w:rsidRDefault="0011199A" w:rsidP="0011199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11199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29938" w14:textId="152E6719" w:rsidR="0011199A" w:rsidRPr="0011199A" w:rsidRDefault="004E6772" w:rsidP="001119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R4</w:t>
            </w:r>
            <w:r w:rsidR="0011199A" w:rsidRPr="0011199A">
              <w:rPr>
                <w:rFonts w:ascii="Arial" w:hAnsi="Arial"/>
              </w:rPr>
              <w:fldChar w:fldCharType="begin"/>
            </w:r>
            <w:r w:rsidR="0011199A" w:rsidRPr="0011199A">
              <w:rPr>
                <w:rFonts w:ascii="Arial" w:hAnsi="Arial"/>
              </w:rPr>
              <w:instrText xml:space="preserve"> DOCPROPERTY  SourceIfTsg  \* MERGEFORMAT </w:instrText>
            </w:r>
            <w:r w:rsidR="0011199A" w:rsidRPr="0011199A">
              <w:rPr>
                <w:rFonts w:ascii="Arial" w:hAnsi="Arial"/>
              </w:rPr>
              <w:fldChar w:fldCharType="separate"/>
            </w:r>
            <w:r w:rsidR="0011199A" w:rsidRPr="0011199A">
              <w:rPr>
                <w:rFonts w:ascii="Arial" w:hAnsi="Arial"/>
              </w:rPr>
              <w:fldChar w:fldCharType="end"/>
            </w:r>
          </w:p>
        </w:tc>
      </w:tr>
      <w:tr w:rsidR="0011199A" w:rsidRPr="0011199A" w14:paraId="2AE10101" w14:textId="77777777" w:rsidTr="0019454A">
        <w:tc>
          <w:tcPr>
            <w:tcW w:w="1843" w:type="dxa"/>
            <w:tcBorders>
              <w:left w:val="single" w:sz="4" w:space="0" w:color="auto"/>
            </w:tcBorders>
          </w:tcPr>
          <w:p w14:paraId="4BAE98A0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21735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1199A" w:rsidRPr="0011199A" w14:paraId="381BB435" w14:textId="77777777" w:rsidTr="0019454A">
        <w:tc>
          <w:tcPr>
            <w:tcW w:w="1843" w:type="dxa"/>
            <w:tcBorders>
              <w:left w:val="single" w:sz="4" w:space="0" w:color="auto"/>
            </w:tcBorders>
          </w:tcPr>
          <w:p w14:paraId="14F05869" w14:textId="77777777" w:rsidR="0011199A" w:rsidRPr="0011199A" w:rsidRDefault="0011199A" w:rsidP="0011199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11199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7C6DD6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11199A">
              <w:rPr>
                <w:rFonts w:ascii="Arial" w:hAnsi="Arial"/>
              </w:rPr>
              <w:fldChar w:fldCharType="begin"/>
            </w:r>
            <w:r w:rsidRPr="0011199A">
              <w:rPr>
                <w:rFonts w:ascii="Arial" w:hAnsi="Arial"/>
              </w:rPr>
              <w:instrText xml:space="preserve"> DOCPROPERTY  RelatedWis  \* MERGEFORMAT </w:instrText>
            </w:r>
            <w:r w:rsidRPr="0011199A">
              <w:rPr>
                <w:rFonts w:ascii="Arial" w:hAnsi="Arial"/>
              </w:rPr>
              <w:fldChar w:fldCharType="separate"/>
            </w:r>
            <w:r w:rsidRPr="0011199A">
              <w:rPr>
                <w:rFonts w:ascii="Arial" w:hAnsi="Arial"/>
                <w:noProof/>
              </w:rPr>
              <w:t>NR_CADC_R17_3BDL_2BUL-Core</w:t>
            </w:r>
            <w:r w:rsidRPr="0011199A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78EA5B3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77A0A3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11199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5A7A89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11199A">
              <w:rPr>
                <w:rFonts w:ascii="Arial" w:hAnsi="Arial"/>
              </w:rPr>
              <w:fldChar w:fldCharType="begin"/>
            </w:r>
            <w:r w:rsidRPr="0011199A">
              <w:rPr>
                <w:rFonts w:ascii="Arial" w:hAnsi="Arial"/>
              </w:rPr>
              <w:instrText xml:space="preserve"> DOCPROPERTY  ResDate  \* MERGEFORMAT </w:instrText>
            </w:r>
            <w:r w:rsidRPr="0011199A">
              <w:rPr>
                <w:rFonts w:ascii="Arial" w:hAnsi="Arial"/>
              </w:rPr>
              <w:fldChar w:fldCharType="separate"/>
            </w:r>
            <w:r w:rsidRPr="0011199A">
              <w:rPr>
                <w:rFonts w:ascii="Arial" w:hAnsi="Arial"/>
                <w:noProof/>
              </w:rPr>
              <w:t>2025-11-07</w:t>
            </w:r>
            <w:r w:rsidRPr="0011199A">
              <w:rPr>
                <w:rFonts w:ascii="Arial" w:hAnsi="Arial"/>
                <w:noProof/>
              </w:rPr>
              <w:fldChar w:fldCharType="end"/>
            </w:r>
          </w:p>
        </w:tc>
      </w:tr>
      <w:tr w:rsidR="0011199A" w:rsidRPr="0011199A" w14:paraId="212853B8" w14:textId="77777777" w:rsidTr="0019454A">
        <w:tc>
          <w:tcPr>
            <w:tcW w:w="1843" w:type="dxa"/>
            <w:tcBorders>
              <w:left w:val="single" w:sz="4" w:space="0" w:color="auto"/>
            </w:tcBorders>
          </w:tcPr>
          <w:p w14:paraId="19DD3850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C60D7C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001F46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BC7003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21E3AE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1199A" w:rsidRPr="0011199A" w14:paraId="4124BBD8" w14:textId="77777777" w:rsidTr="001945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207497" w14:textId="77777777" w:rsidR="0011199A" w:rsidRPr="0011199A" w:rsidRDefault="0011199A" w:rsidP="0011199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11199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587EB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 w:rsidRPr="0011199A">
              <w:rPr>
                <w:rFonts w:ascii="Arial" w:hAnsi="Arial"/>
              </w:rPr>
              <w:fldChar w:fldCharType="begin"/>
            </w:r>
            <w:r w:rsidRPr="0011199A">
              <w:rPr>
                <w:rFonts w:ascii="Arial" w:hAnsi="Arial"/>
              </w:rPr>
              <w:instrText xml:space="preserve"> DOCPROPERTY  Cat  \* MERGEFORMAT </w:instrText>
            </w:r>
            <w:r w:rsidRPr="0011199A">
              <w:rPr>
                <w:rFonts w:ascii="Arial" w:hAnsi="Arial"/>
              </w:rPr>
              <w:fldChar w:fldCharType="separate"/>
            </w:r>
            <w:r w:rsidRPr="0011199A">
              <w:rPr>
                <w:rFonts w:ascii="Arial" w:hAnsi="Arial"/>
                <w:b/>
                <w:noProof/>
              </w:rPr>
              <w:t>A</w:t>
            </w:r>
            <w:r w:rsidRPr="0011199A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DC0BA7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7D1E0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11199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FB276F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11199A">
              <w:rPr>
                <w:rFonts w:ascii="Arial" w:hAnsi="Arial"/>
              </w:rPr>
              <w:fldChar w:fldCharType="begin"/>
            </w:r>
            <w:r w:rsidRPr="0011199A">
              <w:rPr>
                <w:rFonts w:ascii="Arial" w:hAnsi="Arial"/>
              </w:rPr>
              <w:instrText xml:space="preserve"> DOCPROPERTY  Release  \* MERGEFORMAT </w:instrText>
            </w:r>
            <w:r w:rsidRPr="0011199A">
              <w:rPr>
                <w:rFonts w:ascii="Arial" w:hAnsi="Arial"/>
              </w:rPr>
              <w:fldChar w:fldCharType="separate"/>
            </w:r>
            <w:r w:rsidRPr="0011199A">
              <w:rPr>
                <w:rFonts w:ascii="Arial" w:hAnsi="Arial"/>
                <w:noProof/>
              </w:rPr>
              <w:t>Rel-18</w:t>
            </w:r>
            <w:r w:rsidRPr="0011199A">
              <w:rPr>
                <w:rFonts w:ascii="Arial" w:hAnsi="Arial"/>
                <w:noProof/>
              </w:rPr>
              <w:fldChar w:fldCharType="end"/>
            </w:r>
          </w:p>
        </w:tc>
      </w:tr>
      <w:tr w:rsidR="0011199A" w:rsidRPr="0011199A" w14:paraId="6DD9B110" w14:textId="77777777" w:rsidTr="001945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47243D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45F8AC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11199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11199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11199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11199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11199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11199A">
              <w:rPr>
                <w:rFonts w:ascii="Arial" w:hAnsi="Arial"/>
                <w:i/>
                <w:noProof/>
                <w:sz w:val="18"/>
              </w:rPr>
              <w:br/>
            </w:r>
            <w:r w:rsidRPr="0011199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11199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11199A">
              <w:rPr>
                <w:rFonts w:ascii="Arial" w:hAnsi="Arial"/>
                <w:i/>
                <w:noProof/>
                <w:sz w:val="18"/>
              </w:rPr>
              <w:br/>
            </w:r>
            <w:r w:rsidRPr="0011199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11199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11199A">
              <w:rPr>
                <w:rFonts w:ascii="Arial" w:hAnsi="Arial"/>
                <w:i/>
                <w:noProof/>
                <w:sz w:val="18"/>
              </w:rPr>
              <w:br/>
            </w:r>
            <w:r w:rsidRPr="0011199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11199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11199A">
              <w:rPr>
                <w:rFonts w:ascii="Arial" w:hAnsi="Arial"/>
                <w:i/>
                <w:noProof/>
                <w:sz w:val="18"/>
              </w:rPr>
              <w:br/>
            </w:r>
            <w:r w:rsidRPr="0011199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11199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C61C763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 w:rsidRPr="0011199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11199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1199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11199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2ADFD5" w14:textId="77777777" w:rsidR="0011199A" w:rsidRPr="0011199A" w:rsidRDefault="0011199A" w:rsidP="0011199A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11199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11199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11199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11199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11199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11199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11199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11199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11199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11199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11199A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11199A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11199A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11199A" w:rsidRPr="0011199A" w14:paraId="4AE7F5E9" w14:textId="77777777" w:rsidTr="0019454A">
        <w:tc>
          <w:tcPr>
            <w:tcW w:w="1843" w:type="dxa"/>
          </w:tcPr>
          <w:p w14:paraId="536AA5FA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6E48B4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1199A" w:rsidRPr="0011199A" w14:paraId="7471FD5A" w14:textId="77777777" w:rsidTr="00194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1C14A" w14:textId="77777777" w:rsidR="0011199A" w:rsidRPr="0011199A" w:rsidRDefault="0011199A" w:rsidP="001119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11199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F0FEF5" w14:textId="12E18F09" w:rsidR="0011199A" w:rsidRPr="0011199A" w:rsidRDefault="005B4339" w:rsidP="001119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val="en-US"/>
              </w:rPr>
              <w:t>Inter-band u</w:t>
            </w:r>
            <w:r w:rsidRPr="00451011">
              <w:rPr>
                <w:rFonts w:ascii="Arial" w:hAnsi="Arial"/>
                <w:noProof/>
                <w:lang w:val="en-US"/>
              </w:rPr>
              <w:t>plink CA for DL CA_n25A-n41A-n71A</w:t>
            </w:r>
            <w:r>
              <w:rPr>
                <w:rFonts w:ascii="Arial" w:hAnsi="Arial"/>
                <w:noProof/>
                <w:lang w:val="en-US"/>
              </w:rPr>
              <w:t xml:space="preserve"> was introduced in Rel-17 and the intermodulation MSD was in the TP but it did not make it into the big CR, so it has been missing in 38.101-1.</w:t>
            </w:r>
          </w:p>
        </w:tc>
      </w:tr>
      <w:tr w:rsidR="0011199A" w:rsidRPr="0011199A" w14:paraId="4DC97FCD" w14:textId="77777777" w:rsidTr="00194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16BBE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F3037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1199A" w:rsidRPr="0011199A" w14:paraId="36696D02" w14:textId="77777777" w:rsidTr="00194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8C2CC" w14:textId="77777777" w:rsidR="0011199A" w:rsidRPr="0011199A" w:rsidRDefault="0011199A" w:rsidP="001119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11199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D2F85" w14:textId="77777777" w:rsidR="00D63445" w:rsidRDefault="00D63445" w:rsidP="00D6344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Adds the missing intermodulation MSD for </w:t>
            </w:r>
            <w:r w:rsidRPr="002B2BD5">
              <w:rPr>
                <w:rFonts w:ascii="Arial" w:hAnsi="Arial"/>
                <w:noProof/>
              </w:rPr>
              <w:t xml:space="preserve">for DL CA_n25A-n41A-n71A </w:t>
            </w:r>
            <w:r>
              <w:rPr>
                <w:rFonts w:ascii="Arial" w:hAnsi="Arial"/>
                <w:noProof/>
              </w:rPr>
              <w:t>with PC3 UL inter-band CA with:</w:t>
            </w:r>
          </w:p>
          <w:p w14:paraId="1CF4AB6E" w14:textId="77777777" w:rsidR="00D63445" w:rsidRDefault="00D63445" w:rsidP="00D6344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UL CA_n25A-n41A</w:t>
            </w:r>
          </w:p>
          <w:p w14:paraId="71615195" w14:textId="77777777" w:rsidR="00D63445" w:rsidRDefault="00D63445" w:rsidP="00D6344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UL CA_n25A-n71A</w:t>
            </w:r>
          </w:p>
          <w:p w14:paraId="3D83AAEE" w14:textId="77777777" w:rsidR="00D63445" w:rsidRDefault="00D63445" w:rsidP="00D6344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UL CA_n41A-n71A</w:t>
            </w:r>
          </w:p>
          <w:p w14:paraId="0A95F876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  <w:tr w:rsidR="0011199A" w:rsidRPr="0011199A" w14:paraId="79499B39" w14:textId="77777777" w:rsidTr="00194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7AAAA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AF36E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1199A" w:rsidRPr="0011199A" w14:paraId="4AD4BF37" w14:textId="77777777" w:rsidTr="001945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D4D8DD" w14:textId="77777777" w:rsidR="0011199A" w:rsidRPr="0011199A" w:rsidRDefault="0011199A" w:rsidP="001119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11199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05333" w14:textId="6964C09F" w:rsidR="0011199A" w:rsidRPr="0011199A" w:rsidRDefault="00322FBC" w:rsidP="001119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Intermodulation MSD continues to be missing for </w:t>
            </w:r>
            <w:r w:rsidRPr="00C23842">
              <w:rPr>
                <w:rFonts w:ascii="Arial" w:hAnsi="Arial"/>
                <w:noProof/>
              </w:rPr>
              <w:t>DL CA_n25A-n41A-n71A</w:t>
            </w:r>
          </w:p>
        </w:tc>
      </w:tr>
      <w:tr w:rsidR="0011199A" w:rsidRPr="0011199A" w14:paraId="13D7FC65" w14:textId="77777777" w:rsidTr="0019454A">
        <w:tc>
          <w:tcPr>
            <w:tcW w:w="2694" w:type="dxa"/>
            <w:gridSpan w:val="2"/>
          </w:tcPr>
          <w:p w14:paraId="5EB88C34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E77DF5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1199A" w:rsidRPr="0011199A" w14:paraId="71C083B6" w14:textId="77777777" w:rsidTr="00194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FA60BE" w14:textId="77777777" w:rsidR="0011199A" w:rsidRPr="0011199A" w:rsidRDefault="0011199A" w:rsidP="001119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11199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E3FC1" w14:textId="48084B9E" w:rsidR="0011199A" w:rsidRPr="0011199A" w:rsidRDefault="003A044A" w:rsidP="001119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7.3A.5</w:t>
            </w:r>
          </w:p>
        </w:tc>
      </w:tr>
      <w:tr w:rsidR="0011199A" w:rsidRPr="0011199A" w14:paraId="5CE65376" w14:textId="77777777" w:rsidTr="00194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9CA97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2DC4DF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1199A" w:rsidRPr="0011199A" w14:paraId="04F6F24A" w14:textId="77777777" w:rsidTr="00194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CC0E8" w14:textId="77777777" w:rsidR="0011199A" w:rsidRPr="0011199A" w:rsidRDefault="0011199A" w:rsidP="001119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2136C8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11199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F80D5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11199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3E2D9E" w14:textId="77777777" w:rsidR="0011199A" w:rsidRPr="0011199A" w:rsidRDefault="0011199A" w:rsidP="0011199A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68CFC1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11199A" w:rsidRPr="0011199A" w14:paraId="4EC4CA54" w14:textId="77777777" w:rsidTr="00194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9A5D3" w14:textId="77777777" w:rsidR="0011199A" w:rsidRPr="0011199A" w:rsidRDefault="0011199A" w:rsidP="001119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11199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B582F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2D651" w14:textId="21C5725E" w:rsidR="0011199A" w:rsidRPr="0011199A" w:rsidRDefault="00322FBC" w:rsidP="001119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B4DA10" w14:textId="77777777" w:rsidR="0011199A" w:rsidRPr="0011199A" w:rsidRDefault="0011199A" w:rsidP="0011199A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11199A">
              <w:rPr>
                <w:rFonts w:ascii="Arial" w:hAnsi="Arial"/>
                <w:noProof/>
              </w:rPr>
              <w:t xml:space="preserve"> Other core specifications</w:t>
            </w:r>
            <w:r w:rsidRPr="0011199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1E5C39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11199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1199A" w:rsidRPr="0011199A" w14:paraId="4E177994" w14:textId="77777777" w:rsidTr="00194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2C743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11199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351E0" w14:textId="1747FB3C" w:rsidR="0011199A" w:rsidRPr="0011199A" w:rsidRDefault="00322FBC" w:rsidP="001119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8ADA9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4AD11B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11199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4F92A" w14:textId="62098D2F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11199A">
              <w:rPr>
                <w:rFonts w:ascii="Arial" w:hAnsi="Arial"/>
                <w:noProof/>
              </w:rPr>
              <w:t xml:space="preserve">TS/TR </w:t>
            </w:r>
            <w:r w:rsidR="00322FBC">
              <w:rPr>
                <w:rFonts w:ascii="Arial" w:hAnsi="Arial"/>
                <w:noProof/>
              </w:rPr>
              <w:t>38.521</w:t>
            </w:r>
            <w:r w:rsidRPr="0011199A">
              <w:rPr>
                <w:rFonts w:ascii="Arial" w:hAnsi="Arial"/>
                <w:noProof/>
              </w:rPr>
              <w:t xml:space="preserve"> CR ... </w:t>
            </w:r>
          </w:p>
        </w:tc>
      </w:tr>
      <w:tr w:rsidR="0011199A" w:rsidRPr="0011199A" w14:paraId="4145591C" w14:textId="77777777" w:rsidTr="00194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FFAE1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11199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8866C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99A4D" w14:textId="3AB1B962" w:rsidR="0011199A" w:rsidRPr="0011199A" w:rsidRDefault="00322FBC" w:rsidP="0011199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A1573D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11199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C7BC7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11199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1199A" w:rsidRPr="0011199A" w14:paraId="27B41DCB" w14:textId="77777777" w:rsidTr="00194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85C85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20985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11199A" w:rsidRPr="0011199A" w14:paraId="5B1E4A65" w14:textId="77777777" w:rsidTr="001945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7AC7E" w14:textId="77777777" w:rsidR="0011199A" w:rsidRPr="0011199A" w:rsidRDefault="0011199A" w:rsidP="001119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11199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D02" w14:textId="35936953" w:rsidR="0011199A" w:rsidRPr="0011199A" w:rsidRDefault="008A1F14" w:rsidP="008A1F14">
            <w:pPr>
              <w:overflowPunct/>
              <w:autoSpaceDE/>
              <w:autoSpaceDN/>
              <w:adjustRightInd/>
              <w:spacing w:after="0"/>
              <w:ind w:left="100" w:firstLine="284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This is the Rel-18 Cat-A CR for R4-2520783</w:t>
            </w:r>
          </w:p>
        </w:tc>
      </w:tr>
      <w:tr w:rsidR="0011199A" w:rsidRPr="0011199A" w14:paraId="48DF7371" w14:textId="77777777" w:rsidTr="001119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8E846" w14:textId="77777777" w:rsidR="0011199A" w:rsidRPr="0011199A" w:rsidRDefault="0011199A" w:rsidP="001119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A938844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1199A" w:rsidRPr="0011199A" w14:paraId="682BD2BF" w14:textId="77777777" w:rsidTr="00194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C8E9E" w14:textId="77777777" w:rsidR="0011199A" w:rsidRPr="0011199A" w:rsidRDefault="0011199A" w:rsidP="0011199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11199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811B2" w14:textId="77777777" w:rsidR="0011199A" w:rsidRPr="0011199A" w:rsidRDefault="0011199A" w:rsidP="001119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</w:tbl>
    <w:p w14:paraId="7440D79A" w14:textId="77777777" w:rsidR="0011199A" w:rsidRPr="0011199A" w:rsidRDefault="0011199A" w:rsidP="0011199A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14:paraId="7F2665C9" w14:textId="77777777" w:rsidR="00005559" w:rsidRPr="00005559" w:rsidRDefault="00005559" w:rsidP="00005559">
      <w:pPr>
        <w:rPr>
          <w:lang w:val="en-US" w:eastAsia="ja-JP"/>
        </w:rPr>
      </w:pPr>
    </w:p>
    <w:p w14:paraId="67BEACF4" w14:textId="77777777" w:rsidR="00970F8F" w:rsidRDefault="00970F8F" w:rsidP="0009750A">
      <w:pPr>
        <w:rPr>
          <w:rFonts w:eastAsia="MS Mincho"/>
          <w:lang w:eastAsia="ja-JP"/>
        </w:rPr>
      </w:pPr>
    </w:p>
    <w:p w14:paraId="443DCE3F" w14:textId="77777777" w:rsidR="00F862B5" w:rsidRDefault="00F862B5" w:rsidP="0009750A">
      <w:pPr>
        <w:rPr>
          <w:rFonts w:eastAsia="MS Mincho"/>
          <w:lang w:eastAsia="ja-JP"/>
        </w:rPr>
      </w:pPr>
    </w:p>
    <w:p w14:paraId="270E65F0" w14:textId="77777777" w:rsidR="00F862B5" w:rsidRDefault="00F862B5" w:rsidP="0009750A">
      <w:pPr>
        <w:rPr>
          <w:rFonts w:eastAsia="MS Mincho"/>
          <w:lang w:eastAsia="ja-JP"/>
        </w:rPr>
      </w:pPr>
    </w:p>
    <w:p w14:paraId="5BF10ECA" w14:textId="77777777" w:rsidR="00F862B5" w:rsidRDefault="00F862B5" w:rsidP="0009750A">
      <w:pPr>
        <w:rPr>
          <w:rFonts w:eastAsia="MS Mincho"/>
          <w:lang w:eastAsia="ja-JP"/>
        </w:rPr>
      </w:pPr>
    </w:p>
    <w:p w14:paraId="7436FF5D" w14:textId="77777777" w:rsidR="0098403F" w:rsidRPr="00EB6CE7" w:rsidRDefault="0098403F" w:rsidP="0098403F">
      <w:pPr>
        <w:jc w:val="center"/>
        <w:rPr>
          <w:color w:val="0000FF"/>
          <w:sz w:val="36"/>
          <w:szCs w:val="36"/>
        </w:rPr>
      </w:pPr>
      <w:r w:rsidRPr="00EB6CE7">
        <w:rPr>
          <w:color w:val="0000FF"/>
          <w:sz w:val="36"/>
          <w:szCs w:val="36"/>
        </w:rPr>
        <w:lastRenderedPageBreak/>
        <w:t>==============First change==============</w:t>
      </w:r>
    </w:p>
    <w:p w14:paraId="7BCB082B" w14:textId="77777777" w:rsidR="00F862B5" w:rsidRPr="00F9519C" w:rsidRDefault="00F862B5" w:rsidP="0009750A">
      <w:pPr>
        <w:rPr>
          <w:rFonts w:eastAsia="MS Mincho"/>
          <w:lang w:eastAsia="ja-JP"/>
        </w:rPr>
      </w:pPr>
    </w:p>
    <w:p w14:paraId="267A669A" w14:textId="77777777" w:rsidR="00A1115A" w:rsidRPr="00F9519C" w:rsidRDefault="00A1115A" w:rsidP="0009750A">
      <w:pPr>
        <w:pStyle w:val="Heading3"/>
        <w:keepNext w:val="0"/>
        <w:keepLines w:val="0"/>
        <w:rPr>
          <w:lang w:eastAsia="zh-CN"/>
        </w:rPr>
      </w:pPr>
      <w:bookmarkStart w:id="17" w:name="_Toc83580840"/>
      <w:bookmarkStart w:id="18" w:name="_Toc84405349"/>
      <w:bookmarkStart w:id="19" w:name="_Toc84413958"/>
      <w:r w:rsidRPr="00F9519C">
        <w:rPr>
          <w:lang w:eastAsia="zh-CN"/>
        </w:rPr>
        <w:t>7.3A.5</w:t>
      </w:r>
      <w:r w:rsidRPr="00F9519C">
        <w:rPr>
          <w:lang w:eastAsia="zh-CN"/>
        </w:rPr>
        <w:tab/>
        <w:t>Reference sensitivity exceptions due to intermodulation interference due to 2UL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7"/>
      <w:bookmarkEnd w:id="18"/>
      <w:bookmarkEnd w:id="19"/>
    </w:p>
    <w:p w14:paraId="5A38F06D" w14:textId="1973126E" w:rsidR="00F80E26" w:rsidRPr="00F9519C" w:rsidRDefault="00960F8F" w:rsidP="0009750A">
      <w:pPr>
        <w:rPr>
          <w:lang w:eastAsia="zh-CN"/>
        </w:rPr>
      </w:pPr>
      <w:r>
        <w:rPr>
          <w:lang w:eastAsia="zh-CN"/>
        </w:rPr>
        <w:t xml:space="preserve">For inter-band carrier aggregation with uplink assigned to two </w:t>
      </w:r>
      <w:r w:rsidRPr="00212B03">
        <w:rPr>
          <w:lang w:eastAsia="zh-CN"/>
        </w:rPr>
        <w:t xml:space="preserve">CCs </w:t>
      </w:r>
      <w:r>
        <w:rPr>
          <w:lang w:eastAsia="zh-CN"/>
        </w:rPr>
        <w:t xml:space="preserve">from up to two UL NR bands and </w:t>
      </w:r>
      <w:r w:rsidRPr="00415418">
        <w:rPr>
          <w:lang w:eastAsia="zh-CN"/>
        </w:rPr>
        <w:t xml:space="preserve">three CCs </w:t>
      </w:r>
      <w:r>
        <w:rPr>
          <w:lang w:eastAsia="zh-CN"/>
        </w:rPr>
        <w:t>from</w:t>
      </w:r>
      <w:r w:rsidRPr="00415418">
        <w:rPr>
          <w:lang w:eastAsia="zh-CN"/>
        </w:rPr>
        <w:t xml:space="preserve"> two </w:t>
      </w:r>
      <w:r>
        <w:rPr>
          <w:lang w:eastAsia="zh-CN"/>
        </w:rPr>
        <w:t xml:space="preserve">UL NR </w:t>
      </w:r>
      <w:r w:rsidRPr="00415418">
        <w:rPr>
          <w:lang w:eastAsia="zh-CN"/>
        </w:rPr>
        <w:t>band</w:t>
      </w:r>
      <w:r>
        <w:rPr>
          <w:lang w:eastAsia="zh-CN"/>
        </w:rPr>
        <w:t xml:space="preserve">s given in Table 7.3A.5-1, Table 7.3A.5-1a, </w:t>
      </w:r>
      <w:r w:rsidRPr="00D1445B">
        <w:rPr>
          <w:lang w:eastAsia="zh-CN"/>
        </w:rPr>
        <w:t xml:space="preserve">Table 7.3A.5-1b, </w:t>
      </w:r>
      <w:r>
        <w:rPr>
          <w:lang w:eastAsia="zh-CN"/>
        </w:rPr>
        <w:t xml:space="preserve">Table 7.3A.5-2 and Table 7.3A.5-2a the reference sensitivity is defined only for the specific uplink and downlink test points specified in Table 7.3A.5-1, Table 7.3A.5-1a, </w:t>
      </w:r>
      <w:r w:rsidRPr="00D1445B">
        <w:rPr>
          <w:lang w:eastAsia="zh-CN"/>
        </w:rPr>
        <w:t xml:space="preserve">Table 7.3A.5-1b, </w:t>
      </w:r>
      <w:r>
        <w:rPr>
          <w:lang w:eastAsia="zh-CN"/>
        </w:rPr>
        <w:t xml:space="preserve">Table 7.3A.5-2 and Table 7.3A.5-2a. For these test points the reference sensitivity requirement specified in Table 7.3.2-1a, Table 7.3.2-1b, Table 7.3.2-2 and Table 7.3.2-2a  are relaxed by the amount of the corresponding parameter MSD given in Table 7.3A.5-1, Table 7.3A.5-1a, </w:t>
      </w:r>
      <w:bookmarkStart w:id="20" w:name="_Hlk189735415"/>
      <w:r w:rsidRPr="00B1166D">
        <w:rPr>
          <w:lang w:eastAsia="zh-CN"/>
        </w:rPr>
        <w:t>Table 7.3A.5-1b</w:t>
      </w:r>
      <w:r>
        <w:rPr>
          <w:lang w:eastAsia="zh-CN"/>
        </w:rPr>
        <w:t xml:space="preserve">, </w:t>
      </w:r>
      <w:bookmarkEnd w:id="20"/>
      <w:r>
        <w:rPr>
          <w:lang w:eastAsia="zh-CN"/>
        </w:rPr>
        <w:t>Table 7.3A.5-2 and Table 7.3A.5-2a.</w:t>
      </w:r>
    </w:p>
    <w:p w14:paraId="215DF049" w14:textId="2806C5D4" w:rsidR="00CC50FA" w:rsidRPr="00F9519C" w:rsidRDefault="00CC50FA" w:rsidP="0009750A">
      <w:pPr>
        <w:pStyle w:val="TH"/>
        <w:keepNext w:val="0"/>
        <w:keepLines w:val="0"/>
        <w:rPr>
          <w:lang w:eastAsia="zh-CN"/>
        </w:rPr>
      </w:pPr>
      <w:r w:rsidRPr="00F9519C">
        <w:rPr>
          <w:lang w:eastAsia="zh-CN"/>
        </w:rPr>
        <w:t>Table 7.3A.5-1: 2DL/2UL inter</w:t>
      </w:r>
      <w:r w:rsidR="00A11ED1" w:rsidRPr="00F9519C">
        <w:rPr>
          <w:lang w:eastAsia="zh-CN"/>
        </w:rPr>
        <w:t>-</w:t>
      </w:r>
      <w:r w:rsidRPr="00F9519C">
        <w:rPr>
          <w:lang w:eastAsia="zh-CN"/>
        </w:rPr>
        <w:t>band Reference sensitivity QPSK P</w:t>
      </w:r>
      <w:r w:rsidRPr="00F9519C">
        <w:rPr>
          <w:vertAlign w:val="subscript"/>
          <w:lang w:eastAsia="zh-CN"/>
        </w:rPr>
        <w:t>REFSENS</w:t>
      </w:r>
      <w:r w:rsidRPr="00F9519C">
        <w:rPr>
          <w:lang w:eastAsia="zh-CN"/>
        </w:rPr>
        <w:t xml:space="preserve"> and uplink/downlink configurations</w:t>
      </w:r>
      <w:r w:rsidRPr="00F9519C">
        <w:rPr>
          <w:rFonts w:hint="eastAsia"/>
          <w:lang w:eastAsia="zh-CN"/>
        </w:rPr>
        <w:t xml:space="preserve"> for PC3 CA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6E069C" w:rsidRPr="00F9519C" w14:paraId="57530BDA" w14:textId="77777777" w:rsidTr="0009750A">
        <w:trPr>
          <w:tblHeader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7FDD" w14:textId="3F5348CC" w:rsidR="006E069C" w:rsidRPr="00F9519C" w:rsidRDefault="006E069C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Band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/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Channel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bandwidth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/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/>
                <w:vertAlign w:val="subscript"/>
              </w:rPr>
              <w:t>RB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/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Duplex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8F08D8" w14:textId="02C8D10C" w:rsidR="006E069C" w:rsidRPr="00F9519C" w:rsidRDefault="006E069C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Source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of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IMD</w:t>
            </w:r>
          </w:p>
        </w:tc>
      </w:tr>
      <w:tr w:rsidR="006E069C" w:rsidRPr="00F9519C" w14:paraId="6F925D4D" w14:textId="77777777" w:rsidTr="0009750A">
        <w:trPr>
          <w:tblHeader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8BAE" w14:textId="1FB8595F" w:rsidR="006E069C" w:rsidRPr="00F9519C" w:rsidRDefault="006E069C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NR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CA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band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51C0" w14:textId="5F77A696" w:rsidR="006E069C" w:rsidRPr="00F9519C" w:rsidRDefault="006E069C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NR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0DCA" w14:textId="60BDC8C5" w:rsidR="006E069C" w:rsidRPr="00F9519C" w:rsidRDefault="006E069C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UL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F</w:t>
            </w:r>
            <w:r w:rsidRPr="00F9519C">
              <w:rPr>
                <w:rFonts w:eastAsiaTheme="minorEastAsia"/>
                <w:vertAlign w:val="subscript"/>
              </w:rPr>
              <w:t>c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CC75" w14:textId="14BBDB95" w:rsidR="006E069C" w:rsidRPr="00F9519C" w:rsidRDefault="006E069C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UL/DL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BW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88B0" w14:textId="0AA1E11E" w:rsidR="006E069C" w:rsidRPr="00F9519C" w:rsidRDefault="006E069C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F9519C">
              <w:t>UL</w:t>
            </w:r>
            <w:r w:rsidR="001674C8" w:rsidRPr="00F9519C">
              <w:t xml:space="preserve"> </w:t>
            </w:r>
            <w:r w:rsidRPr="00F9519C">
              <w:br/>
            </w:r>
            <w:r w:rsidRPr="00F9519C">
              <w:rPr>
                <w:rFonts w:eastAsiaTheme="minorEastAsia"/>
              </w:rPr>
              <w:t>L</w:t>
            </w:r>
            <w:r w:rsidRPr="00F9519C"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75CB" w14:textId="0A3CCCF1" w:rsidR="006E069C" w:rsidRPr="00F9519C" w:rsidRDefault="006E069C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DL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F</w:t>
            </w:r>
            <w:r w:rsidRPr="00F9519C">
              <w:rPr>
                <w:rFonts w:eastAsiaTheme="minorEastAsia"/>
                <w:vertAlign w:val="subscript"/>
              </w:rPr>
              <w:t>c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(MHz)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CCE0" w14:textId="58EED0D2" w:rsidR="006E069C" w:rsidRPr="00F9519C" w:rsidRDefault="006E069C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MSD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AF4D" w14:textId="62E44C96" w:rsidR="006E069C" w:rsidRPr="00F9519C" w:rsidRDefault="006E069C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Duplex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59D" w14:textId="77777777" w:rsidR="006E069C" w:rsidRPr="00F9519C" w:rsidRDefault="006E069C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</w:p>
        </w:tc>
      </w:tr>
      <w:tr w:rsidR="006E069C" w:rsidRPr="00F9519C" w14:paraId="10B5C04A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1247E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CA_n</w:t>
            </w:r>
            <w:r w:rsidRPr="00F9519C">
              <w:rPr>
                <w:rFonts w:eastAsiaTheme="minorEastAsia"/>
                <w:lang w:eastAsia="zh-CN"/>
              </w:rPr>
              <w:t>1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E8A7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3E87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1950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A6EF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F704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3A51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2140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636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150C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512F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IMD3</w:t>
            </w:r>
          </w:p>
        </w:tc>
      </w:tr>
      <w:tr w:rsidR="006E069C" w:rsidRPr="00F9519C" w14:paraId="128602F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849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1670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B418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1760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DAFC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D806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37C6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1855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7F5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CE7D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849D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6E069C" w:rsidRPr="00F9519C" w14:paraId="09DC21A3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D991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CA_n1-n8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7313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802B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1965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D0A5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3612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23CE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2155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44F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D391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3987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6E069C" w:rsidRPr="00F9519C" w14:paraId="315FDB6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23F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561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48A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887.5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691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6E3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621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932.5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AB6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635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7FF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6E069C" w:rsidRPr="00F9519C" w14:paraId="7EC1A9AB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0F2D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CA_n1-n46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19FB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9E9E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1950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8E3CD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C2129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4F69E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2140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9E3D8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AB148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3F202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IMD5</w:t>
            </w:r>
          </w:p>
        </w:tc>
      </w:tr>
      <w:tr w:rsidR="00001855" w:rsidRPr="00F9519C" w14:paraId="22A29CD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1116" w14:textId="77777777" w:rsidR="00001855" w:rsidRPr="00F9519C" w:rsidRDefault="0000185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75E85" w14:textId="1CA663A1" w:rsidR="00001855" w:rsidRPr="00F9519C" w:rsidRDefault="0000185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n46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71F2E1" w14:textId="256ACBB1" w:rsidR="00001855" w:rsidRPr="00F9519C" w:rsidRDefault="0000185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5660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7F5E0F" w14:textId="208BF738" w:rsidR="00001855" w:rsidRPr="00F9519C" w:rsidRDefault="0000185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482164" w14:textId="3497E002" w:rsidR="00001855" w:rsidRPr="00F9519C" w:rsidRDefault="0000185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35DF28" w14:textId="5806A670" w:rsidR="00001855" w:rsidRPr="00F9519C" w:rsidRDefault="0000185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5660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BED59A" w14:textId="3B2A378B" w:rsidR="00001855" w:rsidRPr="00F9519C" w:rsidRDefault="00001855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154724" w14:textId="1C23EE5A" w:rsidR="00001855" w:rsidRPr="00F9519C" w:rsidRDefault="0000185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713E2" w14:textId="07693A3F" w:rsidR="00001855" w:rsidRPr="00F9519C" w:rsidRDefault="0000185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9133A0" w:rsidRPr="00F9519C" w14:paraId="1315C56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7D8D8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n1</w:t>
            </w:r>
            <w:r w:rsidRPr="00F9519C">
              <w:rPr>
                <w:rFonts w:eastAsiaTheme="minorEastAsia"/>
              </w:rPr>
              <w:t>-</w:t>
            </w:r>
            <w:r w:rsidRPr="00F9519C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F6B028" w14:textId="43B420B2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D0D8A0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1950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137A20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0C4D0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CB3953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2140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631639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29.8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583FDB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968268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2</w:t>
            </w:r>
            <w:r w:rsidRPr="00F9519C">
              <w:rPr>
                <w:rFonts w:eastAsiaTheme="minorEastAsia" w:hint="eastAsia"/>
                <w:vertAlign w:val="superscript"/>
                <w:lang w:eastAsia="zh-CN"/>
              </w:rPr>
              <w:t>4</w:t>
            </w:r>
          </w:p>
        </w:tc>
      </w:tr>
      <w:tr w:rsidR="009133A0" w:rsidRPr="00F9519C" w14:paraId="3DB237A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37A9B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52E4" w14:textId="59A97D54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D2B8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4090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80CE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663C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C7F6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4090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231A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6427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FF7C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9133A0" w:rsidRPr="00F9519C" w14:paraId="13E6A19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DC207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87DF" w14:textId="06093614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n1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3D44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1950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4FF1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9C4D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2851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2140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506618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8</w:t>
            </w:r>
            <w:r w:rsidRPr="00F9519C"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892E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50BF" w14:textId="77777777" w:rsidR="009133A0" w:rsidRPr="00F9519C" w:rsidRDefault="009133A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4</w:t>
            </w:r>
            <w:r w:rsidRPr="00F9519C">
              <w:rPr>
                <w:rFonts w:eastAsiaTheme="minorEastAsia" w:hint="eastAsia"/>
                <w:vertAlign w:val="superscript"/>
                <w:lang w:eastAsia="zh-CN"/>
              </w:rPr>
              <w:t>4</w:t>
            </w:r>
          </w:p>
        </w:tc>
      </w:tr>
      <w:tr w:rsidR="006E069C" w:rsidRPr="00F9519C" w14:paraId="15AC410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17DB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8BE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0BA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17F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84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811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DD5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7DF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304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6E069C" w:rsidRPr="00F9519C" w14:paraId="4726801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7819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1B6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217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D7A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ja-JP"/>
              </w:rPr>
              <w:t>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CED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48F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2130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791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17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FC4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89E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IMD5</w:t>
            </w:r>
            <w:r w:rsidRPr="00F9519C">
              <w:rPr>
                <w:rFonts w:eastAsiaTheme="minorEastAsia" w:cs="Arial" w:hint="eastAsia"/>
                <w:vertAlign w:val="superscript"/>
                <w:lang w:eastAsia="zh-CN"/>
              </w:rPr>
              <w:t>16</w:t>
            </w:r>
          </w:p>
        </w:tc>
      </w:tr>
      <w:tr w:rsidR="000777BD" w:rsidRPr="00F9519C" w14:paraId="417FECEE" w14:textId="77777777" w:rsidTr="00564604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DDBE3" w14:textId="77777777" w:rsidR="000777BD" w:rsidRPr="00F9519C" w:rsidRDefault="000777BD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956E6" w14:textId="77777777" w:rsidR="000777BD" w:rsidRPr="00F9519C" w:rsidRDefault="000777BD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n77</w:t>
            </w:r>
            <w:r w:rsidRPr="00F9519C">
              <w:rPr>
                <w:rFonts w:eastAsiaTheme="minorEastAsia" w:cs="Arial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A1AD" w14:textId="77777777" w:rsidR="000777BD" w:rsidRPr="00F9519C" w:rsidRDefault="000777BD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3310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47D0" w14:textId="77777777" w:rsidR="000777BD" w:rsidRPr="00F9519C" w:rsidRDefault="000777BD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A180" w14:textId="1F68C903" w:rsidR="000777BD" w:rsidRPr="00F9519C" w:rsidRDefault="000777BD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 w:hint="eastAsia"/>
                <w:lang w:eastAsia="zh-CN"/>
              </w:rPr>
              <w:t>(</w:t>
            </w:r>
            <w:r w:rsidRPr="00F9519C">
              <w:rPr>
                <w:rFonts w:eastAsiaTheme="minorEastAsia"/>
              </w:rPr>
              <w:t>RB</w:t>
            </w:r>
            <w:r w:rsidRPr="00F9519C">
              <w:rPr>
                <w:rFonts w:eastAsiaTheme="minorEastAsia"/>
                <w:vertAlign w:val="subscript"/>
              </w:rPr>
              <w:t>START</w:t>
            </w:r>
            <w:r w:rsidRPr="00F9519C">
              <w:rPr>
                <w:rFonts w:eastAsiaTheme="minorEastAsia"/>
              </w:rPr>
              <w:t>=25</w:t>
            </w:r>
            <w:r w:rsidRPr="00F9519C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620D" w14:textId="77777777" w:rsidR="000777BD" w:rsidRPr="00F9519C" w:rsidRDefault="000777BD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3310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F4932" w14:textId="77777777" w:rsidR="000777BD" w:rsidRPr="00F9519C" w:rsidRDefault="000777BD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7A6AF" w14:textId="77777777" w:rsidR="000777BD" w:rsidRPr="00F9519C" w:rsidRDefault="000777BD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23ECB" w14:textId="77777777" w:rsidR="000777BD" w:rsidRPr="00F9519C" w:rsidRDefault="000777BD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670117" w:rsidRPr="00F9519C" w14:paraId="479EE518" w14:textId="77777777" w:rsidTr="00BA0552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319D" w14:textId="77777777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34FF" w14:textId="77777777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CFC4" w14:textId="77777777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3900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3D5C" w14:textId="77777777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E43D" w14:textId="622F0934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 xml:space="preserve">1 </w:t>
            </w:r>
            <w:r w:rsidRPr="00F9519C">
              <w:rPr>
                <w:rFonts w:eastAsiaTheme="minorEastAsia" w:hint="eastAsia"/>
                <w:lang w:eastAsia="zh-CN"/>
              </w:rPr>
              <w:t>(</w:t>
            </w:r>
            <w:r w:rsidRPr="00F9519C">
              <w:rPr>
                <w:rFonts w:eastAsiaTheme="minorEastAsia"/>
              </w:rPr>
              <w:t>RB</w:t>
            </w:r>
            <w:r w:rsidRPr="00F9519C">
              <w:rPr>
                <w:rFonts w:eastAsiaTheme="minorEastAsia"/>
                <w:vertAlign w:val="subscript"/>
              </w:rPr>
              <w:t>START</w:t>
            </w:r>
            <w:r w:rsidRPr="00F9519C">
              <w:rPr>
                <w:rFonts w:eastAsiaTheme="minorEastAsia"/>
              </w:rPr>
              <w:t>=25</w:t>
            </w:r>
            <w:r w:rsidRPr="00F9519C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CEA1" w14:textId="77777777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3900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C17D" w14:textId="6500BAA3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D1CB" w14:textId="6804FEF7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3C7A" w14:textId="22B649C9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4C180C" w:rsidRPr="00F9519C" w14:paraId="48FC92A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C79C37" w14:textId="7BD7EA2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CA_n1-n78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0C34C" w14:textId="22AF4C8C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101DF" w14:textId="516FB0D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1950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17186" w14:textId="5A9E98C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ECED48" w14:textId="23AA373A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57C790" w14:textId="55BF8FD8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2140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8FA212" w14:textId="25AA3B04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4986AC" w14:textId="2E5641B2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C05153" w14:textId="602DB60D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4C180C" w:rsidRPr="00F9519C" w14:paraId="10CC3CE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2DEAC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2355" w14:textId="2EA7CC83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4C39" w14:textId="7E145950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3710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E01B" w14:textId="1287968A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2488" w14:textId="7E07D0D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3C23" w14:textId="45C5D2E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3710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F689" w14:textId="0903A5F0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CE4B" w14:textId="1486FCE4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FC00" w14:textId="3A4901F0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4C180C" w:rsidRPr="00F9519C" w14:paraId="52484FA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A4165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6561" w14:textId="246B425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2217" w14:textId="7A57D5B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9CC1" w14:textId="4AE1C6A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6E21" w14:textId="466DBE42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D5E9" w14:textId="679F0711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2167.5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1108" w14:textId="3A3D852C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1.7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1B06" w14:textId="32928092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9B15" w14:textId="48C97022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IMD7</w:t>
            </w:r>
            <w:r w:rsidRPr="00F9519C">
              <w:rPr>
                <w:rFonts w:eastAsiaTheme="minorEastAsia"/>
                <w:vertAlign w:val="superscript"/>
              </w:rPr>
              <w:t>17</w:t>
            </w:r>
          </w:p>
        </w:tc>
      </w:tr>
      <w:tr w:rsidR="006E069C" w:rsidRPr="00F9519C" w14:paraId="6041953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52132" w14:textId="77777777" w:rsidR="006E069C" w:rsidRPr="00F9519C" w:rsidRDefault="006E069C" w:rsidP="00670117">
            <w:pPr>
              <w:pStyle w:val="TAC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775F59" w14:textId="77777777" w:rsidR="006E069C" w:rsidRPr="00F9519C" w:rsidRDefault="006E069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n78</w:t>
            </w:r>
            <w:r w:rsidRPr="00F9519C">
              <w:rPr>
                <w:rFonts w:eastAsiaTheme="minorEastAsia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91872F" w14:textId="77777777" w:rsidR="006E069C" w:rsidRPr="00F9519C" w:rsidRDefault="006E069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FC1C93" w14:textId="77777777" w:rsidR="006E069C" w:rsidRPr="00F9519C" w:rsidRDefault="006E069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0E8AC" w14:textId="0D3112F7" w:rsidR="006E069C" w:rsidRPr="00F9519C" w:rsidRDefault="006E069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(RB</w:t>
            </w:r>
            <w:r w:rsidRPr="00F9519C">
              <w:rPr>
                <w:rFonts w:eastAsiaTheme="minorEastAsia"/>
                <w:vertAlign w:val="subscript"/>
              </w:rPr>
              <w:t>START</w:t>
            </w:r>
            <w:r w:rsidRPr="00F9519C">
              <w:rPr>
                <w:rFonts w:eastAsiaTheme="minorEastAsia"/>
              </w:rPr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4B144F" w14:textId="77777777" w:rsidR="006E069C" w:rsidRPr="00F9519C" w:rsidRDefault="006E069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56DE0E" w14:textId="77777777" w:rsidR="006E069C" w:rsidRPr="00F9519C" w:rsidRDefault="006E069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91CA9B" w14:textId="77777777" w:rsidR="006E069C" w:rsidRPr="00F9519C" w:rsidRDefault="006E069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16582D" w14:textId="77777777" w:rsidR="006E069C" w:rsidRPr="00F9519C" w:rsidRDefault="006E069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6E069C" w:rsidRPr="00F9519C" w14:paraId="48F6214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EA72" w14:textId="77777777" w:rsidR="006E069C" w:rsidRPr="00F9519C" w:rsidRDefault="006E069C" w:rsidP="00670117">
            <w:pPr>
              <w:pStyle w:val="TAC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E93D" w14:textId="6369C58B" w:rsidR="006E069C" w:rsidRPr="00F9519C" w:rsidRDefault="001674C8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8A1F" w14:textId="77777777" w:rsidR="006E069C" w:rsidRPr="00F9519C" w:rsidRDefault="006E069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3675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B39B" w14:textId="77777777" w:rsidR="006E069C" w:rsidRPr="00F9519C" w:rsidRDefault="006E069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342C" w14:textId="1613D301" w:rsidR="006E069C" w:rsidRPr="00F9519C" w:rsidRDefault="006E069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(RB</w:t>
            </w:r>
            <w:r w:rsidRPr="00F9519C">
              <w:rPr>
                <w:rFonts w:eastAsiaTheme="minorEastAsia"/>
                <w:vertAlign w:val="subscript"/>
              </w:rPr>
              <w:t>START</w:t>
            </w:r>
            <w:r w:rsidRPr="00F9519C">
              <w:rPr>
                <w:rFonts w:eastAsiaTheme="minorEastAsia"/>
              </w:rPr>
              <w:t>=44)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675C" w14:textId="77777777" w:rsidR="006E069C" w:rsidRPr="00F9519C" w:rsidRDefault="006E069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3675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F30F" w14:textId="3BDB8FFC" w:rsidR="006E069C" w:rsidRPr="00F9519C" w:rsidRDefault="001674C8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 xml:space="preserve"> 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80F6" w14:textId="4997AE11" w:rsidR="006E069C" w:rsidRPr="00F9519C" w:rsidRDefault="001674C8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 xml:space="preserve"> 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102C" w14:textId="4E90948A" w:rsidR="006E069C" w:rsidRPr="00F9519C" w:rsidRDefault="001674C8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 xml:space="preserve"> </w:t>
            </w:r>
          </w:p>
        </w:tc>
      </w:tr>
      <w:tr w:rsidR="00D76A91" w:rsidRPr="00F9519C" w14:paraId="7F5AAEB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88574" w14:textId="77777777" w:rsidR="00D76A91" w:rsidRPr="00F9519C" w:rsidRDefault="00D76A9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CA_n1-n102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47DFF" w14:textId="1B23E721" w:rsidR="00D76A91" w:rsidRPr="00F9519C" w:rsidRDefault="00D76A9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264B9" w14:textId="41797D33" w:rsidR="00D76A91" w:rsidRPr="00F9519C" w:rsidRDefault="00D76A9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1922.5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0ED2D0" w14:textId="549EC11D" w:rsidR="00D76A91" w:rsidRPr="00F9519C" w:rsidRDefault="00D76A9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A6BF3" w14:textId="225EC23F" w:rsidR="00D76A91" w:rsidRPr="00F9519C" w:rsidRDefault="00D76A9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C22D2" w14:textId="6CC4EA83" w:rsidR="00D76A91" w:rsidRPr="00F9519C" w:rsidRDefault="00D76A9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2112.5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8816" w14:textId="4837A80B" w:rsidR="00D76A91" w:rsidRPr="00F9519C" w:rsidRDefault="00D76A91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19DDE" w14:textId="3A170221" w:rsidR="00D76A91" w:rsidRPr="00F9519C" w:rsidRDefault="00D76A9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221A5F" w14:textId="2A10D60B" w:rsidR="00D76A91" w:rsidRPr="00F9519C" w:rsidRDefault="00D76A9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IMD3</w:t>
            </w:r>
          </w:p>
        </w:tc>
      </w:tr>
      <w:tr w:rsidR="00D76A91" w:rsidRPr="00F9519C" w14:paraId="479B484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7427" w14:textId="77777777" w:rsidR="00D76A91" w:rsidRPr="00F9519C" w:rsidRDefault="00D76A9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DD5B5" w14:textId="34FFB23C" w:rsidR="00D76A91" w:rsidRPr="00F9519C" w:rsidRDefault="00D76A9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n102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C5CEA" w14:textId="59658D63" w:rsidR="00D76A91" w:rsidRPr="00F9519C" w:rsidRDefault="00D76A9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5957.5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566E2" w14:textId="06A89956" w:rsidR="00D76A91" w:rsidRPr="00F9519C" w:rsidRDefault="00D76A9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8B8D5" w14:textId="19F8E46C" w:rsidR="00D76A91" w:rsidRPr="00F9519C" w:rsidRDefault="00D76A9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776DA" w14:textId="27EDFB17" w:rsidR="00D76A91" w:rsidRPr="00F9519C" w:rsidRDefault="00D76A9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5957.5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813C" w14:textId="0CC999E1" w:rsidR="00D76A91" w:rsidRPr="00F9519C" w:rsidRDefault="00D76A91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DF9" w14:textId="67FD9989" w:rsidR="00D76A91" w:rsidRPr="00F9519C" w:rsidRDefault="00D76A9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64659F" w14:textId="754BC758" w:rsidR="00D76A91" w:rsidRPr="00F9519C" w:rsidRDefault="00D76A9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</w:tr>
      <w:tr w:rsidR="006E069C" w:rsidRPr="00F9519C" w14:paraId="1B0444C2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07228" w14:textId="76391162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CA_n1-n105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8425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7082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1958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1CC9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37F4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66AF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2148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151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E1C5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29D9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6E069C" w:rsidRPr="00F9519C" w14:paraId="52197A9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81F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CE97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5B3C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673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7DC31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10F7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AE2C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622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EB7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15.1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C116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143A9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IMD3</w:t>
            </w:r>
          </w:p>
        </w:tc>
      </w:tr>
      <w:tr w:rsidR="006E069C" w:rsidRPr="00F9519C" w14:paraId="137E715F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80DFE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n2</w:t>
            </w:r>
            <w:r w:rsidRPr="00F9519C">
              <w:rPr>
                <w:rFonts w:eastAsiaTheme="minorEastAsia"/>
              </w:rPr>
              <w:t>-</w:t>
            </w:r>
            <w:r w:rsidRPr="00F9519C">
              <w:rPr>
                <w:rFonts w:eastAsiaTheme="minorEastAsia" w:hint="eastAsia"/>
                <w:lang w:eastAsia="zh-CN"/>
              </w:rPr>
              <w:t>n48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9793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C92A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1852.5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27EF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E687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B15D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1932.5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CD2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8D25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97C9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6E069C" w:rsidRPr="00F9519C" w14:paraId="4434A2E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175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1A0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n48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922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3625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DBB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79D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E07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3625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EC4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334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9E9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6E069C" w:rsidRPr="00F9519C" w14:paraId="23C899E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A8F20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CA_n2-n66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873B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BCA6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ko-KR"/>
              </w:rPr>
              <w:t>1855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FA74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1F4B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29FB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ko-KR"/>
              </w:rPr>
              <w:t>1935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62B1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ko-KR"/>
              </w:rPr>
              <w:t>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F857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0BDB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IMD3</w:t>
            </w:r>
          </w:p>
        </w:tc>
      </w:tr>
      <w:tr w:rsidR="006E069C" w:rsidRPr="00F9519C" w14:paraId="7761320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5792D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A503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52FC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ko-KR"/>
              </w:rPr>
              <w:t>1775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60CA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1E04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6A60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ko-KR"/>
              </w:rPr>
              <w:t>2175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C66F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56D5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004B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</w:tr>
      <w:tr w:rsidR="006E069C" w:rsidRPr="00F9519C" w14:paraId="32881AF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A4A1B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D3EF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67C5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ko-KR"/>
              </w:rPr>
              <w:t>1883.3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26D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F2D6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E385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ko-KR"/>
              </w:rPr>
              <w:t>1963.3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2EBF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2F86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1539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</w:tr>
      <w:tr w:rsidR="006E069C" w:rsidRPr="00F9519C" w14:paraId="2352A17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B88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908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515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ko-KR"/>
              </w:rPr>
              <w:t>1750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C58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B25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CB4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ko-KR"/>
              </w:rPr>
              <w:t>2150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4F2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ko-KR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0AA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19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IMD5</w:t>
            </w:r>
          </w:p>
        </w:tc>
      </w:tr>
      <w:tr w:rsidR="006E069C" w:rsidRPr="00F9519C" w14:paraId="02142F13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0848B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CA_n2-n77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DB489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C78B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1855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30A0C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9411D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7E078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1935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F3A16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82F03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5352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IMD2</w:t>
            </w:r>
          </w:p>
        </w:tc>
      </w:tr>
      <w:tr w:rsidR="006E069C" w:rsidRPr="00F9519C" w14:paraId="1E0F99A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E979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2B5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5F6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03B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F20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9DA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08D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7BE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A43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6E069C" w:rsidRPr="00F9519C" w14:paraId="5C58F07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6A22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0800D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1450C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1900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6BCFF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6F3C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91FA9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1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980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77E0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B9853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395AB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IMD4</w:t>
            </w:r>
          </w:p>
        </w:tc>
      </w:tr>
      <w:tr w:rsidR="006E069C" w:rsidRPr="00F9519C" w14:paraId="120B3AB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F1AD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A63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n7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0B4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3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720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DD7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B73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727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3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720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8BD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2CF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D21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6E069C" w:rsidRPr="00F9519C" w14:paraId="11D6133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931E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9BE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A1B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1885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D20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7F3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E93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1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965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08C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52E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24C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IMD5</w:t>
            </w:r>
          </w:p>
        </w:tc>
      </w:tr>
      <w:tr w:rsidR="006E069C" w:rsidRPr="00F9519C" w14:paraId="7D59EC9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B548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D5E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784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28D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986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071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3810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6BA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846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DC0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6E069C" w:rsidRPr="00F9519C" w14:paraId="756D7DE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6DE0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DB8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8E8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D1B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950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F9D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1987.5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C3A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D49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3BD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IMD7</w:t>
            </w:r>
          </w:p>
        </w:tc>
      </w:tr>
      <w:tr w:rsidR="006E069C" w:rsidRPr="00F9519C" w14:paraId="7CBE547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474D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8244A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n77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770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3455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A9F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78C6B" w14:textId="0F6D8ED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cs="Arial"/>
              </w:rPr>
              <w:t>1</w:t>
            </w:r>
            <w:r w:rsidR="001674C8" w:rsidRPr="00F9519C">
              <w:rPr>
                <w:rFonts w:cs="Arial"/>
              </w:rPr>
              <w:t xml:space="preserve"> </w:t>
            </w:r>
            <w:r w:rsidRPr="00F9519C">
              <w:rPr>
                <w:rFonts w:cs="Arial"/>
              </w:rPr>
              <w:t>(RB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t>=10)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C71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3455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AD0F4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30FB8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2E3BF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6E069C" w:rsidRPr="00F9519C" w14:paraId="08B9033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DAE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E99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5AF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3945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7B0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0926" w14:textId="171CB833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 w:val="14"/>
                <w:szCs w:val="16"/>
              </w:rPr>
            </w:pPr>
            <w:r w:rsidRPr="00F9519C">
              <w:rPr>
                <w:rFonts w:cs="Arial"/>
              </w:rPr>
              <w:t>1</w:t>
            </w:r>
            <w:r w:rsidR="001674C8" w:rsidRPr="00F9519C">
              <w:rPr>
                <w:rFonts w:cs="Arial"/>
              </w:rPr>
              <w:t xml:space="preserve"> </w:t>
            </w:r>
            <w:r w:rsidRPr="00F9519C">
              <w:rPr>
                <w:rFonts w:cs="Arial"/>
              </w:rPr>
              <w:t>(RB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BA7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3945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41E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BFC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7AC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</w:p>
        </w:tc>
      </w:tr>
      <w:tr w:rsidR="006E069C" w:rsidRPr="00F9519C" w14:paraId="5495CCEB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CBBED7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CA_n2-n78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914AA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944B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1855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FD800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25C08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5793D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1935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FA40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D4833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BB040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 w:cs="Arial"/>
                <w:vertAlign w:val="superscript"/>
                <w:lang w:eastAsia="ko-KR"/>
              </w:rPr>
              <w:t>4</w:t>
            </w:r>
          </w:p>
        </w:tc>
      </w:tr>
      <w:tr w:rsidR="006E069C" w:rsidRPr="00F9519C" w14:paraId="6270403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277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EC3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10B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2E0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2A5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585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467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3D7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8F3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6E069C" w:rsidRPr="00F9519C" w14:paraId="559E936A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C49A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CA_n3-n5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9D6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5D6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1771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CC6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7E7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F4F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1866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C89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951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330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IMD4</w:t>
            </w:r>
          </w:p>
        </w:tc>
      </w:tr>
      <w:tr w:rsidR="006E069C" w:rsidRPr="00F9519C" w14:paraId="5D90C72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A327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84E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90A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838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BD4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E9E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D58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883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6B2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FD2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6A8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6E069C" w:rsidRPr="00F9519C" w14:paraId="69A94C9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5809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A44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057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1721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E0B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F74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97A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1816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4C8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1B9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E79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6E069C" w:rsidRPr="00F9519C" w14:paraId="3EFC101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60D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828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42E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838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1A7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27D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359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883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082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233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3C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IMD2</w:t>
            </w:r>
            <w:r w:rsidRPr="00F9519C">
              <w:rPr>
                <w:rFonts w:eastAsiaTheme="minorEastAsia" w:cs="Arial"/>
                <w:vertAlign w:val="superscript"/>
              </w:rPr>
              <w:t>3</w:t>
            </w:r>
          </w:p>
        </w:tc>
      </w:tr>
      <w:tr w:rsidR="006E069C" w:rsidRPr="00F9519C" w14:paraId="412600A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01248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CA_n</w:t>
            </w:r>
            <w:r w:rsidRPr="00F9519C">
              <w:rPr>
                <w:rFonts w:eastAsiaTheme="minorEastAsia"/>
                <w:lang w:eastAsia="zh-CN"/>
              </w:rPr>
              <w:t>3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474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897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1730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6A7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EF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018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1825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B90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5BD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612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</w:tr>
      <w:tr w:rsidR="006E069C" w:rsidRPr="00F9519C" w14:paraId="48A1401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2CC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E93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E1A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2535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1C8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547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541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2655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B22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10.2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59C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</w:t>
            </w:r>
            <w:r w:rsidRPr="00F9519C">
              <w:rPr>
                <w:rFonts w:eastAsiaTheme="minorEastAsia"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746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IMD4</w:t>
            </w:r>
          </w:p>
        </w:tc>
      </w:tr>
      <w:tr w:rsidR="006E069C" w:rsidRPr="00F9519C" w14:paraId="00218574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25B66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CA_n3-n8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C01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475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1755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CBE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CA4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3D7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1850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B36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A1A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32F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6E069C" w:rsidRPr="00F9519C" w14:paraId="24FA790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9648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10B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3E6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900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CE2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92C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BA1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945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3B1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2F6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703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IMD4</w:t>
            </w:r>
            <w:r w:rsidRPr="00F9519C">
              <w:rPr>
                <w:rFonts w:eastAsiaTheme="minorEastAsia"/>
                <w:vertAlign w:val="superscript"/>
              </w:rPr>
              <w:t>4</w:t>
            </w:r>
          </w:p>
        </w:tc>
      </w:tr>
      <w:tr w:rsidR="006E069C" w:rsidRPr="00F9519C" w14:paraId="4643B5C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1C31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BA2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223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1747.5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92D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442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590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1842.5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E2C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6.4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65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0EF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6E069C" w:rsidRPr="00F9519C" w14:paraId="236FAE9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3E2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5A3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618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897.5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02F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44F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227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942.5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7F8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36B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66A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670117" w:rsidRPr="00F9519C" w14:paraId="123EEB83" w14:textId="77777777" w:rsidTr="005054B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FBC387" w14:textId="42246AC0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CA_n3-n18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FCE4" w14:textId="0A20306E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9191" w14:textId="0FEE95ED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t>1731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403D" w14:textId="4EFA4DC8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58D3" w14:textId="7386E3B2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6960" w14:textId="18DA0F0A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t>1826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4FBB" w14:textId="007FB15A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9A31" w14:textId="3DC37E72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1ACC" w14:textId="0FD6B076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t>IMD4</w:t>
            </w:r>
          </w:p>
        </w:tc>
      </w:tr>
      <w:tr w:rsidR="00670117" w:rsidRPr="00F9519C" w14:paraId="1ECDE1FC" w14:textId="77777777" w:rsidTr="005054B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5829" w14:textId="77777777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E281" w14:textId="3A3C6407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t>n18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3EE3" w14:textId="39D62D1F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t>818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6400" w14:textId="688DCA29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5686" w14:textId="2291872D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3CB4" w14:textId="43FB7BA0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t>863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A00E" w14:textId="21C27E65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0AAF" w14:textId="3D77B74B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ADFE" w14:textId="34BF807A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t>N/A</w:t>
            </w:r>
          </w:p>
        </w:tc>
      </w:tr>
      <w:tr w:rsidR="00670117" w:rsidRPr="00F9519C" w14:paraId="06A5834E" w14:textId="77777777" w:rsidTr="005054BB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E1A34B" w14:textId="31B0A60F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ja-JP"/>
              </w:rPr>
              <w:t>CA_n3-n20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6864" w14:textId="60DF49D7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6645" w14:textId="7120A661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1775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49C6" w14:textId="0C9BB8F3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E934" w14:textId="4D12F05C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332D" w14:textId="6A9BC818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1870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2388" w14:textId="75583647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 w:hint="eastAsia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FE9D" w14:textId="542741C5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7738" w14:textId="011305B3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IMD4</w:t>
            </w:r>
          </w:p>
        </w:tc>
      </w:tr>
      <w:tr w:rsidR="00670117" w:rsidRPr="00F9519C" w14:paraId="3CF99A3F" w14:textId="77777777" w:rsidTr="005054B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81218" w14:textId="77777777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1A3A" w14:textId="51CE636A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n20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1868" w14:textId="75C8CCF8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840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38DB" w14:textId="336C4E3D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F2B0" w14:textId="5D0255A5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2E91" w14:textId="3D9C92D4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799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4857" w14:textId="3AB99A78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1F5F" w14:textId="7D67C40F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83C3" w14:textId="10D964D2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670117" w:rsidRPr="00F9519C" w14:paraId="66E065C3" w14:textId="77777777" w:rsidTr="005054B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EB0D9" w14:textId="77777777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344C" w14:textId="7EFD7905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1BAE" w14:textId="5D189F83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1735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B469" w14:textId="14AC579C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DD96" w14:textId="32A9A82E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9B3C" w14:textId="31A5C281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1830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1B2C" w14:textId="3F23A7E1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40AD" w14:textId="55EC347C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F094" w14:textId="61A65967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670117" w:rsidRPr="00F9519C" w14:paraId="0D94D5C5" w14:textId="77777777" w:rsidTr="005054BB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88E9C26" w14:textId="77777777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1613" w14:textId="45C0B4E3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n20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C08E" w14:textId="0CE83498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847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BF68" w14:textId="433673AD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DEFC" w14:textId="1B008021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3A19" w14:textId="7D402204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806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8EAC" w14:textId="2065DDDB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 w:hint="eastAsia"/>
              </w:rPr>
              <w:t>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422A" w14:textId="7EFCCB55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0B65" w14:textId="43118599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IMD4</w:t>
            </w:r>
          </w:p>
        </w:tc>
      </w:tr>
      <w:tr w:rsidR="004C180C" w:rsidRPr="00F9519C" w14:paraId="151161D1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B52C0" w14:textId="74BBC225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CA_n3-n26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3A3C" w14:textId="34F87EF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E944" w14:textId="6C74C028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1771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8488" w14:textId="57A7981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4368" w14:textId="4CF1938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A9D9" w14:textId="7B3745C1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1866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C519" w14:textId="36DA9EF8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CB2" w14:textId="406506AA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06D9" w14:textId="466F644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IMD4</w:t>
            </w:r>
          </w:p>
        </w:tc>
      </w:tr>
      <w:tr w:rsidR="004C180C" w:rsidRPr="00F9519C" w14:paraId="0CC261E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23E21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6276" w14:textId="0DBFDF05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26FB" w14:textId="44331773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838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240E" w14:textId="5A2E24B9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01C1" w14:textId="3BB6AEA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CB2" w14:textId="24B4C833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883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6B80" w14:textId="7D4FBC0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E83D" w14:textId="058761C8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44BA" w14:textId="794A404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4C180C" w:rsidRPr="00F9519C" w14:paraId="0B35793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17ABC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4627" w14:textId="400C1074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276D" w14:textId="153AF6B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1721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5199" w14:textId="2326A3CD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1B9E" w14:textId="29AE28A1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6FB7" w14:textId="1979873C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1816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9EDD" w14:textId="1D5A2F5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66E5" w14:textId="72731B6B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142B" w14:textId="3C1C7272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4C180C" w:rsidRPr="00F9519C" w14:paraId="5A45E16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B9F4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7500" w14:textId="26E184E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2CAF" w14:textId="33DA30DB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838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0B71" w14:textId="5E5C03A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CE0A" w14:textId="527F2E1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FCE6" w14:textId="07EB830A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883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BDEC" w14:textId="622F860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F3AF" w14:textId="29C6200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3818" w14:textId="72DFACB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IMD2</w:t>
            </w:r>
            <w:r w:rsidRPr="00F9519C">
              <w:rPr>
                <w:rFonts w:eastAsiaTheme="minorEastAsia" w:cs="Arial"/>
                <w:vertAlign w:val="superscript"/>
              </w:rPr>
              <w:t>4</w:t>
            </w:r>
          </w:p>
        </w:tc>
      </w:tr>
      <w:tr w:rsidR="006E069C" w:rsidRPr="00F9519C" w14:paraId="708F007D" w14:textId="77777777" w:rsidTr="001674C8">
        <w:trPr>
          <w:jc w:val="center"/>
        </w:trPr>
        <w:tc>
          <w:tcPr>
            <w:tcW w:w="20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E82A9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F9519C">
              <w:rPr>
                <w:rFonts w:eastAsiaTheme="minorEastAsia" w:cs="Arial"/>
                <w:szCs w:val="18"/>
              </w:rPr>
              <w:t>_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3</w:t>
            </w:r>
            <w:r w:rsidRPr="00F9519C">
              <w:rPr>
                <w:rFonts w:eastAsiaTheme="minorEastAsia" w:cs="Arial"/>
                <w:szCs w:val="18"/>
              </w:rPr>
              <w:t>-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38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D45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FB6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1713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6FB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764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324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1808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250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84E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CDA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TW"/>
              </w:rPr>
              <w:t>IMD</w:t>
            </w:r>
            <w:r w:rsidRPr="00F9519C">
              <w:rPr>
                <w:rFonts w:eastAsiaTheme="minorEastAsia"/>
                <w:lang w:eastAsia="zh-TW"/>
              </w:rPr>
              <w:t>4</w:t>
            </w:r>
          </w:p>
        </w:tc>
      </w:tr>
      <w:tr w:rsidR="006E069C" w:rsidRPr="00F9519C" w14:paraId="73062774" w14:textId="77777777" w:rsidTr="001674C8">
        <w:trPr>
          <w:jc w:val="center"/>
        </w:trPr>
        <w:tc>
          <w:tcPr>
            <w:tcW w:w="2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BB8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67F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38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19F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2617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113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6DE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5D3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TW"/>
              </w:rPr>
              <w:t>2617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B03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D7A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TW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AE3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TW"/>
              </w:rPr>
              <w:t>N/A</w:t>
            </w:r>
          </w:p>
        </w:tc>
      </w:tr>
      <w:tr w:rsidR="004C180C" w:rsidRPr="00F9519C" w14:paraId="261BA4A0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24852D" w14:textId="3E36A9F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CA_n3-n41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E8E2" w14:textId="5AC1863E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28A0" w14:textId="5949955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1740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6BFF" w14:textId="678D921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08B9" w14:textId="1BDD91FA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A169" w14:textId="1503F41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1835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0AE4" w14:textId="500E1C49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AD2F" w14:textId="280D0FF8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D48A" w14:textId="2F248BE1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IMD4</w:t>
            </w:r>
          </w:p>
        </w:tc>
      </w:tr>
      <w:tr w:rsidR="004C180C" w:rsidRPr="00F9519C" w14:paraId="1FA271F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875696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5E69" w14:textId="14ADB46D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922C" w14:textId="0E4E9481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2657.5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8C62" w14:textId="613C3EC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62BE" w14:textId="646F0589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662" w14:textId="7D06DCF8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2657.5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BB88" w14:textId="4F619C14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3782" w14:textId="10E3D97A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4DAB" w14:textId="707B2BC3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4C180C" w:rsidRPr="00F9519C" w14:paraId="38A5001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BBAB9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0D72" w14:textId="0E721C3C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97C4" w14:textId="2537AFF5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33BC" w14:textId="38FEFABE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A51D" w14:textId="1F43ADEB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2001" w14:textId="2FAB7C4E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1877.5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915F" w14:textId="09F1E145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962B" w14:textId="386B5FE4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D35A" w14:textId="66665242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IMD9</w:t>
            </w:r>
            <w:r w:rsidRPr="00F9519C">
              <w:rPr>
                <w:rFonts w:eastAsiaTheme="minorEastAsia" w:cs="Arial" w:hint="eastAsia"/>
                <w:color w:val="000000"/>
                <w:szCs w:val="18"/>
                <w:vertAlign w:val="superscript"/>
                <w:lang w:eastAsia="zh-CN"/>
              </w:rPr>
              <w:t>14</w:t>
            </w:r>
          </w:p>
        </w:tc>
      </w:tr>
      <w:tr w:rsidR="004C180C" w:rsidRPr="00F9519C" w14:paraId="5994005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0FE0C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ED2BA" w14:textId="7614784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6DE2C" w14:textId="4EED7FA9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2545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60517" w14:textId="331FFC7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D9FDF" w14:textId="730DC645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sz w:val="14"/>
                <w:szCs w:val="14"/>
              </w:rPr>
            </w:pPr>
            <w:r w:rsidRPr="00F9519C">
              <w:t>1</w:t>
            </w:r>
            <w:r w:rsidR="001674C8" w:rsidRPr="00F9519C">
              <w:t xml:space="preserve"> </w:t>
            </w:r>
            <w:r w:rsidRPr="00F9519C">
              <w:t>(RB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t>=</w:t>
            </w:r>
            <w:r w:rsidR="001674C8" w:rsidRPr="00F9519C">
              <w:t xml:space="preserve"> </w:t>
            </w:r>
            <w:r w:rsidRPr="00F9519C">
              <w:t>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B3808" w14:textId="684D2B7E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2545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154DC" w14:textId="1FFF10F9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1607A" w14:textId="4A67E0E3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EF905" w14:textId="2D7D76F0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N/A</w:t>
            </w:r>
          </w:p>
        </w:tc>
      </w:tr>
      <w:tr w:rsidR="004C180C" w:rsidRPr="00F9519C" w14:paraId="30B75DA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E0D68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15A9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EE27" w14:textId="1B55BDE4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2625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2E60" w14:textId="38E46ADE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FB68" w14:textId="277EDB2D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sz w:val="14"/>
                <w:szCs w:val="14"/>
              </w:rPr>
            </w:pPr>
            <w:r w:rsidRPr="00F9519C">
              <w:t>1</w:t>
            </w:r>
            <w:r w:rsidR="001674C8" w:rsidRPr="00F9519C">
              <w:t xml:space="preserve"> </w:t>
            </w:r>
            <w:r w:rsidRPr="00F9519C">
              <w:t>(RB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t>=</w:t>
            </w:r>
            <w:r w:rsidR="001674C8" w:rsidRPr="00F9519C">
              <w:t xml:space="preserve"> </w:t>
            </w:r>
            <w:r w:rsidRPr="00F9519C">
              <w:t>272)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9926" w14:textId="09697F85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2625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34E0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48B1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ja-JP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ADE8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</w:tr>
      <w:tr w:rsidR="004C180C" w:rsidRPr="00F9519C" w14:paraId="07AD67F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905DE9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5464" w14:textId="55F66C3E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4243" w14:textId="3FAE33AD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ja-JP"/>
              </w:rPr>
            </w:pPr>
            <w:r w:rsidRPr="00F9519C">
              <w:rPr>
                <w:rFonts w:eastAsia="SimSun" w:cs="Arial"/>
                <w:szCs w:val="18"/>
                <w:lang w:eastAsia="zh-CN" w:bidi="ar"/>
              </w:rPr>
              <w:t>1747.5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BFE8C" w14:textId="61D4AD32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2A5C3" w14:textId="305E02B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</w:rPr>
            </w:pPr>
            <w:r w:rsidRPr="00F9519C">
              <w:rPr>
                <w:rFonts w:eastAsia="SimSun" w:cs="Arial"/>
                <w:lang w:eastAsia="zh-CN" w:bidi="ar"/>
              </w:rPr>
              <w:t>25</w:t>
            </w:r>
            <w:r w:rsidR="001674C8" w:rsidRPr="00F9519C">
              <w:rPr>
                <w:rFonts w:eastAsia="SimSun" w:cs="Arial"/>
                <w:lang w:eastAsia="zh-CN" w:bidi="ar"/>
              </w:rPr>
              <w:t xml:space="preserve"> </w:t>
            </w:r>
            <w:r w:rsidRPr="00F9519C">
              <w:rPr>
                <w:rFonts w:eastAsia="SimSun" w:cs="Arial"/>
                <w:lang w:eastAsia="zh-CN" w:bidi="ar"/>
              </w:rPr>
              <w:t>(RB</w:t>
            </w:r>
            <w:r w:rsidRPr="00F9519C">
              <w:rPr>
                <w:rFonts w:eastAsia="SimSun" w:cs="Arial"/>
                <w:vertAlign w:val="subscript"/>
                <w:lang w:eastAsia="zh-CN" w:bidi="ar"/>
              </w:rPr>
              <w:t>START</w:t>
            </w:r>
            <w:r w:rsidRPr="00F9519C">
              <w:rPr>
                <w:rFonts w:eastAsia="SimSun" w:cs="Arial"/>
                <w:lang w:eastAsia="zh-CN" w:bidi="ar"/>
              </w:rPr>
              <w:t>=</w:t>
            </w:r>
            <w:r w:rsidR="001674C8" w:rsidRPr="00F9519C">
              <w:rPr>
                <w:rFonts w:eastAsia="SimSun" w:cs="Arial"/>
                <w:lang w:eastAsia="zh-CN" w:bidi="ar"/>
              </w:rPr>
              <w:t xml:space="preserve"> </w:t>
            </w:r>
            <w:r w:rsidRPr="00F9519C">
              <w:rPr>
                <w:rFonts w:eastAsia="SimSun" w:cs="Arial"/>
                <w:lang w:eastAsia="zh-CN" w:bidi="ar"/>
              </w:rPr>
              <w:t>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DDA18" w14:textId="2AE39B58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ja-JP"/>
              </w:rPr>
            </w:pPr>
            <w:r w:rsidRPr="00F9519C">
              <w:rPr>
                <w:rFonts w:eastAsia="SimSun" w:cs="Arial"/>
                <w:szCs w:val="18"/>
                <w:lang w:eastAsia="zh-CN" w:bidi="ar"/>
              </w:rPr>
              <w:t>1842.5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A3A9" w14:textId="2C572C28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</w:rPr>
            </w:pPr>
            <w:r w:rsidRPr="00F9519C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15.3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552D" w14:textId="3B6A23C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5D76" w14:textId="6636FDE1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</w:rPr>
            </w:pPr>
            <w:r w:rsidRPr="00F9519C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IMD</w:t>
            </w:r>
            <w:r w:rsidRPr="00F9519C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3</w:t>
            </w:r>
          </w:p>
        </w:tc>
      </w:tr>
      <w:tr w:rsidR="004C180C" w:rsidRPr="00F9519C" w14:paraId="4E6458B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7A1805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82E84" w14:textId="0235C9A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D485C" w14:textId="25600CA9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="SimSun" w:cs="Arial"/>
                <w:color w:val="000000" w:themeColor="text1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 w:themeColor="text1"/>
                <w:szCs w:val="18"/>
                <w:lang w:eastAsia="ja-JP"/>
              </w:rPr>
              <w:t>25</w:t>
            </w:r>
            <w:r w:rsidRPr="00F9519C">
              <w:rPr>
                <w:rFonts w:eastAsia="SimSun" w:cs="Arial" w:hint="eastAsia"/>
                <w:color w:val="000000" w:themeColor="text1"/>
                <w:szCs w:val="18"/>
                <w:lang w:eastAsia="zh-CN"/>
              </w:rPr>
              <w:t>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DB30F" w14:textId="565246B4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 w:themeColor="text1"/>
                <w:szCs w:val="18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F00CC" w14:textId="4660495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 w:val="14"/>
                <w:szCs w:val="14"/>
              </w:rPr>
            </w:pPr>
            <w:r w:rsidRPr="00F9519C">
              <w:rPr>
                <w:rFonts w:cs="Arial"/>
                <w:color w:val="000000"/>
              </w:rPr>
              <w:t>1</w:t>
            </w:r>
            <w:r w:rsidR="001674C8" w:rsidRPr="00F9519C">
              <w:rPr>
                <w:rFonts w:cs="Arial"/>
                <w:color w:val="000000"/>
              </w:rPr>
              <w:t xml:space="preserve"> </w:t>
            </w:r>
            <w:r w:rsidRPr="00F9519C">
              <w:rPr>
                <w:rFonts w:cs="Arial"/>
                <w:color w:val="000000"/>
              </w:rPr>
              <w:t>(RB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</w:rPr>
              <w:t>=</w:t>
            </w:r>
            <w:r w:rsidR="001674C8" w:rsidRPr="00F9519C">
              <w:rPr>
                <w:rFonts w:cs="Arial"/>
                <w:color w:val="000000"/>
              </w:rPr>
              <w:t xml:space="preserve"> </w:t>
            </w:r>
            <w:r w:rsidRPr="00F9519C">
              <w:rPr>
                <w:rFonts w:eastAsia="SimSun" w:cs="Arial"/>
                <w:color w:val="000000"/>
                <w:lang w:eastAsia="zh-CN"/>
              </w:rPr>
              <w:t>3</w:t>
            </w:r>
            <w:r w:rsidRPr="00F9519C">
              <w:rPr>
                <w:rFonts w:cs="Arial"/>
                <w:color w:val="000000"/>
              </w:rPr>
              <w:t>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E5A6A" w14:textId="184230B3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="SimSun" w:cs="Arial"/>
                <w:color w:val="000000" w:themeColor="text1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 w:themeColor="text1"/>
                <w:szCs w:val="18"/>
                <w:lang w:eastAsia="ja-JP"/>
              </w:rPr>
              <w:t>25</w:t>
            </w:r>
            <w:r w:rsidRPr="00F9519C">
              <w:rPr>
                <w:rFonts w:eastAsia="SimSun" w:cs="Arial" w:hint="eastAsia"/>
                <w:color w:val="000000" w:themeColor="text1"/>
                <w:szCs w:val="18"/>
                <w:lang w:eastAsia="zh-CN"/>
              </w:rPr>
              <w:t>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F7937" w14:textId="1003E1D3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</w:rPr>
            </w:pPr>
            <w:r w:rsidRPr="00F9519C">
              <w:rPr>
                <w:rFonts w:eastAsiaTheme="minorEastAsia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9EB41" w14:textId="5BF66860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2DFE6" w14:textId="3A45435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</w:rPr>
            </w:pPr>
            <w:r w:rsidRPr="00F9519C">
              <w:rPr>
                <w:rFonts w:eastAsiaTheme="minorEastAsia" w:cs="Arial"/>
                <w:color w:val="000000" w:themeColor="text1"/>
                <w:szCs w:val="18"/>
                <w:lang w:eastAsia="ja-JP"/>
              </w:rPr>
              <w:t>N/A</w:t>
            </w:r>
          </w:p>
        </w:tc>
      </w:tr>
      <w:tr w:rsidR="004C180C" w:rsidRPr="00F9519C" w14:paraId="3B8F9E8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0DC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5ED5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AF568" w14:textId="25E5B494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="SimSun" w:cs="Arial"/>
                <w:color w:val="000000" w:themeColor="text1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 w:themeColor="text1"/>
                <w:szCs w:val="18"/>
                <w:lang w:eastAsia="ja-JP"/>
              </w:rPr>
              <w:t>26</w:t>
            </w:r>
            <w:r w:rsidRPr="00F9519C">
              <w:rPr>
                <w:rFonts w:eastAsia="SimSun" w:cs="Arial" w:hint="eastAsia"/>
                <w:color w:val="000000" w:themeColor="text1"/>
                <w:szCs w:val="18"/>
                <w:lang w:eastAsia="zh-CN"/>
              </w:rPr>
              <w:t>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5836E" w14:textId="49B6528E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FD4F8" w14:textId="64CA2979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 w:val="14"/>
                <w:szCs w:val="14"/>
              </w:rPr>
            </w:pPr>
            <w:r w:rsidRPr="00F9519C">
              <w:rPr>
                <w:rFonts w:cs="Arial"/>
                <w:color w:val="000000"/>
              </w:rPr>
              <w:t>1</w:t>
            </w:r>
            <w:r w:rsidR="001674C8" w:rsidRPr="00F9519C">
              <w:rPr>
                <w:rFonts w:cs="Arial"/>
                <w:color w:val="000000"/>
              </w:rPr>
              <w:t xml:space="preserve"> </w:t>
            </w:r>
            <w:r w:rsidRPr="00F9519C">
              <w:rPr>
                <w:rFonts w:cs="Arial"/>
                <w:color w:val="000000"/>
              </w:rPr>
              <w:t>(RB</w:t>
            </w:r>
            <w:r w:rsidRPr="00F9519C">
              <w:rPr>
                <w:rFonts w:cs="Arial"/>
                <w:color w:val="000000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</w:rPr>
              <w:t>=</w:t>
            </w:r>
            <w:r w:rsidR="001674C8" w:rsidRPr="00F9519C">
              <w:rPr>
                <w:rFonts w:cs="Arial"/>
                <w:color w:val="000000"/>
              </w:rPr>
              <w:t xml:space="preserve"> </w:t>
            </w:r>
            <w:r w:rsidRPr="00F9519C">
              <w:rPr>
                <w:rFonts w:eastAsia="SimSun" w:cs="Arial"/>
                <w:color w:val="000000"/>
                <w:lang w:eastAsia="zh-CN"/>
              </w:rPr>
              <w:t>1</w:t>
            </w:r>
            <w:r w:rsidRPr="00F9519C">
              <w:rPr>
                <w:rFonts w:cs="Arial"/>
                <w:color w:val="000000"/>
              </w:rPr>
              <w:t>27)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A2F46" w14:textId="0C322DE0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="SimSun" w:cs="Arial"/>
                <w:color w:val="000000" w:themeColor="text1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 w:themeColor="text1"/>
                <w:szCs w:val="18"/>
                <w:lang w:eastAsia="ja-JP"/>
              </w:rPr>
              <w:t>26</w:t>
            </w:r>
            <w:r w:rsidRPr="00F9519C">
              <w:rPr>
                <w:rFonts w:eastAsia="SimSun" w:cs="Arial" w:hint="eastAsia"/>
                <w:color w:val="000000" w:themeColor="text1"/>
                <w:szCs w:val="18"/>
                <w:lang w:eastAsia="zh-CN"/>
              </w:rPr>
              <w:t>20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499A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6320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95B9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</w:rPr>
            </w:pPr>
          </w:p>
        </w:tc>
      </w:tr>
      <w:tr w:rsidR="004C180C" w:rsidRPr="00F9519C" w14:paraId="3B0ABEFF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C20727" w14:textId="458556A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n3</w:t>
            </w:r>
            <w:r w:rsidRPr="00F9519C">
              <w:rPr>
                <w:rFonts w:eastAsiaTheme="minorEastAsia"/>
              </w:rPr>
              <w:t>-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990FAD" w14:textId="40E4FCE0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FB35A5" w14:textId="61683028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1740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45AD98" w14:textId="74102CD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2171F7" w14:textId="3FBE2BD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1DF116" w14:textId="60149483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1835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B6C975" w14:textId="58A04DB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5B7FFE" w14:textId="54BCFF7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A2217" w14:textId="01F40695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 w:hint="eastAsia"/>
                <w:vertAlign w:val="superscript"/>
                <w:lang w:eastAsia="zh-CN"/>
              </w:rPr>
              <w:t>4</w:t>
            </w:r>
          </w:p>
        </w:tc>
      </w:tr>
      <w:tr w:rsidR="004C180C" w:rsidRPr="00F9519C" w14:paraId="4AD7006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E1308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DDF2" w14:textId="570AB4AB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3DB1" w14:textId="3AAE6209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3575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92A8" w14:textId="7647C86C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0B54" w14:textId="5FCC88D0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5640" w14:textId="361B5475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3575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D30F" w14:textId="4A99019E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98F3" w14:textId="29CDEF23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Yu Mincho" w:hint="eastAsia"/>
                <w:lang w:eastAsia="ja-JP"/>
              </w:rPr>
              <w:t>T</w:t>
            </w:r>
            <w:r w:rsidRPr="00F9519C">
              <w:rPr>
                <w:rFonts w:eastAsia="Yu Mincho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8C74" w14:textId="49ED6059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N/A</w:t>
            </w:r>
          </w:p>
        </w:tc>
      </w:tr>
      <w:tr w:rsidR="004C180C" w:rsidRPr="00F9519C" w14:paraId="212C6DD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365298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0B6465" w14:textId="43A0A684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171BA1" w14:textId="5C204A78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1765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8BDE63" w14:textId="6B2FEBE4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DF367D" w14:textId="564D0DB5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A0791" w14:textId="433AFA69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1860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411B52" w14:textId="0EAC880A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C1E3DF" w14:textId="6817B970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4F95A3" w14:textId="22D528C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IMD4</w:t>
            </w:r>
            <w:r w:rsidRPr="00F9519C">
              <w:rPr>
                <w:rFonts w:eastAsiaTheme="minorEastAsia" w:hint="eastAsia"/>
                <w:vertAlign w:val="superscript"/>
                <w:lang w:eastAsia="zh-CN"/>
              </w:rPr>
              <w:t>4</w:t>
            </w:r>
          </w:p>
        </w:tc>
      </w:tr>
      <w:tr w:rsidR="004C180C" w:rsidRPr="00F9519C" w14:paraId="3361082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E08CD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6F73" w14:textId="090EA993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537D" w14:textId="224E67D4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3435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AB8A" w14:textId="43123802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B1C3" w14:textId="47BD4C24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5D82" w14:textId="6DCA062A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3435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0BA3" w14:textId="1DDD28D4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23A9" w14:textId="295A045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Yu Mincho" w:hint="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F41F" w14:textId="612FB7DE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4C180C" w:rsidRPr="00F9519C" w14:paraId="7107344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19CAD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65A7" w14:textId="66281398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721D" w14:textId="3EEAB97E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9016" w14:textId="6416BFA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75C1" w14:textId="7BB384DB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5E2D" w14:textId="6D6C4DE0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E839" w14:textId="589E650A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A08F" w14:textId="471FA9DB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5D3A" w14:textId="0F17FD5A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IMD5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</w:tr>
      <w:tr w:rsidR="004C180C" w:rsidRPr="00F9519C" w14:paraId="700107C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DD9E4" w14:textId="77777777" w:rsidR="004C180C" w:rsidRPr="00F9519C" w:rsidRDefault="004C180C" w:rsidP="0067011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E5F4" w14:textId="2BF62065" w:rsidR="004C180C" w:rsidRPr="00F9519C" w:rsidRDefault="004C180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77</w:t>
            </w:r>
            <w:r w:rsidRPr="00F9519C">
              <w:rPr>
                <w:vertAlign w:val="superscript"/>
                <w:lang w:eastAsia="ja-JP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B195" w14:textId="34B868E8" w:rsidR="004C180C" w:rsidRPr="00F9519C" w:rsidRDefault="004C180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8935" w14:textId="2F43BAD9" w:rsidR="004C180C" w:rsidRPr="00F9519C" w:rsidRDefault="004C180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7532" w14:textId="16D5E206" w:rsidR="004C180C" w:rsidRPr="00F9519C" w:rsidRDefault="004C180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C8D2" w14:textId="6A4CA667" w:rsidR="004C180C" w:rsidRPr="00F9519C" w:rsidRDefault="004C180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E8F8" w14:textId="13A3CEF4" w:rsidR="004C180C" w:rsidRPr="00F9519C" w:rsidRDefault="004C180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5346" w14:textId="5B28E6E5" w:rsidR="004C180C" w:rsidRPr="00F9519C" w:rsidRDefault="004C180C" w:rsidP="00670117">
            <w:pPr>
              <w:pStyle w:val="TAC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94E7" w14:textId="5A7D3994" w:rsidR="004C180C" w:rsidRPr="00F9519C" w:rsidRDefault="004C180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4C180C" w:rsidRPr="00F9519C" w14:paraId="27EA561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36CE6" w14:textId="77777777" w:rsidR="004C180C" w:rsidRPr="00F9519C" w:rsidRDefault="004C180C" w:rsidP="0067011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A214" w14:textId="303D18C2" w:rsidR="004C180C" w:rsidRPr="00F9519C" w:rsidRDefault="004C180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89BE" w14:textId="12EF216A" w:rsidR="004C180C" w:rsidRPr="00F9519C" w:rsidRDefault="004C180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2BDF" w14:textId="3BDED310" w:rsidR="004C180C" w:rsidRPr="00F9519C" w:rsidRDefault="004C180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C86C" w14:textId="23236D96" w:rsidR="004C180C" w:rsidRPr="00F9519C" w:rsidRDefault="004C180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E334" w14:textId="40FC6940" w:rsidR="004C180C" w:rsidRPr="00F9519C" w:rsidRDefault="004C180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1877.5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010E" w14:textId="1ABADDD6" w:rsidR="004C180C" w:rsidRPr="00F9519C" w:rsidRDefault="00DB2516" w:rsidP="00670117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2.2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54A5" w14:textId="02DE544E" w:rsidR="004C180C" w:rsidRPr="00F9519C" w:rsidRDefault="004C180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209E" w14:textId="1FC72556" w:rsidR="004C180C" w:rsidRPr="00F9519C" w:rsidRDefault="004C180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IMD7</w:t>
            </w:r>
          </w:p>
        </w:tc>
      </w:tr>
      <w:tr w:rsidR="004C180C" w:rsidRPr="00F9519C" w14:paraId="1A8096B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4B000" w14:textId="77777777" w:rsidR="004C180C" w:rsidRPr="00F9519C" w:rsidRDefault="004C180C" w:rsidP="0067011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10EA6F" w14:textId="58C03D56" w:rsidR="004C180C" w:rsidRPr="00F9519C" w:rsidRDefault="004C180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77</w:t>
            </w:r>
            <w:r w:rsidRPr="00F9519C">
              <w:rPr>
                <w:vertAlign w:val="superscript"/>
                <w:lang w:eastAsia="ja-JP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FE7685" w14:textId="4F970347" w:rsidR="004C180C" w:rsidRPr="00F9519C" w:rsidRDefault="00404ACD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kern w:val="2"/>
                <w:szCs w:val="22"/>
                <w14:ligatures w14:val="standardContextual"/>
              </w:rPr>
              <w:t>3427.5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15B01F" w14:textId="444BA20C" w:rsidR="004C180C" w:rsidRPr="00F9519C" w:rsidRDefault="004C180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126D01" w14:textId="0D370F89" w:rsidR="004C180C" w:rsidRPr="00F9519C" w:rsidRDefault="004C180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lang w:eastAsia="ja-JP"/>
              </w:rPr>
              <w:t>1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=10)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EC8DBD" w14:textId="6F65A20B" w:rsidR="004C180C" w:rsidRPr="00F9519C" w:rsidRDefault="00404ACD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kern w:val="2"/>
                <w:szCs w:val="22"/>
                <w14:ligatures w14:val="standardContextual"/>
              </w:rPr>
              <w:t>3427.5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06655A" w14:textId="7749C215" w:rsidR="004C180C" w:rsidRPr="00F9519C" w:rsidRDefault="004C180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AF16F" w14:textId="2F66AED1" w:rsidR="004C180C" w:rsidRPr="00F9519C" w:rsidRDefault="004C180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BCEA97" w14:textId="5DBE2FA1" w:rsidR="004C180C" w:rsidRPr="00F9519C" w:rsidRDefault="004C180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4C180C" w:rsidRPr="00F9519C" w14:paraId="5EC9641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FD9C" w14:textId="77777777" w:rsidR="004C180C" w:rsidRPr="00F9519C" w:rsidRDefault="004C180C" w:rsidP="0067011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266E" w14:textId="77777777" w:rsidR="004C180C" w:rsidRPr="00F9519C" w:rsidRDefault="004C180C" w:rsidP="0067011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4538" w14:textId="08CF7F83" w:rsidR="004C180C" w:rsidRPr="00F9519C" w:rsidRDefault="004C180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3945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478B" w14:textId="1CC130E1" w:rsidR="004C180C" w:rsidRPr="00F9519C" w:rsidRDefault="004C180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5CEF" w14:textId="1F9C9181" w:rsidR="004C180C" w:rsidRPr="00F9519C" w:rsidRDefault="004C180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lang w:eastAsia="ja-JP"/>
              </w:rPr>
              <w:t>1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3AEE" w14:textId="2E47F94C" w:rsidR="004C180C" w:rsidRPr="00F9519C" w:rsidRDefault="004C180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3945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8AD6" w14:textId="77777777" w:rsidR="004C180C" w:rsidRPr="00F9519C" w:rsidRDefault="004C180C" w:rsidP="00670117">
            <w:pPr>
              <w:pStyle w:val="TAC"/>
              <w:rPr>
                <w:rFonts w:eastAsiaTheme="minorEastAsia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0D6F" w14:textId="77777777" w:rsidR="004C180C" w:rsidRPr="00F9519C" w:rsidRDefault="004C180C" w:rsidP="0067011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1F10" w14:textId="77777777" w:rsidR="004C180C" w:rsidRPr="00F9519C" w:rsidRDefault="004C180C" w:rsidP="00670117">
            <w:pPr>
              <w:pStyle w:val="TAC"/>
              <w:rPr>
                <w:rFonts w:eastAsiaTheme="minorEastAsia"/>
                <w:lang w:eastAsia="ja-JP"/>
              </w:rPr>
            </w:pPr>
          </w:p>
        </w:tc>
      </w:tr>
      <w:tr w:rsidR="006E069C" w:rsidRPr="00F9519C" w14:paraId="1BBB97F5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11471B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CA</w:t>
            </w:r>
            <w:r w:rsidRPr="00F9519C">
              <w:rPr>
                <w:rFonts w:eastAsiaTheme="minorEastAsia"/>
                <w:lang w:eastAsia="ja-JP"/>
              </w:rPr>
              <w:t>_</w:t>
            </w: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3-n78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E1B73F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3F96AB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1740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841376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EB5A94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FEA8E6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1835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A23DD2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2A78F5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6F166A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4</w:t>
            </w:r>
          </w:p>
        </w:tc>
      </w:tr>
      <w:tr w:rsidR="006E069C" w:rsidRPr="00F9519C" w14:paraId="5793086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C1555E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5F0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9A44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3575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19FD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DF57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040A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3575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E200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0945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6BC9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6E069C" w:rsidRPr="00F9519C" w14:paraId="724D8C2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690DE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05DA0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74C02E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1765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FD84B3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86E4B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0BED9E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1860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8CFC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D85712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9117DE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  <w:r w:rsidRPr="00F9519C">
              <w:rPr>
                <w:rFonts w:eastAsiaTheme="minorEastAsia"/>
                <w:vertAlign w:val="superscript"/>
              </w:rPr>
              <w:t>4</w:t>
            </w:r>
          </w:p>
        </w:tc>
      </w:tr>
      <w:tr w:rsidR="006E069C" w:rsidRPr="00F9519C" w14:paraId="70BAE6F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7B1E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BC9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EC5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3435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18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022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F7B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3435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231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E99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792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6E069C" w:rsidRPr="00F9519C" w14:paraId="22367BC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C9AF4" w14:textId="77777777" w:rsidR="006E069C" w:rsidRPr="00F9519C" w:rsidRDefault="006E069C" w:rsidP="00670117">
            <w:pPr>
              <w:pStyle w:val="TAC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6612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9BCE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EA73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3BF5" w14:textId="77777777" w:rsidR="006E069C" w:rsidRPr="00F9519C" w:rsidRDefault="006E069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FB59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1877.5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5AE6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2.2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1407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2EBB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IMD7</w:t>
            </w:r>
          </w:p>
        </w:tc>
      </w:tr>
      <w:tr w:rsidR="006E069C" w:rsidRPr="00F9519C" w14:paraId="58C48A7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72B7B" w14:textId="77777777" w:rsidR="006E069C" w:rsidRPr="00F9519C" w:rsidRDefault="006E069C" w:rsidP="00670117">
            <w:pPr>
              <w:pStyle w:val="TAC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BCB47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lang w:eastAsia="ja-JP"/>
              </w:rPr>
              <w:t>n78</w:t>
            </w:r>
            <w:r w:rsidRPr="00F9519C">
              <w:rPr>
                <w:vertAlign w:val="superscript"/>
                <w:lang w:eastAsia="ja-JP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E3524E" w14:textId="7388212E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lang w:eastAsia="ja-JP"/>
              </w:rPr>
              <w:t>3305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9612FD" w14:textId="394FED77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A88A1B" w14:textId="520C7811" w:rsidR="006E069C" w:rsidRPr="00F9519C" w:rsidRDefault="006E069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lang w:eastAsia="ja-JP"/>
              </w:rPr>
              <w:t>1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=3)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2805EC" w14:textId="46B5CEF1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lang w:eastAsia="ja-JP"/>
              </w:rPr>
              <w:t>3305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77D1E0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BB5F7B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ADB1C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6E069C" w:rsidRPr="00F9519C" w14:paraId="3BE4A17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5059" w14:textId="77777777" w:rsidR="006E069C" w:rsidRPr="00F9519C" w:rsidRDefault="006E069C" w:rsidP="00670117">
            <w:pPr>
              <w:pStyle w:val="TAC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0F65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5DD9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lang w:eastAsia="ja-JP"/>
              </w:rPr>
              <w:t>3780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249A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E876" w14:textId="60A77713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lang w:eastAsia="ja-JP"/>
              </w:rPr>
              <w:t>1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B967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lang w:eastAsia="ja-JP"/>
              </w:rPr>
              <w:t>3780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89A5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67FD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4839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ja-JP"/>
              </w:rPr>
            </w:pPr>
          </w:p>
        </w:tc>
      </w:tr>
      <w:tr w:rsidR="006E069C" w:rsidRPr="00F9519C" w14:paraId="0D263ED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2A47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CA_n5-n7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AA4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TW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C2E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834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18F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CD8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ED0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879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5E7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BA2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CD8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IMD3</w:t>
            </w:r>
            <w:r w:rsidRPr="00F9519C">
              <w:rPr>
                <w:rFonts w:eastAsiaTheme="minorEastAsia" w:cs="Arial"/>
                <w:vertAlign w:val="superscript"/>
              </w:rPr>
              <w:t>4</w:t>
            </w:r>
          </w:p>
        </w:tc>
      </w:tr>
      <w:tr w:rsidR="006E069C" w:rsidRPr="00F9519C" w14:paraId="65F78B3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774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CF1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/>
                <w:lang w:eastAsia="zh-TW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8FF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2547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2FC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983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702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2667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0B6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CDE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D0D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F64960" w:rsidRPr="00F9519C" w14:paraId="714DCB9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0C10D" w14:textId="049A1408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CA_n5-n12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AEF8E" w14:textId="25FF36AC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00A3" w14:textId="4AE12E10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829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5631" w14:textId="3BB103E3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5BA2" w14:textId="1338E85B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10</w:t>
            </w:r>
            <w:r w:rsidR="001674C8" w:rsidRPr="00F9519C">
              <w:rPr>
                <w:rFonts w:eastAsiaTheme="minorEastAsia" w:cs="Arial"/>
              </w:rPr>
              <w:t xml:space="preserve"> </w:t>
            </w:r>
            <w:r w:rsidRPr="00F9519C">
              <w:rPr>
                <w:rFonts w:eastAsiaTheme="minorEastAsia" w:cs="Arial"/>
              </w:rPr>
              <w:t>(RB</w:t>
            </w:r>
            <w:r w:rsidRPr="00F9519C">
              <w:rPr>
                <w:rFonts w:eastAsiaTheme="minorEastAsia" w:cs="Arial"/>
                <w:vertAlign w:val="subscript"/>
              </w:rPr>
              <w:t>START</w:t>
            </w:r>
            <w:r w:rsidRPr="00F9519C">
              <w:rPr>
                <w:rFonts w:eastAsiaTheme="minorEastAsia" w:cs="Arial"/>
              </w:rPr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AC7" w14:textId="3BFD4F39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874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0D7D5" w14:textId="2A3A292D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szCs w:val="18"/>
              </w:rPr>
              <w:t>N/A</w:t>
            </w:r>
            <w:r w:rsidR="00101E15" w:rsidRPr="00F9519C">
              <w:rPr>
                <w:szCs w:val="18"/>
                <w:vertAlign w:val="superscript"/>
              </w:rPr>
              <w:t>18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4E3D1" w14:textId="2A62E526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448FCF" w14:textId="2EFDACE9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szCs w:val="18"/>
              </w:rPr>
              <w:t>N/A</w:t>
            </w:r>
          </w:p>
        </w:tc>
      </w:tr>
      <w:tr w:rsidR="00F64960" w:rsidRPr="00F9519C" w14:paraId="760DA07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E0868" w14:textId="77777777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7B97" w14:textId="77777777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025B" w14:textId="54DF32C5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838.9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473B" w14:textId="11AB9E63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8B08" w14:textId="0E980904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10</w:t>
            </w:r>
            <w:r w:rsidR="001674C8" w:rsidRPr="00F9519C">
              <w:rPr>
                <w:rFonts w:eastAsiaTheme="minorEastAsia" w:cs="Arial"/>
              </w:rPr>
              <w:t xml:space="preserve"> </w:t>
            </w:r>
            <w:r w:rsidRPr="00F9519C">
              <w:rPr>
                <w:rFonts w:eastAsiaTheme="minorEastAsia" w:cs="Arial"/>
              </w:rPr>
              <w:t>(RB</w:t>
            </w:r>
            <w:r w:rsidRPr="00F9519C">
              <w:rPr>
                <w:rFonts w:eastAsiaTheme="minorEastAsia" w:cs="Arial"/>
                <w:vertAlign w:val="subscript"/>
              </w:rPr>
              <w:t>START</w:t>
            </w:r>
            <w:r w:rsidRPr="00F9519C">
              <w:rPr>
                <w:rFonts w:eastAsiaTheme="minorEastAsia" w:cs="Arial"/>
              </w:rPr>
              <w:t>=36)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A19F" w14:textId="039108EB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883.9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4A5F" w14:textId="77777777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F0DB" w14:textId="77777777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F34D" w14:textId="77777777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F64960" w:rsidRPr="00F9519C" w14:paraId="2377054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BA17" w14:textId="77777777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B655" w14:textId="6E0FE37A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BAA4" w14:textId="7296C3CA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DE4D" w14:textId="1CE221FC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F6B5" w14:textId="2A3E6EEE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4336" w14:textId="383264A6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743.5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5710" w14:textId="004BF306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08F6" w14:textId="7CB6E1ED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7A7D" w14:textId="0F063C82" w:rsidR="00F64960" w:rsidRPr="00F9519C" w:rsidRDefault="00F64960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IMD11</w:t>
            </w:r>
          </w:p>
        </w:tc>
      </w:tr>
      <w:tr w:rsidR="000430F4" w:rsidRPr="00F9519C" w14:paraId="368B84B2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A7E21" w14:textId="05DAE7EA" w:rsidR="000430F4" w:rsidRPr="00F9519C" w:rsidRDefault="000430F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PMingLiU" w:cs="Arial"/>
                <w:color w:val="000000"/>
                <w:szCs w:val="18"/>
                <w:lang w:eastAsia="zh-CN"/>
              </w:rPr>
              <w:t>CA_n5-n13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B8B7" w14:textId="39FFB45B" w:rsidR="000430F4" w:rsidRPr="00F9519C" w:rsidRDefault="000430F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lang w:eastAsia="ja-JP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20B8" w14:textId="21B6D151" w:rsidR="000430F4" w:rsidRPr="00F9519C" w:rsidRDefault="000430F4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  <w:lang w:eastAsia="zh-TW"/>
              </w:rPr>
              <w:t>828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FD54" w14:textId="7D88C41F" w:rsidR="000430F4" w:rsidRPr="00F9519C" w:rsidRDefault="000430F4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21C2" w14:textId="02D8E635" w:rsidR="000430F4" w:rsidRPr="00F9519C" w:rsidRDefault="000430F4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E9B1" w14:textId="560425FE" w:rsidR="000430F4" w:rsidRPr="00F9519C" w:rsidRDefault="000430F4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  <w:lang w:eastAsia="zh-CN"/>
              </w:rPr>
              <w:t>873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04EA" w14:textId="78325797" w:rsidR="000430F4" w:rsidRPr="00F9519C" w:rsidRDefault="000430F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25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6824" w14:textId="3E57364A" w:rsidR="000430F4" w:rsidRPr="00F9519C" w:rsidRDefault="000430F4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EC77" w14:textId="32CA873B" w:rsidR="000430F4" w:rsidRPr="00F9519C" w:rsidRDefault="000430F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IMD3</w:t>
            </w:r>
          </w:p>
        </w:tc>
      </w:tr>
      <w:tr w:rsidR="000430F4" w:rsidRPr="00F9519C" w14:paraId="0723D30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3351" w14:textId="77777777" w:rsidR="000430F4" w:rsidRPr="00F9519C" w:rsidRDefault="000430F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A576" w14:textId="1EB2ADD0" w:rsidR="000430F4" w:rsidRPr="00F9519C" w:rsidRDefault="000430F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lang w:eastAsia="ja-JP"/>
              </w:rPr>
              <w:t>n13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5D16" w14:textId="47C2D410" w:rsidR="000430F4" w:rsidRPr="00F9519C" w:rsidRDefault="000430F4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  <w:lang w:eastAsia="zh-TW"/>
              </w:rPr>
              <w:t>783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D7D3" w14:textId="184E38F1" w:rsidR="000430F4" w:rsidRPr="00F9519C" w:rsidRDefault="000430F4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BAC1" w14:textId="0BEB21D6" w:rsidR="000430F4" w:rsidRPr="00F9519C" w:rsidRDefault="000430F4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  <w:lang w:eastAsia="zh-CN"/>
              </w:rPr>
              <w:t>2</w:t>
            </w:r>
            <w:r w:rsidRPr="00F9519C">
              <w:rPr>
                <w:rFonts w:eastAsiaTheme="minorEastAsia" w:cs="Arial" w:hint="eastAsia"/>
                <w:lang w:eastAsia="zh-CN"/>
              </w:rPr>
              <w:t>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56C2" w14:textId="567DCFA1" w:rsidR="000430F4" w:rsidRPr="00F9519C" w:rsidRDefault="000430F4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  <w:lang w:eastAsia="zh-CN"/>
              </w:rPr>
              <w:t>752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FF62" w14:textId="339338DE" w:rsidR="000430F4" w:rsidRPr="00F9519C" w:rsidRDefault="000430F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2134" w14:textId="31F96D46" w:rsidR="000430F4" w:rsidRPr="00F9519C" w:rsidRDefault="000430F4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9020" w14:textId="48E1DAFD" w:rsidR="000430F4" w:rsidRPr="00F9519C" w:rsidRDefault="000430F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</w:tr>
      <w:tr w:rsidR="006E069C" w:rsidRPr="00F9519C" w14:paraId="353EA82B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599C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CA_n5-n14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200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TW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003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836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F6E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97A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505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881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B4D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404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732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IMD3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</w:tr>
      <w:tr w:rsidR="006E069C" w:rsidRPr="00F9519C" w14:paraId="616F898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6482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9B1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/>
                <w:lang w:eastAsia="zh-TW"/>
              </w:rPr>
              <w:t>14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BD0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TW"/>
              </w:rPr>
              <w:t>791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BE4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E35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6A6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TW"/>
              </w:rPr>
              <w:t>761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B77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70B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462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TW"/>
              </w:rPr>
              <w:t>N/A</w:t>
            </w:r>
          </w:p>
        </w:tc>
      </w:tr>
      <w:tr w:rsidR="006E069C" w:rsidRPr="00F9519C" w14:paraId="5832DA4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FB085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8E7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TW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892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TW"/>
              </w:rPr>
              <w:t>826.5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C5E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0B2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A1E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TW"/>
              </w:rPr>
              <w:t>871.5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7F4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90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C30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TW"/>
              </w:rPr>
              <w:t>N/A</w:t>
            </w:r>
          </w:p>
        </w:tc>
      </w:tr>
      <w:tr w:rsidR="006E069C" w:rsidRPr="00F9519C" w14:paraId="4ED3326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DB85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429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/>
                <w:lang w:eastAsia="zh-TW"/>
              </w:rPr>
              <w:t>14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6CC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TW"/>
              </w:rPr>
              <w:t>795.5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162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229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E27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TW"/>
              </w:rPr>
              <w:t>765.5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B0C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TW"/>
              </w:rPr>
              <w:t>25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0D0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4D0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TW"/>
              </w:rPr>
              <w:t>IMD3</w:t>
            </w:r>
          </w:p>
        </w:tc>
      </w:tr>
      <w:tr w:rsidR="001D271D" w:rsidRPr="00F9519C" w14:paraId="23FEA71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0FE5A" w14:textId="77777777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AB915" w14:textId="134846AD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342B" w14:textId="56CC070E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829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31C8" w14:textId="6C37845E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AF87" w14:textId="52F52D45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10</w:t>
            </w:r>
            <w:r w:rsidR="001674C8" w:rsidRPr="00F9519C">
              <w:rPr>
                <w:rFonts w:eastAsiaTheme="minorEastAsia" w:cs="Arial"/>
              </w:rPr>
              <w:t xml:space="preserve"> </w:t>
            </w:r>
            <w:r w:rsidRPr="00F9519C">
              <w:rPr>
                <w:rFonts w:eastAsiaTheme="minorEastAsia" w:cs="Arial"/>
              </w:rPr>
              <w:t>(RB</w:t>
            </w:r>
            <w:r w:rsidRPr="00F9519C">
              <w:rPr>
                <w:rFonts w:eastAsiaTheme="minorEastAsia" w:cs="Arial"/>
                <w:vertAlign w:val="subscript"/>
              </w:rPr>
              <w:t>START</w:t>
            </w:r>
            <w:r w:rsidRPr="00F9519C">
              <w:rPr>
                <w:rFonts w:eastAsiaTheme="minorEastAsia" w:cs="Arial"/>
              </w:rPr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C136" w14:textId="65D8F78D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874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65EF10" w14:textId="144A66C9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szCs w:val="18"/>
              </w:rPr>
              <w:t>N/A</w:t>
            </w:r>
            <w:r w:rsidR="00101E15" w:rsidRPr="00F9519C">
              <w:rPr>
                <w:szCs w:val="18"/>
                <w:vertAlign w:val="superscript"/>
              </w:rPr>
              <w:t>18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1065C" w14:textId="7374D1EB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ADF78C" w14:textId="63A60F5E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szCs w:val="18"/>
              </w:rPr>
              <w:t>N/A</w:t>
            </w:r>
          </w:p>
        </w:tc>
      </w:tr>
      <w:tr w:rsidR="001D271D" w:rsidRPr="00F9519C" w14:paraId="59FAF86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7EB94" w14:textId="77777777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409E" w14:textId="77777777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BB8D" w14:textId="74A871AC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838.9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D501" w14:textId="7D1DBC3B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7DD4" w14:textId="1DEDBE81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10</w:t>
            </w:r>
            <w:r w:rsidR="001674C8" w:rsidRPr="00F9519C">
              <w:rPr>
                <w:rFonts w:eastAsiaTheme="minorEastAsia" w:cs="Arial"/>
              </w:rPr>
              <w:t xml:space="preserve"> </w:t>
            </w:r>
            <w:r w:rsidRPr="00F9519C">
              <w:rPr>
                <w:rFonts w:eastAsiaTheme="minorEastAsia" w:cs="Arial"/>
              </w:rPr>
              <w:t>(RB</w:t>
            </w:r>
            <w:r w:rsidRPr="00F9519C">
              <w:rPr>
                <w:rFonts w:eastAsiaTheme="minorEastAsia" w:cs="Arial"/>
                <w:vertAlign w:val="subscript"/>
              </w:rPr>
              <w:t>START</w:t>
            </w:r>
            <w:r w:rsidRPr="00F9519C">
              <w:rPr>
                <w:rFonts w:eastAsiaTheme="minorEastAsia" w:cs="Arial"/>
              </w:rPr>
              <w:t>=28)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E829" w14:textId="23C6FA1A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883.9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44F0" w14:textId="77777777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6F13" w14:textId="77777777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F51C" w14:textId="77777777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</w:tr>
      <w:tr w:rsidR="001D271D" w:rsidRPr="00F9519C" w14:paraId="7AED422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DD61" w14:textId="77777777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A388" w14:textId="2375824D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9BAE" w14:textId="6E14890E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450B" w14:textId="24DACA0F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80DF" w14:textId="7886718B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TW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EEF5" w14:textId="58BEE85E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765.5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2843" w14:textId="2EE53631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26.2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648A" w14:textId="2A5CB9B0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BF92" w14:textId="424C5E25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IMD9</w:t>
            </w:r>
          </w:p>
        </w:tc>
      </w:tr>
      <w:tr w:rsidR="001D271D" w:rsidRPr="00F9519C" w14:paraId="50A54A2A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75F7E" w14:textId="06C476AE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CA_n5-n29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72631" w14:textId="3A099E65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DFDE" w14:textId="1E0E507A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829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3F15" w14:textId="26320C3F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F725" w14:textId="7FE819BD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10</w:t>
            </w:r>
            <w:r w:rsidR="001674C8" w:rsidRPr="00F9519C">
              <w:rPr>
                <w:rFonts w:eastAsiaTheme="minorEastAsia" w:cs="Arial"/>
              </w:rPr>
              <w:t xml:space="preserve"> </w:t>
            </w:r>
            <w:r w:rsidRPr="00F9519C">
              <w:rPr>
                <w:rFonts w:eastAsiaTheme="minorEastAsia" w:cs="Arial"/>
              </w:rPr>
              <w:t>(RB</w:t>
            </w:r>
            <w:r w:rsidRPr="00F9519C">
              <w:rPr>
                <w:rFonts w:eastAsiaTheme="minorEastAsia" w:cs="Arial"/>
                <w:vertAlign w:val="subscript"/>
              </w:rPr>
              <w:t>START</w:t>
            </w:r>
            <w:r w:rsidRPr="00F9519C">
              <w:rPr>
                <w:rFonts w:eastAsiaTheme="minorEastAsia" w:cs="Arial"/>
              </w:rPr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4392" w14:textId="24AFE764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874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C81EEB" w14:textId="0555F2C8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szCs w:val="18"/>
              </w:rPr>
              <w:t>N/A</w:t>
            </w:r>
            <w:r w:rsidR="00101E15" w:rsidRPr="00F9519C">
              <w:rPr>
                <w:szCs w:val="18"/>
                <w:vertAlign w:val="superscript"/>
              </w:rPr>
              <w:t>18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56DFFC" w14:textId="19341076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DB8C62" w14:textId="7D68424D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szCs w:val="18"/>
              </w:rPr>
              <w:t>N/A</w:t>
            </w:r>
          </w:p>
        </w:tc>
      </w:tr>
      <w:tr w:rsidR="001D271D" w:rsidRPr="00F9519C" w14:paraId="7FE947D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B20CB" w14:textId="77777777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0F65" w14:textId="77777777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7513" w14:textId="23C47019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838.9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3C83" w14:textId="420D26C1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2291" w14:textId="06D18048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10</w:t>
            </w:r>
            <w:r w:rsidR="001674C8" w:rsidRPr="00F9519C">
              <w:rPr>
                <w:rFonts w:eastAsiaTheme="minorEastAsia" w:cs="Arial"/>
              </w:rPr>
              <w:t xml:space="preserve"> </w:t>
            </w:r>
            <w:r w:rsidRPr="00F9519C">
              <w:rPr>
                <w:rFonts w:eastAsiaTheme="minorEastAsia" w:cs="Arial"/>
              </w:rPr>
              <w:t>(RB</w:t>
            </w:r>
            <w:r w:rsidRPr="00F9519C">
              <w:rPr>
                <w:rFonts w:eastAsiaTheme="minorEastAsia" w:cs="Arial"/>
                <w:vertAlign w:val="subscript"/>
              </w:rPr>
              <w:t>START</w:t>
            </w:r>
            <w:r w:rsidRPr="00F9519C">
              <w:rPr>
                <w:rFonts w:eastAsiaTheme="minorEastAsia" w:cs="Arial"/>
              </w:rPr>
              <w:t>=36)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D843" w14:textId="17C06C08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883.9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5609" w14:textId="77777777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6CFD" w14:textId="77777777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F7F5" w14:textId="77777777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</w:tr>
      <w:tr w:rsidR="001D271D" w:rsidRPr="00F9519C" w14:paraId="314CE6E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15FF" w14:textId="77777777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A556" w14:textId="4BFD2BBF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n29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BBF2" w14:textId="4A842B1B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F561" w14:textId="4B769A27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4223" w14:textId="2004A0DD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FF86" w14:textId="6C9BF7D4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cs="Arial"/>
              </w:rPr>
              <w:t>725.5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841C" w14:textId="367F6D0A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E424" w14:textId="5186D732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F4DF" w14:textId="3CFA8CB4" w:rsidR="001D271D" w:rsidRPr="00F9519C" w:rsidRDefault="001D271D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IMD13</w:t>
            </w:r>
          </w:p>
        </w:tc>
      </w:tr>
      <w:tr w:rsidR="006E069C" w:rsidRPr="00F9519C" w14:paraId="5973F75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1750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</w:rPr>
              <w:t>CA_n5_n41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798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B31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839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90C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267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66D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884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ED6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15.6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35F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7C1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IMD3</w:t>
            </w:r>
            <w:r w:rsidRPr="00F9519C">
              <w:rPr>
                <w:rFonts w:eastAsiaTheme="minorEastAsia" w:cs="Arial"/>
                <w:szCs w:val="18"/>
                <w:vertAlign w:val="superscript"/>
              </w:rPr>
              <w:t>3</w:t>
            </w:r>
          </w:p>
        </w:tc>
      </w:tr>
      <w:tr w:rsidR="006E069C" w:rsidRPr="00F9519C" w14:paraId="08B0CA4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8F0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E18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EE6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2562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A56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654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BD6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2562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71F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C35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324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6E069C" w:rsidRPr="00F9519C" w14:paraId="43F78AE1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4D818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CA_n</w:t>
            </w:r>
            <w:r w:rsidRPr="00F9519C">
              <w:rPr>
                <w:rFonts w:eastAsiaTheme="minorEastAsia"/>
                <w:lang w:eastAsia="zh-CN"/>
              </w:rPr>
              <w:t>5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E40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9AC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838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3B7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08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488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883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E01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DBF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FF8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IMD2</w:t>
            </w:r>
            <w:r w:rsidRPr="00F9519C">
              <w:rPr>
                <w:rFonts w:eastAsiaTheme="minorEastAsia" w:cs="Arial"/>
                <w:vertAlign w:val="superscript"/>
                <w:lang w:eastAsia="ko-KR"/>
              </w:rPr>
              <w:t>4</w:t>
            </w:r>
          </w:p>
        </w:tc>
      </w:tr>
      <w:tr w:rsidR="006E069C" w:rsidRPr="00F9519C" w14:paraId="5E634DD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BE9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936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9E0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1721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6B4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21C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504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2121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286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E03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</w:t>
            </w:r>
            <w:r w:rsidRPr="00F9519C">
              <w:rPr>
                <w:rFonts w:eastAsiaTheme="minorEastAsia"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88C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6E069C" w:rsidRPr="00F9519C" w14:paraId="68F7F602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AD8A85" w14:textId="47D0CF56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szCs w:val="18"/>
              </w:rPr>
              <w:t>CA_n</w:t>
            </w:r>
            <w:r w:rsidRPr="00F9519C">
              <w:rPr>
                <w:rFonts w:hint="eastAsia"/>
                <w:szCs w:val="18"/>
              </w:rPr>
              <w:t>5</w:t>
            </w:r>
            <w:r w:rsidRPr="00F9519C">
              <w:rPr>
                <w:rFonts w:hint="eastAsia"/>
                <w:szCs w:val="18"/>
                <w:lang w:eastAsia="zh-CN"/>
              </w:rPr>
              <w:t>-</w:t>
            </w:r>
            <w:r w:rsidRPr="00F9519C">
              <w:rPr>
                <w:rFonts w:hint="eastAsia"/>
                <w:szCs w:val="18"/>
              </w:rPr>
              <w:t>n7</w:t>
            </w:r>
            <w:r w:rsidRPr="00F9519C">
              <w:rPr>
                <w:szCs w:val="18"/>
              </w:rPr>
              <w:t>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D53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n</w:t>
            </w:r>
            <w:r w:rsidRPr="00F9519C">
              <w:rPr>
                <w:rFonts w:eastAsiaTheme="minorEastAsia" w:hint="eastAsia"/>
                <w:szCs w:val="18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D64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86D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hint="eastAsia"/>
                <w:szCs w:val="18"/>
                <w:lang w:eastAsia="zh-CN"/>
              </w:rPr>
              <w:t>N/A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85A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hint="eastAsia"/>
                <w:szCs w:val="18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434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hint="eastAsia"/>
                <w:szCs w:val="18"/>
                <w:lang w:eastAsia="zh-CN"/>
              </w:rPr>
              <w:t>N/A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815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hint="eastAsia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D26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881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IMD2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</w:tr>
      <w:tr w:rsidR="006E069C" w:rsidRPr="00F9519C" w14:paraId="7C1DB2E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5A86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828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77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677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hint="eastAsia"/>
                <w:szCs w:val="18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DB6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hint="eastAsia"/>
                <w:szCs w:val="18"/>
                <w:lang w:eastAsia="zh-CN"/>
              </w:rPr>
              <w:t>N/A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E25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hint="eastAsia"/>
                <w:szCs w:val="18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826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hint="eastAsia"/>
                <w:szCs w:val="18"/>
                <w:lang w:eastAsia="zh-CN"/>
              </w:rPr>
              <w:t>N/A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E47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hint="eastAsia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84E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D1E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  <w:lang w:eastAsia="zh-CN"/>
              </w:rPr>
              <w:t>N/A</w:t>
            </w:r>
          </w:p>
        </w:tc>
      </w:tr>
      <w:tr w:rsidR="006E069C" w:rsidRPr="00F9519C" w14:paraId="1D0FB00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42B2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EAC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</w:t>
            </w:r>
            <w:r w:rsidRPr="00F9519C">
              <w:rPr>
                <w:rFonts w:eastAsiaTheme="minorEastAsia" w:hint="eastAsia"/>
                <w:szCs w:val="18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020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</w:rPr>
              <w:t>844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691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40B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908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</w:rPr>
              <w:t>889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B7F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</w:rPr>
              <w:t>8.3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AE4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F0A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hint="eastAsia"/>
                <w:szCs w:val="18"/>
              </w:rPr>
              <w:t>IMD4</w:t>
            </w:r>
            <w:r w:rsidRPr="00F9519C">
              <w:rPr>
                <w:szCs w:val="18"/>
                <w:vertAlign w:val="superscript"/>
              </w:rPr>
              <w:t>13</w:t>
            </w:r>
          </w:p>
        </w:tc>
      </w:tr>
      <w:tr w:rsidR="006E069C" w:rsidRPr="00F9519C" w14:paraId="67D3061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0E98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1E2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1DF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</w:rPr>
              <w:t>3421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EF2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F4F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</w:rPr>
              <w:t>5</w:t>
            </w:r>
            <w:r w:rsidRPr="00F9519C">
              <w:rPr>
                <w:rFonts w:eastAsiaTheme="minorEastAsia"/>
                <w:szCs w:val="18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E3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</w:rPr>
              <w:t>3421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6E1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739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949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hint="eastAsia"/>
                <w:szCs w:val="18"/>
              </w:rPr>
              <w:t>N/A</w:t>
            </w:r>
          </w:p>
        </w:tc>
      </w:tr>
      <w:tr w:rsidR="006E069C" w:rsidRPr="00F9519C" w14:paraId="62148F1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D0C3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DFB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</w:t>
            </w:r>
            <w:r w:rsidRPr="00F9519C">
              <w:rPr>
                <w:rFonts w:eastAsiaTheme="minorEastAsia" w:hint="eastAsia"/>
                <w:szCs w:val="18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30A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829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C4E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DD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22A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874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B46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067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EE8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hint="eastAsia"/>
                <w:szCs w:val="18"/>
              </w:rPr>
              <w:t>IMD5</w:t>
            </w:r>
            <w:r w:rsidRPr="00F9519C">
              <w:rPr>
                <w:szCs w:val="18"/>
                <w:vertAlign w:val="superscript"/>
              </w:rPr>
              <w:t>13</w:t>
            </w:r>
          </w:p>
        </w:tc>
      </w:tr>
      <w:tr w:rsidR="006E069C" w:rsidRPr="00F9519C" w14:paraId="2E50400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1CA8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9C3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0D5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4190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BBD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22F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40F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4190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3A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113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0FA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</w:rPr>
              <w:t>N/A</w:t>
            </w:r>
          </w:p>
        </w:tc>
      </w:tr>
      <w:tr w:rsidR="006E069C" w:rsidRPr="00F9519C" w14:paraId="3F7645A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5158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8C5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F86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0DE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C8A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A7C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880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852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75B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E94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lang w:eastAsia="ko-KR"/>
              </w:rPr>
              <w:t>IMD4</w:t>
            </w:r>
          </w:p>
        </w:tc>
      </w:tr>
      <w:tr w:rsidR="006E069C" w:rsidRPr="00F9519C" w14:paraId="1A972BA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AFC3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AE76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n77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4C4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3410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502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1599" w14:textId="75D71A68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1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 w:hint="eastAsia"/>
                <w:lang w:eastAsia="zh-CN"/>
              </w:rPr>
              <w:t>(</w:t>
            </w:r>
            <w:r w:rsidRPr="00F9519C">
              <w:rPr>
                <w:rFonts w:eastAsiaTheme="minorEastAsia"/>
              </w:rPr>
              <w:t>RB</w:t>
            </w:r>
            <w:r w:rsidRPr="00F9519C">
              <w:rPr>
                <w:rFonts w:eastAsiaTheme="minorEastAsia"/>
                <w:vertAlign w:val="subscript"/>
              </w:rPr>
              <w:t>START</w:t>
            </w:r>
            <w:r w:rsidRPr="00F9519C">
              <w:rPr>
                <w:rFonts w:eastAsiaTheme="minorEastAsia"/>
              </w:rPr>
              <w:t>=25</w:t>
            </w:r>
            <w:r w:rsidRPr="00F9519C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622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3410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553C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B870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B7146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lang w:eastAsia="ko-KR"/>
              </w:rPr>
              <w:t>N/A</w:t>
            </w:r>
          </w:p>
        </w:tc>
      </w:tr>
      <w:tr w:rsidR="006E069C" w:rsidRPr="00F9519C" w14:paraId="4C3AB3D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9D4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9C8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DA8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A9A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B353" w14:textId="6D3DFAEA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 w:hint="eastAsia"/>
                <w:lang w:eastAsia="zh-CN"/>
              </w:rPr>
              <w:t>(</w:t>
            </w:r>
            <w:r w:rsidRPr="00F9519C">
              <w:rPr>
                <w:rFonts w:eastAsiaTheme="minorEastAsia"/>
              </w:rPr>
              <w:t>RB</w:t>
            </w:r>
            <w:r w:rsidRPr="00F9519C">
              <w:rPr>
                <w:rFonts w:eastAsiaTheme="minorEastAsia"/>
                <w:vertAlign w:val="subscript"/>
              </w:rPr>
              <w:t>START</w:t>
            </w:r>
            <w:r w:rsidRPr="00F9519C">
              <w:rPr>
                <w:rFonts w:eastAsiaTheme="minorEastAsia"/>
              </w:rPr>
              <w:t>=25</w:t>
            </w:r>
            <w:r w:rsidRPr="00F9519C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3A3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850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194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EBB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2A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4C180C" w:rsidRPr="00F9519C" w14:paraId="59A4DD2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1164BF" w14:textId="41C27F0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CA_n5-n78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A49D" w14:textId="7615F0B0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01D6" w14:textId="4B513815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844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67AC" w14:textId="30754D50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3847" w14:textId="37317909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F34D" w14:textId="2F31DDC0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889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C664" w14:textId="6409EA1E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8.3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8FB8" w14:textId="7A0D73EE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1D4" w14:textId="4127FF4D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IMD4</w:t>
            </w:r>
          </w:p>
        </w:tc>
      </w:tr>
      <w:tr w:rsidR="004C180C" w:rsidRPr="00F9519C" w14:paraId="7CA86DE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5D2CD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D8F0" w14:textId="04AE90DB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608F" w14:textId="3A21C70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3421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FA9C" w14:textId="0C32547C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F00B" w14:textId="028AB8C9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8068" w14:textId="05D63039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3421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E846" w14:textId="21EE17FA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C51B" w14:textId="06CB347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8A6D" w14:textId="503DD42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4C180C" w:rsidRPr="00F9519C" w14:paraId="0E6BEBB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D5637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5C6A" w14:textId="053FCB59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1F95" w14:textId="7DD57FE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5F23" w14:textId="385B1DD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color w:val="000000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8A8C" w14:textId="4E34EAB0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E59D" w14:textId="5B61799E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color w:val="000000"/>
              </w:rPr>
              <w:t>880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A030" w14:textId="5FE0463A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1758" w14:textId="3CF2A9E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76DD" w14:textId="1833E2A9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IMD4</w:t>
            </w:r>
            <w:r w:rsidRPr="00F9519C">
              <w:rPr>
                <w:szCs w:val="18"/>
                <w:vertAlign w:val="superscript"/>
              </w:rPr>
              <w:t>17</w:t>
            </w:r>
          </w:p>
        </w:tc>
      </w:tr>
      <w:tr w:rsidR="004C180C" w:rsidRPr="00F9519C" w14:paraId="3FE57F9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3E360D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C6C83" w14:textId="0C7B3A0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n78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BA4A0" w14:textId="07440E4D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color w:val="000000"/>
              </w:rPr>
              <w:t>3340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74919" w14:textId="70ED3261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BF5B0" w14:textId="28E81BFD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1</w:t>
            </w:r>
            <w:r w:rsidR="001674C8" w:rsidRPr="00F9519C">
              <w:rPr>
                <w:rFonts w:eastAsiaTheme="minorEastAsia" w:hint="eastAsia"/>
                <w:lang w:eastAsia="zh-CN"/>
              </w:rPr>
              <w:t xml:space="preserve"> </w:t>
            </w:r>
            <w:r w:rsidRPr="00F9519C">
              <w:rPr>
                <w:rFonts w:eastAsiaTheme="minorEastAsia" w:hint="eastAsia"/>
                <w:lang w:eastAsia="zh-CN"/>
              </w:rPr>
              <w:t>(</w:t>
            </w:r>
            <w:r w:rsidRPr="00F9519C">
              <w:rPr>
                <w:rFonts w:eastAsiaTheme="minorEastAsia"/>
              </w:rPr>
              <w:t>RB</w:t>
            </w:r>
            <w:r w:rsidRPr="00F9519C">
              <w:rPr>
                <w:rFonts w:eastAsiaTheme="minorEastAsia"/>
                <w:vertAlign w:val="subscript"/>
              </w:rPr>
              <w:t>START</w:t>
            </w:r>
            <w:r w:rsidRPr="00F9519C">
              <w:rPr>
                <w:rFonts w:eastAsiaTheme="minorEastAsia"/>
              </w:rPr>
              <w:t>=25</w:t>
            </w:r>
            <w:r w:rsidRPr="00F9519C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D1DDA" w14:textId="72C742DC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color w:val="000000"/>
              </w:rPr>
              <w:t>3340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F27E2" w14:textId="459C2921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9F453" w14:textId="1C33B75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EEB4C" w14:textId="5407E595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4C180C" w:rsidRPr="00F9519C" w14:paraId="564C85D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0B3D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2144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FC14" w14:textId="5BA5A25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color w:val="000000"/>
                <w:lang w:eastAsia="zh-TW"/>
              </w:rPr>
              <w:t>3780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64F5" w14:textId="6633F7B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CEBD" w14:textId="2051D41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1</w:t>
            </w:r>
            <w:r w:rsidR="001674C8" w:rsidRPr="00F9519C">
              <w:rPr>
                <w:rFonts w:eastAsiaTheme="minorEastAsia" w:hint="eastAsia"/>
                <w:lang w:eastAsia="zh-CN"/>
              </w:rPr>
              <w:t xml:space="preserve"> </w:t>
            </w:r>
            <w:r w:rsidRPr="00F9519C">
              <w:rPr>
                <w:rFonts w:eastAsiaTheme="minorEastAsia" w:hint="eastAsia"/>
                <w:lang w:eastAsia="zh-CN"/>
              </w:rPr>
              <w:t>(</w:t>
            </w:r>
            <w:r w:rsidRPr="00F9519C">
              <w:rPr>
                <w:rFonts w:eastAsiaTheme="minorEastAsia"/>
              </w:rPr>
              <w:t>RB</w:t>
            </w:r>
            <w:r w:rsidRPr="00F9519C">
              <w:rPr>
                <w:rFonts w:eastAsiaTheme="minorEastAsia"/>
                <w:vertAlign w:val="subscript"/>
              </w:rPr>
              <w:t>START</w:t>
            </w:r>
            <w:r w:rsidRPr="00F9519C">
              <w:rPr>
                <w:rFonts w:eastAsiaTheme="minorEastAsia"/>
              </w:rPr>
              <w:t>=25</w:t>
            </w:r>
            <w:r w:rsidRPr="00F9519C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0A4B" w14:textId="0564B403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color w:val="000000"/>
                <w:lang w:eastAsia="zh-TW"/>
              </w:rPr>
              <w:t>3780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3BB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804D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D99F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66E07" w:rsidRPr="00F9519C" w14:paraId="0DA9B9F2" w14:textId="77777777" w:rsidTr="00670117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BA9D9B" w14:textId="65A87664" w:rsidR="00B66E07" w:rsidRPr="00F9519C" w:rsidRDefault="00B66E07" w:rsidP="00B66E07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CA_n7-n20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F5BC" w14:textId="3E4BA967" w:rsidR="00B66E07" w:rsidRPr="00F9519C" w:rsidRDefault="00B66E07" w:rsidP="00B66E07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1081" w14:textId="77AEBD17" w:rsidR="00B66E07" w:rsidRPr="00F9519C" w:rsidRDefault="00B66E07" w:rsidP="00B66E07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TW"/>
              </w:rPr>
            </w:pPr>
            <w:r>
              <w:rPr>
                <w:lang w:eastAsia="zh-TW"/>
              </w:rPr>
              <w:t>2512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EB38" w14:textId="0599120C" w:rsidR="00B66E07" w:rsidRPr="00F9519C" w:rsidRDefault="00B66E07" w:rsidP="00B66E07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B2B0" w14:textId="5C55FF0B" w:rsidR="00B66E07" w:rsidRPr="00F9519C" w:rsidRDefault="00B66E07" w:rsidP="00B66E07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TW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E0C7" w14:textId="6A263B09" w:rsidR="00B66E07" w:rsidRPr="00F9519C" w:rsidRDefault="00B66E07" w:rsidP="00B66E07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TW"/>
              </w:rPr>
            </w:pPr>
            <w:r>
              <w:rPr>
                <w:lang w:eastAsia="zh-TW"/>
              </w:rPr>
              <w:t>2632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2024" w14:textId="57B3B3A4" w:rsidR="00B66E07" w:rsidRPr="00F9519C" w:rsidRDefault="00B66E07" w:rsidP="00B66E07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C37D" w14:textId="23FF7F95" w:rsidR="00B66E07" w:rsidRPr="00F9519C" w:rsidRDefault="00B66E07" w:rsidP="00B66E07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9E61" w14:textId="1BCE4B47" w:rsidR="00B66E07" w:rsidRPr="00F9519C" w:rsidRDefault="00B66E07" w:rsidP="00B66E07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TW"/>
              </w:rPr>
              <w:t>N/A</w:t>
            </w:r>
          </w:p>
        </w:tc>
      </w:tr>
      <w:tr w:rsidR="00B66E07" w:rsidRPr="00F9519C" w14:paraId="1C1D3D65" w14:textId="77777777" w:rsidTr="00670117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84CC" w14:textId="77777777" w:rsidR="00B66E07" w:rsidRPr="00F9519C" w:rsidRDefault="00B66E07" w:rsidP="00B66E07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7526" w14:textId="542A9598" w:rsidR="00B66E07" w:rsidRPr="00F9519C" w:rsidRDefault="00B66E07" w:rsidP="00B66E07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</w:t>
            </w: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3A5A" w14:textId="00B9C7E8" w:rsidR="00B66E07" w:rsidRPr="00F9519C" w:rsidRDefault="00B66E07" w:rsidP="00B66E07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TW"/>
              </w:rPr>
            </w:pPr>
            <w:r>
              <w:rPr>
                <w:lang w:eastAsia="zh-TW"/>
              </w:rPr>
              <w:t>851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58CE" w14:textId="7236C108" w:rsidR="00B66E07" w:rsidRPr="00F9519C" w:rsidRDefault="00B66E07" w:rsidP="00B66E07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7C99" w14:textId="39984120" w:rsidR="00B66E07" w:rsidRPr="00F9519C" w:rsidRDefault="00B66E07" w:rsidP="00B66E07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E867" w14:textId="21073953" w:rsidR="00B66E07" w:rsidRPr="00F9519C" w:rsidRDefault="00B66E07" w:rsidP="00B66E07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TW"/>
              </w:rPr>
            </w:pPr>
            <w:r>
              <w:rPr>
                <w:lang w:eastAsia="zh-TW"/>
              </w:rPr>
              <w:t>810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83C6" w14:textId="2D2EF0AE" w:rsidR="00B66E07" w:rsidRPr="00F9519C" w:rsidRDefault="00B66E07" w:rsidP="00B66E07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TW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F9EE" w14:textId="7CD420A5" w:rsidR="00B66E07" w:rsidRPr="00F9519C" w:rsidRDefault="00B66E07" w:rsidP="00B66E07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DF60" w14:textId="70F5472F" w:rsidR="00B66E07" w:rsidRPr="00F9519C" w:rsidRDefault="00B66E07" w:rsidP="00B66E07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TW"/>
              </w:rPr>
              <w:t>IMD3</w:t>
            </w:r>
          </w:p>
        </w:tc>
      </w:tr>
      <w:tr w:rsidR="004C180C" w:rsidRPr="00F9519C" w14:paraId="1C7F759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6BA0E" w14:textId="437CFA1A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CA_n7-n26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9317" w14:textId="3671AFA1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9154" w14:textId="349DAFBB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</w:rPr>
              <w:t>2556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114B" w14:textId="522AE99D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328C" w14:textId="67BCC423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2FEE" w14:textId="30A3E1EB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</w:rPr>
              <w:t>2676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75BC" w14:textId="27110AE0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7095" w14:textId="10EDDE53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F952" w14:textId="3B66718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</w:rPr>
              <w:t>N/A</w:t>
            </w:r>
          </w:p>
        </w:tc>
      </w:tr>
      <w:tr w:rsidR="004C180C" w:rsidRPr="00F9519C" w14:paraId="3795E0D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DE6AF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AB74" w14:textId="71771EB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 w:hint="eastAsia"/>
              </w:rPr>
              <w:t>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5FD9" w14:textId="1012E8FC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</w:rPr>
              <w:t>837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874" w14:textId="24C5E20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2DD8" w14:textId="0A0D79C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77AF" w14:textId="15DCD08A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</w:rPr>
              <w:t>882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4199" w14:textId="4BADB2EE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804C" w14:textId="233DE71D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A4E0" w14:textId="29066560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4</w:t>
            </w:r>
          </w:p>
        </w:tc>
      </w:tr>
      <w:tr w:rsidR="004C180C" w:rsidRPr="00F9519C" w14:paraId="5FD65DE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08708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0457" w14:textId="300BFBD2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4D8E" w14:textId="65819B7C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</w:rPr>
              <w:t>2567.5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1329" w14:textId="2B19115B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C5D0" w14:textId="693830D0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A610" w14:textId="6C34B8C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</w:rPr>
              <w:t>2687.5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840F" w14:textId="79CC8D48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</w:rPr>
              <w:t>2.5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21E5" w14:textId="549C8483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1DFD" w14:textId="449711B0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</w:rPr>
              <w:t>IMD5</w:t>
            </w:r>
          </w:p>
        </w:tc>
      </w:tr>
      <w:tr w:rsidR="004C180C" w:rsidRPr="00F9519C" w14:paraId="7466642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75CF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4895" w14:textId="5C01125A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 w:hint="eastAsia"/>
              </w:rPr>
              <w:t>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79C8" w14:textId="5363A4C0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</w:rPr>
              <w:t>816.5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F05" w14:textId="0B06C6B9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BC34" w14:textId="5B0D40DE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D443" w14:textId="58F5F35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</w:rPr>
              <w:t>861.5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B8C0" w14:textId="06E51BA4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703F" w14:textId="32EC74A8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FA34" w14:textId="356FC738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</w:rPr>
              <w:t>N/A</w:t>
            </w:r>
          </w:p>
        </w:tc>
      </w:tr>
      <w:tr w:rsidR="004C180C" w:rsidRPr="00F9519C" w14:paraId="43AD60D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CD5AE" w14:textId="0D209C94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</w:t>
            </w:r>
            <w:r w:rsidRPr="00F9519C">
              <w:rPr>
                <w:rFonts w:eastAsiaTheme="minorEastAsia"/>
              </w:rPr>
              <w:t>-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3FF7" w14:textId="682829A0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B2B6" w14:textId="7937EDC5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2510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AAA4" w14:textId="1405F443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03BB" w14:textId="000D7568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18F0" w14:textId="6CC61068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2630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A0B5" w14:textId="402872C8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23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FA59" w14:textId="1F7ABDAA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03D1" w14:textId="7BD13EB9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IMD3</w:t>
            </w:r>
          </w:p>
        </w:tc>
      </w:tr>
      <w:tr w:rsidR="004C180C" w:rsidRPr="00F9519C" w14:paraId="53017E8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D703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8AEC" w14:textId="76F201F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4AE3" w14:textId="2D108FEE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2390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C76D" w14:textId="76D8F0B5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5B9" w14:textId="782AED01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6BBB" w14:textId="3FCD3456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2390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B063" w14:textId="2A6C439F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9C6E" w14:textId="1D9D332B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1954" w14:textId="29233861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N/A</w:t>
            </w:r>
          </w:p>
        </w:tc>
      </w:tr>
      <w:tr w:rsidR="006E069C" w:rsidRPr="00F9519C" w14:paraId="3BBF1473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0317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CA_n7-n46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CC4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6C1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FC2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498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507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2670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699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26.8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40D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4B2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IMD2</w:t>
            </w:r>
            <w:r w:rsidRPr="00F9519C">
              <w:rPr>
                <w:rFonts w:eastAsiaTheme="minorEastAsia"/>
                <w:vertAlign w:val="superscript"/>
                <w:lang w:eastAsia="zh-TW"/>
              </w:rPr>
              <w:t>4</w:t>
            </w:r>
          </w:p>
        </w:tc>
      </w:tr>
      <w:tr w:rsidR="006E069C" w:rsidRPr="00F9519C" w14:paraId="07F7150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E3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E7B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B08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5220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CCD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2A9A" w14:textId="4D4F9A41" w:rsidR="006E069C" w:rsidRPr="00F9519C" w:rsidRDefault="006B19D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518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5220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899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795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97A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N/A</w:t>
            </w:r>
          </w:p>
        </w:tc>
      </w:tr>
      <w:tr w:rsidR="006E069C" w:rsidRPr="00F9519C" w14:paraId="340C4062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EF418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</w:t>
            </w:r>
            <w:r w:rsidRPr="00F9519C">
              <w:rPr>
                <w:rFonts w:eastAsiaTheme="minorEastAsia" w:hint="eastAsia"/>
                <w:lang w:eastAsia="zh-CN"/>
              </w:rPr>
              <w:t>7</w:t>
            </w:r>
            <w:r w:rsidRPr="00F9519C">
              <w:rPr>
                <w:rFonts w:eastAsiaTheme="minorEastAsia"/>
                <w:lang w:eastAsia="zh-CN"/>
              </w:rPr>
              <w:t>-n</w:t>
            </w:r>
            <w:r w:rsidRPr="00F9519C">
              <w:rPr>
                <w:rFonts w:eastAsiaTheme="minorEastAsia" w:hint="eastAsia"/>
                <w:lang w:eastAsia="zh-CN"/>
              </w:rPr>
              <w:t>66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CB0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AB3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2535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A84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E42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E03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2655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B0B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42F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5D8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IMD4</w:t>
            </w:r>
          </w:p>
        </w:tc>
      </w:tr>
      <w:tr w:rsidR="006E069C" w:rsidRPr="00F9519C" w14:paraId="35A7D38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C89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272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96C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1730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009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F9E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8EA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2130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429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24A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AC7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6E069C" w:rsidRPr="00F9519C" w14:paraId="5D3E677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A8B11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CA_n7-n77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721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8E7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389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449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03C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2660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1E7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7.1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9D5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90C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IMD4</w:t>
            </w:r>
          </w:p>
        </w:tc>
      </w:tr>
      <w:tr w:rsidR="006E069C" w:rsidRPr="00F9519C" w14:paraId="264CDD5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4769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F67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25F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3870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B85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21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154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3870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F28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EAB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27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6E069C" w:rsidRPr="00F9519C" w14:paraId="09AFFD4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3FA9D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5916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8B2B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B2EF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4B25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BFDA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2687.5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003D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E92C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FBA0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IMD5</w:t>
            </w:r>
          </w:p>
        </w:tc>
      </w:tr>
      <w:tr w:rsidR="006E069C" w:rsidRPr="00F9519C" w14:paraId="190E8AAE" w14:textId="77777777" w:rsidTr="00670117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4193B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8CC1E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n77</w:t>
            </w:r>
            <w:r w:rsidRPr="00F9519C">
              <w:rPr>
                <w:rFonts w:eastAsiaTheme="minorEastAsia" w:cs="Arial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7304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3455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2B4E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3AC8" w14:textId="79DF099B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(RB</w:t>
            </w:r>
            <w:r w:rsidRPr="00F9519C">
              <w:rPr>
                <w:rFonts w:eastAsiaTheme="minorEastAsia"/>
                <w:vertAlign w:val="subscript"/>
              </w:rPr>
              <w:t>START</w:t>
            </w:r>
            <w:r w:rsidRPr="00F9519C">
              <w:rPr>
                <w:rFonts w:eastAsiaTheme="minorEastAsia"/>
              </w:rPr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F6A0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3455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34E83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7D121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EBB27" w14:textId="77777777" w:rsidR="006E069C" w:rsidRPr="00F9519C" w:rsidRDefault="006E069C" w:rsidP="00670117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</w:tr>
      <w:tr w:rsidR="006E069C" w:rsidRPr="00F9519C" w14:paraId="5D7558EB" w14:textId="77777777" w:rsidTr="00670117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01F0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2E07" w14:textId="77777777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9437" w14:textId="77777777" w:rsidR="006E069C" w:rsidRPr="00F9519C" w:rsidRDefault="006E069C" w:rsidP="00670117">
            <w:pPr>
              <w:pStyle w:val="TAC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3835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DB60" w14:textId="77777777" w:rsidR="006E069C" w:rsidRPr="00F9519C" w:rsidRDefault="006E069C" w:rsidP="00670117">
            <w:pPr>
              <w:pStyle w:val="TAC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99BC" w14:textId="653EBDA6" w:rsidR="006E069C" w:rsidRPr="00F9519C" w:rsidRDefault="006E069C" w:rsidP="00670117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(RB</w:t>
            </w:r>
            <w:r w:rsidRPr="00F9519C">
              <w:rPr>
                <w:rFonts w:eastAsiaTheme="minorEastAsia"/>
                <w:vertAlign w:val="subscript"/>
              </w:rPr>
              <w:t>START</w:t>
            </w:r>
            <w:r w:rsidRPr="00F9519C">
              <w:rPr>
                <w:rFonts w:eastAsiaTheme="minorEastAsia"/>
              </w:rPr>
              <w:t>=7)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B369" w14:textId="77777777" w:rsidR="006E069C" w:rsidRPr="00F9519C" w:rsidRDefault="006E069C" w:rsidP="00670117">
            <w:pPr>
              <w:pStyle w:val="TAC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3835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B58F" w14:textId="77777777" w:rsidR="006E069C" w:rsidRPr="00F9519C" w:rsidRDefault="006E069C" w:rsidP="00670117">
            <w:pPr>
              <w:pStyle w:val="TAC"/>
              <w:rPr>
                <w:rFonts w:eastAsiaTheme="minorEastAsia" w:cs="Arial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16DF" w14:textId="77777777" w:rsidR="006E069C" w:rsidRPr="00F9519C" w:rsidRDefault="006E069C" w:rsidP="00670117">
            <w:pPr>
              <w:pStyle w:val="TAC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66BD" w14:textId="77777777" w:rsidR="006E069C" w:rsidRPr="00F9519C" w:rsidRDefault="006E069C" w:rsidP="00670117">
            <w:pPr>
              <w:pStyle w:val="TAC"/>
              <w:rPr>
                <w:rFonts w:eastAsiaTheme="minorEastAsia" w:cs="Arial"/>
                <w:lang w:eastAsia="ko-KR"/>
              </w:rPr>
            </w:pPr>
          </w:p>
        </w:tc>
      </w:tr>
      <w:tr w:rsidR="006E069C" w:rsidRPr="00F9519C" w14:paraId="2ABEB5C2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E11DAA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CA_n7-n78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EAFC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9280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00E2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A368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CDA9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2650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900F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43BF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EE5A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IMD5</w:t>
            </w:r>
          </w:p>
        </w:tc>
      </w:tr>
      <w:tr w:rsidR="006E069C" w:rsidRPr="00F9519C" w14:paraId="1F79351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4F9CC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D8AA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n78</w:t>
            </w:r>
            <w:r w:rsidRPr="00F9519C">
              <w:rPr>
                <w:rFonts w:eastAsiaTheme="minorEastAsia" w:cs="Arial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04B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893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E22B" w14:textId="68F11D4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1</w:t>
            </w:r>
            <w:r w:rsidR="001674C8" w:rsidRPr="00F9519C">
              <w:t xml:space="preserve"> </w:t>
            </w:r>
            <w:r w:rsidRPr="00F9519C">
              <w:t>(RB</w:t>
            </w:r>
            <w:r w:rsidRPr="00F9519C">
              <w:rPr>
                <w:vertAlign w:val="subscript"/>
              </w:rPr>
              <w:t>START</w:t>
            </w:r>
            <w:r w:rsidRPr="00F9519C">
              <w:t>=25)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72E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38BA6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535EF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6E7B3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</w:tr>
      <w:tr w:rsidR="006E069C" w:rsidRPr="00F9519C" w14:paraId="0138605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53A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EC2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A71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3700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71D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9721" w14:textId="7C7DE94B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1</w:t>
            </w:r>
            <w:r w:rsidR="001674C8" w:rsidRPr="00F9519C">
              <w:t xml:space="preserve"> </w:t>
            </w:r>
            <w:r w:rsidRPr="00F9519C">
              <w:t>(RB</w:t>
            </w:r>
            <w:r w:rsidRPr="00F9519C">
              <w:rPr>
                <w:vertAlign w:val="subscript"/>
              </w:rPr>
              <w:t>START</w:t>
            </w:r>
            <w:r w:rsidRPr="00F9519C">
              <w:t>=25)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AC3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3700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DB6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D57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AC5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670117" w:rsidRPr="00F9519C" w14:paraId="23F3C463" w14:textId="77777777" w:rsidTr="00E5495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31D75E" w14:textId="6E96E175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CA_n8-n20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18B3" w14:textId="2D542DF5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6611" w14:textId="1173CB93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90.5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6841" w14:textId="22558964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436E" w14:textId="468483A4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A72F" w14:textId="64BAFAE6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35.5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6FD9" w14:textId="74383EF7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8D09" w14:textId="2CD47BC6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4465" w14:textId="6E9D2016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  <w:tr w:rsidR="00670117" w:rsidRPr="00F9519C" w14:paraId="0423AD67" w14:textId="77777777" w:rsidTr="00E5495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1E0CE" w14:textId="77777777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2CAD" w14:textId="1CE4DEEF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</w:t>
            </w:r>
            <w:r w:rsidRPr="00DF6DD6">
              <w:rPr>
                <w:lang w:eastAsia="zh-CN"/>
              </w:rPr>
              <w:t>20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F3FE" w14:textId="134942E1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F6DD6">
              <w:rPr>
                <w:lang w:eastAsia="zh-CN"/>
              </w:rPr>
              <w:t>849.5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1696" w14:textId="7C977339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F6DD6"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64FE" w14:textId="592C4878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F6DD6"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185A" w14:textId="12E4F9B0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F6DD6">
              <w:rPr>
                <w:lang w:eastAsia="zh-CN"/>
              </w:rPr>
              <w:t>808.5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F163" w14:textId="754BA376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F6DD6">
              <w:rPr>
                <w:rFonts w:hint="eastAsia"/>
                <w:lang w:eastAsia="zh-CN"/>
              </w:rPr>
              <w:t>2</w:t>
            </w:r>
            <w:r w:rsidRPr="00DF6DD6">
              <w:rPr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1C0" w14:textId="71CACD7E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33FA" w14:textId="0C3A3CB5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F6DD6">
              <w:rPr>
                <w:lang w:eastAsia="zh-CN"/>
              </w:rPr>
              <w:t>IMD3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670117" w:rsidRPr="00F9519C" w14:paraId="2CECEAEC" w14:textId="77777777" w:rsidTr="00E5495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B9493" w14:textId="77777777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B4AD" w14:textId="3137AED1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F6DD6">
              <w:rPr>
                <w:rFonts w:hint="eastAsia"/>
                <w:lang w:eastAsia="zh-CN"/>
              </w:rPr>
              <w:t>n</w:t>
            </w:r>
            <w:r w:rsidRPr="00DF6DD6">
              <w:rPr>
                <w:lang w:eastAsia="zh-CN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328E" w14:textId="403A5135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F6DD6">
              <w:rPr>
                <w:lang w:eastAsia="zh-CN"/>
              </w:rPr>
              <w:t>892.5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4608" w14:textId="184A2A75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F6DD6"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6F96" w14:textId="704B99ED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F6DD6"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7655" w14:textId="1F5D079F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F6DD6">
              <w:rPr>
                <w:lang w:eastAsia="zh-CN"/>
              </w:rPr>
              <w:t>937.5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4E22" w14:textId="4EFA0F3D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F6DD6">
              <w:rPr>
                <w:rFonts w:hint="eastAsia"/>
                <w:lang w:eastAsia="zh-CN"/>
              </w:rPr>
              <w:t>2</w:t>
            </w:r>
            <w:r w:rsidRPr="00DF6DD6">
              <w:rPr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2B1E" w14:textId="6A278501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03A7" w14:textId="09265C25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F6DD6">
              <w:rPr>
                <w:lang w:eastAsia="zh-CN"/>
              </w:rPr>
              <w:t>IMD3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670117" w:rsidRPr="00F9519C" w14:paraId="2A0717AD" w14:textId="77777777" w:rsidTr="00E5495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42FF" w14:textId="77777777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127E" w14:textId="1FA9B6AF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4E27" w14:textId="4CD216BD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47.5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1B0A" w14:textId="32BF2F39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258D" w14:textId="6B835A06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60AC" w14:textId="29217A7D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06.5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8725" w14:textId="0464CCE1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560D" w14:textId="2A148172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3917" w14:textId="6FB6C49C" w:rsidR="00670117" w:rsidRPr="00F9519C" w:rsidRDefault="00670117" w:rsidP="00670117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  <w:tr w:rsidR="006E069C" w:rsidRPr="00F9519C" w14:paraId="58925D1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D4E88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CA_n8-n41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9E1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F6E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882.5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BD2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497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8BB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927.5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90E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D1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DD3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Theme="minorEastAsia"/>
                <w:lang w:eastAsia="zh-CN"/>
              </w:rPr>
              <w:t>3</w:t>
            </w:r>
            <w:r w:rsidRPr="00F9519C">
              <w:rPr>
                <w:rFonts w:eastAsiaTheme="minorEastAsia"/>
                <w:vertAlign w:val="superscript"/>
              </w:rPr>
              <w:t>4</w:t>
            </w:r>
          </w:p>
        </w:tc>
      </w:tr>
      <w:tr w:rsidR="006E069C" w:rsidRPr="00F9519C" w14:paraId="7EC8905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2A3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2B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50E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2685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0A3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347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51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2685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6C5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6BE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700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7A5052" w:rsidRPr="00F9519C" w14:paraId="55BBCD6A" w14:textId="77777777" w:rsidTr="0021325E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820547" w14:textId="0D829F37" w:rsidR="007A5052" w:rsidRPr="00F9519C" w:rsidRDefault="007A5052" w:rsidP="007A505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E069C">
              <w:rPr>
                <w:rFonts w:eastAsiaTheme="minorEastAsia"/>
                <w:lang w:eastAsia="zh-CN"/>
              </w:rPr>
              <w:t>CA_n8-n7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7E24" w14:textId="6722B222" w:rsidR="007A5052" w:rsidRPr="00F9519C" w:rsidRDefault="007A5052" w:rsidP="007A505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E069C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F389" w14:textId="3918A230" w:rsidR="007A5052" w:rsidRPr="00F9519C" w:rsidRDefault="007A5052" w:rsidP="007A505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E069C">
              <w:rPr>
                <w:rFonts w:eastAsiaTheme="minorEastAsia"/>
                <w:lang w:eastAsia="zh-CN"/>
              </w:rPr>
              <w:t>897.5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9B0D" w14:textId="0112CB21" w:rsidR="007A5052" w:rsidRPr="00F9519C" w:rsidRDefault="007A5052" w:rsidP="007A505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E06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F1C1" w14:textId="49077399" w:rsidR="007A5052" w:rsidRPr="00F9519C" w:rsidRDefault="007A5052" w:rsidP="007A505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E06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3D25" w14:textId="3DEAA0C8" w:rsidR="007A5052" w:rsidRPr="00F9519C" w:rsidRDefault="007A5052" w:rsidP="007A505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E069C">
              <w:rPr>
                <w:rFonts w:eastAsiaTheme="minorEastAsia"/>
                <w:lang w:eastAsia="zh-CN"/>
              </w:rPr>
              <w:t>942.5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B1F2" w14:textId="6D26E2AF" w:rsidR="007A5052" w:rsidRPr="00F9519C" w:rsidRDefault="007A5052" w:rsidP="007A505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E069C">
              <w:rPr>
                <w:rFonts w:eastAsiaTheme="minorEastAsia"/>
                <w:lang w:eastAsia="zh-CN"/>
              </w:rPr>
              <w:t>8.3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7458" w14:textId="07D33F1A" w:rsidR="007A5052" w:rsidRPr="00F9519C" w:rsidRDefault="007A5052" w:rsidP="007A505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E06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2F3C" w14:textId="4E286EBC" w:rsidR="007A5052" w:rsidRPr="00F9519C" w:rsidRDefault="007A5052" w:rsidP="007A505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E069C">
              <w:rPr>
                <w:rFonts w:eastAsiaTheme="minorEastAsia"/>
                <w:lang w:eastAsia="zh-CN"/>
              </w:rPr>
              <w:t>IMD4</w:t>
            </w:r>
          </w:p>
        </w:tc>
      </w:tr>
      <w:tr w:rsidR="004458BA" w:rsidRPr="00F9519C" w14:paraId="71D51B1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2099" w14:textId="77777777" w:rsidR="004458BA" w:rsidRPr="00F9519C" w:rsidRDefault="004458BA" w:rsidP="004458B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409B" w14:textId="2249AB02" w:rsidR="004458BA" w:rsidRPr="00F9519C" w:rsidRDefault="004458BA" w:rsidP="004458B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6EE6" w14:textId="31E92B87" w:rsidR="004458BA" w:rsidRPr="00F9519C" w:rsidRDefault="004458BA" w:rsidP="004458B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E069C">
              <w:rPr>
                <w:lang w:eastAsia="zh-CN"/>
              </w:rPr>
              <w:t>3635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394E" w14:textId="6CD4E386" w:rsidR="004458BA" w:rsidRPr="00F9519C" w:rsidRDefault="004458BA" w:rsidP="004458B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E06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57AD" w14:textId="3E296BD0" w:rsidR="004458BA" w:rsidRPr="00F9519C" w:rsidRDefault="004458BA" w:rsidP="004458B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E06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68E2" w14:textId="5619E633" w:rsidR="004458BA" w:rsidRPr="00F9519C" w:rsidRDefault="004458BA" w:rsidP="004458B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E069C">
              <w:rPr>
                <w:rFonts w:eastAsiaTheme="minorEastAsia"/>
                <w:lang w:eastAsia="zh-CN"/>
              </w:rPr>
              <w:t>3635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6232" w14:textId="3AA111FD" w:rsidR="004458BA" w:rsidRPr="00F9519C" w:rsidRDefault="004458BA" w:rsidP="004458B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E06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E592" w14:textId="503BDA1F" w:rsidR="004458BA" w:rsidRPr="00F9519C" w:rsidRDefault="004458BA" w:rsidP="004458B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E06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CE82" w14:textId="232BAE7B" w:rsidR="004458BA" w:rsidRPr="00F9519C" w:rsidRDefault="004458BA" w:rsidP="004458B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E069C">
              <w:rPr>
                <w:rFonts w:eastAsiaTheme="minorEastAsia"/>
                <w:lang w:eastAsia="zh-CN"/>
              </w:rPr>
              <w:t>N/A</w:t>
            </w:r>
          </w:p>
        </w:tc>
      </w:tr>
      <w:tr w:rsidR="006E069C" w:rsidRPr="00F9519C" w14:paraId="0B78121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564FE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CA_n8-n78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BD0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29C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897.5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A3A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971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C5A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942.5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E33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8.3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AF7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279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IMD4</w:t>
            </w:r>
          </w:p>
        </w:tc>
      </w:tr>
      <w:tr w:rsidR="006E069C" w:rsidRPr="00F9519C" w14:paraId="0CF448C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AE1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330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58A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3635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DE1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351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265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3635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007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CBA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C0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6E069C" w:rsidRPr="00F9519C" w14:paraId="6C263AA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97992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CA_n8-n79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8DB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93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897.5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DBD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693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95C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942.5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D63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597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27B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6E069C" w:rsidRPr="00F9519C" w14:paraId="42D1678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ECF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808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32E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4532.5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C30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A7B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216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6FC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4532.5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CE2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C7B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D87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6E069C" w:rsidRPr="00F9519C" w14:paraId="58C1156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7CBFF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CA_n12-n66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3DF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n12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7D6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707.5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D39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861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4E0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737.5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B11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C3C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C17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TW"/>
              </w:rPr>
              <w:t>N/A</w:t>
            </w:r>
          </w:p>
        </w:tc>
      </w:tr>
      <w:tr w:rsidR="006E069C" w:rsidRPr="00F9519C" w14:paraId="19137D9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1C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C3B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/>
                <w:lang w:eastAsia="zh-TW"/>
              </w:rPr>
              <w:t>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D23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1765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7D0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1E1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EF7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2115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732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TW"/>
              </w:rPr>
              <w:t>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B7F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A6C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TW"/>
              </w:rPr>
              <w:t>IMD4</w:t>
            </w:r>
          </w:p>
        </w:tc>
      </w:tr>
      <w:tr w:rsidR="006E069C" w:rsidRPr="00F9519C" w14:paraId="12F31D0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C6530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CA_n12-n</w:t>
            </w:r>
            <w:r w:rsidRPr="00F9519C">
              <w:rPr>
                <w:rFonts w:eastAsiaTheme="minorEastAsia" w:hint="eastAsia"/>
                <w:lang w:eastAsia="zh-CN"/>
              </w:rPr>
              <w:t>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752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672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702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4B6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F75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2</w:t>
            </w:r>
            <w:r w:rsidRPr="00F9519C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D7C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732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4A2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8CB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0EF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6E069C" w:rsidRPr="00F9519C" w14:paraId="6C733C9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4BF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578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18F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3540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4D7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6A0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8E4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3540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6BE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272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D44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6E069C" w:rsidRPr="00F9519C" w14:paraId="60239A2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98CA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CA_n12-n78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F9D7" w14:textId="3345FEA6" w:rsidR="006E069C" w:rsidRPr="00F9519C" w:rsidRDefault="00C5487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</w:t>
            </w:r>
            <w:r w:rsidR="006E069C" w:rsidRPr="00F9519C">
              <w:rPr>
                <w:rFonts w:eastAsiaTheme="minorEastAsia" w:cs="Arial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A8E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710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E90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8B5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DA5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740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B22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D37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7C4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IMD5</w:t>
            </w:r>
          </w:p>
        </w:tc>
      </w:tr>
      <w:tr w:rsidR="006E069C" w:rsidRPr="00F9519C" w14:paraId="1B6954A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FAD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3C8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33B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3580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1AA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0F0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2B6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3580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9F7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217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F95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6E069C" w:rsidRPr="00F9519C" w14:paraId="5D9E552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16BC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CA_n13-n77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745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n13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905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782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25C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45B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B32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751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B1D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5FD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93F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6E069C" w:rsidRPr="00F9519C" w14:paraId="4E86017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63E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9CD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AA9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3880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1FF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A21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2D1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3880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91F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821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DD3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6E069C" w:rsidRPr="00F9519C" w14:paraId="1845146B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F314B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CA_n14-n</w:t>
            </w:r>
            <w:r w:rsidRPr="00F9519C">
              <w:rPr>
                <w:rFonts w:eastAsiaTheme="minorEastAsia" w:hint="eastAsia"/>
                <w:lang w:eastAsia="zh-CN"/>
              </w:rPr>
              <w:t>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715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n14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E26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793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8F4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26D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2</w:t>
            </w:r>
            <w:r w:rsidRPr="00F9519C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67E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763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27D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46E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306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6E069C" w:rsidRPr="00F9519C" w14:paraId="6FDCD3D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073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9C1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95B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3935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97F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CC4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AEC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3935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6F2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D0A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A9C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C5487C" w:rsidRPr="00F9519C" w14:paraId="079E438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AEF57" w14:textId="78868A6A" w:rsidR="00C5487C" w:rsidRPr="00F9519C" w:rsidRDefault="00C5487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</w:rPr>
              <w:t>CA_n18-n41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B9B4" w14:textId="5C790010" w:rsidR="00C5487C" w:rsidRPr="00F9519C" w:rsidRDefault="00C5487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n18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0F7F" w14:textId="290453E2" w:rsidR="00C5487C" w:rsidRPr="00F9519C" w:rsidRDefault="00C5487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820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648F" w14:textId="2612D86C" w:rsidR="00C5487C" w:rsidRPr="00F9519C" w:rsidRDefault="00C5487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B197" w14:textId="3C058079" w:rsidR="00C5487C" w:rsidRPr="00F9519C" w:rsidRDefault="00C5487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E092" w14:textId="3A1E889C" w:rsidR="00C5487C" w:rsidRPr="00F9519C" w:rsidRDefault="00C5487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865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1E67" w14:textId="406B9CAB" w:rsidR="00C5487C" w:rsidRPr="00F9519C" w:rsidRDefault="00C5487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15.6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1555" w14:textId="7B661759" w:rsidR="00C5487C" w:rsidRPr="00F9519C" w:rsidRDefault="00C5487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565" w14:textId="169A9943" w:rsidR="00C5487C" w:rsidRPr="00F9519C" w:rsidRDefault="00C5487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IMD3</w:t>
            </w:r>
          </w:p>
        </w:tc>
      </w:tr>
      <w:tr w:rsidR="00C5487C" w:rsidRPr="00F9519C" w14:paraId="42D15D0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FEF" w14:textId="77777777" w:rsidR="00C5487C" w:rsidRPr="00F9519C" w:rsidRDefault="00C5487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3B31" w14:textId="43F6506B" w:rsidR="00C5487C" w:rsidRPr="00F9519C" w:rsidRDefault="00C5487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98B3" w14:textId="5B77F1BC" w:rsidR="00C5487C" w:rsidRPr="00F9519C" w:rsidRDefault="00C5487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</w:rPr>
              <w:t>2505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D2F5" w14:textId="2381A379" w:rsidR="00C5487C" w:rsidRPr="00F9519C" w:rsidRDefault="00C5487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E93B" w14:textId="3F691B32" w:rsidR="00C5487C" w:rsidRPr="00F9519C" w:rsidRDefault="00C5487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494F" w14:textId="3E451685" w:rsidR="00C5487C" w:rsidRPr="00F9519C" w:rsidRDefault="00C5487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</w:rPr>
              <w:t>2505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437A" w14:textId="7B7DBF7C" w:rsidR="00C5487C" w:rsidRPr="00F9519C" w:rsidRDefault="00C5487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68C0" w14:textId="2227E9B7" w:rsidR="00C5487C" w:rsidRPr="00F9519C" w:rsidRDefault="00C5487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67E4" w14:textId="703DDA15" w:rsidR="00C5487C" w:rsidRPr="00F9519C" w:rsidRDefault="00C5487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522DF1" w:rsidRPr="00F9519C" w14:paraId="699CFBC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B8E70F" w14:textId="756BE492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18</w:t>
            </w:r>
            <w:r w:rsidRPr="00F9519C">
              <w:rPr>
                <w:rFonts w:eastAsiaTheme="minorEastAsia"/>
              </w:rPr>
              <w:t>-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E439" w14:textId="28814D39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n18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13E9" w14:textId="472CA6EE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</w:rPr>
              <w:t>827.5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83C6" w14:textId="170CD5E6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0A43" w14:textId="62769F6F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9A30" w14:textId="7BCF5F14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cs="Arial"/>
              </w:rPr>
              <w:t>872.5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E1DA" w14:textId="35BABC92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cs="Arial"/>
              </w:rPr>
              <w:t>8.</w:t>
            </w:r>
            <w:r w:rsidRPr="00F9519C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4DCD" w14:textId="79C85AE1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70A4" w14:textId="00B15C47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  <w:r w:rsidRPr="00F9519C">
              <w:rPr>
                <w:rFonts w:eastAsiaTheme="minorEastAsia"/>
                <w:vertAlign w:val="superscript"/>
              </w:rPr>
              <w:t>8</w:t>
            </w:r>
          </w:p>
        </w:tc>
      </w:tr>
      <w:tr w:rsidR="00522DF1" w:rsidRPr="00F9519C" w14:paraId="0479D0F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3BD9C" w14:textId="77777777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EBFA" w14:textId="27F7DF06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BBA6" w14:textId="2F2DBDCD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</w:rPr>
              <w:t>3355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A35F" w14:textId="08D7292F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6C13" w14:textId="4153A888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D258" w14:textId="4175514B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cs="Arial"/>
              </w:rPr>
              <w:t>3355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51B6" w14:textId="732682D6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817E" w14:textId="5CAC07A0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9876" w14:textId="6CA81552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522DF1" w:rsidRPr="00F9519C" w14:paraId="7FE089D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18E4B" w14:textId="77777777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C54A" w14:textId="0746E8AC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n18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6CE4" w14:textId="4658C7F4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817.5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4BD4" w14:textId="56FBC1B1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FE86" w14:textId="13428C47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33D7" w14:textId="7B0C459F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862.5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C527" w14:textId="57E10EE5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 w:hint="eastAsia"/>
                <w:lang w:eastAsia="zh-CN"/>
              </w:rPr>
              <w:t>4</w:t>
            </w:r>
            <w:r w:rsidRPr="00F9519C">
              <w:rPr>
                <w:rFonts w:cs="Arial"/>
              </w:rPr>
              <w:t>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415B" w14:textId="17211657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383E" w14:textId="6B62C57E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  <w:r w:rsidRPr="00F9519C">
              <w:rPr>
                <w:rFonts w:eastAsiaTheme="minorEastAsia"/>
                <w:vertAlign w:val="superscript"/>
              </w:rPr>
              <w:t>8</w:t>
            </w:r>
          </w:p>
        </w:tc>
      </w:tr>
      <w:tr w:rsidR="00522DF1" w:rsidRPr="00F9519C" w14:paraId="4728C8F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B2A8" w14:textId="77777777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A089" w14:textId="473F7453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88E1" w14:textId="685E703D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4130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E2CD" w14:textId="0A04B712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9BC0" w14:textId="71EFD805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0752" w14:textId="193F37A6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4130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7DED" w14:textId="7AC3BAE9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BC39" w14:textId="1233E817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A95A" w14:textId="6C5B7E77" w:rsidR="00522DF1" w:rsidRPr="00F9519C" w:rsidRDefault="00522DF1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4C180C" w:rsidRPr="00F9519C" w14:paraId="4D7D9668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52755D" w14:textId="7920DAC5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18</w:t>
            </w:r>
            <w:r w:rsidRPr="00F9519C">
              <w:rPr>
                <w:rFonts w:eastAsiaTheme="minorEastAsia"/>
              </w:rPr>
              <w:t>-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3E44" w14:textId="3CC47083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n18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6323" w14:textId="7C75B6CB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</w:rPr>
              <w:t>827.5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048A" w14:textId="4AF27412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FF45" w14:textId="525BA6C9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CB70" w14:textId="211A5B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cs="Arial"/>
              </w:rPr>
              <w:t>872.5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6B91" w14:textId="0B33B408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cs="Arial"/>
              </w:rPr>
              <w:t>8.3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7864" w14:textId="65FFC2F9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3838" w14:textId="1979310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  <w:r w:rsidRPr="00F9519C">
              <w:rPr>
                <w:rFonts w:eastAsiaTheme="minorEastAsia"/>
                <w:vertAlign w:val="superscript"/>
              </w:rPr>
              <w:t>9</w:t>
            </w:r>
          </w:p>
        </w:tc>
      </w:tr>
      <w:tr w:rsidR="004C180C" w:rsidRPr="00F9519C" w14:paraId="260311F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FA5B" w14:textId="77777777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6873" w14:textId="035F194B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D31F" w14:textId="598E5B8A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</w:rPr>
              <w:t>3355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5A2D" w14:textId="455AA5A8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4B63" w14:textId="419206C8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E30B" w14:textId="1A1AFDF3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cs="Arial"/>
              </w:rPr>
              <w:t>3355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DAD0" w14:textId="188D1E35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31C8" w14:textId="71FE7C5D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A5CB" w14:textId="5A8322A3" w:rsidR="004C180C" w:rsidRPr="00F9519C" w:rsidRDefault="004C180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6E069C" w:rsidRPr="00F9519C" w14:paraId="4960E3BA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D4496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CA_n</w:t>
            </w:r>
            <w:r w:rsidRPr="00F9519C">
              <w:rPr>
                <w:rFonts w:eastAsiaTheme="minorEastAsia"/>
                <w:lang w:eastAsia="zh-CN"/>
              </w:rPr>
              <w:t>20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7</w:t>
            </w:r>
            <w:r w:rsidRPr="00F9519C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E21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n20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496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8</w:t>
            </w:r>
            <w:r w:rsidRPr="00F9519C">
              <w:rPr>
                <w:rFonts w:eastAsiaTheme="minorEastAsia" w:hint="eastAsia"/>
                <w:lang w:eastAsia="zh-CN"/>
              </w:rPr>
              <w:t>5</w:t>
            </w:r>
            <w:r w:rsidRPr="00F9519C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D5B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D89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317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8</w:t>
            </w:r>
            <w:r w:rsidRPr="00F9519C">
              <w:rPr>
                <w:rFonts w:eastAsiaTheme="minorEastAsia" w:cs="Arial"/>
                <w:lang w:eastAsia="zh-CN"/>
              </w:rPr>
              <w:t>09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822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11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1F8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C7A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6E069C" w:rsidRPr="00F9519C" w14:paraId="42D37546" w14:textId="77777777" w:rsidTr="00074D49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D27C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6CB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</w:t>
            </w:r>
            <w:r w:rsidRPr="00F9519C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82E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3359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2E5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53F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D3F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33</w:t>
            </w:r>
            <w:r w:rsidRPr="00F9519C">
              <w:rPr>
                <w:rFonts w:eastAsiaTheme="minorEastAsia" w:cs="Arial"/>
                <w:lang w:eastAsia="zh-CN"/>
              </w:rPr>
              <w:t>59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C0B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DED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</w:t>
            </w:r>
            <w:r w:rsidRPr="00F9519C">
              <w:rPr>
                <w:rFonts w:eastAsiaTheme="minorEastAsia"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93B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74D49" w:rsidRPr="00F9519C" w14:paraId="5DA41179" w14:textId="77777777" w:rsidTr="00FA15D0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1953A" w14:textId="77777777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B5BA" w14:textId="0879D226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6A61" w14:textId="447F9F9F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BB7E" w14:textId="6F1B69DB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A9B6" w14:textId="09B8E143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9C43" w14:textId="14A66DA2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>
              <w:rPr>
                <w:lang w:val="en-US" w:eastAsia="ko-KR"/>
              </w:rPr>
              <w:t>800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7474" w14:textId="4FC88C5C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763C" w14:textId="5BBD7B37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AB72" w14:textId="0F2CC600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IMD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15</w:t>
            </w:r>
          </w:p>
        </w:tc>
      </w:tr>
      <w:tr w:rsidR="00074D49" w:rsidRPr="00F9519C" w14:paraId="6F55BB3D" w14:textId="77777777" w:rsidTr="00FA15D0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333A6" w14:textId="77777777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15E97" w14:textId="43B49962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  <w:lang w:val="en-US"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6A74B" w14:textId="026D24F7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18"/>
              </w:rPr>
              <w:t>3350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C92F5" w14:textId="302FBB79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E8903" w14:textId="3237DD16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 xml:space="preserve">1 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(</w:t>
            </w:r>
            <w:r>
              <w:rPr>
                <w:rFonts w:cs="Arial"/>
                <w:color w:val="000000"/>
                <w:szCs w:val="18"/>
              </w:rPr>
              <w:t>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B00EB" w14:textId="24297474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>
              <w:rPr>
                <w:color w:val="000000"/>
                <w:szCs w:val="18"/>
              </w:rPr>
              <w:t>3350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F267D" w14:textId="65654959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4718F" w14:textId="79BBD8E9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56738" w14:textId="367D4CF8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074D49" w:rsidRPr="00F9519C" w14:paraId="0C14D441" w14:textId="77777777" w:rsidTr="00FA15D0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E3E8" w14:textId="77777777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1798" w14:textId="77777777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F3AA" w14:textId="7FFE9657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18"/>
                <w:lang w:eastAsia="zh-TW"/>
              </w:rPr>
              <w:t>3750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AB9B" w14:textId="64DA760C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33E6" w14:textId="2BEFA0AC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 xml:space="preserve">1 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(</w:t>
            </w:r>
            <w:r>
              <w:rPr>
                <w:rFonts w:cs="Arial"/>
                <w:color w:val="000000"/>
                <w:szCs w:val="18"/>
              </w:rPr>
              <w:t>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C92F" w14:textId="22F3B90F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>
              <w:rPr>
                <w:color w:val="000000"/>
                <w:szCs w:val="18"/>
                <w:lang w:eastAsia="zh-TW"/>
              </w:rPr>
              <w:t>3750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E69E" w14:textId="77777777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0D60" w14:textId="77777777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C46A" w14:textId="77777777" w:rsidR="00074D49" w:rsidRPr="00F9519C" w:rsidRDefault="00074D49" w:rsidP="00074D4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8A57CE" w:rsidRPr="00F9519C" w14:paraId="1A11105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46D546" w14:textId="78CCA34E" w:rsidR="008A57CE" w:rsidRPr="00F9519C" w:rsidRDefault="008A57CE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n2</w:t>
            </w:r>
            <w:r w:rsidRPr="00F9519C">
              <w:rPr>
                <w:rFonts w:eastAsiaTheme="minorEastAsia"/>
                <w:lang w:eastAsia="zh-CN"/>
              </w:rPr>
              <w:t>4</w:t>
            </w:r>
            <w:r w:rsidRPr="00F9519C">
              <w:rPr>
                <w:rFonts w:eastAsiaTheme="minorEastAsia"/>
              </w:rPr>
              <w:t>-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A5E9" w14:textId="6418AE28" w:rsidR="008A57CE" w:rsidRPr="00F9519C" w:rsidRDefault="008A57C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n2</w:t>
            </w:r>
            <w:r w:rsidRPr="00F9519C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C06D" w14:textId="62A89857" w:rsidR="008A57CE" w:rsidRPr="00F9519C" w:rsidRDefault="008A57CE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D4D7" w14:textId="2518F032" w:rsidR="008A57CE" w:rsidRPr="00F9519C" w:rsidRDefault="008A57CE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FB45" w14:textId="0D7C801D" w:rsidR="008A57CE" w:rsidRPr="00F9519C" w:rsidRDefault="008A57CE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7020" w14:textId="7724F955" w:rsidR="008A57CE" w:rsidRPr="00F9519C" w:rsidRDefault="008A57CE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55FE" w14:textId="60DEC935" w:rsidR="008A57CE" w:rsidRPr="00F9519C" w:rsidRDefault="008A57CE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A6FE" w14:textId="09898974" w:rsidR="008A57CE" w:rsidRPr="00F9519C" w:rsidRDefault="008A57CE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678B" w14:textId="29D616A2" w:rsidR="008A57CE" w:rsidRPr="00F9519C" w:rsidRDefault="008A57C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  <w:r w:rsidRPr="00F9519C">
              <w:rPr>
                <w:rFonts w:eastAsiaTheme="minorEastAsia" w:hint="eastAsia"/>
                <w:vertAlign w:val="superscript"/>
                <w:lang w:eastAsia="zh-CN"/>
              </w:rPr>
              <w:t>10</w:t>
            </w:r>
          </w:p>
        </w:tc>
      </w:tr>
      <w:tr w:rsidR="008A57CE" w:rsidRPr="00F9519C" w14:paraId="6DB1985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D970" w14:textId="77777777" w:rsidR="008A57CE" w:rsidRPr="00F9519C" w:rsidRDefault="008A57CE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4C84" w14:textId="497A57D6" w:rsidR="008A57CE" w:rsidRPr="00F9519C" w:rsidRDefault="008A57C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51F3" w14:textId="14577482" w:rsidR="008A57CE" w:rsidRPr="00F9519C" w:rsidRDefault="008A57CE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A3A2" w14:textId="51EF1594" w:rsidR="008A57CE" w:rsidRPr="00F9519C" w:rsidRDefault="008A57CE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34DA" w14:textId="2E8CF80C" w:rsidR="008A57CE" w:rsidRPr="00F9519C" w:rsidRDefault="008A57CE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4F1D" w14:textId="42954A6D" w:rsidR="008A57CE" w:rsidRPr="00F9519C" w:rsidRDefault="008A57CE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BCB1" w14:textId="7D6B544A" w:rsidR="008A57CE" w:rsidRPr="00F9519C" w:rsidRDefault="008A57CE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8BC6" w14:textId="66FC7E53" w:rsidR="008A57CE" w:rsidRPr="00F9519C" w:rsidRDefault="008A57CE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EA9E" w14:textId="7FF84157" w:rsidR="008A57CE" w:rsidRPr="00F9519C" w:rsidRDefault="008A57C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6E069C" w:rsidRPr="00F9519C" w14:paraId="21AE695F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F60C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CA_n25-n41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C4A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248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8F2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C12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B8A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1992.5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B7F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4C0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7A3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IMD7</w:t>
            </w:r>
          </w:p>
        </w:tc>
      </w:tr>
      <w:tr w:rsidR="006E069C" w:rsidRPr="00F9519C" w14:paraId="431AF1E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D2FB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ED316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8D7B7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C724E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90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E092FB" w14:textId="1531BAAB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lang w:eastAsia="ja-JP"/>
              </w:rPr>
              <w:t>1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37CD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889C1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91EB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</w:t>
            </w:r>
            <w:r w:rsidRPr="00F9519C">
              <w:rPr>
                <w:rFonts w:eastAsiaTheme="minorEastAsia"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7BE55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lang w:eastAsia="ja-JP"/>
              </w:rPr>
              <w:t>N/A</w:t>
            </w:r>
          </w:p>
        </w:tc>
      </w:tr>
      <w:tr w:rsidR="006E069C" w:rsidRPr="00F9519C" w14:paraId="35654EA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2CC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792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C94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2640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946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93DF" w14:textId="49238BBA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lang w:eastAsia="ja-JP"/>
              </w:rPr>
              <w:t>1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</w:t>
            </w:r>
            <w:r w:rsidRPr="00F9519C">
              <w:rPr>
                <w:rFonts w:hint="eastAsia"/>
                <w:lang w:eastAsia="zh-CN"/>
              </w:rPr>
              <w:t>221</w:t>
            </w:r>
            <w:r w:rsidRPr="00F9519C">
              <w:rPr>
                <w:lang w:eastAsia="ja-JP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C02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2640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98D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856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CDD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6E069C" w:rsidRPr="00F9519C" w14:paraId="4E6FF50F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87F97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n2</w:t>
            </w:r>
            <w:r w:rsidRPr="00F9519C">
              <w:rPr>
                <w:rFonts w:eastAsiaTheme="minorEastAsia"/>
                <w:lang w:eastAsia="zh-CN"/>
              </w:rPr>
              <w:t>5</w:t>
            </w:r>
            <w:r w:rsidRPr="00F9519C">
              <w:rPr>
                <w:rFonts w:eastAsiaTheme="minorEastAsia"/>
              </w:rPr>
              <w:t>-</w:t>
            </w:r>
            <w:r w:rsidRPr="00F9519C">
              <w:rPr>
                <w:rFonts w:eastAsiaTheme="minorEastAsia" w:hint="eastAsia"/>
                <w:lang w:eastAsia="zh-CN"/>
              </w:rPr>
              <w:t>n48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5A6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n2</w:t>
            </w: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9A7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1852.5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0BB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31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ADA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1932.5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E09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FE6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18E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6E069C" w:rsidRPr="00F9519C" w14:paraId="1790598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165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186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n48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5F1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3625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F0B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22C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0FC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3625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2D9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CDF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891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D76BC" w:rsidRPr="00F9519C" w14:paraId="40611B4D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ABFD16" w14:textId="3B5D6BB4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zh-CN"/>
              </w:rPr>
              <w:t>CA_n25-n66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0F21" w14:textId="09F9AE90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5288" w14:textId="4AAA7971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ko-KR"/>
              </w:rPr>
              <w:t>1855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AAD" w14:textId="0901C78F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2E93" w14:textId="245174D2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7B11" w14:textId="63FB54C8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ko-KR"/>
              </w:rPr>
              <w:t>1935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27D2" w14:textId="3BF07B36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ko-KR"/>
              </w:rPr>
              <w:t>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8BD0" w14:textId="13B39871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9364" w14:textId="6BEBE803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IMD3</w:t>
            </w:r>
          </w:p>
        </w:tc>
      </w:tr>
      <w:tr w:rsidR="000D76BC" w:rsidRPr="00F9519C" w14:paraId="69740BD8" w14:textId="77777777" w:rsidTr="00DC131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6126BF" w14:textId="77777777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5C0E" w14:textId="5430A76F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69CB" w14:textId="69944056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ko-KR"/>
              </w:rPr>
              <w:t>1775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4904" w14:textId="77751C79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081B" w14:textId="62D24A1D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ABA2" w14:textId="387213A0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ko-KR"/>
              </w:rPr>
              <w:t>2175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25B2" w14:textId="0B67B9D8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C7D9" w14:textId="25514958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B3CA" w14:textId="3A777F73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N/A</w:t>
            </w:r>
          </w:p>
        </w:tc>
      </w:tr>
      <w:tr w:rsidR="000D76BC" w:rsidRPr="00F9519C" w14:paraId="67CCB134" w14:textId="77777777" w:rsidTr="00DC131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757E7" w14:textId="77777777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0B1D" w14:textId="15612763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3B57" w14:textId="4B30B4D1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ko-KR"/>
              </w:rPr>
              <w:t>1912.5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505A" w14:textId="26958414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4B5" w14:textId="50F8B80D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DD71" w14:textId="70B99AD1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ko-KR"/>
              </w:rPr>
              <w:t>1992.5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2226" w14:textId="1B754ACD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ED6F" w14:textId="7DC34C26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AF2A" w14:textId="484D380E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N/A</w:t>
            </w:r>
          </w:p>
        </w:tc>
      </w:tr>
      <w:tr w:rsidR="000D76BC" w:rsidRPr="00F9519C" w14:paraId="60D3B45D" w14:textId="77777777" w:rsidTr="00DC131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096A1" w14:textId="77777777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824B" w14:textId="556C3A71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4EFC" w14:textId="340AD439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ko-KR"/>
              </w:rPr>
              <w:t>1712.5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0E49" w14:textId="1E7C5A03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E036" w14:textId="2395ED9F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3B5B" w14:textId="49C9C002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ko-KR"/>
              </w:rPr>
              <w:t>2112.5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CD53" w14:textId="5BD7DEFF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t>23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DCFF" w14:textId="0392C76A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CF11" w14:textId="30F8DAC4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IMD3</w:t>
            </w:r>
          </w:p>
        </w:tc>
      </w:tr>
      <w:tr w:rsidR="000D76BC" w:rsidRPr="00F9519C" w14:paraId="1EF58EB5" w14:textId="77777777" w:rsidTr="00DC131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1D071" w14:textId="77777777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59DD" w14:textId="55ED5FF4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52D2" w14:textId="0E86E9D0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ko-KR"/>
              </w:rPr>
              <w:t>1883.3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0C77" w14:textId="68C47FB1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2AB1" w14:textId="55638CCE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8CB5" w14:textId="671D9D11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ko-KR"/>
              </w:rPr>
              <w:t>1963.3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F5BC" w14:textId="761F7408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2268" w14:textId="2FB35576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EC4F" w14:textId="0DE261C4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N/A</w:t>
            </w:r>
          </w:p>
        </w:tc>
      </w:tr>
      <w:tr w:rsidR="000D76BC" w:rsidRPr="00F9519C" w14:paraId="26EEC8FB" w14:textId="77777777" w:rsidTr="00DC131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1EE4" w14:textId="77777777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D576" w14:textId="40CD6422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03E5" w14:textId="22875494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ko-KR"/>
              </w:rPr>
              <w:t>1750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3956" w14:textId="3CC47EA4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8D95" w14:textId="593B415A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51D6" w14:textId="5147097D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ko-KR"/>
              </w:rPr>
              <w:t>2150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E3B" w14:textId="2D43DA8D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ko-KR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D86D" w14:textId="1F241A68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A556" w14:textId="4715D0B0" w:rsidR="000D76BC" w:rsidRPr="00F9519C" w:rsidRDefault="000D76BC" w:rsidP="000D76B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IMD5</w:t>
            </w:r>
          </w:p>
        </w:tc>
      </w:tr>
      <w:tr w:rsidR="006E069C" w:rsidRPr="00F9519C" w14:paraId="0FBAAF65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D24A1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CA_n25-n77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E28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C88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1855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D66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2FA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C10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1935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514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11C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BD1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6E069C" w:rsidRPr="00F9519C" w14:paraId="2CC64E9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76F7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DD6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9D7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327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22C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D9F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4A6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D07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977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6E069C" w:rsidRPr="00F9519C" w14:paraId="309F5D8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289F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AE8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BE3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1900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248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D8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356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1980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5E9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292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12D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6E069C" w:rsidRPr="00F9519C" w14:paraId="4502C30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3F05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18F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n7</w:t>
            </w:r>
            <w:r w:rsidRPr="00F9519C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5E6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ja-JP"/>
              </w:rPr>
              <w:t>3</w:t>
            </w:r>
            <w:r w:rsidRPr="00F9519C">
              <w:rPr>
                <w:rFonts w:eastAsiaTheme="minorEastAsia"/>
                <w:lang w:eastAsia="ja-JP"/>
              </w:rPr>
              <w:t>690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32E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56F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A23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ja-JP"/>
              </w:rPr>
              <w:t>3</w:t>
            </w:r>
            <w:r w:rsidRPr="00F9519C">
              <w:rPr>
                <w:rFonts w:eastAsiaTheme="minorEastAsia"/>
                <w:lang w:eastAsia="ja-JP"/>
              </w:rPr>
              <w:t>690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F95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4A1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B1B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6E069C" w:rsidRPr="00F9519C" w14:paraId="3D6D436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0069F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DA3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388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1885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CCD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001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3DB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965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24C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753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517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6E069C" w:rsidRPr="00F9519C" w14:paraId="5152153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EA63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A53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CD8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784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543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A77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4B0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703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6AF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6E069C" w:rsidRPr="00F9519C" w14:paraId="502BD98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3FC3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077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94F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595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2C6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740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1987.5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2FC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2.7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A8D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D9A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IMD7</w:t>
            </w:r>
          </w:p>
        </w:tc>
      </w:tr>
      <w:tr w:rsidR="006E069C" w:rsidRPr="00F9519C" w14:paraId="16855F1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5AFB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1FF5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n77</w:t>
            </w:r>
            <w:r w:rsidRPr="00F9519C">
              <w:rPr>
                <w:rFonts w:eastAsia="SimSun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08A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/>
                <w:lang w:eastAsia="ja-JP"/>
              </w:rPr>
              <w:t>3455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745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2C5B" w14:textId="653536AF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/>
              </w:rPr>
              <w:t>1</w:t>
            </w:r>
            <w:r w:rsidR="001674C8" w:rsidRPr="00F9519C">
              <w:rPr>
                <w:rFonts w:eastAsia="SimSun" w:cs="Arial"/>
              </w:rPr>
              <w:t xml:space="preserve"> </w:t>
            </w:r>
            <w:r w:rsidRPr="00F9519C">
              <w:rPr>
                <w:rFonts w:eastAsia="SimSun" w:cs="Arial"/>
              </w:rPr>
              <w:t>(RB</w:t>
            </w:r>
            <w:r w:rsidRPr="00F9519C">
              <w:rPr>
                <w:rFonts w:eastAsia="SimSun" w:cs="Arial"/>
                <w:vertAlign w:val="subscript"/>
              </w:rPr>
              <w:t>START</w:t>
            </w:r>
            <w:r w:rsidRPr="00F9519C">
              <w:rPr>
                <w:rFonts w:eastAsia="SimSun"/>
              </w:rPr>
              <w:t>=10)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6C3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/>
                <w:lang w:eastAsia="ja-JP"/>
              </w:rPr>
              <w:t>3455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FD171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6B5FF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4C55D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/>
                <w:szCs w:val="18"/>
                <w:lang w:eastAsia="ja-JP"/>
              </w:rPr>
              <w:t>N/A</w:t>
            </w:r>
          </w:p>
        </w:tc>
      </w:tr>
      <w:tr w:rsidR="006E069C" w:rsidRPr="00F9519C" w14:paraId="4AC436C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9E9EC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DC9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EA4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/>
                <w:lang w:eastAsia="ja-JP"/>
              </w:rPr>
              <w:t>3945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93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FC24" w14:textId="5132E53F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/>
              </w:rPr>
              <w:t>1</w:t>
            </w:r>
            <w:r w:rsidR="001674C8" w:rsidRPr="00F9519C">
              <w:rPr>
                <w:rFonts w:eastAsia="SimSun" w:cs="Arial"/>
              </w:rPr>
              <w:t xml:space="preserve"> </w:t>
            </w:r>
            <w:r w:rsidRPr="00F9519C">
              <w:rPr>
                <w:rFonts w:eastAsia="SimSun" w:cs="Arial"/>
              </w:rPr>
              <w:t>(RB</w:t>
            </w:r>
            <w:r w:rsidRPr="00F9519C">
              <w:rPr>
                <w:rFonts w:eastAsia="SimSun" w:cs="Arial"/>
                <w:vertAlign w:val="subscript"/>
              </w:rPr>
              <w:t>START</w:t>
            </w:r>
            <w:r w:rsidRPr="00F9519C">
              <w:rPr>
                <w:rFonts w:eastAsia="SimSun"/>
              </w:rPr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AD5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/>
                <w:lang w:eastAsia="ja-JP"/>
              </w:rPr>
              <w:t>3945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FE2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FB9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0A1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6E069C" w:rsidRPr="00F9519C" w14:paraId="0F255A4D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77288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CA_n25-n78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4C2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871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1855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181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71A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40C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1935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AFF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93F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4BC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  <w:lang w:eastAsia="ko-KR"/>
              </w:rPr>
              <w:t>4</w:t>
            </w:r>
          </w:p>
        </w:tc>
      </w:tr>
      <w:tr w:rsidR="006E069C" w:rsidRPr="00F9519C" w14:paraId="3B4BED5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5E30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B5E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CB5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BF3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695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B40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40D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449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D99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6E069C" w:rsidRPr="00F9519C" w14:paraId="22368C9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D213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D39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04C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ED4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C1D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05C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color w:val="000000"/>
              </w:rPr>
              <w:t>1980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B29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2.7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FCF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16E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IMD7</w:t>
            </w:r>
          </w:p>
        </w:tc>
      </w:tr>
      <w:tr w:rsidR="006E069C" w:rsidRPr="00F9519C" w14:paraId="1E74128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BBF79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7007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n78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216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3315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6BC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1CC2" w14:textId="6F082E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1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 w:hint="eastAsia"/>
                <w:lang w:eastAsia="zh-CN"/>
              </w:rPr>
              <w:t>(</w:t>
            </w:r>
            <w:r w:rsidRPr="00F9519C">
              <w:rPr>
                <w:rFonts w:eastAsiaTheme="minorEastAsia"/>
                <w:lang w:eastAsia="zh-CN"/>
              </w:rPr>
              <w:t>RB</w:t>
            </w:r>
            <w:r w:rsidRPr="00F9519C">
              <w:rPr>
                <w:rFonts w:eastAsiaTheme="minorEastAsia"/>
                <w:vertAlign w:val="subscript"/>
                <w:lang w:eastAsia="zh-CN"/>
              </w:rPr>
              <w:t>START</w:t>
            </w:r>
            <w:r w:rsidRPr="00F9519C">
              <w:rPr>
                <w:rFonts w:eastAsiaTheme="minorEastAsia"/>
                <w:lang w:eastAsia="zh-CN"/>
              </w:rPr>
              <w:t>=7</w:t>
            </w:r>
            <w:r w:rsidRPr="00F9519C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478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color w:val="000000"/>
              </w:rPr>
              <w:t>3315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59BB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2E87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CC6D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6E069C" w:rsidRPr="00F9519C" w14:paraId="1CA245A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726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5C5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78C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TW"/>
              </w:rPr>
              <w:t>3760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98E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6589" w14:textId="11318002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1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 w:hint="eastAsia"/>
                <w:lang w:eastAsia="zh-CN"/>
              </w:rPr>
              <w:t>(</w:t>
            </w:r>
            <w:r w:rsidRPr="00F9519C">
              <w:rPr>
                <w:rFonts w:eastAsiaTheme="minorEastAsia"/>
                <w:lang w:eastAsia="zh-CN"/>
              </w:rPr>
              <w:t>RB</w:t>
            </w:r>
            <w:r w:rsidRPr="00F9519C">
              <w:rPr>
                <w:rFonts w:eastAsiaTheme="minorEastAsia"/>
                <w:vertAlign w:val="subscript"/>
                <w:lang w:eastAsia="zh-CN"/>
              </w:rPr>
              <w:t>START</w:t>
            </w:r>
            <w:r w:rsidRPr="00F9519C">
              <w:rPr>
                <w:rFonts w:eastAsiaTheme="minorEastAsia"/>
                <w:lang w:eastAsia="zh-CN"/>
              </w:rPr>
              <w:t>=0</w:t>
            </w:r>
            <w:r w:rsidRPr="00F9519C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FD6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color w:val="000000"/>
                <w:lang w:eastAsia="zh-TW"/>
              </w:rPr>
              <w:t>3760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40F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464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CF4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</w:p>
        </w:tc>
      </w:tr>
      <w:tr w:rsidR="006E069C" w:rsidRPr="00F9519C" w14:paraId="1D4165F3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5607B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CA_n26-n66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6D6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9B1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838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0A8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F89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964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883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5C0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9AF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ADF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ja-JP"/>
              </w:rPr>
              <w:t>IMD2</w:t>
            </w:r>
            <w:r w:rsidRPr="00F9519C">
              <w:rPr>
                <w:rFonts w:eastAsiaTheme="minorEastAsia"/>
                <w:szCs w:val="18"/>
                <w:vertAlign w:val="superscript"/>
                <w:lang w:eastAsia="ja-JP"/>
              </w:rPr>
              <w:t>4</w:t>
            </w:r>
          </w:p>
        </w:tc>
      </w:tr>
      <w:tr w:rsidR="006E069C" w:rsidRPr="00F9519C" w14:paraId="0F69F57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DBD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9D2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C25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1721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C0B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64B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268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2121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3BA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EA6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4E5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ja-JP"/>
              </w:rPr>
              <w:t>N/A</w:t>
            </w:r>
          </w:p>
        </w:tc>
      </w:tr>
      <w:tr w:rsidR="00541CEF" w:rsidRPr="00F9519C" w14:paraId="6D767F01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9B79B" w14:textId="77777777" w:rsidR="00541CEF" w:rsidRPr="00F9519C" w:rsidRDefault="00541C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CA_n26-n70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A10D" w14:textId="4A9DD9B0" w:rsidR="00541CEF" w:rsidRPr="00F9519C" w:rsidRDefault="00541C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77B7" w14:textId="01DD80EA" w:rsidR="00541CEF" w:rsidRPr="00F9519C" w:rsidRDefault="00541CEF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831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9B66" w14:textId="3FE510F4" w:rsidR="00541CEF" w:rsidRPr="00F9519C" w:rsidRDefault="00541C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4B74" w14:textId="086FDE42" w:rsidR="00541CEF" w:rsidRPr="00F9519C" w:rsidRDefault="00541C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9236" w14:textId="29A7478F" w:rsidR="00541CEF" w:rsidRPr="00F9519C" w:rsidRDefault="00541CEF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876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D8C4" w14:textId="1486617C" w:rsidR="00541CEF" w:rsidRPr="00F9519C" w:rsidRDefault="00541C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A50F" w14:textId="5046C992" w:rsidR="00541CEF" w:rsidRPr="00F9519C" w:rsidRDefault="00541C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D95C" w14:textId="5F2785FF" w:rsidR="00541CEF" w:rsidRPr="00F9519C" w:rsidRDefault="00541C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ja-JP"/>
              </w:rPr>
              <w:t>IMD2</w:t>
            </w:r>
            <w:r w:rsidRPr="00F9519C">
              <w:rPr>
                <w:rFonts w:eastAsiaTheme="minorEastAsia"/>
                <w:szCs w:val="18"/>
                <w:vertAlign w:val="superscript"/>
                <w:lang w:eastAsia="ja-JP"/>
              </w:rPr>
              <w:t>4</w:t>
            </w:r>
          </w:p>
        </w:tc>
      </w:tr>
      <w:tr w:rsidR="00541CEF" w:rsidRPr="00F9519C" w14:paraId="2DB48BF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285F" w14:textId="77777777" w:rsidR="00541CEF" w:rsidRPr="00F9519C" w:rsidRDefault="00541C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AAA4" w14:textId="34717B60" w:rsidR="00541CEF" w:rsidRPr="00F9519C" w:rsidRDefault="00541C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1F3B" w14:textId="1170F56C" w:rsidR="00541CEF" w:rsidRPr="00F9519C" w:rsidRDefault="00541CEF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1707.5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097A" w14:textId="18BA5249" w:rsidR="00541CEF" w:rsidRPr="00F9519C" w:rsidRDefault="00541C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6EA7" w14:textId="1E98813D" w:rsidR="00541CEF" w:rsidRPr="00F9519C" w:rsidRDefault="00541C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D4B5" w14:textId="3583EAC1" w:rsidR="00541CEF" w:rsidRPr="00F9519C" w:rsidRDefault="00541CEF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2007.5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0E02" w14:textId="0EE2DEE1" w:rsidR="00541CEF" w:rsidRPr="00F9519C" w:rsidRDefault="00541C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0591" w14:textId="30896941" w:rsidR="00541CEF" w:rsidRPr="00F9519C" w:rsidRDefault="00541C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7745" w14:textId="316D8817" w:rsidR="00541CEF" w:rsidRPr="00F9519C" w:rsidRDefault="00541C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ja-JP"/>
              </w:rPr>
              <w:t>N/A</w:t>
            </w:r>
          </w:p>
        </w:tc>
      </w:tr>
      <w:tr w:rsidR="008D14A4" w:rsidRPr="00F9519C" w14:paraId="61BA999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ABD9B" w14:textId="5DA1CF2F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CA_n26-n77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973C" w14:textId="6A386515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ADEC" w14:textId="397A59E3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E809" w14:textId="4BF7A796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lang w:eastAsia="zh-CN"/>
              </w:rPr>
              <w:t>N/A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8F0A" w14:textId="49079E5B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6773" w14:textId="38AF7C0F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lang w:eastAsia="zh-CN"/>
              </w:rPr>
              <w:t>N/A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6125" w14:textId="3F653329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B562" w14:textId="4E5ABDE6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</w:t>
            </w:r>
            <w:r w:rsidRPr="00F9519C">
              <w:rPr>
                <w:rFonts w:eastAsiaTheme="minorEastAsia"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74DB" w14:textId="0600130B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IMD4</w:t>
            </w:r>
            <w:r w:rsidRPr="00F9519C">
              <w:rPr>
                <w:rFonts w:eastAsiaTheme="minorEastAsia"/>
                <w:vertAlign w:val="superscript"/>
                <w:lang w:eastAsia="ja-JP"/>
              </w:rPr>
              <w:t>13</w:t>
            </w:r>
          </w:p>
        </w:tc>
      </w:tr>
      <w:tr w:rsidR="008D14A4" w:rsidRPr="00F9519C" w14:paraId="6C46A27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36A95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BFED" w14:textId="7ED853B3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D339" w14:textId="19DD53C1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E962" w14:textId="4C3F1A1E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0681" w14:textId="5DBF20C5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5BA7" w14:textId="5B6A5202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F8DF" w14:textId="5982AEF4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FBC" w14:textId="67802D9A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</w:t>
            </w:r>
            <w:r w:rsidRPr="00F9519C">
              <w:rPr>
                <w:rFonts w:eastAsiaTheme="minorEastAsia"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848" w14:textId="46A0E36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</w:tr>
      <w:tr w:rsidR="008D14A4" w:rsidRPr="00F9519C" w14:paraId="57A929F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44EF4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D3AA" w14:textId="41F6C04F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DF53" w14:textId="553A3E58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055" w14:textId="004389AC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B3CD" w14:textId="77AEC521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9EC9" w14:textId="160C1684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3A4C" w14:textId="7206332B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2EB5" w14:textId="79068529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</w:t>
            </w:r>
            <w:r w:rsidRPr="00F9519C">
              <w:rPr>
                <w:rFonts w:eastAsiaTheme="minorEastAsia"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98F9" w14:textId="5981F273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IMD5</w:t>
            </w:r>
            <w:r w:rsidRPr="00F9519C">
              <w:rPr>
                <w:rFonts w:eastAsiaTheme="minorEastAsia"/>
                <w:vertAlign w:val="superscript"/>
                <w:lang w:eastAsia="ja-JP"/>
              </w:rPr>
              <w:t>13</w:t>
            </w:r>
          </w:p>
        </w:tc>
      </w:tr>
      <w:tr w:rsidR="008D14A4" w:rsidRPr="00F9519C" w14:paraId="333AA27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308A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D43C" w14:textId="31E6B64E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BAD1" w14:textId="5F762C23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C688" w14:textId="28274AA3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2ABE" w14:textId="3BDBAF93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A4F8" w14:textId="6178E6FE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B826" w14:textId="7048B3B8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85E2" w14:textId="60A012B1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</w:t>
            </w:r>
            <w:r w:rsidRPr="00F9519C">
              <w:rPr>
                <w:rFonts w:eastAsiaTheme="minorEastAsia"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2782" w14:textId="4B6CC3AB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</w:tr>
      <w:tr w:rsidR="00164FC9" w:rsidRPr="00F9519C" w14:paraId="7A46C05C" w14:textId="77777777" w:rsidTr="00833FEA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8837C1" w14:textId="474EA7B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ja-JP"/>
              </w:rPr>
              <w:t>CA_n26-n78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A262" w14:textId="2F84EBA0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5713" w14:textId="1950324B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836.5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6D10" w14:textId="34A62091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CDA3" w14:textId="643C32CA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C35A" w14:textId="74756099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881.5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2512" w14:textId="5607B90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11.1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E10D" w14:textId="01522DAB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F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B4CC" w14:textId="48AEB0B8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IMD4</w:t>
            </w:r>
          </w:p>
        </w:tc>
      </w:tr>
      <w:tr w:rsidR="00164FC9" w:rsidRPr="00F9519C" w14:paraId="5139EAC3" w14:textId="77777777" w:rsidTr="00833FE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D4948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17EA" w14:textId="70BE5424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n7</w:t>
            </w:r>
            <w:r w:rsidRPr="00F9519C">
              <w:rPr>
                <w:rFonts w:cs="Arial"/>
                <w:lang w:eastAsia="zh-CN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2DCC" w14:textId="50AED174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3391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B105" w14:textId="5DA62A0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D25A" w14:textId="4AA7350B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8FC0" w14:textId="0BAAD36C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3391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9668" w14:textId="337D8358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15EE" w14:textId="712487C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T</w:t>
            </w:r>
            <w:r w:rsidRPr="00F9519C"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38EF" w14:textId="2179E211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</w:tr>
      <w:tr w:rsidR="00164FC9" w:rsidRPr="00F9519C" w14:paraId="7ABF1006" w14:textId="77777777" w:rsidTr="00833FE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00424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B9027" w14:textId="5BE27AEB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EF0C" w14:textId="1A9273EC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824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991F" w14:textId="7F75E372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color w:val="000000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F41C" w14:textId="68A38DE3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12</w:t>
            </w:r>
            <w:r w:rsidRPr="00F9519C">
              <w:rPr>
                <w:lang w:eastAsia="zh-CN"/>
              </w:rPr>
              <w:t xml:space="preserve"> (</w:t>
            </w:r>
            <w:r w:rsidRPr="00F9519C">
              <w:t>RB</w:t>
            </w:r>
            <w:r w:rsidRPr="00F9519C">
              <w:rPr>
                <w:vertAlign w:val="subscript"/>
              </w:rPr>
              <w:t>START</w:t>
            </w:r>
            <w:r w:rsidRPr="00F9519C">
              <w:t>=0</w:t>
            </w:r>
            <w:r w:rsidRPr="00F9519C">
              <w:rPr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9258" w14:textId="658738DF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869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5E7F9" w14:textId="0F9DA313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12988" w14:textId="2D85BE22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2F35D" w14:textId="7EDBFAF6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164FC9" w:rsidRPr="00F9519C" w14:paraId="2D2FC025" w14:textId="77777777" w:rsidTr="00833FE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8D572F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6CCF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06A8" w14:textId="58379CB0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color w:val="000000"/>
                <w:lang w:eastAsia="zh-TW"/>
              </w:rPr>
              <w:t>839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437C" w14:textId="6882E660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color w:val="000000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A777" w14:textId="00CCD3EF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12</w:t>
            </w:r>
            <w:r w:rsidRPr="00F9519C">
              <w:rPr>
                <w:lang w:eastAsia="zh-CN"/>
              </w:rPr>
              <w:t xml:space="preserve"> (</w:t>
            </w:r>
            <w:r w:rsidRPr="00F9519C">
              <w:t>RB</w:t>
            </w:r>
            <w:r w:rsidRPr="00F9519C">
              <w:rPr>
                <w:vertAlign w:val="subscript"/>
              </w:rPr>
              <w:t>START</w:t>
            </w:r>
            <w:r w:rsidRPr="00F9519C">
              <w:t>=0</w:t>
            </w:r>
            <w:r w:rsidRPr="00F9519C">
              <w:rPr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5BA5" w14:textId="4CEB303F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color w:val="000000"/>
                <w:lang w:eastAsia="zh-TW"/>
              </w:rPr>
              <w:t>884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937E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3EB6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A236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64FC9" w:rsidRPr="00F9519C" w14:paraId="5F86A29F" w14:textId="77777777" w:rsidTr="00833FE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27B0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4EF9" w14:textId="75A6B21B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7D99" w14:textId="170BBD95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39EF" w14:textId="3874B5B3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color w:val="000000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807B" w14:textId="706B732F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D5CA" w14:textId="652EC623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color w:val="000000"/>
              </w:rPr>
              <w:t>3336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5776" w14:textId="4E74147D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11.1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22BC" w14:textId="5642EF34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5592" w14:textId="60DF780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ko-KR"/>
              </w:rPr>
              <w:t>IMD4</w:t>
            </w:r>
          </w:p>
        </w:tc>
      </w:tr>
      <w:tr w:rsidR="006E069C" w:rsidRPr="00F9519C" w14:paraId="6DCBF534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531B2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lastRenderedPageBreak/>
              <w:t>CA_n28-n50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675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2DD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730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55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5FF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8BA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775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424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9C3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CE3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IMD2</w:t>
            </w:r>
          </w:p>
        </w:tc>
      </w:tr>
      <w:tr w:rsidR="006E069C" w:rsidRPr="00F9519C" w14:paraId="66D443D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8AD02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BF7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n50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B9B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1500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4CE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546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7B8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1500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41D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8D6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858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6E069C" w:rsidRPr="00F9519C" w14:paraId="444C5D2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C727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134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898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740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66A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B1C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B1E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785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BA0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E48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B87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IMD4</w:t>
            </w:r>
            <w:r w:rsidRPr="00F9519C">
              <w:rPr>
                <w:rFonts w:eastAsiaTheme="minorEastAsia"/>
                <w:vertAlign w:val="superscript"/>
              </w:rPr>
              <w:t>4</w:t>
            </w:r>
          </w:p>
        </w:tc>
      </w:tr>
      <w:tr w:rsidR="006E069C" w:rsidRPr="00F9519C" w14:paraId="3623C28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16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46B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n50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48C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1500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DF4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14A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72E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1500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19B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BA7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A02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D14A4" w:rsidRPr="00F9519C" w14:paraId="3859FFD3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E9AD03" w14:textId="56E4296F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CA</w:t>
            </w:r>
            <w:r w:rsidRPr="00F9519C">
              <w:rPr>
                <w:rFonts w:eastAsiaTheme="minorEastAsia"/>
                <w:kern w:val="2"/>
              </w:rPr>
              <w:t>_</w:t>
            </w:r>
            <w:r w:rsidRPr="00F9519C">
              <w:rPr>
                <w:rFonts w:eastAsiaTheme="minorEastAsia"/>
                <w:kern w:val="2"/>
                <w:lang w:eastAsia="zh-CN"/>
              </w:rPr>
              <w:t>n28</w:t>
            </w:r>
            <w:r w:rsidRPr="00F9519C">
              <w:rPr>
                <w:rFonts w:eastAsiaTheme="minorEastAsia"/>
                <w:kern w:val="2"/>
              </w:rPr>
              <w:t>-</w:t>
            </w:r>
            <w:r w:rsidRPr="00F9519C">
              <w:rPr>
                <w:rFonts w:eastAsiaTheme="minorEastAsia"/>
                <w:kern w:val="2"/>
                <w:lang w:eastAsia="zh-CN"/>
              </w:rPr>
              <w:t>n74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1BA9" w14:textId="1A6059FD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1ED9" w14:textId="40C55381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705.5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5FB8" w14:textId="32A82EA6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FD78" w14:textId="543403CD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C686" w14:textId="3321A2AA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760.5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EC07" w14:textId="7F4A64ED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24.6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B15F" w14:textId="25C3F3CB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417D" w14:textId="034354B6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</w:rPr>
              <w:t>IMD2</w:t>
            </w:r>
          </w:p>
        </w:tc>
      </w:tr>
      <w:tr w:rsidR="008D14A4" w:rsidRPr="00F9519C" w14:paraId="756C5E8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809F5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E0B6" w14:textId="5AD8C6DD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n74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5E64" w14:textId="66BF623E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1466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E59D" w14:textId="53CDA86B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AD39" w14:textId="38E3CC15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40D9" w14:textId="59F536A6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1514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6FD8" w14:textId="05389B95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6EFD" w14:textId="34D9322F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AF43" w14:textId="0CFBA9F1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</w:rPr>
              <w:t>N/A</w:t>
            </w:r>
          </w:p>
        </w:tc>
      </w:tr>
      <w:tr w:rsidR="008D14A4" w:rsidRPr="00F9519C" w14:paraId="57F059A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33BEE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000A" w14:textId="4DB10D49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4CAA" w14:textId="654E66F8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743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BEBE" w14:textId="72F99DD5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6693" w14:textId="55BA9B34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F04B" w14:textId="3E34B91A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798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2D63" w14:textId="368FF10E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11.3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F505" w14:textId="128CB7FF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BAA6" w14:textId="239634FD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</w:rPr>
              <w:t>IMD4</w:t>
            </w:r>
            <w:r w:rsidRPr="00F9519C">
              <w:rPr>
                <w:rFonts w:eastAsiaTheme="minorEastAsia"/>
                <w:kern w:val="2"/>
                <w:vertAlign w:val="superscript"/>
                <w:lang w:eastAsia="zh-CN"/>
              </w:rPr>
              <w:t>4</w:t>
            </w:r>
          </w:p>
        </w:tc>
      </w:tr>
      <w:tr w:rsidR="008D14A4" w:rsidRPr="00F9519C" w14:paraId="3F8F19F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B61D6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1B3E" w14:textId="5DF300DA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n74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04D3" w14:textId="69DDDC62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1431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CA53" w14:textId="1D8A4E41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AA6B" w14:textId="47837F82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A3AA" w14:textId="3EFDAF62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1479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6D99" w14:textId="58A28612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734E" w14:textId="4D51AA11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4065" w14:textId="0C420BF6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</w:rPr>
              <w:t>N/A</w:t>
            </w:r>
          </w:p>
        </w:tc>
      </w:tr>
      <w:tr w:rsidR="008D14A4" w:rsidRPr="00F9519C" w14:paraId="646758A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4DAB2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CC0F" w14:textId="6C4EFCBF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3CC8" w14:textId="00A7C2C0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709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9C9F" w14:textId="3CFF6A64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630B" w14:textId="20BD86EF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6A52" w14:textId="4DD25A31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764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B703" w14:textId="7CC0A33B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S Mincho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C53B" w14:textId="775EE2ED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4BC9" w14:textId="125970EE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</w:rPr>
              <w:t>N/A</w:t>
            </w:r>
          </w:p>
        </w:tc>
      </w:tr>
      <w:tr w:rsidR="008D14A4" w:rsidRPr="00F9519C" w14:paraId="2955343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1CC06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E098" w14:textId="2903A72A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n74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D599" w14:textId="442E28F9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1466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3922" w14:textId="649A650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8C11" w14:textId="5521B03F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434B" w14:textId="479DE35F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1514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2EE" w14:textId="22506108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</w:rPr>
              <w:t>14.6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5E28" w14:textId="2B2FA84C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F921" w14:textId="7673C33D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IMD4</w:t>
            </w:r>
          </w:p>
        </w:tc>
      </w:tr>
      <w:tr w:rsidR="008D14A4" w:rsidRPr="00F9519C" w14:paraId="55B7F7A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1EC6A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79B2" w14:textId="301C9353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7DAC" w14:textId="3DED0BF1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735.5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31C9" w14:textId="136227CF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C111" w14:textId="3FAFCFF5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62DF" w14:textId="178A4EB3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790.5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D99C" w14:textId="237E0525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EBEC" w14:textId="4A48494A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83B2" w14:textId="2A7F9098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</w:rPr>
              <w:t>N/A</w:t>
            </w:r>
          </w:p>
        </w:tc>
      </w:tr>
      <w:tr w:rsidR="008D14A4" w:rsidRPr="00F9519C" w14:paraId="1EBCAD8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10D9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1161" w14:textId="38792AFF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n74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60B9" w14:textId="33B6D268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1450.4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72AC" w14:textId="6AF5C38F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05AD" w14:textId="76F0734C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ABD7" w14:textId="4676BECB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1498.4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49D3" w14:textId="241C47D5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2.5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DABB" w14:textId="4DD783D5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D874" w14:textId="18720BC6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lang w:eastAsia="zh-CN"/>
              </w:rPr>
              <w:t>IMD5</w:t>
            </w:r>
          </w:p>
        </w:tc>
      </w:tr>
      <w:tr w:rsidR="00164FC9" w:rsidRPr="00F9519C" w14:paraId="535B3C48" w14:textId="77777777" w:rsidTr="00D419BC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B571F0" w14:textId="71F80E84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hint="eastAsia"/>
              </w:rPr>
              <w:t>CA_</w:t>
            </w:r>
            <w:r w:rsidRPr="00F9519C">
              <w:rPr>
                <w:rFonts w:hint="eastAsia"/>
                <w:lang w:eastAsia="zh-CN"/>
              </w:rPr>
              <w:t>n28</w:t>
            </w:r>
            <w:r w:rsidRPr="00F9519C">
              <w:rPr>
                <w:rFonts w:hint="eastAsia"/>
              </w:rPr>
              <w:t>-</w:t>
            </w:r>
            <w:r w:rsidRPr="00F9519C">
              <w:rPr>
                <w:rFonts w:hint="eastAsia"/>
                <w:lang w:eastAsia="zh-CN"/>
              </w:rPr>
              <w:t>n77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CC7E" w14:textId="5451E18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28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E279" w14:textId="6445D062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40F4" w14:textId="65581F5C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BA5D" w14:textId="00B7EB83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6703" w14:textId="2AD2A0F6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C723" w14:textId="6D75C2D3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7CE2" w14:textId="59C00C9A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A49E" w14:textId="37B0606A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IMD2</w:t>
            </w:r>
            <w:r w:rsidRPr="00F9519C">
              <w:rPr>
                <w:rFonts w:hint="eastAsia"/>
                <w:vertAlign w:val="superscript"/>
                <w:lang w:eastAsia="zh-CN"/>
              </w:rPr>
              <w:t>7</w:t>
            </w:r>
          </w:p>
        </w:tc>
      </w:tr>
      <w:tr w:rsidR="00164FC9" w:rsidRPr="00F9519C" w14:paraId="7348E2C7" w14:textId="77777777" w:rsidTr="00D419BC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46BCC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628E" w14:textId="046F8EA4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n</w:t>
            </w:r>
            <w:r w:rsidRPr="00F9519C">
              <w:rPr>
                <w:rFonts w:hint="eastAsia"/>
                <w:lang w:eastAsia="zh-CN"/>
              </w:rPr>
              <w:t>77</w:t>
            </w:r>
            <w:r w:rsidRPr="00F9519C">
              <w:rPr>
                <w:rFonts w:hint="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955D" w14:textId="46BFCBAC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D7F7" w14:textId="46F551C3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0E01" w14:textId="4C4E7C3B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E5CD" w14:textId="7A00CDD4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AE1C" w14:textId="0BE53B86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A56" w14:textId="742940BE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E7A0" w14:textId="6DA5BAA6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164FC9" w:rsidRPr="00F9519C" w14:paraId="584923F3" w14:textId="77777777" w:rsidTr="00D419BC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0DD96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8F8B" w14:textId="09F65570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AF5A" w14:textId="4A38692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705.5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B9BA" w14:textId="7126D13C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10F4" w14:textId="7935E35A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2832" w14:textId="235FFDF1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760.5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F1E8" w14:textId="349DBEF9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5.5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5921" w14:textId="22B427AE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069B" w14:textId="7463142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164FC9" w:rsidRPr="00F9519C" w14:paraId="573460F3" w14:textId="77777777" w:rsidTr="00D419BC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51199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D8C6" w14:textId="1809031F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F4A0" w14:textId="2CC985EB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hint="eastAsia"/>
              </w:rPr>
              <w:t>3582.5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9005" w14:textId="4A23510D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6E4" w14:textId="47E940E8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DFB6" w14:textId="5A6BCE4F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hint="eastAsia"/>
              </w:rPr>
              <w:t>3582.5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1C83" w14:textId="74D69838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ADCD" w14:textId="679A8F48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4DA4" w14:textId="2F77AF93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N/A</w:t>
            </w:r>
          </w:p>
        </w:tc>
      </w:tr>
      <w:tr w:rsidR="00164FC9" w:rsidRPr="00F9519C" w14:paraId="609D4A5D" w14:textId="77777777" w:rsidTr="00D419BC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828FD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3C2B" w14:textId="1D975BE4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n28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F153" w14:textId="52AD0A3A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BD5F" w14:textId="536E2916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8C2D" w14:textId="442B1EE9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69B2" w14:textId="454DBC64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780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D038" w14:textId="524129CF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8.5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C63E" w14:textId="28EDD01A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0075" w14:textId="4655507C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IMD4</w:t>
            </w:r>
            <w:r w:rsidRPr="00F9519C">
              <w:rPr>
                <w:rFonts w:cs="Arial" w:hint="eastAsia"/>
                <w:szCs w:val="18"/>
                <w:vertAlign w:val="superscript"/>
                <w:lang w:eastAsia="zh-CN"/>
              </w:rPr>
              <w:t>15</w:t>
            </w:r>
          </w:p>
        </w:tc>
      </w:tr>
      <w:tr w:rsidR="00164FC9" w:rsidRPr="00F9519C" w14:paraId="6F9523CE" w14:textId="77777777" w:rsidTr="00D419BC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153FA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F96C2" w14:textId="51FD731F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n7</w:t>
            </w:r>
            <w:r w:rsidRPr="00F9519C">
              <w:rPr>
                <w:rFonts w:cs="Arial"/>
                <w:szCs w:val="18"/>
                <w:lang w:eastAsia="zh-CN"/>
              </w:rPr>
              <w:t>7</w:t>
            </w:r>
            <w:r w:rsidRPr="00F9519C">
              <w:rPr>
                <w:rFonts w:cs="Arial"/>
                <w:szCs w:val="18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4A66" w14:textId="03365072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3510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EE31" w14:textId="55B8D345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9E0D" w14:textId="2E8DDE34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 xml:space="preserve">1 </w:t>
            </w:r>
            <w:r w:rsidRPr="00F9519C">
              <w:rPr>
                <w:rFonts w:cs="Arial" w:hint="eastAsia"/>
                <w:szCs w:val="18"/>
                <w:lang w:eastAsia="zh-CN"/>
              </w:rPr>
              <w:t>(</w:t>
            </w:r>
            <w:r w:rsidRPr="00F9519C">
              <w:rPr>
                <w:rFonts w:cs="Arial"/>
                <w:szCs w:val="18"/>
              </w:rPr>
              <w:t>RB</w:t>
            </w:r>
            <w:r w:rsidRPr="00F9519C">
              <w:rPr>
                <w:rFonts w:cs="Arial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szCs w:val="18"/>
              </w:rPr>
              <w:t>=25</w:t>
            </w:r>
            <w:r w:rsidRPr="00F9519C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20CE" w14:textId="13923D19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3510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24EA3" w14:textId="6C3E9124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F87D9" w14:textId="37530099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8B785B" w14:textId="064AC46E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164FC9" w:rsidRPr="00F9519C" w14:paraId="30297B70" w14:textId="77777777" w:rsidTr="00D419BC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8F1C3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8DC6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A6CA" w14:textId="7D5E5113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3900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86A0" w14:textId="2659510C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69AF" w14:textId="4B86F8AC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 xml:space="preserve">1 </w:t>
            </w:r>
            <w:r w:rsidRPr="00F9519C">
              <w:rPr>
                <w:rFonts w:cs="Arial" w:hint="eastAsia"/>
                <w:szCs w:val="18"/>
                <w:lang w:eastAsia="zh-CN"/>
              </w:rPr>
              <w:t>(</w:t>
            </w:r>
            <w:r w:rsidRPr="00F9519C">
              <w:rPr>
                <w:rFonts w:cs="Arial"/>
                <w:szCs w:val="18"/>
              </w:rPr>
              <w:t>RB</w:t>
            </w:r>
            <w:r w:rsidRPr="00F9519C">
              <w:rPr>
                <w:rFonts w:cs="Arial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szCs w:val="18"/>
              </w:rPr>
              <w:t>=25</w:t>
            </w:r>
            <w:r w:rsidRPr="00F9519C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5C4F" w14:textId="13FECAFC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3900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054F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93E5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9D1E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64FC9" w:rsidRPr="00F9519C" w14:paraId="490AFC29" w14:textId="77777777" w:rsidTr="00D419BC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6E078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537A" w14:textId="30BDD9A0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n28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6124" w14:textId="7E528BD0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N/A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522E" w14:textId="3FCAAFB6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A014" w14:textId="5DC3AA6A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N/A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F249" w14:textId="366D816B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705.5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BE3F" w14:textId="220AC8B4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8.6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6E06" w14:textId="12C26B46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AEAD" w14:textId="479A13A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IMD4</w:t>
            </w:r>
          </w:p>
        </w:tc>
      </w:tr>
      <w:tr w:rsidR="00164FC9" w:rsidRPr="00F9519C" w14:paraId="205ADE9F" w14:textId="77777777" w:rsidTr="00D419BC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2435C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AEF159" w14:textId="7CF0C27C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n77</w:t>
            </w:r>
            <w:r w:rsidRPr="00F9519C">
              <w:rPr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9D67" w14:textId="3B620090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3455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497E" w14:textId="39BC7558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2EC7" w14:textId="0DEE936E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1 (RB</w:t>
            </w:r>
            <w:r w:rsidRPr="00F9519C">
              <w:rPr>
                <w:vertAlign w:val="subscript"/>
              </w:rPr>
              <w:t>START</w:t>
            </w:r>
            <w:r w:rsidRPr="00F9519C">
              <w:t>=17)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777D" w14:textId="149A8A00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3455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23BF2A" w14:textId="07ACEDD5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99669" w14:textId="102CB0F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BC000E" w14:textId="1D8DAA21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N/A</w:t>
            </w:r>
          </w:p>
        </w:tc>
      </w:tr>
      <w:tr w:rsidR="00164FC9" w:rsidRPr="00F9519C" w14:paraId="36A1515A" w14:textId="77777777" w:rsidTr="00D419BC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C055" w14:textId="77777777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7E95" w14:textId="60417522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F4B7" w14:textId="34C41839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3805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0178" w14:textId="61E21F8B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5580" w14:textId="3AE0F35C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1 (RB</w:t>
            </w:r>
            <w:r w:rsidRPr="00F9519C">
              <w:rPr>
                <w:vertAlign w:val="subscript"/>
              </w:rPr>
              <w:t>START</w:t>
            </w:r>
            <w:r w:rsidRPr="00F9519C">
              <w:t>=0)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E18C" w14:textId="62E4DE6C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3805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8DBA" w14:textId="36CC3965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F88E" w14:textId="6BC3E895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2D36" w14:textId="3E9666C5" w:rsidR="00164FC9" w:rsidRPr="00F9519C" w:rsidRDefault="00164FC9" w:rsidP="00164FC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6E069C" w:rsidRPr="00F9519C" w14:paraId="7B7FA1C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80EA3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CA_n28-n</w:t>
            </w:r>
            <w:r w:rsidRPr="00F9519C">
              <w:rPr>
                <w:rFonts w:eastAsiaTheme="minorEastAsia" w:hint="eastAsia"/>
                <w:lang w:eastAsia="zh-CN"/>
              </w:rPr>
              <w:t>7</w:t>
            </w:r>
            <w:r w:rsidRPr="00F9519C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084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972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705.5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AE0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D84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C2D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760.5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313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913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E4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6E069C" w:rsidRPr="00F9519C" w14:paraId="50DB6C5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16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BC5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57D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3582.5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546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EA7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161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3582.5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5CA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781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DDA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6E069C" w:rsidRPr="00F9519C" w14:paraId="2BC418F4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D7189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CA_n30-n77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6FC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5EF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18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9E5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F5C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AAE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8</w:t>
            </w:r>
            <w:r w:rsidRPr="00F9519C"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88B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50D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6E069C" w:rsidRPr="00F9519C" w14:paraId="45389B9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E221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3B0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5CF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3487.5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6EF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BD4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E65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3487.5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959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75C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28A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6E069C" w:rsidRPr="00F9519C" w14:paraId="0C5FAB9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4C2FF" w14:textId="77777777" w:rsidR="006E069C" w:rsidRPr="00F9519C" w:rsidRDefault="006E069C" w:rsidP="00164FC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88C0" w14:textId="77777777" w:rsidR="006E069C" w:rsidRPr="00F9519C" w:rsidRDefault="006E069C" w:rsidP="00164FC9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1EF7" w14:textId="77777777" w:rsidR="006E069C" w:rsidRPr="00F9519C" w:rsidRDefault="006E069C" w:rsidP="00164FC9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D52E" w14:textId="77777777" w:rsidR="006E069C" w:rsidRPr="00F9519C" w:rsidRDefault="006E069C" w:rsidP="00164FC9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0B79" w14:textId="77777777" w:rsidR="006E069C" w:rsidRPr="00F9519C" w:rsidRDefault="006E069C" w:rsidP="00164FC9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D88D" w14:textId="77777777" w:rsidR="006E069C" w:rsidRPr="00F9519C" w:rsidRDefault="006E069C" w:rsidP="00164FC9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2352.5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90E3" w14:textId="77777777" w:rsidR="006E069C" w:rsidRPr="00F9519C" w:rsidRDefault="006E069C" w:rsidP="00164FC9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0B04" w14:textId="77777777" w:rsidR="006E069C" w:rsidRPr="00F9519C" w:rsidRDefault="006E069C" w:rsidP="00164FC9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54EB" w14:textId="77777777" w:rsidR="006E069C" w:rsidRPr="00F9519C" w:rsidRDefault="006E069C" w:rsidP="00164FC9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IMD7</w:t>
            </w:r>
          </w:p>
        </w:tc>
      </w:tr>
      <w:tr w:rsidR="006E069C" w:rsidRPr="00F9519C" w14:paraId="2582B4D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7839F" w14:textId="77777777" w:rsidR="006E069C" w:rsidRPr="00F9519C" w:rsidRDefault="006E069C" w:rsidP="00164FC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913F95" w14:textId="77777777" w:rsidR="006E069C" w:rsidRPr="00F9519C" w:rsidRDefault="006E069C" w:rsidP="00164FC9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n77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10249" w14:textId="77777777" w:rsidR="006E069C" w:rsidRPr="00F9519C" w:rsidRDefault="006E069C" w:rsidP="00164FC9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3455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01651D" w14:textId="77777777" w:rsidR="006E069C" w:rsidRPr="00F9519C" w:rsidRDefault="006E069C" w:rsidP="00164FC9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0E506" w14:textId="6975CC6B" w:rsidR="006E069C" w:rsidRPr="00F9519C" w:rsidRDefault="006E069C" w:rsidP="00164FC9">
            <w:pPr>
              <w:pStyle w:val="TAC"/>
              <w:rPr>
                <w:rFonts w:eastAsiaTheme="minorEastAsia"/>
              </w:rPr>
            </w:pPr>
            <w:r w:rsidRPr="00F9519C">
              <w:rPr>
                <w:lang w:eastAsia="ja-JP"/>
              </w:rPr>
              <w:t>1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=17)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AEE8B3" w14:textId="77777777" w:rsidR="006E069C" w:rsidRPr="00F9519C" w:rsidRDefault="006E069C" w:rsidP="00164FC9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3455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220CD8" w14:textId="77777777" w:rsidR="006E069C" w:rsidRPr="00F9519C" w:rsidRDefault="006E069C" w:rsidP="00164FC9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390F0" w14:textId="77777777" w:rsidR="006E069C" w:rsidRPr="00F9519C" w:rsidRDefault="006E069C" w:rsidP="00164FC9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EC1231" w14:textId="77777777" w:rsidR="006E069C" w:rsidRPr="00F9519C" w:rsidRDefault="006E069C" w:rsidP="00164FC9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6E069C" w:rsidRPr="00F9519C" w14:paraId="7BC4B36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C005" w14:textId="77777777" w:rsidR="006E069C" w:rsidRPr="00F9519C" w:rsidRDefault="006E069C" w:rsidP="00164FC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5097" w14:textId="77777777" w:rsidR="006E069C" w:rsidRPr="00F9519C" w:rsidRDefault="006E069C" w:rsidP="00164FC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835A" w14:textId="77777777" w:rsidR="006E069C" w:rsidRPr="00F9519C" w:rsidRDefault="006E069C" w:rsidP="00164FC9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3825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ED03" w14:textId="77777777" w:rsidR="006E069C" w:rsidRPr="00F9519C" w:rsidRDefault="006E069C" w:rsidP="00164FC9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535A" w14:textId="3A87388B" w:rsidR="006E069C" w:rsidRPr="00F9519C" w:rsidRDefault="006E069C" w:rsidP="00164FC9">
            <w:pPr>
              <w:pStyle w:val="TAC"/>
              <w:rPr>
                <w:rFonts w:eastAsiaTheme="minorEastAsia"/>
              </w:rPr>
            </w:pPr>
            <w:r w:rsidRPr="00F9519C">
              <w:rPr>
                <w:lang w:eastAsia="ja-JP"/>
              </w:rPr>
              <w:t>1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4D34" w14:textId="77777777" w:rsidR="006E069C" w:rsidRPr="00F9519C" w:rsidRDefault="006E069C" w:rsidP="00164FC9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3825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5DC" w14:textId="77777777" w:rsidR="006E069C" w:rsidRPr="00F9519C" w:rsidRDefault="006E069C" w:rsidP="00164FC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770A" w14:textId="77777777" w:rsidR="006E069C" w:rsidRPr="00F9519C" w:rsidRDefault="006E069C" w:rsidP="00164FC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845D" w14:textId="77777777" w:rsidR="006E069C" w:rsidRPr="00F9519C" w:rsidRDefault="006E069C" w:rsidP="00164FC9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8D14A4" w:rsidRPr="00F9519C" w14:paraId="6542006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48663" w14:textId="14C1F5A6" w:rsidR="008D14A4" w:rsidRPr="00F9519C" w:rsidRDefault="008D14A4" w:rsidP="00164FC9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_n41</w:t>
            </w:r>
            <w:r w:rsidRPr="00F9519C">
              <w:rPr>
                <w:rFonts w:eastAsiaTheme="minorEastAsia"/>
                <w:lang w:eastAsia="zh-CN"/>
              </w:rPr>
              <w:t>-</w:t>
            </w: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444E85" w14:textId="547B8B80" w:rsidR="008D14A4" w:rsidRPr="00F9519C" w:rsidRDefault="008D14A4" w:rsidP="00164FC9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8513E3" w14:textId="7D2BDAE0" w:rsidR="008D14A4" w:rsidRPr="00F9519C" w:rsidRDefault="008D14A4" w:rsidP="00164FC9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2545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58E7EC" w14:textId="32B18DFA" w:rsidR="008D14A4" w:rsidRPr="00F9519C" w:rsidRDefault="008D14A4" w:rsidP="00164FC9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90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C61757" w14:textId="06F79F8E" w:rsidR="008D14A4" w:rsidRPr="00F9519C" w:rsidRDefault="008D14A4" w:rsidP="00164FC9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t>1</w:t>
            </w:r>
            <w:r w:rsidR="001674C8" w:rsidRPr="00F9519C">
              <w:t xml:space="preserve"> </w:t>
            </w:r>
            <w:r w:rsidRPr="00F9519C">
              <w:t>(</w:t>
            </w:r>
            <w:r w:rsidRPr="00F9519C">
              <w:rPr>
                <w:lang w:eastAsia="ja-JP"/>
              </w:rPr>
              <w:t>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7A0679" w14:textId="0E5FCC38" w:rsidR="008D14A4" w:rsidRPr="00F9519C" w:rsidRDefault="008D14A4" w:rsidP="00164FC9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572DB2" w14:textId="495239A0" w:rsidR="008D14A4" w:rsidRPr="00F9519C" w:rsidRDefault="008D14A4" w:rsidP="00164FC9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80CD86" w14:textId="3C99511E" w:rsidR="008D14A4" w:rsidRPr="00F9519C" w:rsidRDefault="008D14A4" w:rsidP="00164FC9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594892" w14:textId="3677838F" w:rsidR="008D14A4" w:rsidRPr="00F9519C" w:rsidRDefault="008D14A4" w:rsidP="00164FC9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D14A4" w:rsidRPr="00F9519C" w14:paraId="62C8FEC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63088" w14:textId="77777777" w:rsidR="008D14A4" w:rsidRPr="00F9519C" w:rsidRDefault="008D14A4" w:rsidP="00164FC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A553" w14:textId="77777777" w:rsidR="008D14A4" w:rsidRPr="00F9519C" w:rsidRDefault="008D14A4" w:rsidP="00164FC9">
            <w:pPr>
              <w:pStyle w:val="TAC"/>
              <w:rPr>
                <w:rFonts w:eastAsiaTheme="minorEastAsia"/>
                <w:lang w:eastAsia="ja-JP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4BC6" w14:textId="489649FD" w:rsidR="008D14A4" w:rsidRPr="00F9519C" w:rsidRDefault="008D14A4" w:rsidP="00164FC9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2640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D6F9" w14:textId="6CE41144" w:rsidR="008D14A4" w:rsidRPr="00F9519C" w:rsidRDefault="008D14A4" w:rsidP="00164FC9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0BD0" w14:textId="6C97B08D" w:rsidR="008D14A4" w:rsidRPr="00F9519C" w:rsidRDefault="008D14A4" w:rsidP="00164FC9">
            <w:pPr>
              <w:pStyle w:val="TAC"/>
              <w:rPr>
                <w:rFonts w:eastAsiaTheme="minorEastAsia"/>
                <w:lang w:eastAsia="ja-JP"/>
              </w:rPr>
            </w:pPr>
            <w:r w:rsidRPr="00F9519C">
              <w:t>1</w:t>
            </w:r>
            <w:r w:rsidR="001674C8" w:rsidRPr="00F9519C">
              <w:t xml:space="preserve"> </w:t>
            </w:r>
            <w:r w:rsidRPr="00F9519C">
              <w:t>(</w:t>
            </w:r>
            <w:r w:rsidRPr="00F9519C">
              <w:rPr>
                <w:lang w:eastAsia="ja-JP"/>
              </w:rPr>
              <w:t>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t>=171)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FFFA" w14:textId="25BFA7B5" w:rsidR="008D14A4" w:rsidRPr="00F9519C" w:rsidRDefault="008D14A4" w:rsidP="00164FC9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2640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1CB8" w14:textId="77777777" w:rsidR="008D14A4" w:rsidRPr="00F9519C" w:rsidRDefault="008D14A4" w:rsidP="00164FC9">
            <w:pPr>
              <w:pStyle w:val="TAC"/>
              <w:rPr>
                <w:rFonts w:eastAsiaTheme="minorEastAsia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A546" w14:textId="77777777" w:rsidR="008D14A4" w:rsidRPr="00F9519C" w:rsidRDefault="008D14A4" w:rsidP="00164FC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2D99" w14:textId="77777777" w:rsidR="008D14A4" w:rsidRPr="00F9519C" w:rsidRDefault="008D14A4" w:rsidP="00164FC9">
            <w:pPr>
              <w:pStyle w:val="TAC"/>
              <w:rPr>
                <w:rFonts w:eastAsiaTheme="minorEastAsia"/>
                <w:lang w:eastAsia="ja-JP"/>
              </w:rPr>
            </w:pPr>
          </w:p>
        </w:tc>
      </w:tr>
      <w:tr w:rsidR="008D14A4" w:rsidRPr="00F9519C" w14:paraId="07E626F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FAF9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04C3" w14:textId="2158D8EC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92AA" w14:textId="0C2B0FB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7E30" w14:textId="773AA76C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EFFE" w14:textId="4AFEA3F9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ED84" w14:textId="6A3764C6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2197.5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BFBC" w14:textId="31AEB51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32.5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86E2" w14:textId="62B378BE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620C" w14:textId="230604A3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IMD5</w:t>
            </w:r>
          </w:p>
        </w:tc>
      </w:tr>
      <w:tr w:rsidR="006E069C" w:rsidRPr="00F9519C" w14:paraId="130B304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5E36C3" w14:textId="5A10B373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lang w:eastAsia="zh-CN"/>
              </w:rPr>
              <w:t>CA</w:t>
            </w:r>
            <w:r w:rsidRPr="00F9519C">
              <w:rPr>
                <w:rFonts w:eastAsiaTheme="minorEastAsia" w:cs="Arial"/>
              </w:rPr>
              <w:t>_n41</w:t>
            </w:r>
            <w:r w:rsidRPr="00F9519C">
              <w:rPr>
                <w:rFonts w:eastAsiaTheme="minorEastAsia" w:cs="Arial"/>
                <w:lang w:eastAsia="zh-CN"/>
              </w:rPr>
              <w:t>-</w:t>
            </w:r>
            <w:r w:rsidRPr="00F9519C">
              <w:rPr>
                <w:rFonts w:eastAsiaTheme="minorEastAsia" w:cs="Arial"/>
              </w:rPr>
              <w:t>n71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C04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B9F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2614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C4C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C92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8B8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2614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AAB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A93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5E9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</w:tr>
      <w:tr w:rsidR="006E069C" w:rsidRPr="00F9519C" w14:paraId="2CC3A4A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E05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AEA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7EE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665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308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6A2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71F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619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115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11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8BA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627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lang w:eastAsia="ja-JP"/>
              </w:rPr>
              <w:t>IMD4</w:t>
            </w:r>
          </w:p>
        </w:tc>
      </w:tr>
      <w:tr w:rsidR="003617F3" w:rsidRPr="00F9519C" w14:paraId="13B5500F" w14:textId="77777777" w:rsidTr="00385376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0C14D8" w14:textId="24CDB15A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zh-CN"/>
              </w:rPr>
              <w:t>CA</w:t>
            </w:r>
            <w:r w:rsidRPr="00F9519C">
              <w:t>_n41</w:t>
            </w:r>
            <w:r w:rsidRPr="00F9519C">
              <w:rPr>
                <w:lang w:eastAsia="zh-CN"/>
              </w:rPr>
              <w:t>-</w:t>
            </w:r>
            <w:r w:rsidRPr="00F9519C">
              <w:t>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888BE5" w14:textId="02197F59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9979" w14:textId="27372EE8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t>2545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8328" w14:textId="0B0F4F41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8B51" w14:textId="65603A57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t>1 (</w:t>
            </w:r>
            <w:r w:rsidRPr="00F9519C">
              <w:rPr>
                <w:lang w:eastAsia="ja-JP"/>
              </w:rPr>
              <w:t>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90F3" w14:textId="37AB119E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t>2545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C96AAF" w14:textId="38CFB776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0E7C17" w14:textId="13BDF446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BB40E3" w14:textId="7950E310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3617F3" w:rsidRPr="00F9519C" w14:paraId="6F0B6B61" w14:textId="77777777" w:rsidTr="00385376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D1236" w14:textId="77777777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7563" w14:textId="77777777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33A6" w14:textId="2F23E183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t>2625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5B99" w14:textId="0E8F2C72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AC76" w14:textId="25A8BA54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t>1 (</w:t>
            </w:r>
            <w:r w:rsidRPr="00F9519C">
              <w:rPr>
                <w:lang w:eastAsia="ja-JP"/>
              </w:rPr>
              <w:t>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t>=272)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755" w14:textId="5500E2BC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t>2625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00E7" w14:textId="77777777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5A2A" w14:textId="77777777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B23B" w14:textId="77777777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3617F3" w:rsidRPr="00F9519C" w14:paraId="0C0557B6" w14:textId="77777777" w:rsidTr="00385376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F2E65" w14:textId="77777777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9D66" w14:textId="1E07254F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418D" w14:textId="132F0777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7C7C" w14:textId="0E3E29D0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9F15" w14:textId="01D6D247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89D3" w14:textId="294DACBC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t>3305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290A" w14:textId="23E871F5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t>2.7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1FC1" w14:textId="27687D53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EEA8" w14:textId="6E9CB144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ja-JP"/>
              </w:rPr>
              <w:t>IMD9</w:t>
            </w:r>
          </w:p>
        </w:tc>
      </w:tr>
      <w:tr w:rsidR="003617F3" w:rsidRPr="00F9519C" w14:paraId="1A56BC42" w14:textId="77777777" w:rsidTr="00385376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288D4" w14:textId="77777777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1132" w14:textId="0C496EEC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7F62" w14:textId="783118E4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B2BC" w14:textId="0E94D5C5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B1DC" w14:textId="7ED9B29D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1D69" w14:textId="00A63F41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t>2565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32D7" w14:textId="04D54ACD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t>17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38F2" w14:textId="05A35812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89C3" w14:textId="66764EFC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ja-JP"/>
              </w:rPr>
              <w:t>IMD5</w:t>
            </w:r>
            <w:r w:rsidRPr="00F9519C">
              <w:rPr>
                <w:vertAlign w:val="superscript"/>
                <w:lang w:eastAsia="ja-JP"/>
              </w:rPr>
              <w:t>16</w:t>
            </w:r>
          </w:p>
        </w:tc>
      </w:tr>
      <w:tr w:rsidR="003617F3" w:rsidRPr="00F9519C" w14:paraId="35E621D7" w14:textId="77777777" w:rsidTr="00385376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E8312" w14:textId="77777777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F749BE" w14:textId="63C10D10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t>n77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CFC5" w14:textId="001EFC54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t>3485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98EC" w14:textId="3FC2CA01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8633" w14:textId="2ECC57A4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t>1 (</w:t>
            </w:r>
            <w:r w:rsidRPr="00F9519C">
              <w:rPr>
                <w:lang w:eastAsia="ja-JP"/>
              </w:rPr>
              <w:t>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t>=25)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4505" w14:textId="704AF72E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t>3485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79945" w14:textId="06F9A04B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FFDEB6" w14:textId="31870509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0F9C26" w14:textId="23D8EF0E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3617F3" w:rsidRPr="00F9519C" w14:paraId="592AAED3" w14:textId="77777777" w:rsidTr="00385376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9FCC" w14:textId="77777777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1FD0" w14:textId="77777777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4C13" w14:textId="5457BC2F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t>3945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42C0" w14:textId="44DB3795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B563" w14:textId="28F0272C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t>1 (</w:t>
            </w:r>
            <w:r w:rsidRPr="00F9519C">
              <w:rPr>
                <w:lang w:eastAsia="ja-JP"/>
              </w:rPr>
              <w:t>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t>=25)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77B3" w14:textId="201B86DF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t>3945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D49C" w14:textId="77777777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428F" w14:textId="77777777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3247" w14:textId="77777777" w:rsidR="003617F3" w:rsidRPr="00F9519C" w:rsidRDefault="003617F3" w:rsidP="003617F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6E069C" w:rsidRPr="00F9519C" w14:paraId="7B1D36C2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44D04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CA_n46-n77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84B7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60D6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AB11" w14:textId="20D1C2A2" w:rsidR="006E069C" w:rsidRPr="00F9519C" w:rsidRDefault="00201A22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5CEE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E150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5155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A583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5834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6C8C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6E069C" w:rsidRPr="00F9519C" w14:paraId="57CE5EA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AB314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4D0D2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  <w:r w:rsidRPr="00F9519C">
              <w:rPr>
                <w:rFonts w:eastAsiaTheme="minorEastAsia" w:cs="Arial"/>
                <w:color w:val="000000"/>
                <w:szCs w:val="18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D7DE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3385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0F61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CAC4" w14:textId="6B0ADBA5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8278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3385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FF117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0BB5F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1184F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N/A</w:t>
            </w:r>
          </w:p>
        </w:tc>
      </w:tr>
      <w:tr w:rsidR="006E069C" w:rsidRPr="00F9519C" w14:paraId="524994D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1D8E1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E9A8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BB88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3975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20A8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951C" w14:textId="6A48BD4E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4955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3975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2CF3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55C5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4B32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6E069C" w:rsidRPr="00F9519C" w14:paraId="6106B81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F76C9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DAD4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E0BE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97E4" w14:textId="2A24967F" w:rsidR="006E069C" w:rsidRPr="00F9519C" w:rsidRDefault="00201A22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C884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3CC1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5660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98EB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6349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C15C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IMD6</w:t>
            </w:r>
          </w:p>
        </w:tc>
      </w:tr>
      <w:tr w:rsidR="006E069C" w:rsidRPr="00F9519C" w14:paraId="22A7194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14A1B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4E266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  <w:r w:rsidRPr="00F9519C">
              <w:rPr>
                <w:rFonts w:eastAsiaTheme="minorEastAsia" w:cs="Arial"/>
                <w:color w:val="000000"/>
                <w:szCs w:val="18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2ECF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872E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AA3C" w14:textId="595A7F39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 w:val="14"/>
                <w:szCs w:val="1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6DF5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5FF49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F7598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F2C66" w14:textId="77777777" w:rsidR="006E069C" w:rsidRPr="00F9519C" w:rsidRDefault="006E069C" w:rsidP="0009750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N/A</w:t>
            </w:r>
          </w:p>
        </w:tc>
      </w:tr>
      <w:tr w:rsidR="006E069C" w:rsidRPr="00F9519C" w14:paraId="647BC3B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1728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D9E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3F0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3790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51B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F4CE" w14:textId="7D3D4BB1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 w:val="14"/>
                <w:szCs w:val="1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718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3790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46A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E72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B53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</w:tr>
      <w:tr w:rsidR="006E069C" w:rsidRPr="00F9519C" w14:paraId="1DF5609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04C8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92F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B36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3DF1" w14:textId="58AE5137" w:rsidR="006E069C" w:rsidRPr="00F9519C" w:rsidRDefault="00201A22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3F1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 w:val="14"/>
                <w:szCs w:val="16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F90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5230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466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DA9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39D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IMD7</w:t>
            </w:r>
          </w:p>
        </w:tc>
      </w:tr>
      <w:tr w:rsidR="006E069C" w:rsidRPr="00F9519C" w14:paraId="6748FBE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7743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3643D" w14:textId="5EC80FAA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  <w:r w:rsidRPr="00F9519C">
              <w:rPr>
                <w:rFonts w:eastAsiaTheme="minorEastAsia" w:cs="Arial"/>
                <w:color w:val="000000"/>
                <w:szCs w:val="18"/>
                <w:vertAlign w:val="superscript"/>
                <w:lang w:eastAsia="zh-CN"/>
              </w:rPr>
              <w:t>12</w:t>
            </w:r>
            <w:r w:rsidR="001674C8"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395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E63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D8D8" w14:textId="1FA8C45B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 w:val="14"/>
                <w:szCs w:val="16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C2E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9785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BC2A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7815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N/A</w:t>
            </w:r>
          </w:p>
        </w:tc>
      </w:tr>
      <w:tr w:rsidR="006E069C" w:rsidRPr="00F9519C" w14:paraId="5A883C3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DA4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D92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4A1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3790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58A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22BA" w14:textId="791FB0F9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 w:val="14"/>
                <w:szCs w:val="16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3EA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3790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0A3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FA4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498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6E069C" w:rsidRPr="00F9519C" w14:paraId="69019F15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10DDD" w14:textId="17038366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CA_n46-n78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997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932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898C" w14:textId="326E84F8" w:rsidR="006E069C" w:rsidRPr="00F9519C" w:rsidRDefault="00201A22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B12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084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5660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315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89E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9FC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IMD6</w:t>
            </w:r>
          </w:p>
        </w:tc>
      </w:tr>
      <w:tr w:rsidR="006E069C" w:rsidRPr="00F9519C" w14:paraId="605556A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0EA4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7A29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n78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791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037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7D7F" w14:textId="3BE2EA4E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szCs w:val="18"/>
              </w:rPr>
              <w:t>1</w:t>
            </w:r>
            <w:r w:rsidR="001674C8" w:rsidRPr="00F9519C">
              <w:rPr>
                <w:szCs w:val="18"/>
              </w:rPr>
              <w:t xml:space="preserve"> </w:t>
            </w:r>
            <w:r w:rsidRPr="00F9519C">
              <w:rPr>
                <w:szCs w:val="18"/>
              </w:rPr>
              <w:t>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szCs w:val="18"/>
              </w:rPr>
              <w:t>=</w:t>
            </w:r>
            <w:r w:rsidR="001674C8" w:rsidRPr="00F9519C">
              <w:rPr>
                <w:szCs w:val="18"/>
              </w:rPr>
              <w:t xml:space="preserve"> </w:t>
            </w:r>
            <w:r w:rsidRPr="00F9519C">
              <w:rPr>
                <w:szCs w:val="18"/>
              </w:rPr>
              <w:t>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35A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AEF5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D1A5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7B8B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6E069C" w:rsidRPr="00F9519C" w14:paraId="38B084E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97A1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8EA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F6D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074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BD68" w14:textId="3401C4E3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szCs w:val="18"/>
              </w:rPr>
              <w:t>1</w:t>
            </w:r>
            <w:r w:rsidR="001674C8" w:rsidRPr="00F9519C">
              <w:rPr>
                <w:szCs w:val="18"/>
              </w:rPr>
              <w:t xml:space="preserve"> </w:t>
            </w:r>
            <w:r w:rsidRPr="00F9519C">
              <w:rPr>
                <w:szCs w:val="18"/>
              </w:rPr>
              <w:t>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szCs w:val="18"/>
              </w:rPr>
              <w:t>=</w:t>
            </w:r>
            <w:r w:rsidR="001674C8" w:rsidRPr="00F9519C">
              <w:rPr>
                <w:szCs w:val="18"/>
              </w:rPr>
              <w:t xml:space="preserve"> </w:t>
            </w:r>
            <w:r w:rsidRPr="00F9519C">
              <w:rPr>
                <w:szCs w:val="18"/>
              </w:rPr>
              <w:t>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025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3790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A3D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6B3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E27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</w:p>
        </w:tc>
      </w:tr>
      <w:tr w:rsidR="006E069C" w:rsidRPr="00F9519C" w14:paraId="1D217B9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7E4F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B1E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A54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CE77" w14:textId="54EFFDB4" w:rsidR="006E069C" w:rsidRPr="00F9519C" w:rsidRDefault="00201A22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891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0E3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5230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A81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CFE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9E5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IMD7</w:t>
            </w:r>
          </w:p>
        </w:tc>
      </w:tr>
      <w:tr w:rsidR="006E069C" w:rsidRPr="00F9519C" w14:paraId="05EDF7B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02F5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51FB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n78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1DD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202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BB8E" w14:textId="601255A1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szCs w:val="18"/>
              </w:rPr>
              <w:t>1</w:t>
            </w:r>
            <w:r w:rsidR="001674C8" w:rsidRPr="00F9519C">
              <w:rPr>
                <w:szCs w:val="18"/>
              </w:rPr>
              <w:t xml:space="preserve"> </w:t>
            </w:r>
            <w:r w:rsidRPr="00F9519C">
              <w:rPr>
                <w:szCs w:val="18"/>
              </w:rPr>
              <w:t>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szCs w:val="18"/>
              </w:rPr>
              <w:t>=</w:t>
            </w:r>
            <w:r w:rsidR="001674C8" w:rsidRPr="00F9519C">
              <w:rPr>
                <w:szCs w:val="18"/>
              </w:rPr>
              <w:t xml:space="preserve"> </w:t>
            </w:r>
            <w:r w:rsidRPr="00F9519C">
              <w:rPr>
                <w:szCs w:val="18"/>
              </w:rPr>
              <w:t>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EC1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5D5F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F5CE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AAA8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6E069C" w:rsidRPr="00F9519C" w14:paraId="0D29424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9B3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AED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BBA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D2B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608F" w14:textId="5563E1D8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szCs w:val="18"/>
              </w:rPr>
              <w:t>1</w:t>
            </w:r>
            <w:r w:rsidR="001674C8" w:rsidRPr="00F9519C">
              <w:rPr>
                <w:szCs w:val="18"/>
              </w:rPr>
              <w:t xml:space="preserve"> </w:t>
            </w:r>
            <w:r w:rsidRPr="00F9519C">
              <w:rPr>
                <w:szCs w:val="18"/>
              </w:rPr>
              <w:t>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szCs w:val="18"/>
              </w:rPr>
              <w:t>=</w:t>
            </w:r>
            <w:r w:rsidR="001674C8" w:rsidRPr="00F9519C">
              <w:rPr>
                <w:szCs w:val="18"/>
              </w:rPr>
              <w:t xml:space="preserve"> </w:t>
            </w:r>
            <w:r w:rsidRPr="00F9519C">
              <w:rPr>
                <w:szCs w:val="18"/>
              </w:rPr>
              <w:t>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37B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3790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868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072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8DB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</w:p>
        </w:tc>
      </w:tr>
      <w:tr w:rsidR="006E069C" w:rsidRPr="00F9519C" w14:paraId="6AD33D58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E55C4" w14:textId="5BDBB029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n48</w:t>
            </w:r>
            <w:r w:rsidRPr="00F9519C">
              <w:rPr>
                <w:rFonts w:eastAsiaTheme="minorEastAsia"/>
              </w:rPr>
              <w:t>-</w:t>
            </w:r>
            <w:r w:rsidRPr="00F9519C">
              <w:rPr>
                <w:rFonts w:eastAsiaTheme="minorEastAsia" w:hint="eastAsia"/>
                <w:lang w:eastAsia="zh-CN"/>
              </w:rPr>
              <w:t>n66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F7C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n48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5BC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3660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554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B0D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90A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3660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362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533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A2B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6E069C" w:rsidRPr="00F9519C" w14:paraId="24DA3B2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4F9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CF4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A4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1730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A96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709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419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2130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E8D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A3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D70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2D229A" w:rsidRPr="00F9519C" w14:paraId="13FE5748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AD7AB5" w14:textId="6FC24631" w:rsidR="002D229A" w:rsidRPr="00F9519C" w:rsidRDefault="002D229A" w:rsidP="002D229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zh-CN"/>
              </w:rPr>
              <w:t>CA</w:t>
            </w:r>
            <w:r w:rsidRPr="00F9519C">
              <w:t>_</w:t>
            </w:r>
            <w:r w:rsidRPr="00F9519C">
              <w:rPr>
                <w:lang w:eastAsia="zh-CN"/>
              </w:rPr>
              <w:t>n48-n70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22C3" w14:textId="0B0BBDC4" w:rsidR="002D229A" w:rsidRPr="00F9519C" w:rsidRDefault="002D229A" w:rsidP="002D229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zh-CN"/>
              </w:rPr>
              <w:t>n48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3E60" w14:textId="5C7BB456" w:rsidR="002D229A" w:rsidRPr="00F9519C" w:rsidRDefault="002D229A" w:rsidP="002D229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ko-KR"/>
              </w:rPr>
            </w:pPr>
            <w:r w:rsidRPr="00F9519C">
              <w:t>3695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B0CE" w14:textId="10C2208F" w:rsidR="002D229A" w:rsidRPr="00F9519C" w:rsidRDefault="002D229A" w:rsidP="002D229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B710" w14:textId="0267D536" w:rsidR="002D229A" w:rsidRPr="00F9519C" w:rsidRDefault="002D229A" w:rsidP="002D229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ADB1" w14:textId="646B2220" w:rsidR="002D229A" w:rsidRPr="00F9519C" w:rsidRDefault="002D229A" w:rsidP="002D229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ko-KR"/>
              </w:rPr>
            </w:pPr>
            <w:r w:rsidRPr="00F9519C">
              <w:t>3695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20B7" w14:textId="7D091797" w:rsidR="002D229A" w:rsidRPr="00F9519C" w:rsidRDefault="002D229A" w:rsidP="002D229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5E8" w14:textId="60DAF743" w:rsidR="002D229A" w:rsidRPr="00F9519C" w:rsidRDefault="002D229A" w:rsidP="002D229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Yu Mincho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25C8" w14:textId="4B4CA579" w:rsidR="002D229A" w:rsidRPr="00F9519C" w:rsidRDefault="002D229A" w:rsidP="002D229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2D229A" w:rsidRPr="00F9519C" w14:paraId="4A12DB5C" w14:textId="77777777" w:rsidTr="00A51EB0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515C" w14:textId="77777777" w:rsidR="002D229A" w:rsidRPr="00F9519C" w:rsidRDefault="002D229A" w:rsidP="002D229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2D8F" w14:textId="5674EE85" w:rsidR="002D229A" w:rsidRPr="00F9519C" w:rsidRDefault="002D229A" w:rsidP="002D229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zh-CN"/>
              </w:rPr>
              <w:t>n70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9999" w14:textId="5EEF3CCE" w:rsidR="002D229A" w:rsidRPr="00F9519C" w:rsidRDefault="002D229A" w:rsidP="002D229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ko-KR"/>
              </w:rPr>
            </w:pPr>
            <w:r w:rsidRPr="00F9519C">
              <w:t>1697.5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4378" w14:textId="1AFC9889" w:rsidR="002D229A" w:rsidRPr="00F9519C" w:rsidRDefault="002D229A" w:rsidP="002D229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t>25/15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37F9" w14:textId="6774703F" w:rsidR="002D229A" w:rsidRPr="00F9519C" w:rsidRDefault="002D229A" w:rsidP="002D229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C15" w14:textId="79030EBA" w:rsidR="002D229A" w:rsidRPr="00F9519C" w:rsidRDefault="002D229A" w:rsidP="002D229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ko-KR"/>
              </w:rPr>
            </w:pPr>
            <w:r w:rsidRPr="00F9519C">
              <w:t>1997.5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1631" w14:textId="055900B7" w:rsidR="002D229A" w:rsidRPr="00F9519C" w:rsidRDefault="002D229A" w:rsidP="002D229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10FF" w14:textId="427D2BCC" w:rsidR="002D229A" w:rsidRPr="00F9519C" w:rsidRDefault="002D229A" w:rsidP="002D229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CD25" w14:textId="5705F73E" w:rsidR="002D229A" w:rsidRPr="00F9519C" w:rsidRDefault="002D229A" w:rsidP="002D229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t>IMD2</w:t>
            </w:r>
            <w:r w:rsidRPr="00F9519C">
              <w:rPr>
                <w:vertAlign w:val="superscript"/>
                <w:lang w:eastAsia="zh-CN"/>
              </w:rPr>
              <w:t>4</w:t>
            </w:r>
          </w:p>
        </w:tc>
      </w:tr>
      <w:tr w:rsidR="006E069C" w:rsidRPr="00F9519C" w14:paraId="43B90EC1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99064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CA</w:t>
            </w:r>
            <w:r w:rsidRPr="00F9519C">
              <w:rPr>
                <w:rFonts w:eastAsiaTheme="minorEastAsia"/>
              </w:rPr>
              <w:t>_n</w:t>
            </w:r>
            <w:r w:rsidRPr="00F9519C">
              <w:rPr>
                <w:rFonts w:eastAsiaTheme="minorEastAsia"/>
                <w:lang w:eastAsia="ja-JP"/>
              </w:rPr>
              <w:t>66</w:t>
            </w:r>
            <w:r w:rsidRPr="00F9519C">
              <w:rPr>
                <w:rFonts w:eastAsiaTheme="minorEastAsia"/>
              </w:rPr>
              <w:t>-</w:t>
            </w:r>
            <w:r w:rsidRPr="00F9519C">
              <w:rPr>
                <w:rFonts w:eastAsiaTheme="minorEastAsia"/>
                <w:lang w:eastAsia="ja-JP"/>
              </w:rPr>
              <w:t>n71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CD1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F7B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ko-KR"/>
              </w:rPr>
              <w:t>1750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49A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157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4E3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ko-KR"/>
              </w:rPr>
              <w:t>2150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713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633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D23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IMD4</w:t>
            </w:r>
          </w:p>
        </w:tc>
      </w:tr>
      <w:tr w:rsidR="006E069C" w:rsidRPr="00F9519C" w14:paraId="4908825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DC7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106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n71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48A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675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58C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F07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9A3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629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043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1EC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AB5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6E069C" w:rsidRPr="00F9519C" w14:paraId="49662954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7EB5BE" w14:textId="5990D36F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F9519C">
              <w:rPr>
                <w:rFonts w:eastAsiaTheme="minorEastAsia" w:cs="Arial"/>
                <w:szCs w:val="18"/>
              </w:rPr>
              <w:t>_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n66</w:t>
            </w:r>
            <w:r w:rsidRPr="00F9519C">
              <w:rPr>
                <w:rFonts w:eastAsiaTheme="minorEastAsia" w:cs="Arial"/>
                <w:szCs w:val="18"/>
              </w:rPr>
              <w:t>-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21F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3EB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1775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F1B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96E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EAB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2175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9E6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31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E8C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BF3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IMD2</w:t>
            </w:r>
          </w:p>
        </w:tc>
      </w:tr>
      <w:tr w:rsidR="006E069C" w:rsidRPr="00F9519C" w14:paraId="0DCC1A1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C4EC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611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5A1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3950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2C4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664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6EE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3950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EF4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577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BCC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</w:tr>
      <w:tr w:rsidR="006E069C" w:rsidRPr="00F9519C" w14:paraId="6CC883C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2E13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DF8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5B7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1760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D63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209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43C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2160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E35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7E2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956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IMD5</w:t>
            </w:r>
          </w:p>
        </w:tc>
      </w:tr>
      <w:tr w:rsidR="006E069C" w:rsidRPr="00F9519C" w14:paraId="12365AE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4457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5D2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EEE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3720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A57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400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B01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3720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A19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4CD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603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6E069C" w:rsidRPr="00F9519C" w14:paraId="44EC2CB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ADF4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3FD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985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FF8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AC6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5E9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2197.5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7E0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73F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A4C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IMD5</w:t>
            </w:r>
            <w:r w:rsidRPr="00F9519C">
              <w:rPr>
                <w:rFonts w:eastAsiaTheme="minorEastAsia" w:cs="Arial"/>
                <w:color w:val="000000"/>
                <w:szCs w:val="18"/>
                <w:vertAlign w:val="superscript"/>
              </w:rPr>
              <w:t>13</w:t>
            </w:r>
          </w:p>
        </w:tc>
      </w:tr>
      <w:tr w:rsidR="006E069C" w:rsidRPr="00F9519C" w14:paraId="5FF27AF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B856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A7B7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n77</w:t>
            </w:r>
            <w:r w:rsidRPr="00F9519C">
              <w:rPr>
                <w:rFonts w:eastAsiaTheme="minorEastAsia" w:cs="Arial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62E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C80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9069" w14:textId="59B1E593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B3E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F9C9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7DCC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D521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</w:tr>
      <w:tr w:rsidR="006E069C" w:rsidRPr="00F9519C" w14:paraId="6B28C3F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359CC" w14:textId="77777777" w:rsidR="006E069C" w:rsidRPr="00F9519C" w:rsidRDefault="006E069C" w:rsidP="002D229A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D6AE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9686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3855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46D5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1D09" w14:textId="4280DF36" w:rsidR="006E069C" w:rsidRPr="00F9519C" w:rsidRDefault="006E069C" w:rsidP="002D229A">
            <w:pPr>
              <w:pStyle w:val="TAC"/>
              <w:rPr>
                <w:rFonts w:eastAsiaTheme="minorEastAsia" w:cs="Arial"/>
                <w:color w:val="000000"/>
                <w:sz w:val="14"/>
                <w:szCs w:val="1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(</w:t>
            </w:r>
            <w:r w:rsidRPr="00F9519C">
              <w:rPr>
                <w:szCs w:val="18"/>
                <w:lang w:eastAsia="ja-JP"/>
              </w:rPr>
              <w:t>RB</w:t>
            </w:r>
            <w:r w:rsidRPr="00F9519C">
              <w:rPr>
                <w:szCs w:val="18"/>
                <w:vertAlign w:val="subscript"/>
                <w:lang w:eastAsia="ja-JP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=8)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E34C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3855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AC5B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FF6B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75FA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</w:tr>
      <w:tr w:rsidR="006E069C" w:rsidRPr="00F9519C" w14:paraId="185C401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209BC" w14:textId="77777777" w:rsidR="006E069C" w:rsidRPr="00F9519C" w:rsidRDefault="006E069C" w:rsidP="002D229A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3DA7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E6AB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1730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EE0A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B24A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8900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2130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AB80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39EB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E634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IMD7</w:t>
            </w:r>
          </w:p>
        </w:tc>
      </w:tr>
      <w:tr w:rsidR="006E069C" w:rsidRPr="00F9519C" w14:paraId="1A2071C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2AAAA" w14:textId="77777777" w:rsidR="006E069C" w:rsidRPr="00F9519C" w:rsidRDefault="006E069C" w:rsidP="002D229A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29F11C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n77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37F3D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3455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05063F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CD9CD7" w14:textId="4B65F1C3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lang w:eastAsia="ja-JP"/>
              </w:rPr>
              <w:t>1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=10)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06CAFC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3455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A5E828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C832B9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4EEE80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6E069C" w:rsidRPr="00F9519C" w14:paraId="66D9487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B700" w14:textId="77777777" w:rsidR="006E069C" w:rsidRPr="00F9519C" w:rsidRDefault="006E069C" w:rsidP="002D229A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7C8C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093C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3875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1EBC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E744" w14:textId="7B357D59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lang w:eastAsia="ja-JP"/>
              </w:rPr>
              <w:t>1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F4CB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3875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E876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D31B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7D4A" w14:textId="77777777" w:rsidR="006E069C" w:rsidRPr="00F9519C" w:rsidRDefault="006E069C" w:rsidP="002D229A">
            <w:pPr>
              <w:pStyle w:val="TAC"/>
              <w:rPr>
                <w:rFonts w:eastAsiaTheme="minorEastAsia" w:cs="Arial"/>
                <w:szCs w:val="18"/>
              </w:rPr>
            </w:pPr>
          </w:p>
        </w:tc>
      </w:tr>
      <w:tr w:rsidR="006E069C" w:rsidRPr="00F9519C" w14:paraId="1D2DE98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BEBDA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n66</w:t>
            </w:r>
            <w:r w:rsidRPr="00F9519C">
              <w:rPr>
                <w:rFonts w:eastAsiaTheme="minorEastAsia"/>
              </w:rPr>
              <w:t>-</w:t>
            </w:r>
            <w:r w:rsidRPr="00F9519C">
              <w:rPr>
                <w:rFonts w:eastAsiaTheme="minorEastAsia" w:hint="eastAsia"/>
                <w:lang w:eastAsia="zh-CN"/>
              </w:rPr>
              <w:t>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714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759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1730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7ED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C4C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77C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2130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5B4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4C9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431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6E069C" w:rsidRPr="00F9519C" w14:paraId="062D6F66" w14:textId="77777777" w:rsidTr="002D229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5AD6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07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A9F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3660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00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2B7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802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3660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BD9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77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E4C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6E069C" w:rsidRPr="00F9519C" w14:paraId="096F704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740C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9F8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EA3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514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390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F95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2150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6E1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99B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B2D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IMD7</w:t>
            </w:r>
          </w:p>
        </w:tc>
      </w:tr>
      <w:tr w:rsidR="006E069C" w:rsidRPr="00F9519C" w14:paraId="00EEF4E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3ED4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366B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n78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0F6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3350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167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BFD8" w14:textId="58B6486A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1</w:t>
            </w:r>
            <w:r w:rsidR="001674C8" w:rsidRPr="00F9519C">
              <w:rPr>
                <w:rFonts w:eastAsiaTheme="minorEastAsia" w:cs="Arial"/>
              </w:rPr>
              <w:t xml:space="preserve"> </w:t>
            </w:r>
            <w:r w:rsidRPr="00F9519C">
              <w:rPr>
                <w:rFonts w:eastAsiaTheme="minorEastAsia" w:cs="Arial" w:hint="eastAsia"/>
                <w:lang w:eastAsia="zh-CN"/>
              </w:rPr>
              <w:t>(</w:t>
            </w:r>
            <w:r w:rsidRPr="00F9519C">
              <w:rPr>
                <w:rFonts w:eastAsiaTheme="minorEastAsia" w:cs="Arial"/>
              </w:rPr>
              <w:t>RB</w:t>
            </w:r>
            <w:r w:rsidRPr="00F9519C">
              <w:rPr>
                <w:rFonts w:eastAsiaTheme="minorEastAsia" w:cs="Arial"/>
                <w:vertAlign w:val="subscript"/>
              </w:rPr>
              <w:t>START</w:t>
            </w:r>
            <w:r w:rsidRPr="00F9519C">
              <w:rPr>
                <w:rFonts w:eastAsiaTheme="minorEastAsia" w:cs="Arial"/>
              </w:rPr>
              <w:t>=7</w:t>
            </w:r>
            <w:r w:rsidRPr="00F9519C">
              <w:rPr>
                <w:rFonts w:eastAsiaTheme="minorEastAsia" w:cs="Arial"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B6A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3350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8282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9CAF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D562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6E069C" w:rsidRPr="00F9519C" w14:paraId="4CA3CA3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3CF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D3A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E0B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TW"/>
              </w:rPr>
              <w:t>3750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B7C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2B55" w14:textId="2B069884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1</w:t>
            </w:r>
            <w:r w:rsidR="001674C8" w:rsidRPr="00F9519C">
              <w:rPr>
                <w:rFonts w:eastAsiaTheme="minorEastAsia" w:cs="Arial"/>
              </w:rPr>
              <w:t xml:space="preserve"> </w:t>
            </w:r>
            <w:r w:rsidRPr="00F9519C">
              <w:rPr>
                <w:rFonts w:eastAsiaTheme="minorEastAsia" w:cs="Arial" w:hint="eastAsia"/>
                <w:lang w:eastAsia="zh-CN"/>
              </w:rPr>
              <w:t>(</w:t>
            </w:r>
            <w:r w:rsidRPr="00F9519C">
              <w:rPr>
                <w:rFonts w:eastAsiaTheme="minorEastAsia" w:cs="Arial"/>
              </w:rPr>
              <w:t>RB</w:t>
            </w:r>
            <w:r w:rsidRPr="00F9519C">
              <w:rPr>
                <w:rFonts w:eastAsiaTheme="minorEastAsia" w:cs="Arial"/>
                <w:vertAlign w:val="subscript"/>
              </w:rPr>
              <w:t>START</w:t>
            </w:r>
            <w:r w:rsidRPr="00F9519C">
              <w:rPr>
                <w:rFonts w:eastAsiaTheme="minorEastAsia" w:cs="Arial"/>
              </w:rPr>
              <w:t>=0</w:t>
            </w:r>
            <w:r w:rsidRPr="00F9519C">
              <w:rPr>
                <w:rFonts w:eastAsiaTheme="minorEastAsia" w:cs="Arial"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0DC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TW"/>
              </w:rPr>
              <w:t>3750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8A7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1A9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0C1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6E069C" w:rsidRPr="00F9519C" w14:paraId="0E265BDD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92833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CA_n</w:t>
            </w:r>
            <w:r w:rsidRPr="00F9519C">
              <w:rPr>
                <w:rFonts w:eastAsiaTheme="minorEastAsia"/>
                <w:lang w:eastAsia="zh-CN"/>
              </w:rPr>
              <w:t>66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85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B4E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557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1770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5AE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162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AB0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2138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30D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874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098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6E069C" w:rsidRPr="00F9519C" w14:paraId="420CBEA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E78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1EE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n85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372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701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29A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FA1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C31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731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F93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957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70D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6E069C" w:rsidRPr="00F9519C" w14:paraId="56FC905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BDE5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67</w:t>
            </w:r>
            <w:r w:rsidRPr="00F9519C">
              <w:rPr>
                <w:rFonts w:eastAsiaTheme="minorEastAsia"/>
              </w:rPr>
              <w:t>-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AF1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D16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6AA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996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C20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748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AC6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D7F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E65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lang w:eastAsia="ko-KR"/>
              </w:rPr>
              <w:t>IMD4</w:t>
            </w:r>
            <w:r w:rsidRPr="00F9519C">
              <w:rPr>
                <w:rFonts w:eastAsiaTheme="minorEastAsia" w:cs="Arial" w:hint="eastAsia"/>
                <w:vertAlign w:val="superscript"/>
                <w:lang w:eastAsia="zh-CN"/>
              </w:rPr>
              <w:t>15</w:t>
            </w:r>
          </w:p>
        </w:tc>
      </w:tr>
      <w:tr w:rsidR="006E069C" w:rsidRPr="00F9519C" w14:paraId="4420455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AF89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F39D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n78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61B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3376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924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989A" w14:textId="5712AED0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/>
                <w:szCs w:val="18"/>
              </w:rPr>
              <w:t>1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(RB</w:t>
            </w:r>
            <w:r w:rsidRPr="00F9519C"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EC8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3376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1447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DAF3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81DE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lang w:eastAsia="ko-KR"/>
              </w:rPr>
              <w:t>N/A</w:t>
            </w:r>
          </w:p>
        </w:tc>
      </w:tr>
      <w:tr w:rsidR="006E069C" w:rsidRPr="00F9519C" w14:paraId="77D5A03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0DD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D92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78E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750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C1C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23DE" w14:textId="7DDBC5DF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/>
                <w:szCs w:val="18"/>
              </w:rPr>
              <w:t>1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(RB</w:t>
            </w:r>
            <w:r w:rsidRPr="00F9519C"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F29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750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3BF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D27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079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6E069C" w:rsidRPr="00F9519C" w14:paraId="19FDD1B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6F84A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CA</w:t>
            </w:r>
            <w:r w:rsidRPr="00F9519C">
              <w:rPr>
                <w:rFonts w:eastAsiaTheme="minorEastAsia"/>
              </w:rPr>
              <w:t>_n</w:t>
            </w:r>
            <w:r w:rsidRPr="00F9519C">
              <w:rPr>
                <w:rFonts w:eastAsiaTheme="minorEastAsia"/>
                <w:lang w:eastAsia="ja-JP"/>
              </w:rPr>
              <w:t>70</w:t>
            </w:r>
            <w:r w:rsidRPr="00F9519C">
              <w:rPr>
                <w:rFonts w:eastAsiaTheme="minorEastAsia"/>
              </w:rPr>
              <w:t>-</w:t>
            </w:r>
            <w:r w:rsidRPr="00F9519C">
              <w:rPr>
                <w:rFonts w:eastAsiaTheme="minorEastAsia"/>
                <w:lang w:eastAsia="ja-JP"/>
              </w:rPr>
              <w:t>n71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5A2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n70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6A2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ko-KR"/>
              </w:rPr>
              <w:t>1697.5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4DE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DBD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F51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ko-KR"/>
              </w:rPr>
              <w:t>1997.5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6A8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5C5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32C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IMD4</w:t>
            </w:r>
          </w:p>
        </w:tc>
      </w:tr>
      <w:tr w:rsidR="006E069C" w:rsidRPr="00F9519C" w14:paraId="448A8C9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0FA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600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n71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7E4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695.5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2BA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BF0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488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649.5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419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93C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032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6E069C" w:rsidRPr="00F9519C" w14:paraId="33A514B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F91D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CA_n70-n77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701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n70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69D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1702.5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F86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A5A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5C9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2002.5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49D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BB0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</w:t>
            </w:r>
            <w:r w:rsidRPr="00F9519C">
              <w:rPr>
                <w:rFonts w:eastAsiaTheme="minorEastAsia"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5B7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IMD2</w:t>
            </w:r>
          </w:p>
        </w:tc>
      </w:tr>
      <w:tr w:rsidR="006E069C" w:rsidRPr="00F9519C" w14:paraId="53C22F6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774B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3C9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2C5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3705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3FF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439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CA8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3705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77C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E64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</w:t>
            </w:r>
            <w:r w:rsidRPr="00F9519C">
              <w:rPr>
                <w:rFonts w:eastAsiaTheme="minorEastAsia"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105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</w:tr>
      <w:tr w:rsidR="006E069C" w:rsidRPr="00F9519C" w14:paraId="63DF0A9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0582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C28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n70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FC3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1697.5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291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14C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ADD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1997.5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529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84B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</w:t>
            </w:r>
            <w:r w:rsidRPr="00F9519C">
              <w:rPr>
                <w:rFonts w:eastAsiaTheme="minorEastAsia"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BDB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IMD5</w:t>
            </w:r>
          </w:p>
        </w:tc>
      </w:tr>
      <w:tr w:rsidR="006E069C" w:rsidRPr="00F9519C" w14:paraId="0D1F9AC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657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F2D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870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3545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54A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9CE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F96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3545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845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5B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</w:t>
            </w:r>
            <w:r w:rsidRPr="00F9519C">
              <w:rPr>
                <w:rFonts w:eastAsiaTheme="minorEastAsia"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4FC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</w:tr>
      <w:tr w:rsidR="006E069C" w:rsidRPr="00F9519C" w14:paraId="3268E9A3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0602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CA_n70-n78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F4E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n70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579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1705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45B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AC7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238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2005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8A0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31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E68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</w:t>
            </w:r>
            <w:r w:rsidRPr="00F9519C">
              <w:rPr>
                <w:rFonts w:eastAsiaTheme="minorEastAsia"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49D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IMD2</w:t>
            </w:r>
          </w:p>
        </w:tc>
      </w:tr>
      <w:tr w:rsidR="006E069C" w:rsidRPr="00F9519C" w14:paraId="32FABAE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7DEB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FDC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/>
                <w:lang w:eastAsia="zh-TW"/>
              </w:rPr>
              <w:t>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995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3710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03C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E87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409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3710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DA1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A03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</w:t>
            </w:r>
            <w:r w:rsidRPr="00F9519C">
              <w:rPr>
                <w:rFonts w:eastAsiaTheme="minorEastAsia"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413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</w:tr>
      <w:tr w:rsidR="006E069C" w:rsidRPr="00F9519C" w14:paraId="2109F47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0837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10E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n70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342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1705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910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BED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1D4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2005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876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621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</w:t>
            </w:r>
            <w:r w:rsidRPr="00F9519C">
              <w:rPr>
                <w:rFonts w:eastAsiaTheme="minorEastAsia"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01B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6E069C" w:rsidRPr="00F9519C" w14:paraId="443F401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668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099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/>
                <w:lang w:eastAsia="zh-TW"/>
              </w:rPr>
              <w:t>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9B9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3560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5FA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1A5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085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3560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ED2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2BE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</w:t>
            </w:r>
            <w:r w:rsidRPr="00F9519C">
              <w:rPr>
                <w:rFonts w:eastAsiaTheme="minorEastAsia"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962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</w:tr>
      <w:tr w:rsidR="006E069C" w:rsidRPr="00F9519C" w14:paraId="52324EF5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89D8D1" w14:textId="452B658C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CA</w:t>
            </w:r>
            <w:r w:rsidRPr="00F9519C">
              <w:rPr>
                <w:lang w:eastAsia="ja-JP"/>
              </w:rPr>
              <w:t>_</w:t>
            </w:r>
            <w:r w:rsidRPr="00F9519C">
              <w:rPr>
                <w:lang w:eastAsia="zh-CN"/>
              </w:rPr>
              <w:t>n71</w:t>
            </w:r>
            <w:r w:rsidRPr="00F9519C">
              <w:rPr>
                <w:lang w:eastAsia="ja-JP"/>
              </w:rPr>
              <w:t>-n77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A17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4BE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671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032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D82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C94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625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675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TW"/>
              </w:rPr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019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</w:t>
            </w:r>
            <w:r w:rsidRPr="00F9519C">
              <w:rPr>
                <w:rFonts w:eastAsiaTheme="minorEastAsia"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27D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lang w:eastAsia="zh-TW"/>
              </w:rPr>
              <w:t>IMD5</w:t>
            </w:r>
            <w:r w:rsidRPr="00F9519C">
              <w:rPr>
                <w:vertAlign w:val="superscript"/>
                <w:lang w:eastAsia="ja-JP"/>
              </w:rPr>
              <w:t>13</w:t>
            </w:r>
          </w:p>
        </w:tc>
      </w:tr>
      <w:tr w:rsidR="006E069C" w:rsidRPr="00F9519C" w14:paraId="6FAC875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BE8A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BB0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31F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3309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C26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B1A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TW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312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3309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D14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BD5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0BC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TW"/>
              </w:rPr>
              <w:t>N/A</w:t>
            </w:r>
          </w:p>
        </w:tc>
      </w:tr>
      <w:tr w:rsidR="006E069C" w:rsidRPr="00F9519C" w14:paraId="2E32AC5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C09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525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2DB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BC9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A5C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851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62B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83F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51E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IMD4</w:t>
            </w:r>
          </w:p>
        </w:tc>
      </w:tr>
      <w:tr w:rsidR="006E069C" w:rsidRPr="00F9519C" w14:paraId="0C5736D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B5F9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04FE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n77</w:t>
            </w:r>
            <w:r w:rsidRPr="00F9519C">
              <w:rPr>
                <w:rFonts w:eastAsiaTheme="minorEastAsia" w:cs="Arial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DF8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3480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4E1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735D" w14:textId="68F5B3B5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(RB</w:t>
            </w:r>
            <w:r w:rsidRPr="00F9519C"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9AA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3480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F4A8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B87C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553A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</w:tr>
      <w:tr w:rsidR="006E069C" w:rsidRPr="00F9519C" w14:paraId="5DFD6F1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862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D6D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F149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800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6F0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8D4E" w14:textId="4492832A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1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(RB</w:t>
            </w:r>
            <w:r w:rsidRPr="00F9519C"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A58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800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1A3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37A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E2E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</w:tr>
      <w:tr w:rsidR="006E069C" w:rsidRPr="00F9519C" w14:paraId="4443FD9A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FF1937" w14:textId="668E560A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CA_n71-n78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1B5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n71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841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681.5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673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2C7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5F2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635.5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C63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24C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458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6E069C" w:rsidRPr="00F9519C" w14:paraId="7FCF12F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CC7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008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80C8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3361.5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398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6EE0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57F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3361.5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BC8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9B82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90E3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FD794A" w:rsidRPr="00F9519C" w14:paraId="7B3C7FD3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170737" w14:textId="17483218" w:rsidR="00FD794A" w:rsidRPr="00F9519C" w:rsidRDefault="00FD794A" w:rsidP="00FD794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E069C">
              <w:rPr>
                <w:rFonts w:eastAsiaTheme="minorEastAsia" w:hint="eastAsia"/>
                <w:lang w:val="en-US" w:eastAsia="zh-CN"/>
              </w:rPr>
              <w:t>CA_n</w:t>
            </w:r>
            <w:r w:rsidRPr="006E069C">
              <w:rPr>
                <w:rFonts w:eastAsiaTheme="minorEastAsia"/>
                <w:lang w:val="en-US" w:eastAsia="zh-CN"/>
              </w:rPr>
              <w:t>77</w:t>
            </w:r>
            <w:r w:rsidRPr="006E069C">
              <w:rPr>
                <w:rFonts w:eastAsiaTheme="minorEastAsia" w:hint="eastAsia"/>
                <w:lang w:val="en-US" w:eastAsia="zh-CN"/>
              </w:rPr>
              <w:t>-n</w:t>
            </w:r>
            <w:r w:rsidRPr="006E069C">
              <w:rPr>
                <w:rFonts w:eastAsiaTheme="minorEastAsia"/>
                <w:lang w:val="en-US" w:eastAsia="zh-CN"/>
              </w:rPr>
              <w:t>85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9B06" w14:textId="3DCFEE9D" w:rsidR="00FD794A" w:rsidRPr="00F9519C" w:rsidRDefault="00FD794A" w:rsidP="00FD794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6E069C">
              <w:rPr>
                <w:rFonts w:eastAsiaTheme="minorEastAsia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3169" w14:textId="644E2BE5" w:rsidR="00FD794A" w:rsidRPr="00F9519C" w:rsidRDefault="00FD794A" w:rsidP="00FD794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3540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6947" w14:textId="15B047AD" w:rsidR="00FD794A" w:rsidRPr="00F9519C" w:rsidRDefault="00FD794A" w:rsidP="00FD794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6E069C"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A45B" w14:textId="25F6D220" w:rsidR="00FD794A" w:rsidRPr="00F9519C" w:rsidRDefault="00FD794A" w:rsidP="00FD794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0F8E" w14:textId="08E7D89D" w:rsidR="00FD794A" w:rsidRPr="00F9519C" w:rsidRDefault="00FD794A" w:rsidP="00FD794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3540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5B8E" w14:textId="47697395" w:rsidR="00FD794A" w:rsidRPr="00F9519C" w:rsidRDefault="00FD794A" w:rsidP="00FD794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6E06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2D6E" w14:textId="6670F5C0" w:rsidR="00FD794A" w:rsidRPr="00F9519C" w:rsidRDefault="00FD794A" w:rsidP="00FD794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E06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9C72" w14:textId="46DD81F9" w:rsidR="00FD794A" w:rsidRPr="00F9519C" w:rsidRDefault="00FD794A" w:rsidP="00FD794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6E069C">
              <w:rPr>
                <w:rFonts w:eastAsiaTheme="minorEastAsia"/>
              </w:rPr>
              <w:t>N/A</w:t>
            </w:r>
          </w:p>
        </w:tc>
      </w:tr>
      <w:tr w:rsidR="00FD794A" w:rsidRPr="00F9519C" w14:paraId="7B9F255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CD9E" w14:textId="77777777" w:rsidR="00FD794A" w:rsidRPr="00F9519C" w:rsidRDefault="00FD794A" w:rsidP="00FD794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BED" w14:textId="5B137081" w:rsidR="00FD794A" w:rsidRPr="00F9519C" w:rsidRDefault="00FD794A" w:rsidP="00FD794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6E069C">
              <w:rPr>
                <w:rFonts w:eastAsiaTheme="minorEastAsia"/>
              </w:rPr>
              <w:t>n85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61A8" w14:textId="416DC159" w:rsidR="00FD794A" w:rsidRPr="00F9519C" w:rsidRDefault="00FD794A" w:rsidP="00FD794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702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4CB6" w14:textId="57B268F3" w:rsidR="00FD794A" w:rsidRPr="00F9519C" w:rsidRDefault="00FD794A" w:rsidP="00FD794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C46B" w14:textId="2A9F43A8" w:rsidR="00FD794A" w:rsidRPr="00F9519C" w:rsidRDefault="00FD794A" w:rsidP="00FD794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490F" w14:textId="3AF35315" w:rsidR="00FD794A" w:rsidRPr="00F9519C" w:rsidRDefault="00FD794A" w:rsidP="00FD794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732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BEF5" w14:textId="00F01058" w:rsidR="00FD794A" w:rsidRPr="00F9519C" w:rsidRDefault="00FD794A" w:rsidP="00FD794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6E069C">
              <w:rPr>
                <w:rFonts w:eastAsiaTheme="minorEastAsia"/>
              </w:rPr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963F" w14:textId="30C96D84" w:rsidR="00FD794A" w:rsidRPr="00F9519C" w:rsidRDefault="00FD794A" w:rsidP="00FD794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E06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F2E" w14:textId="210BE7B5" w:rsidR="00FD794A" w:rsidRPr="00F9519C" w:rsidRDefault="00FD794A" w:rsidP="00FD794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6E069C">
              <w:rPr>
                <w:rFonts w:eastAsiaTheme="minorEastAsia"/>
              </w:rPr>
              <w:t>IMD5</w:t>
            </w:r>
          </w:p>
        </w:tc>
      </w:tr>
      <w:tr w:rsidR="008D14A4" w:rsidRPr="00F9519C" w14:paraId="68553655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86C33" w14:textId="2D7F70D1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CA_n78-n102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BA216" w14:textId="667689F6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n78</w:t>
            </w:r>
            <w:r w:rsidRPr="00F9519C">
              <w:rPr>
                <w:rFonts w:eastAsiaTheme="minorEastAsia" w:cs="Arial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623B8" w14:textId="0CA1369E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54242" w14:textId="15EBB680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B8D8F" w14:textId="06ECA0A3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 w:val="14"/>
                <w:szCs w:val="14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1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(</w:t>
            </w:r>
            <w:r w:rsidRPr="00F9519C">
              <w:rPr>
                <w:lang w:eastAsia="ja-JP"/>
              </w:rPr>
              <w:t>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2678A" w14:textId="49813C1C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AE2A2" w14:textId="5C65F5C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56852" w14:textId="6D1CB69B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FFB37" w14:textId="7DF140CD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D14A4" w:rsidRPr="00F9519C" w14:paraId="17D8A7E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2546A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31CF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C117" w14:textId="3606C1EE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3680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88F6" w14:textId="15434259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3E00" w14:textId="7D840A01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 w:val="14"/>
                <w:szCs w:val="14"/>
              </w:rPr>
            </w:pPr>
            <w:r w:rsidRPr="00F9519C">
              <w:rPr>
                <w:rFonts w:cs="Arial"/>
                <w:color w:val="000000"/>
                <w:szCs w:val="18"/>
              </w:rPr>
              <w:t>1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(</w:t>
            </w:r>
            <w:r w:rsidRPr="00F9519C">
              <w:rPr>
                <w:lang w:eastAsia="ja-JP"/>
              </w:rPr>
              <w:t>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70C7" w14:textId="76483B4E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3680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2F8D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02FA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F7A0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8D14A4" w:rsidRPr="00F9519C" w14:paraId="3BBC840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A056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E566" w14:textId="51C1626F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n102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5219" w14:textId="6B91A1B5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</w:rPr>
              <w:t>6280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4CF7" w14:textId="05CFA90B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8F4C" w14:textId="0581AEF9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4235" w14:textId="496ECA82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</w:rPr>
              <w:t>6280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BECC" w14:textId="6EE95869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8642" w14:textId="5B50B005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45E6" w14:textId="081F6352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</w:tr>
      <w:tr w:rsidR="006E069C" w:rsidRPr="00F9519C" w14:paraId="0E54A10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2344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CA_n78-n105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81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BA9D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3361.5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02D5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918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B97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3361.5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B52A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E92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F974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6E069C" w:rsidRPr="00F9519C" w14:paraId="73F37E5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1A6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B63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0D51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682.5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9706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764E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5FDB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631.5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465F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A76C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85D7" w14:textId="77777777" w:rsidR="006E069C" w:rsidRPr="00F9519C" w:rsidRDefault="006E069C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IMD5</w:t>
            </w:r>
          </w:p>
        </w:tc>
      </w:tr>
      <w:tr w:rsidR="006E069C" w:rsidRPr="00F9519C" w14:paraId="623AC1F9" w14:textId="77777777" w:rsidTr="001674C8">
        <w:trPr>
          <w:jc w:val="center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4D6F" w14:textId="716D1894" w:rsidR="008D14A4" w:rsidRPr="00F9519C" w:rsidRDefault="008D14A4" w:rsidP="0009750A">
            <w:pPr>
              <w:pStyle w:val="TAN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1:</w:t>
            </w:r>
            <w:r w:rsidRPr="00F9519C">
              <w:rPr>
                <w:rFonts w:eastAsiaTheme="minorEastAsia"/>
              </w:rPr>
              <w:tab/>
              <w:t>Both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of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transmitters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shall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set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min(+20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dBm,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P</w:t>
            </w:r>
            <w:r w:rsidRPr="00F9519C">
              <w:rPr>
                <w:rFonts w:eastAsiaTheme="minorEastAsia"/>
                <w:vertAlign w:val="subscript"/>
                <w:lang w:eastAsia="zh-CN"/>
              </w:rPr>
              <w:t>CMAX_L,f,c</w:t>
            </w:r>
            <w:r w:rsidRPr="00F9519C">
              <w:rPr>
                <w:rFonts w:eastAsiaTheme="minorEastAsia"/>
              </w:rPr>
              <w:t>)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as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defined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clause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6.2</w:t>
            </w:r>
            <w:r w:rsidRPr="00F9519C">
              <w:rPr>
                <w:rFonts w:eastAsiaTheme="minorEastAsia"/>
                <w:lang w:eastAsia="zh-CN"/>
              </w:rPr>
              <w:t>A</w:t>
            </w:r>
            <w:r w:rsidRPr="00F9519C">
              <w:rPr>
                <w:rFonts w:eastAsiaTheme="minorEastAsia"/>
              </w:rPr>
              <w:t>.</w:t>
            </w:r>
            <w:r w:rsidRPr="00F9519C">
              <w:rPr>
                <w:rFonts w:eastAsiaTheme="minorEastAsia"/>
                <w:lang w:eastAsia="zh-CN"/>
              </w:rPr>
              <w:t>4</w:t>
            </w:r>
          </w:p>
          <w:p w14:paraId="2E9A85CC" w14:textId="51E4D386" w:rsidR="008D14A4" w:rsidRPr="00F9519C" w:rsidRDefault="008D14A4" w:rsidP="0009750A">
            <w:pPr>
              <w:pStyle w:val="TAN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2:</w:t>
            </w:r>
            <w:r w:rsidRPr="00F9519C">
              <w:rPr>
                <w:rFonts w:eastAsiaTheme="minorEastAsia"/>
              </w:rPr>
              <w:tab/>
              <w:t>RB</w:t>
            </w:r>
            <w:r w:rsidRPr="00F9519C">
              <w:rPr>
                <w:rFonts w:eastAsiaTheme="minorEastAsia"/>
                <w:vertAlign w:val="subscript"/>
              </w:rPr>
              <w:t>START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=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0</w:t>
            </w:r>
            <w:r w:rsidRPr="00F9519C">
              <w:rPr>
                <w:rFonts w:eastAsiaTheme="minorEastAsia"/>
                <w:lang w:eastAsia="zh-CN"/>
              </w:rPr>
              <w:t>,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15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kHz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SCS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is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assumed.</w:t>
            </w:r>
          </w:p>
          <w:p w14:paraId="790BC137" w14:textId="53B3B6FD" w:rsidR="008D14A4" w:rsidRPr="00F9519C" w:rsidRDefault="008D14A4" w:rsidP="0009750A">
            <w:pPr>
              <w:pStyle w:val="TAN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lastRenderedPageBreak/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3:</w:t>
            </w:r>
            <w:r w:rsidRPr="00F9519C">
              <w:rPr>
                <w:rFonts w:eastAsiaTheme="minorEastAsia"/>
              </w:rPr>
              <w:tab/>
            </w:r>
            <w:r w:rsidRPr="00F9519C">
              <w:rPr>
                <w:rFonts w:eastAsiaTheme="minorEastAsia"/>
                <w:lang w:eastAsia="ja-JP"/>
              </w:rPr>
              <w:t>N</w:t>
            </w:r>
            <w:r w:rsidRPr="00F9519C">
              <w:rPr>
                <w:rFonts w:eastAsiaTheme="minorEastAsia"/>
              </w:rPr>
              <w:t>o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requirements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apply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when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there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at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least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one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individual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RE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within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intermodulation</w:t>
            </w:r>
            <w:r w:rsidR="001674C8" w:rsidRPr="00F9519C">
              <w:rPr>
                <w:rFonts w:eastAsiaTheme="minorEastAsia"/>
                <w:lang w:eastAsia="ja-JP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generated</w:t>
            </w:r>
            <w:r w:rsidR="001674C8" w:rsidRPr="00F9519C">
              <w:rPr>
                <w:rFonts w:eastAsiaTheme="minorEastAsia"/>
                <w:lang w:eastAsia="ja-JP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by</w:t>
            </w:r>
            <w:r w:rsidR="001674C8" w:rsidRPr="00F9519C">
              <w:rPr>
                <w:rFonts w:eastAsiaTheme="minorEastAsia"/>
                <w:lang w:eastAsia="ja-JP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the</w:t>
            </w:r>
            <w:r w:rsidR="001674C8" w:rsidRPr="00F9519C">
              <w:rPr>
                <w:rFonts w:eastAsiaTheme="minorEastAsia"/>
                <w:lang w:eastAsia="ja-JP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dual</w:t>
            </w:r>
            <w:r w:rsidR="001674C8" w:rsidRPr="00F9519C">
              <w:rPr>
                <w:rFonts w:eastAsiaTheme="minorEastAsia"/>
                <w:lang w:eastAsia="ja-JP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uplink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within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downlink</w:t>
            </w:r>
            <w:r w:rsidR="001674C8" w:rsidRPr="00F9519C">
              <w:rPr>
                <w:rFonts w:eastAsiaTheme="minorEastAsia"/>
                <w:lang w:eastAsia="ja-JP"/>
              </w:rPr>
              <w:t xml:space="preserve"> </w:t>
            </w:r>
            <w:r w:rsidRPr="00F9519C">
              <w:rPr>
                <w:rFonts w:eastAsiaTheme="minorEastAsia"/>
              </w:rPr>
              <w:t>transmission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bandwidth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of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FDD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band.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reference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sensitivity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should</w:t>
            </w:r>
            <w:r w:rsidR="001674C8" w:rsidRPr="00F9519C">
              <w:rPr>
                <w:rFonts w:eastAsiaTheme="minorEastAsia"/>
                <w:lang w:eastAsia="ja-JP"/>
              </w:rPr>
              <w:t xml:space="preserve"> </w:t>
            </w:r>
            <w:r w:rsidRPr="00F9519C">
              <w:rPr>
                <w:rFonts w:eastAsiaTheme="minorEastAsia"/>
              </w:rPr>
              <w:t>only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be</w:t>
            </w:r>
            <w:r w:rsidR="001674C8" w:rsidRPr="00F9519C">
              <w:rPr>
                <w:rFonts w:eastAsiaTheme="minorEastAsia"/>
                <w:lang w:eastAsia="ja-JP"/>
              </w:rPr>
              <w:t xml:space="preserve"> </w:t>
            </w:r>
            <w:r w:rsidRPr="00F9519C">
              <w:rPr>
                <w:rFonts w:eastAsiaTheme="minorEastAsia"/>
              </w:rPr>
              <w:t>verified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when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not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case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(the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requirements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specified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clause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7.3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</w:rPr>
              <w:t>apply).</w:t>
            </w:r>
          </w:p>
          <w:p w14:paraId="53006094" w14:textId="5120CB09" w:rsidR="008D14A4" w:rsidRPr="00F9519C" w:rsidRDefault="008D14A4" w:rsidP="0009750A">
            <w:pPr>
              <w:pStyle w:val="TAN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4:</w:t>
            </w:r>
            <w:r w:rsidRPr="00F9519C">
              <w:rPr>
                <w:rFonts w:eastAsiaTheme="minorEastAsia"/>
              </w:rPr>
              <w:tab/>
              <w:t>This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subject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to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IMD5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also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which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MSD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not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specified</w:t>
            </w:r>
            <w:r w:rsidRPr="00F9519C">
              <w:rPr>
                <w:rFonts w:eastAsiaTheme="minorEastAsia"/>
                <w:lang w:eastAsia="ja-JP"/>
              </w:rPr>
              <w:t>.</w:t>
            </w:r>
          </w:p>
          <w:p w14:paraId="5085E282" w14:textId="68922C08" w:rsidR="008D14A4" w:rsidRPr="00F9519C" w:rsidRDefault="008D14A4" w:rsidP="0009750A">
            <w:pPr>
              <w:pStyle w:val="TAN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5:</w:t>
            </w:r>
            <w:r w:rsidRPr="00F9519C">
              <w:rPr>
                <w:rFonts w:eastAsiaTheme="minorEastAsia"/>
              </w:rPr>
              <w:tab/>
              <w:t>Void</w:t>
            </w:r>
            <w:r w:rsidRPr="00F9519C">
              <w:rPr>
                <w:rFonts w:eastAsia="SimSun" w:hint="eastAsia"/>
                <w:lang w:eastAsia="zh-CN"/>
              </w:rPr>
              <w:t>.</w:t>
            </w:r>
          </w:p>
          <w:p w14:paraId="3B4F7FC6" w14:textId="2DCD519E" w:rsidR="008D14A4" w:rsidRPr="00F9519C" w:rsidRDefault="008D14A4" w:rsidP="0009750A">
            <w:pPr>
              <w:pStyle w:val="TAN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NOTE</w:t>
            </w:r>
            <w:r w:rsidR="001674C8" w:rsidRPr="00F9519C">
              <w:rPr>
                <w:rFonts w:eastAsia="Malgun Gothic"/>
                <w:lang w:eastAsia="ko-KR"/>
              </w:rPr>
              <w:t xml:space="preserve"> </w:t>
            </w:r>
            <w:r w:rsidRPr="00F9519C">
              <w:rPr>
                <w:rFonts w:eastAsia="Malgun Gothic"/>
                <w:lang w:eastAsia="ko-KR"/>
              </w:rPr>
              <w:t>6: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ab/>
              <w:t>Void</w:t>
            </w:r>
            <w:r w:rsidRPr="00F9519C">
              <w:rPr>
                <w:rFonts w:eastAsia="SimSun" w:hint="eastAsia"/>
                <w:lang w:eastAsia="zh-CN"/>
              </w:rPr>
              <w:t>.</w:t>
            </w:r>
          </w:p>
          <w:p w14:paraId="73E5B401" w14:textId="3E7B6136" w:rsidR="008D14A4" w:rsidRPr="00F9519C" w:rsidRDefault="008D14A4" w:rsidP="0009750A">
            <w:pPr>
              <w:pStyle w:val="TAN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NOTE</w:t>
            </w:r>
            <w:r w:rsidR="001674C8" w:rsidRPr="00F9519C">
              <w:rPr>
                <w:rFonts w:eastAsia="Malgun Gothic"/>
                <w:lang w:eastAsia="ko-KR"/>
              </w:rPr>
              <w:t xml:space="preserve"> </w:t>
            </w:r>
            <w:r w:rsidRPr="00F9519C">
              <w:rPr>
                <w:rFonts w:eastAsiaTheme="minorEastAsia" w:hint="eastAsia"/>
                <w:lang w:eastAsia="zh-CN"/>
              </w:rPr>
              <w:t>7</w:t>
            </w:r>
            <w:r w:rsidRPr="00F9519C">
              <w:rPr>
                <w:rFonts w:eastAsia="Malgun Gothic"/>
                <w:lang w:eastAsia="ko-KR"/>
              </w:rPr>
              <w:t>: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ab/>
            </w:r>
            <w:r w:rsidRPr="00F9519C">
              <w:rPr>
                <w:rFonts w:eastAsiaTheme="minorEastAsia"/>
                <w:lang w:eastAsia="zh-CN"/>
              </w:rPr>
              <w:t>In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current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release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the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maximum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separation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bandwidth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class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is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600MHz</w:t>
            </w:r>
            <w:r w:rsidRPr="00F9519C">
              <w:rPr>
                <w:rFonts w:eastAsia="Malgun Gothic"/>
                <w:lang w:eastAsia="ko-KR"/>
              </w:rPr>
              <w:t>,</w:t>
            </w:r>
            <w:r w:rsidR="001674C8" w:rsidRPr="00F9519C">
              <w:rPr>
                <w:rFonts w:eastAsia="SimSun" w:hint="eastAsia"/>
                <w:lang w:eastAsia="zh-CN"/>
              </w:rPr>
              <w:t xml:space="preserve"> </w:t>
            </w:r>
            <w:r w:rsidRPr="00F9519C">
              <w:rPr>
                <w:rFonts w:eastAsia="SimSun" w:hint="eastAsia"/>
                <w:lang w:eastAsia="zh-CN"/>
              </w:rPr>
              <w:t>t</w:t>
            </w:r>
            <w:r w:rsidRPr="00F9519C">
              <w:rPr>
                <w:rFonts w:eastAsia="Malgun Gothic"/>
                <w:lang w:eastAsia="ko-KR"/>
              </w:rPr>
              <w:t>herefore,</w:t>
            </w:r>
            <w:r w:rsidR="001674C8" w:rsidRPr="00F9519C">
              <w:rPr>
                <w:rFonts w:eastAsia="Malgun Gothic"/>
                <w:lang w:eastAsia="ko-KR"/>
              </w:rPr>
              <w:t xml:space="preserve"> </w:t>
            </w:r>
            <w:r w:rsidRPr="00F9519C">
              <w:rPr>
                <w:rFonts w:eastAsia="Malgun Gothic"/>
                <w:lang w:eastAsia="ko-KR"/>
              </w:rPr>
              <w:t>no</w:t>
            </w:r>
            <w:r w:rsidR="001674C8" w:rsidRPr="00F9519C">
              <w:rPr>
                <w:rFonts w:eastAsia="Malgun Gothic"/>
                <w:lang w:eastAsia="ko-KR"/>
              </w:rPr>
              <w:t xml:space="preserve"> </w:t>
            </w:r>
            <w:r w:rsidRPr="00F9519C">
              <w:rPr>
                <w:rFonts w:eastAsia="SimSun" w:hint="eastAsia"/>
                <w:lang w:eastAsia="zh-CN"/>
              </w:rPr>
              <w:t>IMD</w:t>
            </w:r>
            <w:r w:rsidR="001674C8" w:rsidRPr="00F9519C">
              <w:rPr>
                <w:rFonts w:eastAsia="SimSun" w:hint="eastAsia"/>
                <w:lang w:eastAsia="zh-CN"/>
              </w:rPr>
              <w:t xml:space="preserve"> </w:t>
            </w:r>
            <w:r w:rsidRPr="00F9519C">
              <w:rPr>
                <w:rFonts w:eastAsia="Malgun Gothic"/>
                <w:lang w:eastAsia="ko-KR"/>
              </w:rPr>
              <w:t>MSD</w:t>
            </w:r>
            <w:r w:rsidR="001674C8" w:rsidRPr="00F9519C">
              <w:rPr>
                <w:rFonts w:eastAsia="Malgun Gothic"/>
                <w:lang w:eastAsia="ko-KR"/>
              </w:rPr>
              <w:t xml:space="preserve"> </w:t>
            </w:r>
            <w:r w:rsidRPr="00F9519C">
              <w:rPr>
                <w:rFonts w:eastAsia="Malgun Gothic"/>
                <w:lang w:eastAsia="ko-KR"/>
              </w:rPr>
              <w:t>requirement</w:t>
            </w:r>
            <w:r w:rsidR="001674C8" w:rsidRPr="00F9519C">
              <w:rPr>
                <w:rFonts w:eastAsia="Malgun Gothic"/>
                <w:lang w:eastAsia="ko-KR"/>
              </w:rPr>
              <w:t xml:space="preserve"> </w:t>
            </w:r>
            <w:r w:rsidRPr="00F9519C">
              <w:rPr>
                <w:rFonts w:eastAsia="Malgun Gothic"/>
                <w:lang w:eastAsia="ko-KR"/>
              </w:rPr>
              <w:t>apply</w:t>
            </w:r>
            <w:r w:rsidR="001674C8" w:rsidRPr="00F9519C">
              <w:rPr>
                <w:rFonts w:eastAsia="Malgun Gothic"/>
                <w:lang w:eastAsia="ko-KR"/>
              </w:rPr>
              <w:t xml:space="preserve"> </w:t>
            </w:r>
            <w:r w:rsidRPr="00F9519C">
              <w:rPr>
                <w:rFonts w:eastAsia="Malgun Gothic"/>
                <w:lang w:eastAsia="ko-KR"/>
              </w:rPr>
              <w:t>for</w:t>
            </w:r>
            <w:r w:rsidR="001674C8" w:rsidRPr="00F9519C">
              <w:rPr>
                <w:rFonts w:eastAsia="Malgun Gothic"/>
                <w:lang w:eastAsia="ko-KR"/>
              </w:rPr>
              <w:t xml:space="preserve"> </w:t>
            </w:r>
            <w:r w:rsidRPr="00F9519C">
              <w:rPr>
                <w:rFonts w:eastAsia="Malgun Gothic"/>
                <w:lang w:eastAsia="ko-KR"/>
              </w:rPr>
              <w:t>this</w:t>
            </w:r>
            <w:r w:rsidR="001674C8" w:rsidRPr="00F9519C">
              <w:rPr>
                <w:rFonts w:eastAsia="Malgun Gothic"/>
                <w:lang w:eastAsia="ko-KR"/>
              </w:rPr>
              <w:t xml:space="preserve"> </w:t>
            </w:r>
            <w:r w:rsidRPr="00F9519C">
              <w:rPr>
                <w:rFonts w:eastAsia="Malgun Gothic"/>
                <w:lang w:eastAsia="ko-KR"/>
              </w:rPr>
              <w:t>CA</w:t>
            </w:r>
            <w:r w:rsidR="001674C8" w:rsidRPr="00F9519C">
              <w:rPr>
                <w:rFonts w:eastAsia="Malgun Gothic"/>
                <w:lang w:eastAsia="ko-KR"/>
              </w:rPr>
              <w:t xml:space="preserve"> </w:t>
            </w:r>
            <w:r w:rsidRPr="00F9519C">
              <w:rPr>
                <w:rFonts w:eastAsia="Malgun Gothic"/>
                <w:lang w:eastAsia="ko-KR"/>
              </w:rPr>
              <w:t>configuration</w:t>
            </w:r>
            <w:r w:rsidR="001674C8" w:rsidRPr="00F9519C">
              <w:rPr>
                <w:rFonts w:eastAsia="Malgun Gothic"/>
                <w:lang w:eastAsia="ko-KR"/>
              </w:rPr>
              <w:t xml:space="preserve"> </w:t>
            </w:r>
            <w:r w:rsidRPr="00F9519C">
              <w:rPr>
                <w:rFonts w:eastAsia="Malgun Gothic"/>
                <w:lang w:eastAsia="ko-KR"/>
              </w:rPr>
              <w:t>when</w:t>
            </w:r>
            <w:r w:rsidR="001674C8" w:rsidRPr="00F9519C">
              <w:rPr>
                <w:rFonts w:eastAsia="Malgun Gothic"/>
                <w:lang w:eastAsia="ko-KR"/>
              </w:rPr>
              <w:t xml:space="preserve"> </w:t>
            </w:r>
            <w:r w:rsidRPr="00F9519C">
              <w:rPr>
                <w:rFonts w:eastAsia="Malgun Gothic"/>
                <w:lang w:eastAsia="ko-KR"/>
              </w:rPr>
              <w:t>two</w:t>
            </w:r>
            <w:r w:rsidR="001674C8" w:rsidRPr="00F9519C">
              <w:rPr>
                <w:rFonts w:eastAsia="Malgun Gothic"/>
                <w:lang w:eastAsia="ko-KR"/>
              </w:rPr>
              <w:t xml:space="preserve"> </w:t>
            </w:r>
            <w:r w:rsidRPr="00F9519C">
              <w:rPr>
                <w:rFonts w:eastAsia="Malgun Gothic"/>
                <w:lang w:eastAsia="ko-KR"/>
              </w:rPr>
              <w:t>uplink</w:t>
            </w:r>
            <w:r w:rsidR="001674C8" w:rsidRPr="00F9519C">
              <w:rPr>
                <w:rFonts w:eastAsiaTheme="minorEastAsia" w:hint="eastAsia"/>
                <w:lang w:eastAsia="zh-CN"/>
              </w:rPr>
              <w:t xml:space="preserve"> </w:t>
            </w:r>
            <w:r w:rsidRPr="00F9519C">
              <w:rPr>
                <w:rFonts w:eastAsia="Malgun Gothic"/>
                <w:lang w:eastAsia="ko-KR"/>
              </w:rPr>
              <w:t>sub</w:t>
            </w:r>
            <w:r w:rsidR="001674C8" w:rsidRPr="00F9519C">
              <w:rPr>
                <w:rFonts w:eastAsia="Malgun Gothic"/>
                <w:lang w:eastAsia="ko-KR"/>
              </w:rPr>
              <w:t xml:space="preserve"> </w:t>
            </w:r>
            <w:r w:rsidRPr="00F9519C">
              <w:rPr>
                <w:rFonts w:eastAsia="Malgun Gothic"/>
                <w:lang w:eastAsia="ko-KR"/>
              </w:rPr>
              <w:t>blocks</w:t>
            </w:r>
            <w:r w:rsidR="001674C8" w:rsidRPr="00F9519C">
              <w:rPr>
                <w:rFonts w:eastAsia="Malgun Gothic"/>
                <w:lang w:eastAsia="ko-KR"/>
              </w:rPr>
              <w:t xml:space="preserve"> </w:t>
            </w:r>
            <w:r w:rsidRPr="00F9519C">
              <w:rPr>
                <w:rFonts w:eastAsia="Malgun Gothic"/>
                <w:lang w:eastAsia="ko-KR"/>
              </w:rPr>
              <w:t>are</w:t>
            </w:r>
            <w:r w:rsidR="001674C8" w:rsidRPr="00F9519C">
              <w:rPr>
                <w:rFonts w:eastAsia="Malgun Gothic"/>
                <w:lang w:eastAsia="ko-KR"/>
              </w:rPr>
              <w:t xml:space="preserve"> </w:t>
            </w:r>
            <w:r w:rsidRPr="00F9519C">
              <w:rPr>
                <w:rFonts w:eastAsia="Malgun Gothic"/>
                <w:lang w:eastAsia="ko-KR"/>
              </w:rPr>
              <w:t>assigned</w:t>
            </w:r>
            <w:r w:rsidR="001674C8" w:rsidRPr="00F9519C">
              <w:rPr>
                <w:rFonts w:eastAsia="Malgun Gothic"/>
                <w:lang w:eastAsia="ko-KR"/>
              </w:rPr>
              <w:t xml:space="preserve"> </w:t>
            </w:r>
            <w:r w:rsidRPr="00F9519C">
              <w:rPr>
                <w:rFonts w:eastAsia="Malgun Gothic"/>
                <w:lang w:eastAsia="ko-KR"/>
              </w:rPr>
              <w:t>within</w:t>
            </w:r>
            <w:r w:rsidR="001674C8" w:rsidRPr="00F9519C">
              <w:rPr>
                <w:rFonts w:eastAsia="Malgun Gothic"/>
                <w:lang w:eastAsia="ko-KR"/>
              </w:rPr>
              <w:t xml:space="preserve"> </w:t>
            </w:r>
            <w:r w:rsidRPr="00F9519C">
              <w:rPr>
                <w:rFonts w:eastAsia="Malgun Gothic"/>
                <w:lang w:eastAsia="ko-KR"/>
              </w:rPr>
              <w:t>CA_77(2A).</w:t>
            </w:r>
          </w:p>
          <w:p w14:paraId="4E378BD7" w14:textId="6E4939F1" w:rsidR="008D14A4" w:rsidRPr="00F9519C" w:rsidRDefault="008D14A4" w:rsidP="0009750A">
            <w:pPr>
              <w:pStyle w:val="TAN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NOTE</w:t>
            </w:r>
            <w:r w:rsidRPr="00F9519C">
              <w:rPr>
                <w:rFonts w:eastAsiaTheme="minorEastAsia"/>
                <w:lang w:eastAsia="ja-JP"/>
              </w:rPr>
              <w:t>8</w:t>
            </w:r>
            <w:r w:rsidRPr="00F9519C">
              <w:rPr>
                <w:rFonts w:eastAsiaTheme="minorEastAsia"/>
              </w:rPr>
              <w:t>:</w:t>
            </w:r>
            <w:r w:rsidRPr="00F9519C">
              <w:rPr>
                <w:rFonts w:eastAsiaTheme="minorEastAsia"/>
                <w:lang w:eastAsia="zh-CN"/>
              </w:rPr>
              <w:tab/>
            </w:r>
            <w:r w:rsidRPr="00F9519C">
              <w:rPr>
                <w:rFonts w:cs="Arial"/>
                <w:szCs w:val="18"/>
              </w:rPr>
              <w:t>For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a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UE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which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supports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this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band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combination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only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when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the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Band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n77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frequency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range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restriction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of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3400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–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4100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MHz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applies,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the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MSD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test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point(s)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cannot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be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verified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for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the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band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combination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and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the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test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point(s)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can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be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skipped.</w:t>
            </w:r>
          </w:p>
          <w:p w14:paraId="59524C38" w14:textId="01931B6D" w:rsidR="008D2864" w:rsidRPr="00F9519C" w:rsidRDefault="008D14A4" w:rsidP="0009750A">
            <w:pPr>
              <w:pStyle w:val="TAN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="SimSun" w:hint="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9</w:t>
            </w:r>
            <w:r w:rsidRPr="00F9519C">
              <w:rPr>
                <w:rFonts w:eastAsiaTheme="minorEastAsia"/>
              </w:rPr>
              <w:t>:</w:t>
            </w:r>
            <w:r w:rsidR="00156D27" w:rsidRPr="00F9519C">
              <w:rPr>
                <w:rFonts w:eastAsiaTheme="minorEastAsia"/>
              </w:rPr>
              <w:tab/>
            </w:r>
            <w:r w:rsidRPr="00F9519C">
              <w:rPr>
                <w:rFonts w:cs="Arial"/>
                <w:szCs w:val="18"/>
              </w:rPr>
              <w:t>For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a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UE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which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supports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this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band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combination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only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when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the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Band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n78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frequency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range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restriction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of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3400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–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3800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MHz,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the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MSD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test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point(s)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cannot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be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verified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for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the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band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combination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and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the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test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point(s)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can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be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skipped.</w:t>
            </w:r>
          </w:p>
          <w:p w14:paraId="4A996DDD" w14:textId="34C9D080" w:rsidR="008D14A4" w:rsidRPr="00F9519C" w:rsidRDefault="008D14A4" w:rsidP="0009750A">
            <w:pPr>
              <w:pStyle w:val="TAN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="SimSun" w:cs="Arial" w:hint="eastAsia"/>
                <w:szCs w:val="18"/>
                <w:lang w:eastAsia="zh-CN"/>
              </w:rPr>
              <w:t>NOTE</w:t>
            </w:r>
            <w:r w:rsidR="001674C8" w:rsidRPr="00F9519C">
              <w:rPr>
                <w:rFonts w:eastAsia="SimSun" w:cs="Arial" w:hint="eastAsia"/>
                <w:szCs w:val="18"/>
                <w:lang w:eastAsia="zh-CN"/>
              </w:rPr>
              <w:t xml:space="preserve"> </w:t>
            </w:r>
            <w:r w:rsidRPr="00F9519C">
              <w:rPr>
                <w:rFonts w:eastAsia="SimSun" w:cs="Arial" w:hint="eastAsia"/>
                <w:szCs w:val="18"/>
                <w:lang w:eastAsia="zh-CN"/>
              </w:rPr>
              <w:t>10:</w:t>
            </w:r>
            <w:r w:rsidR="001674C8" w:rsidRPr="00F9519C">
              <w:rPr>
                <w:rFonts w:eastAsia="SimSun" w:cs="Arial" w:hint="eastAsia"/>
                <w:szCs w:val="18"/>
                <w:lang w:eastAsia="zh-CN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There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is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no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IMD4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product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in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band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n24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downlink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for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n77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operating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in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3450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–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3980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MHz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and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n24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uplink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restricted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to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between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1627.5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–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1637.5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MHz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and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between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1646.5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–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1656.5</w:t>
            </w:r>
            <w:r w:rsidR="001674C8" w:rsidRPr="00F9519C">
              <w:rPr>
                <w:rFonts w:eastAsiaTheme="minorEastAsia" w:cs="Arial"/>
                <w:szCs w:val="18"/>
              </w:rPr>
              <w:t xml:space="preserve"> </w:t>
            </w:r>
            <w:r w:rsidRPr="00F9519C">
              <w:rPr>
                <w:rFonts w:eastAsiaTheme="minorEastAsia" w:cs="Arial"/>
                <w:szCs w:val="18"/>
              </w:rPr>
              <w:t>MHz.</w:t>
            </w:r>
          </w:p>
          <w:p w14:paraId="7B188BE0" w14:textId="56DA3FD2" w:rsidR="008D14A4" w:rsidRPr="00F9519C" w:rsidRDefault="008D14A4" w:rsidP="0009750A">
            <w:pPr>
              <w:pStyle w:val="TAN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="SimSun" w:hint="eastAsia"/>
                <w:lang w:eastAsia="zh-CN"/>
              </w:rPr>
              <w:t>11</w:t>
            </w:r>
            <w:r w:rsidRPr="00F9519C">
              <w:rPr>
                <w:rFonts w:eastAsiaTheme="minorEastAsia"/>
              </w:rPr>
              <w:t>:</w:t>
            </w:r>
            <w:r w:rsidRPr="00F9519C">
              <w:rPr>
                <w:rFonts w:eastAsiaTheme="minorEastAsia"/>
              </w:rPr>
              <w:tab/>
              <w:t>Void</w:t>
            </w:r>
            <w:r w:rsidRPr="00F9519C">
              <w:rPr>
                <w:rFonts w:eastAsia="SimSun" w:hint="eastAsia"/>
                <w:lang w:eastAsia="zh-CN"/>
              </w:rPr>
              <w:t>.</w:t>
            </w:r>
          </w:p>
          <w:p w14:paraId="77BB1359" w14:textId="3488071B" w:rsidR="008D14A4" w:rsidRPr="00F9519C" w:rsidRDefault="008D14A4" w:rsidP="0009750A">
            <w:pPr>
              <w:pStyle w:val="TAN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12</w:t>
            </w:r>
            <w:r w:rsidRPr="00F9519C">
              <w:rPr>
                <w:rFonts w:eastAsiaTheme="minorEastAsia"/>
              </w:rPr>
              <w:t>:</w:t>
            </w:r>
            <w:r w:rsidRPr="00F9519C">
              <w:rPr>
                <w:rFonts w:eastAsiaTheme="minorEastAsia"/>
              </w:rPr>
              <w:tab/>
              <w:t>This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supports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intra-band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non-contiguous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uplink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configuration.</w:t>
            </w:r>
          </w:p>
          <w:p w14:paraId="5EE22AA7" w14:textId="60C375E9" w:rsidR="008D14A4" w:rsidRPr="00F9519C" w:rsidRDefault="008D14A4" w:rsidP="0009750A">
            <w:pPr>
              <w:pStyle w:val="TAN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13</w:t>
            </w:r>
            <w:r w:rsidRPr="00F9519C">
              <w:rPr>
                <w:rFonts w:eastAsiaTheme="minorEastAsia"/>
              </w:rPr>
              <w:t>:</w:t>
            </w:r>
            <w:r w:rsidRPr="00F9519C">
              <w:rPr>
                <w:rFonts w:eastAsiaTheme="minorEastAsia"/>
              </w:rPr>
              <w:tab/>
              <w:t>For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a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UE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which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supports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combination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only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when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n77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frequency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range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restriction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defined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12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of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Table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5.2-1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applies,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MSD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test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point(s)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cannot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verified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for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combination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and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test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point(s)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can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skipped.</w:t>
            </w:r>
          </w:p>
          <w:p w14:paraId="258B231C" w14:textId="2315F95D" w:rsidR="008D14A4" w:rsidRPr="00F9519C" w:rsidRDefault="008D14A4" w:rsidP="0009750A">
            <w:pPr>
              <w:pStyle w:val="TAN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NOTE</w:t>
            </w:r>
            <w:r w:rsidR="001674C8"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 xml:space="preserve"> </w:t>
            </w:r>
            <w:r w:rsidRPr="00F9519C">
              <w:rPr>
                <w:rFonts w:eastAsia="SimSun" w:cs="Arial" w:hint="eastAsia"/>
                <w:color w:val="000000"/>
                <w:szCs w:val="18"/>
                <w:lang w:eastAsia="zh-CN"/>
              </w:rPr>
              <w:t>14</w:t>
            </w: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:</w:t>
            </w:r>
            <w:r w:rsidR="001674C8"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Applicable</w:t>
            </w:r>
            <w:r w:rsidR="001674C8"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when</w:t>
            </w:r>
            <w:r w:rsidR="001674C8"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n41</w:t>
            </w:r>
            <w:r w:rsidR="001674C8"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spectrum</w:t>
            </w:r>
            <w:r w:rsidR="001674C8"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is</w:t>
            </w:r>
            <w:r w:rsidR="001674C8"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restricted</w:t>
            </w:r>
            <w:r w:rsidR="001674C8"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to</w:t>
            </w:r>
            <w:r w:rsidR="001674C8"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2515-2675MHz</w:t>
            </w:r>
          </w:p>
          <w:p w14:paraId="65CEA5DD" w14:textId="119002D1" w:rsidR="008D14A4" w:rsidRPr="00F9519C" w:rsidRDefault="008D14A4" w:rsidP="0009750A">
            <w:pPr>
              <w:pStyle w:val="TAN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="SimSun" w:hint="eastAsia"/>
                <w:lang w:eastAsia="zh-CN"/>
              </w:rPr>
              <w:t>15:</w:t>
            </w:r>
            <w:r w:rsidRPr="00F9519C">
              <w:rPr>
                <w:rFonts w:eastAsiaTheme="minorEastAsia"/>
              </w:rPr>
              <w:tab/>
              <w:t>This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subject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to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IMD6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also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which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MSD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not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specified</w:t>
            </w:r>
          </w:p>
          <w:p w14:paraId="43BDEE12" w14:textId="287EF119" w:rsidR="008D14A4" w:rsidRPr="00F9519C" w:rsidRDefault="008D14A4" w:rsidP="0009750A">
            <w:pPr>
              <w:pStyle w:val="TAN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 w:hint="eastAsia"/>
                <w:lang w:eastAsia="zh-CN"/>
              </w:rPr>
              <w:t>16</w:t>
            </w:r>
            <w:r w:rsidRPr="00F9519C">
              <w:rPr>
                <w:rFonts w:eastAsiaTheme="minorEastAsia"/>
              </w:rPr>
              <w:t>:</w:t>
            </w:r>
            <w:r w:rsidRPr="00F9519C">
              <w:rPr>
                <w:rFonts w:eastAsiaTheme="minorEastAsia"/>
              </w:rPr>
              <w:tab/>
              <w:t>This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subject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to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IMD7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also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which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MSD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not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specified</w:t>
            </w:r>
            <w:r w:rsidRPr="00F9519C">
              <w:rPr>
                <w:rFonts w:eastAsiaTheme="minorEastAsia"/>
                <w:lang w:eastAsia="ja-JP"/>
              </w:rPr>
              <w:t>.</w:t>
            </w:r>
          </w:p>
          <w:p w14:paraId="0075B452" w14:textId="2F3CF3A7" w:rsidR="006E069C" w:rsidRPr="00F9519C" w:rsidRDefault="008D14A4" w:rsidP="0009750A">
            <w:pPr>
              <w:pStyle w:val="TAN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NOTE</w:t>
            </w:r>
            <w:r w:rsidR="001674C8" w:rsidRPr="00F9519C">
              <w:t xml:space="preserve"> </w:t>
            </w:r>
            <w:r w:rsidRPr="00F9519C">
              <w:t>17:</w:t>
            </w:r>
            <w:r w:rsidR="001674C8" w:rsidRPr="00F9519C">
              <w:t xml:space="preserve"> </w:t>
            </w:r>
            <w:r w:rsidRPr="00F9519C">
              <w:rPr>
                <w:rFonts w:cs="Arial"/>
                <w:szCs w:val="18"/>
              </w:rPr>
              <w:t>For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a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UE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which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supports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this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band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combination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only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when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the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Band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n78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frequency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range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restriction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of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3400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–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3800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MHz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or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3300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–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3600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MHz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applies,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the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MSD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test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point(s)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cannot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be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verified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for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the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band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combination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and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the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test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point(s)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can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be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skipped.</w:t>
            </w:r>
          </w:p>
          <w:p w14:paraId="514514C6" w14:textId="5F510EC1" w:rsidR="00392C9E" w:rsidRPr="00F9519C" w:rsidRDefault="00392C9E" w:rsidP="0009750A">
            <w:pPr>
              <w:pStyle w:val="TAN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NOTE</w:t>
            </w:r>
            <w:r w:rsidR="001674C8" w:rsidRPr="00F9519C">
              <w:t xml:space="preserve"> </w:t>
            </w:r>
            <w:r w:rsidRPr="00F9519C">
              <w:t>18:</w:t>
            </w:r>
            <w:r w:rsidRPr="00F9519C">
              <w:rPr>
                <w:rFonts w:eastAsiaTheme="minorEastAsia"/>
                <w:lang w:eastAsia="zh-CN"/>
              </w:rPr>
              <w:tab/>
              <w:t>This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component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carrier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is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affected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by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IMD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due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to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CA_n5B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for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which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the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MSD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is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not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specified.</w:t>
            </w:r>
          </w:p>
        </w:tc>
      </w:tr>
    </w:tbl>
    <w:p w14:paraId="19606BA7" w14:textId="77777777" w:rsidR="00A464DC" w:rsidRPr="00F9519C" w:rsidRDefault="00A464DC" w:rsidP="0009750A">
      <w:pPr>
        <w:rPr>
          <w:lang w:eastAsia="zh-CN"/>
        </w:rPr>
      </w:pPr>
    </w:p>
    <w:p w14:paraId="1EEC6FBF" w14:textId="6D24402D" w:rsidR="00A1115A" w:rsidRPr="00F9519C" w:rsidRDefault="00A1115A" w:rsidP="0009750A">
      <w:pPr>
        <w:pStyle w:val="TH"/>
        <w:rPr>
          <w:lang w:eastAsia="zh-CN"/>
        </w:rPr>
      </w:pPr>
      <w:r w:rsidRPr="00F9519C">
        <w:rPr>
          <w:lang w:eastAsia="zh-CN"/>
        </w:rPr>
        <w:t>Table 7.3A.5-1</w:t>
      </w:r>
      <w:r w:rsidRPr="00F9519C">
        <w:rPr>
          <w:rFonts w:hint="eastAsia"/>
          <w:lang w:eastAsia="zh-CN"/>
        </w:rPr>
        <w:t>a</w:t>
      </w:r>
      <w:r w:rsidRPr="00F9519C">
        <w:rPr>
          <w:lang w:eastAsia="zh-CN"/>
        </w:rPr>
        <w:t>: 2DL/2UL inter</w:t>
      </w:r>
      <w:r w:rsidR="004B0001" w:rsidRPr="00F9519C">
        <w:rPr>
          <w:lang w:eastAsia="zh-CN"/>
        </w:rPr>
        <w:t>-</w:t>
      </w:r>
      <w:r w:rsidRPr="00F9519C">
        <w:rPr>
          <w:lang w:eastAsia="zh-CN"/>
        </w:rPr>
        <w:t>band Reference sensitivity QPSK P</w:t>
      </w:r>
      <w:r w:rsidRPr="00F9519C">
        <w:rPr>
          <w:vertAlign w:val="subscript"/>
          <w:lang w:eastAsia="zh-CN"/>
        </w:rPr>
        <w:t>REFSENS</w:t>
      </w:r>
      <w:r w:rsidRPr="00F9519C">
        <w:rPr>
          <w:lang w:eastAsia="zh-CN"/>
        </w:rPr>
        <w:t xml:space="preserve"> and uplink/downlink configurations</w:t>
      </w:r>
      <w:r w:rsidRPr="00F9519C">
        <w:rPr>
          <w:rFonts w:hint="eastAsia"/>
          <w:lang w:eastAsia="zh-CN"/>
        </w:rPr>
        <w:t xml:space="preserve"> for PC2 CA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818"/>
        <w:gridCol w:w="1276"/>
        <w:gridCol w:w="790"/>
        <w:gridCol w:w="977"/>
        <w:gridCol w:w="828"/>
        <w:gridCol w:w="1056"/>
      </w:tblGrid>
      <w:tr w:rsidR="00E31945" w:rsidRPr="00F9519C" w14:paraId="4BFDFBE9" w14:textId="77777777" w:rsidTr="0009750A">
        <w:trPr>
          <w:tblHeader/>
          <w:jc w:val="center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8684" w14:textId="328D434D" w:rsidR="00E31945" w:rsidRPr="00F9519C" w:rsidRDefault="00E31945" w:rsidP="0009750A">
            <w:pPr>
              <w:pStyle w:val="TAH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Band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/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Channel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bandwidth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/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/>
                <w:vertAlign w:val="subscript"/>
              </w:rPr>
              <w:t>RB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/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Duplex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mode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16E37" w14:textId="6773994B" w:rsidR="00E31945" w:rsidRPr="00F9519C" w:rsidRDefault="00E31945" w:rsidP="0009750A">
            <w:pPr>
              <w:pStyle w:val="TAH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Source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of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IMD</w:t>
            </w:r>
          </w:p>
        </w:tc>
      </w:tr>
      <w:tr w:rsidR="00E31945" w:rsidRPr="00F9519C" w14:paraId="0A859DE1" w14:textId="77777777" w:rsidTr="0009750A">
        <w:trPr>
          <w:tblHeader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01DE" w14:textId="3F7C9375" w:rsidR="00E31945" w:rsidRPr="00F9519C" w:rsidRDefault="00E31945" w:rsidP="0009750A">
            <w:pPr>
              <w:pStyle w:val="TAH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NR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CA</w:t>
            </w:r>
          </w:p>
          <w:p w14:paraId="067294E4" w14:textId="77777777" w:rsidR="00E31945" w:rsidRPr="00F9519C" w:rsidRDefault="00E31945" w:rsidP="0009750A">
            <w:pPr>
              <w:pStyle w:val="TAH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Configuration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B03D" w14:textId="750ED1C2" w:rsidR="00E31945" w:rsidRPr="00F9519C" w:rsidRDefault="00E31945" w:rsidP="0009750A">
            <w:pPr>
              <w:pStyle w:val="TAH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NR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03F5" w14:textId="5E0BEB69" w:rsidR="00E31945" w:rsidRPr="00F9519C" w:rsidRDefault="00E31945" w:rsidP="0009750A">
            <w:pPr>
              <w:pStyle w:val="TAH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UL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F</w:t>
            </w:r>
            <w:r w:rsidRPr="00F9519C">
              <w:rPr>
                <w:rFonts w:eastAsiaTheme="minorEastAsia"/>
                <w:vertAlign w:val="subscript"/>
              </w:rPr>
              <w:t>c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br/>
              <w:t>(MHz)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81C7" w14:textId="0E1ED619" w:rsidR="00E31945" w:rsidRPr="00F9519C" w:rsidRDefault="00E31945" w:rsidP="0009750A">
            <w:pPr>
              <w:pStyle w:val="TAH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UL/DL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BW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br/>
              <w:t>(MHz)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9CD7" w14:textId="6427BC09" w:rsidR="00E31945" w:rsidRPr="00F9519C" w:rsidRDefault="00E31945" w:rsidP="0009750A">
            <w:pPr>
              <w:pStyle w:val="TAH"/>
              <w:rPr>
                <w:rFonts w:eastAsiaTheme="minorEastAsia"/>
              </w:rPr>
            </w:pPr>
            <w:r w:rsidRPr="00F9519C">
              <w:t>UL</w:t>
            </w:r>
            <w:r w:rsidR="001674C8" w:rsidRPr="00F9519C">
              <w:t xml:space="preserve"> </w:t>
            </w:r>
            <w:r w:rsidRPr="00F9519C">
              <w:br/>
            </w:r>
            <w:r w:rsidRPr="00F9519C">
              <w:rPr>
                <w:rFonts w:eastAsiaTheme="minorEastAsia"/>
              </w:rPr>
              <w:t>L</w:t>
            </w:r>
            <w:r w:rsidRPr="00F9519C"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AD02" w14:textId="2272D660" w:rsidR="00E31945" w:rsidRPr="00F9519C" w:rsidRDefault="00E31945" w:rsidP="0009750A">
            <w:pPr>
              <w:pStyle w:val="TAH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DL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F</w:t>
            </w:r>
            <w:r w:rsidRPr="00F9519C">
              <w:rPr>
                <w:rFonts w:eastAsiaTheme="minorEastAsia"/>
                <w:vertAlign w:val="subscript"/>
              </w:rPr>
              <w:t>c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1BD1" w14:textId="7A377184" w:rsidR="00E31945" w:rsidRPr="00F9519C" w:rsidRDefault="00E31945" w:rsidP="0009750A">
            <w:pPr>
              <w:pStyle w:val="TAH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MSD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DE97" w14:textId="04EB44F1" w:rsidR="00E31945" w:rsidRPr="00F9519C" w:rsidRDefault="00E31945" w:rsidP="0009750A">
            <w:pPr>
              <w:pStyle w:val="TAH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Duplex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mode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3380" w14:textId="77777777" w:rsidR="00E31945" w:rsidRPr="00F9519C" w:rsidRDefault="00E31945" w:rsidP="0009750A">
            <w:pPr>
              <w:pStyle w:val="TAH"/>
              <w:rPr>
                <w:rFonts w:eastAsiaTheme="minorEastAsia"/>
              </w:rPr>
            </w:pPr>
          </w:p>
        </w:tc>
      </w:tr>
      <w:tr w:rsidR="00E31945" w:rsidRPr="00F9519C" w14:paraId="760C1DB5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67530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CA_n1-n77</w:t>
            </w:r>
            <w:r w:rsidRPr="00F9519C">
              <w:rPr>
                <w:rFonts w:eastAsia="DengXian"/>
                <w:vertAlign w:val="superscript"/>
                <w:lang w:eastAsia="zh-CN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91F8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C7A3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1950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8B50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4066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55B5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D39F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35</w:t>
            </w:r>
            <w:r w:rsidRPr="00F9519C">
              <w:rPr>
                <w:rFonts w:eastAsiaTheme="minorEastAsia" w:hint="eastAsia"/>
                <w:lang w:eastAsia="zh-CN"/>
              </w:rPr>
              <w:t>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76EC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EE63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E31945" w:rsidRPr="00F9519C" w14:paraId="076E690C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CAF7A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A593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D278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4090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05CE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A33B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B76A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4090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6B6D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E946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F081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E31945" w:rsidRPr="00F9519C" w14:paraId="7DC13C6A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09F37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11D" w14:textId="306419C5" w:rsidR="00E31945" w:rsidRPr="00F9519C" w:rsidRDefault="00F43AD7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="Yu Mincho"/>
              </w:rPr>
              <w:t>n1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F118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="Yu Mincho"/>
              </w:rPr>
              <w:t>1950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2493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="Yu Mincho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E2CF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="Yu Mincho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FD03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="Yu Mincho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1F74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="Yu Mincho"/>
              </w:rPr>
              <w:t>17.8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63EF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838A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="Yu Mincho" w:hint="eastAsia"/>
                <w:lang w:eastAsia="ja-JP"/>
              </w:rPr>
              <w:t>I</w:t>
            </w:r>
            <w:r w:rsidRPr="00F9519C">
              <w:rPr>
                <w:rFonts w:eastAsia="Yu Mincho"/>
                <w:lang w:eastAsia="ja-JP"/>
              </w:rPr>
              <w:t>MD4</w:t>
            </w:r>
          </w:p>
        </w:tc>
      </w:tr>
      <w:tr w:rsidR="00E31945" w:rsidRPr="00F9519C" w14:paraId="4CBCB651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7B54D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427B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="Yu Mincho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5E18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="Yu Mincho"/>
              </w:rPr>
              <w:t>3710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B0C2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="Yu Mincho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EDFF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="Yu Mincho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4293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="Yu Mincho"/>
              </w:rPr>
              <w:t>3710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F3D2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="Yu Mincho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0C8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22B0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="Yu Mincho"/>
              </w:rPr>
              <w:t>N/A</w:t>
            </w:r>
          </w:p>
        </w:tc>
      </w:tr>
      <w:tr w:rsidR="00E31945" w:rsidRPr="00F9519C" w14:paraId="03006E24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B2F58" w14:textId="77777777" w:rsidR="00E31945" w:rsidRPr="00F9519C" w:rsidRDefault="00E31945" w:rsidP="0009750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2EB8" w14:textId="77777777" w:rsidR="00E31945" w:rsidRPr="00F9519C" w:rsidRDefault="00E31945" w:rsidP="0009750A">
            <w:pPr>
              <w:pStyle w:val="TAC"/>
              <w:rPr>
                <w:rFonts w:eastAsia="Yu Mincho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041D" w14:textId="77777777" w:rsidR="00E31945" w:rsidRPr="00F9519C" w:rsidRDefault="00E31945" w:rsidP="0009750A">
            <w:pPr>
              <w:pStyle w:val="TAC"/>
              <w:rPr>
                <w:rFonts w:eastAsia="Yu Mincho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9A03" w14:textId="77777777" w:rsidR="00E31945" w:rsidRPr="00F9519C" w:rsidRDefault="00E31945" w:rsidP="0009750A">
            <w:pPr>
              <w:pStyle w:val="TAC"/>
              <w:rPr>
                <w:rFonts w:eastAsia="Yu Mincho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37E3" w14:textId="77777777" w:rsidR="00E31945" w:rsidRPr="00F9519C" w:rsidRDefault="00E31945" w:rsidP="0009750A">
            <w:pPr>
              <w:pStyle w:val="TAC"/>
              <w:rPr>
                <w:rFonts w:eastAsia="Yu Mincho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CE4A" w14:textId="77777777" w:rsidR="00E31945" w:rsidRPr="00F9519C" w:rsidRDefault="00E31945" w:rsidP="0009750A">
            <w:pPr>
              <w:pStyle w:val="TAC"/>
              <w:rPr>
                <w:rFonts w:eastAsia="Yu Mincho"/>
              </w:rPr>
            </w:pPr>
            <w:r w:rsidRPr="00F9519C">
              <w:rPr>
                <w:rFonts w:eastAsiaTheme="minorEastAsia"/>
              </w:rPr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CA05" w14:textId="77777777" w:rsidR="00E31945" w:rsidRPr="00F9519C" w:rsidRDefault="00E31945" w:rsidP="0009750A">
            <w:pPr>
              <w:pStyle w:val="TAC"/>
              <w:rPr>
                <w:rFonts w:eastAsia="Yu Mincho"/>
              </w:rPr>
            </w:pPr>
            <w:r w:rsidRPr="00F9519C">
              <w:rPr>
                <w:rFonts w:eastAsiaTheme="minorEastAsia"/>
              </w:rPr>
              <w:t>31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F330" w14:textId="77777777" w:rsidR="00E31945" w:rsidRPr="00F9519C" w:rsidRDefault="00E31945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5C52" w14:textId="77777777" w:rsidR="00E31945" w:rsidRPr="00F9519C" w:rsidRDefault="00E31945" w:rsidP="0009750A">
            <w:pPr>
              <w:pStyle w:val="TAC"/>
              <w:rPr>
                <w:rFonts w:eastAsia="Yu Mincho"/>
              </w:rPr>
            </w:pPr>
            <w:r w:rsidRPr="00F9519C">
              <w:rPr>
                <w:rFonts w:eastAsiaTheme="minorEastAsia"/>
              </w:rPr>
              <w:t>IMD5</w:t>
            </w:r>
            <w:r w:rsidRPr="00F9519C">
              <w:rPr>
                <w:rFonts w:eastAsiaTheme="minorEastAsia"/>
                <w:vertAlign w:val="superscript"/>
              </w:rPr>
              <w:t>15</w:t>
            </w:r>
          </w:p>
        </w:tc>
      </w:tr>
      <w:tr w:rsidR="000777BD" w:rsidRPr="00F9519C" w14:paraId="4B0747C3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DFEF8" w14:textId="77777777" w:rsidR="000777BD" w:rsidRPr="00F9519C" w:rsidRDefault="000777BD" w:rsidP="0009750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B4A29" w14:textId="77777777" w:rsidR="000777BD" w:rsidRPr="00F9519C" w:rsidRDefault="000777BD" w:rsidP="0009750A">
            <w:pPr>
              <w:pStyle w:val="TAC"/>
              <w:rPr>
                <w:rFonts w:eastAsia="Yu Mincho"/>
              </w:rPr>
            </w:pPr>
            <w:r w:rsidRPr="00F9519C">
              <w:rPr>
                <w:rFonts w:eastAsiaTheme="minorEastAsia"/>
              </w:rPr>
              <w:t>n77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DE1E" w14:textId="77777777" w:rsidR="000777BD" w:rsidRPr="00F9519C" w:rsidRDefault="000777BD" w:rsidP="0009750A">
            <w:pPr>
              <w:pStyle w:val="TAC"/>
              <w:rPr>
                <w:rFonts w:eastAsia="Yu Mincho"/>
              </w:rPr>
            </w:pPr>
            <w:r w:rsidRPr="00F9519C">
              <w:rPr>
                <w:rFonts w:eastAsiaTheme="minorEastAsia"/>
              </w:rPr>
              <w:t>3310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C27F" w14:textId="77777777" w:rsidR="000777BD" w:rsidRPr="00F9519C" w:rsidRDefault="000777BD" w:rsidP="0009750A">
            <w:pPr>
              <w:pStyle w:val="TAC"/>
              <w:rPr>
                <w:rFonts w:eastAsia="Yu Mincho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524F" w14:textId="01D97075" w:rsidR="000777BD" w:rsidRPr="00F9519C" w:rsidRDefault="000777BD" w:rsidP="0009750A">
            <w:pPr>
              <w:pStyle w:val="TAC"/>
              <w:rPr>
                <w:rFonts w:eastAsia="Yu Mincho"/>
              </w:rPr>
            </w:pPr>
            <w:r w:rsidRPr="00F9519C">
              <w:rPr>
                <w:rFonts w:eastAsiaTheme="minorEastAsia"/>
              </w:rPr>
              <w:t>1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 w:hint="eastAsia"/>
                <w:lang w:eastAsia="zh-CN"/>
              </w:rPr>
              <w:t>(</w:t>
            </w:r>
            <w:r w:rsidRPr="00F9519C">
              <w:rPr>
                <w:rFonts w:eastAsiaTheme="minorEastAsia"/>
              </w:rPr>
              <w:t>RB</w:t>
            </w:r>
            <w:r w:rsidRPr="00F9519C">
              <w:rPr>
                <w:rFonts w:eastAsiaTheme="minorEastAsia"/>
                <w:vertAlign w:val="subscript"/>
              </w:rPr>
              <w:t>START</w:t>
            </w:r>
            <w:r w:rsidRPr="00F9519C">
              <w:rPr>
                <w:rFonts w:eastAsiaTheme="minorEastAsia"/>
              </w:rPr>
              <w:t>=25</w:t>
            </w:r>
            <w:r w:rsidRPr="00F9519C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93AD" w14:textId="77777777" w:rsidR="000777BD" w:rsidRPr="00F9519C" w:rsidRDefault="000777BD" w:rsidP="0009750A">
            <w:pPr>
              <w:pStyle w:val="TAC"/>
              <w:rPr>
                <w:rFonts w:eastAsia="Yu Mincho"/>
              </w:rPr>
            </w:pPr>
            <w:r w:rsidRPr="00F9519C">
              <w:rPr>
                <w:rFonts w:eastAsiaTheme="minorEastAsia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3674" w14:textId="77777777" w:rsidR="000777BD" w:rsidRPr="00F9519C" w:rsidRDefault="000777BD" w:rsidP="0009750A">
            <w:pPr>
              <w:pStyle w:val="TAC"/>
              <w:rPr>
                <w:rFonts w:eastAsia="Yu Mincho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DB7B" w14:textId="77777777" w:rsidR="000777BD" w:rsidRPr="00F9519C" w:rsidRDefault="000777BD" w:rsidP="0009750A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C145" w14:textId="77777777" w:rsidR="000777BD" w:rsidRPr="00F9519C" w:rsidRDefault="000777BD" w:rsidP="0009750A">
            <w:pPr>
              <w:pStyle w:val="TAC"/>
              <w:rPr>
                <w:rFonts w:eastAsia="Yu Mincho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777BD" w:rsidRPr="00F9519C" w14:paraId="630761B7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D98E" w14:textId="77777777" w:rsidR="000777BD" w:rsidRPr="00F9519C" w:rsidRDefault="000777BD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14FE" w14:textId="77777777" w:rsidR="000777BD" w:rsidRPr="00F9519C" w:rsidRDefault="000777BD" w:rsidP="0009750A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5095" w14:textId="77777777" w:rsidR="000777BD" w:rsidRPr="00F9519C" w:rsidRDefault="000777BD" w:rsidP="0009750A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F9519C">
              <w:rPr>
                <w:rFonts w:eastAsiaTheme="minorEastAsia"/>
              </w:rPr>
              <w:t>3900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24CB" w14:textId="77777777" w:rsidR="000777BD" w:rsidRPr="00F9519C" w:rsidRDefault="000777BD" w:rsidP="0009750A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5038" w14:textId="7B05C8A0" w:rsidR="000777BD" w:rsidRPr="00F9519C" w:rsidRDefault="000777BD" w:rsidP="0009750A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F9519C">
              <w:rPr>
                <w:rFonts w:eastAsiaTheme="minorEastAsia"/>
              </w:rPr>
              <w:t>1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 w:hint="eastAsia"/>
                <w:lang w:eastAsia="zh-CN"/>
              </w:rPr>
              <w:t>(</w:t>
            </w:r>
            <w:r w:rsidRPr="00F9519C">
              <w:rPr>
                <w:rFonts w:eastAsiaTheme="minorEastAsia"/>
              </w:rPr>
              <w:t>RB</w:t>
            </w:r>
            <w:r w:rsidRPr="00F9519C">
              <w:rPr>
                <w:rFonts w:eastAsiaTheme="minorEastAsia"/>
                <w:vertAlign w:val="subscript"/>
              </w:rPr>
              <w:t>START</w:t>
            </w:r>
            <w:r w:rsidRPr="00F9519C">
              <w:rPr>
                <w:rFonts w:eastAsiaTheme="minorEastAsia"/>
              </w:rPr>
              <w:t>=25</w:t>
            </w:r>
            <w:r w:rsidRPr="00F9519C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5154" w14:textId="77777777" w:rsidR="000777BD" w:rsidRPr="00F9519C" w:rsidRDefault="000777BD" w:rsidP="0009750A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F9519C">
              <w:rPr>
                <w:rFonts w:eastAsiaTheme="minorEastAsia"/>
              </w:rPr>
              <w:t>3900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ED50" w14:textId="77777777" w:rsidR="000777BD" w:rsidRPr="00F9519C" w:rsidRDefault="000777BD" w:rsidP="0009750A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022E" w14:textId="77777777" w:rsidR="000777BD" w:rsidRPr="00F9519C" w:rsidRDefault="000777BD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A308" w14:textId="77777777" w:rsidR="000777BD" w:rsidRPr="00F9519C" w:rsidRDefault="000777BD" w:rsidP="0009750A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E31945" w:rsidRPr="00F9519C" w14:paraId="3E975C7B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C9454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CA_n1-n78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351C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176F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1950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FA3C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7B69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13AE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ECB0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17.8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21FD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98BD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IMD4</w:t>
            </w:r>
          </w:p>
        </w:tc>
      </w:tr>
      <w:tr w:rsidR="00E31945" w:rsidRPr="00F9519C" w14:paraId="06AACFAF" w14:textId="77777777" w:rsidTr="00A27566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3C202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B313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AC67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3710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D6B7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0885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8839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A523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EC8E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F04E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F86CF8" w:rsidRPr="00F9519C" w14:paraId="11FE87E2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C931E" w14:textId="77777777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C50E" w14:textId="0159A258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9E4D" w14:textId="66B5B74C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BF53" w14:textId="6445DAB1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9456" w14:textId="66E395CF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A87E" w14:textId="43F71A6A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D046" w14:textId="79BD23C7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F9D9" w14:textId="6812903D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F3BE" w14:textId="2B34533F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IMD7</w:t>
            </w:r>
          </w:p>
        </w:tc>
      </w:tr>
      <w:tr w:rsidR="00F86CF8" w:rsidRPr="00F9519C" w14:paraId="70E6FA16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F1415" w14:textId="77777777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623441" w14:textId="116A5E9F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n78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9E85" w14:textId="38BCBF39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3305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265E" w14:textId="3C00AFCB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93A8" w14:textId="07D38DE8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(RB</w:t>
            </w:r>
            <w:r w:rsidRPr="00F9519C">
              <w:rPr>
                <w:rFonts w:eastAsiaTheme="minorEastAsia"/>
                <w:vertAlign w:val="subscript"/>
                <w:lang w:eastAsia="zh-CN"/>
              </w:rPr>
              <w:t>START</w:t>
            </w:r>
            <w:r w:rsidRPr="00F9519C">
              <w:rPr>
                <w:rFonts w:eastAsiaTheme="minorEastAsia"/>
                <w:lang w:eastAsia="zh-CN"/>
              </w:rPr>
              <w:t>=0)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4DA6" w14:textId="16067675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A5CD4C" w14:textId="10FB3110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196FB" w14:textId="0F95E787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C9E1C5" w14:textId="04DFE46D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F86CF8" w:rsidRPr="00F9519C" w14:paraId="5B643AA6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6D3" w14:textId="77777777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9806" w14:textId="77777777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0342" w14:textId="1C4AD22D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3675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D616" w14:textId="7D6DB663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0566" w14:textId="0D563EE3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(RB</w:t>
            </w:r>
            <w:r w:rsidRPr="00F9519C">
              <w:rPr>
                <w:rFonts w:eastAsiaTheme="minorEastAsia"/>
                <w:vertAlign w:val="subscript"/>
                <w:lang w:eastAsia="zh-CN"/>
              </w:rPr>
              <w:t>START</w:t>
            </w:r>
            <w:r w:rsidRPr="00F9519C">
              <w:rPr>
                <w:rFonts w:eastAsiaTheme="minorEastAsia"/>
                <w:lang w:eastAsia="zh-CN"/>
              </w:rPr>
              <w:t>=44)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FA31" w14:textId="5B23CF81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TW"/>
              </w:rPr>
              <w:t>3675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DF00" w14:textId="77777777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DB7D" w14:textId="77777777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381B" w14:textId="77777777" w:rsidR="00F86CF8" w:rsidRPr="00F9519C" w:rsidRDefault="00F86CF8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</w:tr>
      <w:tr w:rsidR="008D14A4" w:rsidRPr="00F9519C" w14:paraId="10015809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58C229" w14:textId="13E8D194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CA_n2-n77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64F5" w14:textId="65BCD56F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B81C" w14:textId="1854E5C8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1855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F159" w14:textId="0BFFF710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C1BE" w14:textId="75B5C646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6AC5" w14:textId="598464BD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CBC0" w14:textId="4719837F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32.10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69D4" w14:textId="38D67B00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C521" w14:textId="17397D01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IMD2</w:t>
            </w:r>
          </w:p>
        </w:tc>
      </w:tr>
      <w:tr w:rsidR="008D14A4" w:rsidRPr="00F9519C" w14:paraId="7F7C6E8F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A3A56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B59C" w14:textId="137D463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D646" w14:textId="47FB5DF5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028B" w14:textId="11505FC4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3593" w14:textId="53769AEC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0488" w14:textId="08223CD5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B97A" w14:textId="24847CD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33DE" w14:textId="09B60632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AE7A" w14:textId="27186796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D60DC8" w:rsidRPr="00F9519C" w14:paraId="66EBC995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5BA40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0D95" w14:textId="585A7EB6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C8EC" w14:textId="22BBF684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1885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DD9F" w14:textId="1FECFD19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1F70" w14:textId="61B66512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DD23" w14:textId="2D505E33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1965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4C33" w14:textId="7F3A8B43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="DengXian" w:cs="Arial"/>
                <w:szCs w:val="18"/>
              </w:rPr>
              <w:t>20.0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B1D" w14:textId="03FD8726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1887" w14:textId="30366F62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DengXian" w:cs="Arial"/>
                <w:szCs w:val="18"/>
              </w:rPr>
              <w:t>IMD5</w:t>
            </w:r>
          </w:p>
        </w:tc>
      </w:tr>
      <w:tr w:rsidR="00D60DC8" w:rsidRPr="00F9519C" w14:paraId="550F390E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C0029D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F2F0" w14:textId="335BCD62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B9FA" w14:textId="63E2E6B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3810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8F06" w14:textId="12B9EA94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C5E7" w14:textId="0168D90E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F7E6" w14:textId="2E5BA4C9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3810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0940" w14:textId="0CCD7D6E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95CC" w14:textId="42518BBD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79C4" w14:textId="4D6A9848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DengXian" w:cs="Arial"/>
                <w:szCs w:val="18"/>
              </w:rPr>
              <w:t>N/A</w:t>
            </w:r>
          </w:p>
        </w:tc>
      </w:tr>
      <w:tr w:rsidR="008D14A4" w:rsidRPr="00F9519C" w14:paraId="06D12E17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2C7AD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E241" w14:textId="6E4A9A8A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D07A" w14:textId="3F17910D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1900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8B46" w14:textId="06246F60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C3B0" w14:textId="3ED16C93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06D0" w14:textId="033F0DCF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252A" w14:textId="25017FD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19.10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A0A9" w14:textId="45921314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5C85" w14:textId="0FF2CB0C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IMD4</w:t>
            </w:r>
          </w:p>
        </w:tc>
      </w:tr>
      <w:tr w:rsidR="008D14A4" w:rsidRPr="00F9519C" w14:paraId="12306C2F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AABDB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AF34" w14:textId="70644A99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0BAB" w14:textId="528EB51C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3720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9EA7" w14:textId="47C6D1CE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2623" w14:textId="316BB57C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F2C4" w14:textId="0C1E343C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3253" w14:textId="7DC6A1A2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9449" w14:textId="4833BAC3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9134" w14:textId="0390AEE0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E31945" w:rsidRPr="00F9519C" w14:paraId="4FAB270E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EE1CE7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CA_n3-n41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A9D4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F0AD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1740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DB56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5ED1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32F9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1835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3308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18.4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72B4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3118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IMD4</w:t>
            </w:r>
          </w:p>
        </w:tc>
      </w:tr>
      <w:tr w:rsidR="00E31945" w:rsidRPr="00F9519C" w14:paraId="10A5C254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062CE8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C4E8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BF3E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2657.5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6186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2DC4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9B1B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2657.5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5206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6347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965A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EE744F" w:rsidRPr="00F9519C" w14:paraId="44C79286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99CDD" w14:textId="77777777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A000" w14:textId="0934C3D7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186A" w14:textId="4849D444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  <w:lang w:eastAsia="zh-CN" w:bidi="ar"/>
              </w:rPr>
              <w:t>1747.5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4A04" w14:textId="53610147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3514" w14:textId="7A2D5F5E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 w:hint="eastAsia"/>
                <w:color w:val="000000"/>
                <w:lang w:eastAsia="zh-CN"/>
              </w:rPr>
              <w:t>25</w:t>
            </w:r>
            <w:r w:rsidR="001674C8" w:rsidRPr="00F9519C">
              <w:rPr>
                <w:rFonts w:cs="Arial"/>
                <w:color w:val="000000"/>
              </w:rPr>
              <w:t xml:space="preserve"> </w:t>
            </w:r>
            <w:r w:rsidRPr="00F9519C">
              <w:rPr>
                <w:rFonts w:cs="Arial"/>
                <w:color w:val="000000"/>
              </w:rPr>
              <w:t>(RB</w:t>
            </w:r>
            <w:r w:rsidRPr="00F9519C">
              <w:rPr>
                <w:rFonts w:cs="Arial"/>
                <w:color w:val="000000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</w:rPr>
              <w:t>=</w:t>
            </w:r>
            <w:r w:rsidR="001674C8" w:rsidRPr="00F9519C">
              <w:rPr>
                <w:rFonts w:cs="Arial"/>
                <w:color w:val="000000"/>
              </w:rPr>
              <w:t xml:space="preserve"> </w:t>
            </w:r>
            <w:r w:rsidRPr="00F9519C">
              <w:rPr>
                <w:rFonts w:cs="Arial" w:hint="eastAsia"/>
                <w:color w:val="000000"/>
                <w:lang w:eastAsia="zh-CN"/>
              </w:rPr>
              <w:t>0</w:t>
            </w:r>
            <w:r w:rsidRPr="00F9519C">
              <w:rPr>
                <w:rFonts w:cs="Arial"/>
                <w:color w:val="000000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F308" w14:textId="46CB605D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  <w:lang w:eastAsia="zh-CN" w:bidi="ar"/>
              </w:rPr>
              <w:t>1842.5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2BEC" w14:textId="033CA86E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2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3</w:t>
            </w:r>
            <w:r w:rsidRPr="00F9519C">
              <w:rPr>
                <w:rFonts w:cs="Arial"/>
                <w:szCs w:val="18"/>
                <w:lang w:eastAsia="zh-CN"/>
              </w:rPr>
              <w:t>.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CCCC" w14:textId="491632DE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77F3" w14:textId="73AA3D3F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IMD</w:t>
            </w:r>
            <w:r w:rsidRPr="00F9519C">
              <w:rPr>
                <w:rFonts w:cs="Arial" w:hint="eastAsia"/>
                <w:color w:val="000000" w:themeColor="text1"/>
                <w:szCs w:val="18"/>
                <w:lang w:eastAsia="zh-CN"/>
              </w:rPr>
              <w:t>3</w:t>
            </w:r>
          </w:p>
        </w:tc>
      </w:tr>
      <w:tr w:rsidR="00EE744F" w:rsidRPr="00F9519C" w14:paraId="2C08B578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3F6E9" w14:textId="77777777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4384B" w14:textId="64FC9F7B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3B16" w14:textId="4A7F2CCA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25</w:t>
            </w:r>
            <w:r w:rsidRPr="00F9519C">
              <w:rPr>
                <w:rFonts w:cs="Arial" w:hint="eastAsia"/>
                <w:color w:val="000000" w:themeColor="text1"/>
                <w:szCs w:val="18"/>
                <w:lang w:eastAsia="zh-CN"/>
              </w:rP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8A6A" w14:textId="0BE62BEF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F307" w14:textId="45225BBA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</w:rPr>
              <w:t>1</w:t>
            </w:r>
            <w:r w:rsidR="001674C8" w:rsidRPr="00F9519C">
              <w:rPr>
                <w:rFonts w:cs="Arial"/>
                <w:color w:val="000000"/>
              </w:rPr>
              <w:t xml:space="preserve"> </w:t>
            </w:r>
            <w:r w:rsidRPr="00F9519C">
              <w:rPr>
                <w:rFonts w:cs="Arial"/>
                <w:color w:val="000000"/>
              </w:rPr>
              <w:t>(RB</w:t>
            </w:r>
            <w:r w:rsidRPr="00F9519C">
              <w:rPr>
                <w:rFonts w:cs="Arial"/>
                <w:color w:val="000000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</w:rPr>
              <w:t>=</w:t>
            </w:r>
            <w:r w:rsidR="001674C8" w:rsidRPr="00F9519C">
              <w:rPr>
                <w:rFonts w:cs="Arial"/>
                <w:color w:val="000000"/>
              </w:rPr>
              <w:t xml:space="preserve"> </w:t>
            </w:r>
            <w:r w:rsidRPr="00F9519C">
              <w:rPr>
                <w:rFonts w:cs="Arial" w:hint="eastAsia"/>
                <w:color w:val="000000"/>
                <w:lang w:eastAsia="zh-CN"/>
              </w:rPr>
              <w:t>30</w:t>
            </w:r>
            <w:r w:rsidRPr="00F9519C">
              <w:rPr>
                <w:rFonts w:cs="Arial"/>
                <w:color w:val="000000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2A4F" w14:textId="0B763F40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25</w:t>
            </w:r>
            <w:r w:rsidRPr="00F9519C">
              <w:rPr>
                <w:rFonts w:cs="Arial" w:hint="eastAsia"/>
                <w:color w:val="000000" w:themeColor="text1"/>
                <w:szCs w:val="18"/>
                <w:lang w:eastAsia="zh-CN"/>
              </w:rPr>
              <w:t>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FF93" w14:textId="526528EE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9360" w14:textId="0DE01286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B613" w14:textId="68334CE9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N/A</w:t>
            </w:r>
          </w:p>
        </w:tc>
      </w:tr>
      <w:tr w:rsidR="00EE744F" w:rsidRPr="00F9519C" w14:paraId="766EB99E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1370D" w14:textId="77777777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BF8B" w14:textId="77777777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1ED3" w14:textId="131A6342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26</w:t>
            </w:r>
            <w:r w:rsidRPr="00F9519C">
              <w:rPr>
                <w:rFonts w:cs="Arial" w:hint="eastAsia"/>
                <w:color w:val="000000" w:themeColor="text1"/>
                <w:szCs w:val="18"/>
                <w:lang w:eastAsia="zh-CN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4AA3" w14:textId="765EA1EE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 w:hint="eastAsia"/>
                <w:color w:val="000000" w:themeColor="text1"/>
                <w:szCs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1BB8" w14:textId="470349F2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</w:rPr>
              <w:t>1</w:t>
            </w:r>
            <w:r w:rsidR="001674C8" w:rsidRPr="00F9519C">
              <w:rPr>
                <w:rFonts w:cs="Arial"/>
                <w:color w:val="000000"/>
              </w:rPr>
              <w:t xml:space="preserve"> </w:t>
            </w:r>
            <w:r w:rsidRPr="00F9519C">
              <w:rPr>
                <w:rFonts w:cs="Arial"/>
                <w:color w:val="000000"/>
              </w:rPr>
              <w:t>(RB</w:t>
            </w:r>
            <w:r w:rsidRPr="00F9519C">
              <w:rPr>
                <w:rFonts w:cs="Arial"/>
                <w:color w:val="000000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</w:rPr>
              <w:t>=</w:t>
            </w:r>
            <w:r w:rsidR="001674C8" w:rsidRPr="00F9519C">
              <w:rPr>
                <w:rFonts w:cs="Arial"/>
                <w:color w:val="000000"/>
              </w:rPr>
              <w:t xml:space="preserve"> </w:t>
            </w:r>
            <w:r w:rsidRPr="00F9519C">
              <w:rPr>
                <w:rFonts w:cs="Arial"/>
                <w:color w:val="000000"/>
                <w:lang w:eastAsia="zh-CN"/>
              </w:rPr>
              <w:t>1</w:t>
            </w:r>
            <w:r w:rsidRPr="00F9519C">
              <w:rPr>
                <w:rFonts w:cs="Arial"/>
                <w:color w:val="000000"/>
              </w:rPr>
              <w:t>27)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26C7" w14:textId="214D95AD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26</w:t>
            </w:r>
            <w:r w:rsidRPr="00F9519C">
              <w:rPr>
                <w:rFonts w:cs="Arial" w:hint="eastAsia"/>
                <w:color w:val="000000" w:themeColor="text1"/>
                <w:szCs w:val="18"/>
                <w:lang w:eastAsia="zh-CN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7E54" w14:textId="77777777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34C9" w14:textId="77777777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B572" w14:textId="77777777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</w:tr>
      <w:tr w:rsidR="00EE744F" w:rsidRPr="00F9519C" w14:paraId="564B17C5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AF443" w14:textId="77777777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A83F" w14:textId="3873D854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6707" w14:textId="4F3ED71F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7833" w14:textId="38CF9A7A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EB5C" w14:textId="0F660879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F00D" w14:textId="585FCEBD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1877.5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1570" w14:textId="6E8B1F1F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  <w:r w:rsidRPr="00F9519C">
              <w:rPr>
                <w:rFonts w:cs="Arial" w:hint="eastAsia"/>
                <w:color w:val="000000" w:themeColor="text1"/>
                <w:szCs w:val="18"/>
                <w:vertAlign w:val="superscript"/>
                <w:lang w:eastAsia="zh-CN"/>
              </w:rPr>
              <w:t>17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471F" w14:textId="6A35C8C4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5D82" w14:textId="2C64059C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IMD9</w:t>
            </w:r>
          </w:p>
        </w:tc>
      </w:tr>
      <w:tr w:rsidR="00EE744F" w:rsidRPr="00F9519C" w14:paraId="27BFBC8B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BCEB7" w14:textId="77777777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F668" w14:textId="1437F58F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C8E7" w14:textId="41D43828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2545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0696" w14:textId="057B1BC5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529A" w14:textId="041115E9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</w:rPr>
              <w:t>1</w:t>
            </w:r>
            <w:r w:rsidR="001674C8" w:rsidRPr="00F9519C">
              <w:rPr>
                <w:rFonts w:cs="Arial"/>
                <w:color w:val="000000"/>
              </w:rPr>
              <w:t xml:space="preserve"> </w:t>
            </w:r>
            <w:r w:rsidRPr="00F9519C">
              <w:rPr>
                <w:rFonts w:cs="Arial"/>
                <w:color w:val="000000"/>
              </w:rPr>
              <w:t>(RB</w:t>
            </w:r>
            <w:r w:rsidRPr="00F9519C">
              <w:rPr>
                <w:rFonts w:cs="Arial"/>
                <w:color w:val="000000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</w:rPr>
              <w:t>=</w:t>
            </w:r>
            <w:r w:rsidR="001674C8" w:rsidRPr="00F9519C">
              <w:rPr>
                <w:rFonts w:cs="Arial"/>
                <w:color w:val="000000"/>
              </w:rPr>
              <w:t xml:space="preserve"> </w:t>
            </w:r>
            <w:r w:rsidRPr="00F9519C">
              <w:rPr>
                <w:rFonts w:cs="Arial" w:hint="eastAsia"/>
                <w:color w:val="000000"/>
                <w:lang w:eastAsia="zh-CN"/>
              </w:rPr>
              <w:t>0</w:t>
            </w:r>
            <w:r w:rsidRPr="00F9519C">
              <w:rPr>
                <w:rFonts w:cs="Arial"/>
                <w:color w:val="000000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BAEE" w14:textId="1280EA89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3D43" w14:textId="76B23DB1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1666" w14:textId="2EF5AAC9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FF7B" w14:textId="21A5A1AF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N/A</w:t>
            </w:r>
          </w:p>
        </w:tc>
      </w:tr>
      <w:tr w:rsidR="00EE744F" w:rsidRPr="00F9519C" w14:paraId="0F9A875E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F671" w14:textId="77777777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0DA3" w14:textId="048E8784" w:rsidR="00EE744F" w:rsidRPr="00F9519C" w:rsidRDefault="001674C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1615" w14:textId="15A1B459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2625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1BBD" w14:textId="77907DC4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0204" w14:textId="566E9766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</w:rPr>
              <w:t>1</w:t>
            </w:r>
            <w:r w:rsidR="001674C8" w:rsidRPr="00F9519C">
              <w:rPr>
                <w:rFonts w:cs="Arial"/>
                <w:color w:val="000000"/>
              </w:rPr>
              <w:t xml:space="preserve"> </w:t>
            </w:r>
            <w:r w:rsidRPr="00F9519C">
              <w:rPr>
                <w:rFonts w:cs="Arial"/>
                <w:color w:val="000000"/>
              </w:rPr>
              <w:t>(RB</w:t>
            </w:r>
            <w:r w:rsidRPr="00F9519C">
              <w:rPr>
                <w:rFonts w:cs="Arial"/>
                <w:color w:val="000000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</w:rPr>
              <w:t>=</w:t>
            </w:r>
            <w:r w:rsidR="001674C8" w:rsidRPr="00F9519C">
              <w:rPr>
                <w:rFonts w:cs="Arial"/>
                <w:color w:val="000000"/>
              </w:rPr>
              <w:t xml:space="preserve"> </w:t>
            </w:r>
            <w:r w:rsidRPr="00F9519C">
              <w:rPr>
                <w:rFonts w:cs="Arial" w:hint="eastAsia"/>
                <w:color w:val="000000"/>
                <w:lang w:eastAsia="zh-CN"/>
              </w:rPr>
              <w:t>272</w:t>
            </w:r>
            <w:r w:rsidRPr="00F9519C">
              <w:rPr>
                <w:rFonts w:cs="Arial"/>
                <w:color w:val="000000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43EB" w14:textId="1053B231" w:rsidR="00EE744F" w:rsidRPr="00F9519C" w:rsidRDefault="00EE744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80DD" w14:textId="4C784F3A" w:rsidR="00EE744F" w:rsidRPr="00F9519C" w:rsidRDefault="001674C8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66BE" w14:textId="7105F3CC" w:rsidR="00EE744F" w:rsidRPr="00F9519C" w:rsidRDefault="001674C8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534D" w14:textId="60C86284" w:rsidR="00EE744F" w:rsidRPr="00F9519C" w:rsidRDefault="001674C8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 xml:space="preserve"> </w:t>
            </w:r>
          </w:p>
        </w:tc>
      </w:tr>
      <w:tr w:rsidR="00E31945" w:rsidRPr="00F9519C" w14:paraId="0400058A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1CDCDE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CA_n3-n77</w:t>
            </w:r>
            <w:r w:rsidRPr="00F9519C">
              <w:rPr>
                <w:rFonts w:eastAsia="DengXian"/>
                <w:vertAlign w:val="superscript"/>
                <w:lang w:eastAsia="zh-CN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0E02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4901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82E1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D193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B417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1835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BF54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31.9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E5B7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5C0C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  <w:lang w:eastAsia="zh-CN"/>
              </w:rPr>
              <w:t>IMD2</w:t>
            </w:r>
          </w:p>
        </w:tc>
      </w:tr>
      <w:tr w:rsidR="00E31945" w:rsidRPr="00F9519C" w14:paraId="6299D2C1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1360F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9665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7C54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3575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81FA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1708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651F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3575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4095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8ABD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631B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  <w:lang w:eastAsia="ja-JP"/>
              </w:rPr>
              <w:t>N/A</w:t>
            </w:r>
          </w:p>
        </w:tc>
      </w:tr>
      <w:tr w:rsidR="00E31945" w:rsidRPr="00F9519C" w14:paraId="5392C851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72F0C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BFA4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E013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1</w:t>
            </w:r>
            <w:r w:rsidRPr="00F9519C">
              <w:rPr>
                <w:rFonts w:eastAsiaTheme="minorEastAsia"/>
                <w:lang w:eastAsia="zh-CN"/>
              </w:rPr>
              <w:t>765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2F84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A308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6011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1</w:t>
            </w:r>
            <w:r w:rsidRPr="00F9519C">
              <w:rPr>
                <w:rFonts w:eastAsiaTheme="minorEastAsia"/>
                <w:lang w:eastAsia="zh-CN"/>
              </w:rPr>
              <w:t>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5740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1</w:t>
            </w:r>
            <w:r w:rsidRPr="00F9519C">
              <w:rPr>
                <w:rFonts w:eastAsiaTheme="minorEastAsia"/>
                <w:lang w:eastAsia="zh-CN"/>
              </w:rPr>
              <w:t>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FB62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9CDF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  <w:lang w:eastAsia="zh-CN"/>
              </w:rPr>
              <w:t>IMD4</w:t>
            </w:r>
          </w:p>
        </w:tc>
      </w:tr>
      <w:tr w:rsidR="00E31945" w:rsidRPr="00F9519C" w14:paraId="1DF8A3EE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BA9D4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EF79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DD68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3</w:t>
            </w:r>
            <w:r w:rsidRPr="00F9519C">
              <w:rPr>
                <w:rFonts w:eastAsiaTheme="minorEastAsia"/>
                <w:lang w:eastAsia="zh-CN"/>
              </w:rPr>
              <w:t>435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C08F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2FB9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BD1F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3</w:t>
            </w:r>
            <w:r w:rsidRPr="00F9519C">
              <w:rPr>
                <w:rFonts w:eastAsiaTheme="minorEastAsia"/>
                <w:lang w:eastAsia="zh-CN"/>
              </w:rPr>
              <w:t>435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4434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2EC5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1808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  <w:lang w:eastAsia="ja-JP"/>
              </w:rPr>
              <w:t>N/A</w:t>
            </w:r>
          </w:p>
        </w:tc>
      </w:tr>
      <w:tr w:rsidR="00E31945" w:rsidRPr="00F9519C" w14:paraId="12FB017D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59DB4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DDBA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1285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4C03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E4CF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AB40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65C2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  <w:r w:rsidRPr="00F9519C">
              <w:rPr>
                <w:rFonts w:eastAsiaTheme="minorEastAsia"/>
                <w:vertAlign w:val="superscript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7D1A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F5B5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E31945" w:rsidRPr="00F9519C" w14:paraId="6A29379D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4DEFE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9429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B33A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72BD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9F1E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0F4C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C8CC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336B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6CB4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E31945" w:rsidRPr="00F9519C" w14:paraId="105A5B3D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77666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0444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7D0B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EEC1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4133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0842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1877.5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B7CC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F5A3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309B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Theme="minorEastAsia"/>
              </w:rPr>
              <w:t>IMD7</w:t>
            </w:r>
          </w:p>
        </w:tc>
      </w:tr>
      <w:tr w:rsidR="00E31945" w:rsidRPr="00F9519C" w14:paraId="4D4F6811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AFE16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28469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n77</w:t>
            </w:r>
            <w:r w:rsidRPr="00F9519C">
              <w:rPr>
                <w:rFonts w:eastAsia="DengXian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71B6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3427.5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041E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</w:t>
            </w:r>
            <w:r w:rsidRPr="00F9519C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EB28" w14:textId="5A278614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(RBstart=10)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4BD3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3427.5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C5E1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159D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0FD0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E31945" w:rsidRPr="00F9519C" w14:paraId="0FA42B0A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3548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F495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C17C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3945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8537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80A6" w14:textId="3F296F81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(RBstart=0)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28EA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4CDD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6212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37AF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E31945" w:rsidRPr="00F9519C" w14:paraId="6AEB955C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13D8DB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F9519C">
              <w:rPr>
                <w:rFonts w:eastAsiaTheme="minorEastAsia" w:cs="Arial"/>
                <w:szCs w:val="18"/>
              </w:rPr>
              <w:t>_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F9519C">
              <w:rPr>
                <w:rFonts w:eastAsiaTheme="minorEastAsia" w:cs="Arial"/>
                <w:szCs w:val="18"/>
              </w:rPr>
              <w:t>-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0235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6B06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1740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6865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D2C6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A582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1835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3532D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31.9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D537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8029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E31945" w:rsidRPr="00F9519C" w14:paraId="50F37026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DDCE9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C576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3296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3575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5B90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9090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9158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3575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BD2D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5558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DD53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E31945" w:rsidRPr="00F9519C" w14:paraId="69A2C2F9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24815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2526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DC46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1765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4F7B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0AA9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BB3B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84FF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18.5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1E2C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81C8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E31945" w:rsidRPr="00F9519C" w14:paraId="31E77B6E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ECB30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A629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55CC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3435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6A52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A554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63AE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3435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CDB8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FEEF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F0AA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0331E" w:rsidRPr="00F9519C" w14:paraId="40A0B88F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03C98" w14:textId="77777777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7321" w14:textId="21E637F9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7FA6" w14:textId="17FE22D4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C1CB" w14:textId="0B8ACA8D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7551" w14:textId="66894B27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85D6" w14:textId="3C14FF65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1877.5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1B51" w14:textId="0C969292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AB38" w14:textId="0781AC75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7768" w14:textId="14C1A793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IMD7</w:t>
            </w:r>
          </w:p>
        </w:tc>
      </w:tr>
      <w:tr w:rsidR="0080331E" w:rsidRPr="00F9519C" w14:paraId="66AF8E15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48B1F" w14:textId="77777777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9D424" w14:textId="6446662D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n78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458B" w14:textId="7BCAB9E4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ja-JP"/>
              </w:rPr>
              <w:t>3305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9E84" w14:textId="2B4A4F19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108E" w14:textId="3B922ECA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ja-JP"/>
              </w:rPr>
              <w:t>1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=3)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1949" w14:textId="2FF13FBD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ja-JP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80EF8B" w14:textId="5526F7D2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72823C" w14:textId="52FE1C0A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FB105D" w14:textId="798682EC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0331E" w:rsidRPr="00F9519C" w14:paraId="0E5695A4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8BB7" w14:textId="77777777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D1D5" w14:textId="77777777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B6DD" w14:textId="38598907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ja-JP"/>
              </w:rPr>
              <w:t>3780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1800" w14:textId="5DEA9D98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780F" w14:textId="61A31992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ja-JP"/>
              </w:rPr>
              <w:t>1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(RB</w:t>
            </w:r>
            <w:r w:rsidRPr="00F9519C">
              <w:rPr>
                <w:vertAlign w:val="subscript"/>
                <w:lang w:eastAsia="ja-JP"/>
              </w:rPr>
              <w:t>START</w:t>
            </w:r>
            <w:r w:rsidRPr="00F9519C">
              <w:rPr>
                <w:lang w:eastAsia="ja-JP"/>
              </w:rPr>
              <w:t>=0)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E345" w14:textId="591E5AF0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ja-JP"/>
              </w:rPr>
              <w:t>3780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7F71" w14:textId="77777777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06CA" w14:textId="77777777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D12" w14:textId="77777777" w:rsidR="0080331E" w:rsidRPr="00F9519C" w:rsidRDefault="0080331E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8D14A4" w:rsidRPr="00F9519C" w14:paraId="62EB3E0A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D146D" w14:textId="0E7E6BDC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CA_n5</w:t>
            </w:r>
            <w:r w:rsidRPr="00F9519C">
              <w:rPr>
                <w:rFonts w:eastAsiaTheme="minorEastAsia"/>
                <w:szCs w:val="18"/>
                <w:lang w:eastAsia="zh-CN"/>
              </w:rPr>
              <w:t>-</w:t>
            </w:r>
            <w:r w:rsidRPr="00F9519C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736F" w14:textId="7EF06C93" w:rsidR="008D14A4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615C" w14:textId="5F15A0E9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844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DFF7" w14:textId="1632A69A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BC87" w14:textId="76FAD3BC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70EA" w14:textId="193FDF40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B418" w14:textId="1E513B5F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18.6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FCEC" w14:textId="4272178D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BB7B" w14:textId="11A89072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IMD4</w:t>
            </w:r>
            <w:r w:rsidRPr="00F9519C">
              <w:rPr>
                <w:rFonts w:eastAsiaTheme="minorEastAsia"/>
                <w:szCs w:val="18"/>
                <w:vertAlign w:val="superscript"/>
                <w:lang w:eastAsia="zh-CN"/>
              </w:rPr>
              <w:t>4,13</w:t>
            </w:r>
          </w:p>
        </w:tc>
      </w:tr>
      <w:tr w:rsidR="008D14A4" w:rsidRPr="00F9519C" w14:paraId="48D48255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7F619" w14:textId="777777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0F93" w14:textId="1F31A1D3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42DC" w14:textId="4F79932B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3421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BE34" w14:textId="23BF84B9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80EC" w14:textId="6B94010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A1C4" w14:textId="7D209709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3421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D9B5" w14:textId="040DA0C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D81B" w14:textId="69804D77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7E78" w14:textId="09173A6D" w:rsidR="008D14A4" w:rsidRPr="00F9519C" w:rsidRDefault="008D14A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N/A</w:t>
            </w:r>
          </w:p>
        </w:tc>
      </w:tr>
      <w:tr w:rsidR="000A6E93" w:rsidRPr="00F9519C" w14:paraId="1767F6B6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A967B" w14:textId="77777777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B405" w14:textId="710E1344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D44B" w14:textId="44061129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2F17" w14:textId="37CD3CAB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6A22" w14:textId="579D3FBD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7FF5" w14:textId="46A32AC6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992B" w14:textId="7CACC418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cs="Arial"/>
                <w:szCs w:val="18"/>
              </w:rPr>
              <w:t>18.5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E52E" w14:textId="0AEBC894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F864" w14:textId="127A92FC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cs="Arial"/>
                <w:szCs w:val="18"/>
                <w:lang w:eastAsia="ko-KR"/>
              </w:rPr>
              <w:t>IMD4</w:t>
            </w:r>
          </w:p>
        </w:tc>
      </w:tr>
      <w:tr w:rsidR="000A6E93" w:rsidRPr="00F9519C" w14:paraId="3C32B9E4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C6E2D" w14:textId="77777777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B76BC" w14:textId="03659063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lang w:eastAsia="zh-CN"/>
              </w:rPr>
              <w:t>n77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E197" w14:textId="6A60DA56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3410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28C9" w14:textId="20A5142C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7313" w14:textId="5A41A182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t>1</w:t>
            </w:r>
            <w:r w:rsidR="001674C8" w:rsidRPr="00F9519C">
              <w:t xml:space="preserve"> </w:t>
            </w:r>
            <w:r w:rsidR="00897767" w:rsidRPr="00F9519C">
              <w:t>(</w:t>
            </w:r>
            <w:r w:rsidRPr="00F9519C">
              <w:t>RB</w:t>
            </w:r>
            <w:r w:rsidRPr="00F9519C">
              <w:rPr>
                <w:vertAlign w:val="subscript"/>
              </w:rPr>
              <w:t>START</w:t>
            </w:r>
            <w:r w:rsidRPr="00F9519C">
              <w:t>=25</w:t>
            </w:r>
            <w:r w:rsidR="00897767" w:rsidRPr="00F9519C"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6164" w14:textId="3FA8853E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3410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09BA" w14:textId="3F0C6361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FA96" w14:textId="594D617E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3A6A" w14:textId="08A21623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</w:tr>
      <w:tr w:rsidR="000A6E93" w:rsidRPr="00F9519C" w14:paraId="25B805DC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AE33" w14:textId="77777777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8C47" w14:textId="77777777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7103" w14:textId="4D37FDC1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850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4540" w14:textId="780EA210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74D3" w14:textId="36853D2C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t>1</w:t>
            </w:r>
            <w:r w:rsidR="001674C8" w:rsidRPr="00F9519C">
              <w:t xml:space="preserve"> </w:t>
            </w:r>
            <w:r w:rsidR="00897767" w:rsidRPr="00F9519C">
              <w:t>(</w:t>
            </w:r>
            <w:r w:rsidRPr="00F9519C">
              <w:t>RB</w:t>
            </w:r>
            <w:r w:rsidRPr="00F9519C">
              <w:rPr>
                <w:vertAlign w:val="subscript"/>
              </w:rPr>
              <w:t>START</w:t>
            </w:r>
            <w:r w:rsidRPr="00F9519C">
              <w:t>=25</w:t>
            </w:r>
            <w:r w:rsidR="00897767" w:rsidRPr="00F9519C"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B4EB" w14:textId="2542E969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7548" w14:textId="1301233C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4A2A" w14:textId="2DB17037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DC29" w14:textId="0B2AC966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</w:tr>
      <w:tr w:rsidR="00E31945" w:rsidRPr="00F9519C" w14:paraId="5DE909F5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98CE53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CA_n5</w:t>
            </w:r>
            <w:r w:rsidRPr="00F9519C">
              <w:rPr>
                <w:rFonts w:eastAsiaTheme="minorEastAsia"/>
                <w:szCs w:val="18"/>
                <w:lang w:eastAsia="zh-CN"/>
              </w:rPr>
              <w:t>-</w:t>
            </w:r>
            <w:r w:rsidRPr="00F9519C">
              <w:rPr>
                <w:rFonts w:eastAsiaTheme="minorEastAsia"/>
                <w:szCs w:val="18"/>
              </w:rPr>
              <w:t>n7</w:t>
            </w:r>
            <w:r w:rsidRPr="00F9519C">
              <w:rPr>
                <w:rFonts w:eastAsiaTheme="minorEastAsia" w:hint="eastAsia"/>
                <w:szCs w:val="18"/>
                <w:lang w:eastAsia="zh-CN"/>
              </w:rPr>
              <w:t>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F8A7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08D7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844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08B6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D11D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F258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F0C6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18.6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9C1B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9489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IMD4</w:t>
            </w:r>
          </w:p>
        </w:tc>
      </w:tr>
      <w:tr w:rsidR="00E31945" w:rsidRPr="00F9519C" w14:paraId="0793808F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F310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9EB4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3CD3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3421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57E6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E5F3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7B7C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3421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2695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D023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966C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</w:tr>
      <w:tr w:rsidR="000A6E93" w:rsidRPr="00F9519C" w14:paraId="5C8B0BF0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16A54" w14:textId="36113D3D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CA_n5-n78</w:t>
            </w:r>
            <w:r w:rsidRPr="00F9519C">
              <w:rPr>
                <w:rFonts w:eastAsia="DengXian"/>
                <w:vertAlign w:val="superscript"/>
                <w:lang w:eastAsia="zh-CN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FB93" w14:textId="4E671D08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EED2" w14:textId="64D1ADDF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E5DF" w14:textId="5B08286A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9852" w14:textId="630353A1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4273" w14:textId="11AC41A0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2C9D" w14:textId="185E4D73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cs="Arial"/>
                <w:szCs w:val="18"/>
              </w:rPr>
              <w:t>18.5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602C" w14:textId="74CE02B3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495C" w14:textId="1E4A89A3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  <w:lang w:eastAsia="ko-KR"/>
              </w:rPr>
              <w:t>IMD4</w:t>
            </w:r>
          </w:p>
        </w:tc>
      </w:tr>
      <w:tr w:rsidR="000A6E93" w:rsidRPr="00F9519C" w14:paraId="69A9D15F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4FAFF" w14:textId="77777777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7DDC1C" w14:textId="2C8EE864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lang w:eastAsia="zh-CN"/>
              </w:rPr>
              <w:t>n78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DEFD" w14:textId="01760452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color w:val="000000"/>
              </w:rPr>
              <w:t>3340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47F6" w14:textId="279075EA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6BF" w14:textId="010200D9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t>1</w:t>
            </w:r>
            <w:r w:rsidR="001674C8" w:rsidRPr="00F9519C">
              <w:t xml:space="preserve"> </w:t>
            </w:r>
            <w:r w:rsidR="00897767" w:rsidRPr="00F9519C">
              <w:t>(</w:t>
            </w:r>
            <w:r w:rsidRPr="00F9519C">
              <w:t>RB</w:t>
            </w:r>
            <w:r w:rsidRPr="00F9519C">
              <w:rPr>
                <w:vertAlign w:val="subscript"/>
              </w:rPr>
              <w:t>START</w:t>
            </w:r>
            <w:r w:rsidRPr="00F9519C">
              <w:t>=25</w:t>
            </w:r>
            <w:r w:rsidR="00897767" w:rsidRPr="00F9519C"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D370" w14:textId="14A65FFD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color w:val="000000"/>
              </w:rPr>
              <w:t>3340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93D03" w14:textId="4DBD3AC3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6874F" w14:textId="6F841A1D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1DF22" w14:textId="39EAAB1E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</w:tr>
      <w:tr w:rsidR="000A6E93" w:rsidRPr="00F9519C" w14:paraId="79C88B8D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2DFF" w14:textId="77777777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0C7" w14:textId="77777777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36EC" w14:textId="7AB37CFB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color w:val="000000"/>
                <w:lang w:eastAsia="zh-TW"/>
              </w:rPr>
              <w:t>3780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D366" w14:textId="52CE9647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DDD4" w14:textId="775C29DE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t>1</w:t>
            </w:r>
            <w:r w:rsidR="001674C8" w:rsidRPr="00F9519C">
              <w:t xml:space="preserve"> </w:t>
            </w:r>
            <w:r w:rsidR="00897767" w:rsidRPr="00F9519C">
              <w:t>(</w:t>
            </w:r>
            <w:r w:rsidRPr="00F9519C">
              <w:t>RB</w:t>
            </w:r>
            <w:r w:rsidRPr="00F9519C">
              <w:rPr>
                <w:vertAlign w:val="subscript"/>
              </w:rPr>
              <w:t>START</w:t>
            </w:r>
            <w:r w:rsidRPr="00F9519C">
              <w:t>=25</w:t>
            </w:r>
            <w:r w:rsidR="00897767" w:rsidRPr="00F9519C"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C577" w14:textId="64DF287C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color w:val="000000"/>
                <w:lang w:eastAsia="zh-TW"/>
              </w:rPr>
              <w:t>3780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2998" w14:textId="77777777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8204" w14:textId="77777777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861B" w14:textId="77777777" w:rsidR="000A6E93" w:rsidRPr="00F9519C" w:rsidRDefault="000A6E9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</w:tr>
      <w:tr w:rsidR="00E31945" w:rsidRPr="00F9519C" w14:paraId="77317B18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B7A0D3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CA_n7-n77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A54D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7554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2540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091C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38BC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hint="eastAsia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5BAA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2660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5AA8" w14:textId="27FC53B6" w:rsidR="00E31945" w:rsidRPr="00F9519C" w:rsidRDefault="00DB2516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15.8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A6F7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1398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IMD4</w:t>
            </w:r>
          </w:p>
        </w:tc>
      </w:tr>
      <w:tr w:rsidR="00E31945" w:rsidRPr="00F9519C" w14:paraId="2FAAF90A" w14:textId="77777777" w:rsidTr="00A27566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C2F7F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E4A4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48AF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3870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4B00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085A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hint="eastAsia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5E3C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3870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C8E3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82EE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D5D3" w14:textId="77777777" w:rsidR="00E31945" w:rsidRPr="00F9519C" w:rsidRDefault="00E31945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</w:tr>
      <w:tr w:rsidR="006B36BF" w:rsidRPr="00F9519C" w14:paraId="34A48C07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CC0D7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BD0B" w14:textId="2EEB6CD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06AA" w14:textId="18BB6E3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A663" w14:textId="6980F6D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FCC2" w14:textId="138AB0C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5B52" w14:textId="4AABD8B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2687.5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1F26" w14:textId="3DA5E74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29.9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BDC9" w14:textId="20A77AB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9EB6" w14:textId="15E4B38A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IMD5</w:t>
            </w:r>
            <w:r w:rsidRPr="00F9519C">
              <w:rPr>
                <w:rFonts w:cs="Arial"/>
                <w:color w:val="000000"/>
                <w:szCs w:val="18"/>
                <w:vertAlign w:val="superscript"/>
              </w:rPr>
              <w:t>15</w:t>
            </w:r>
          </w:p>
        </w:tc>
      </w:tr>
      <w:tr w:rsidR="006B36BF" w:rsidRPr="00F9519C" w14:paraId="19FE5ABA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CF4D3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90976" w14:textId="48BF621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n77</w:t>
            </w:r>
            <w:r w:rsidRPr="00F9519C">
              <w:rPr>
                <w:rFonts w:eastAsia="DengXian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C04B" w14:textId="7123DC7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3455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E194" w14:textId="07CE54BF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A68E" w14:textId="2F625CA4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szCs w:val="18"/>
              </w:rPr>
              <w:t>1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(RB</w:t>
            </w:r>
            <w:r w:rsidRPr="00F9519C">
              <w:rPr>
                <w:rFonts w:cs="Arial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szCs w:val="18"/>
              </w:rPr>
              <w:t>=0)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93D8" w14:textId="3BC574F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3455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7B7F" w14:textId="2124134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6931" w14:textId="00052AF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3D2B" w14:textId="614E363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6B36BF" w:rsidRPr="00F9519C" w14:paraId="0F708788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F87F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115B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9525" w14:textId="10820EA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3835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0D" w14:textId="6879195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2CBF" w14:textId="779482E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szCs w:val="18"/>
              </w:rPr>
              <w:t>1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(RB</w:t>
            </w:r>
            <w:r w:rsidRPr="00F9519C">
              <w:rPr>
                <w:rFonts w:cs="Arial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szCs w:val="18"/>
              </w:rPr>
              <w:t>=7)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74EE" w14:textId="6DB06A1A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3835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8442" w14:textId="23E34A6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C1DA" w14:textId="61AB0F7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A089" w14:textId="7A7E0AB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6B36BF" w:rsidRPr="00F9519C" w14:paraId="279EC65A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B2F99" w14:textId="652616C0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  <w:lang w:eastAsia="zh-CN"/>
              </w:rPr>
              <w:t>CA_n7-n78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EBCF" w14:textId="0143BD4A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14E6" w14:textId="1EC164D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BE4F" w14:textId="7C45BB2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8ED4" w14:textId="1A2AD8D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225A" w14:textId="78CCD15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872D" w14:textId="6487193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29.9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90D5" w14:textId="2DE05370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F9CB" w14:textId="11EDC974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IMD5</w:t>
            </w:r>
            <w:r w:rsidRPr="00F9519C">
              <w:rPr>
                <w:rFonts w:cs="Arial"/>
                <w:color w:val="000000"/>
                <w:szCs w:val="18"/>
                <w:vertAlign w:val="superscript"/>
              </w:rPr>
              <w:t>15</w:t>
            </w:r>
          </w:p>
        </w:tc>
      </w:tr>
      <w:tr w:rsidR="006B36BF" w:rsidRPr="00F9519C" w14:paraId="5EB7FE4E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E6513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83F8D" w14:textId="6A5631D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n78</w:t>
            </w:r>
            <w:r w:rsidRPr="00F9519C">
              <w:rPr>
                <w:rFonts w:eastAsia="DengXian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E029" w14:textId="07C308FC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3350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59DC" w14:textId="603C530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4C5F" w14:textId="7390922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t>1</w:t>
            </w:r>
            <w:r w:rsidR="001674C8" w:rsidRPr="00F9519C">
              <w:t xml:space="preserve"> </w:t>
            </w:r>
            <w:r w:rsidRPr="00F9519C">
              <w:t>(RB</w:t>
            </w:r>
            <w:r w:rsidRPr="00F9519C">
              <w:rPr>
                <w:vertAlign w:val="subscript"/>
              </w:rPr>
              <w:t>START</w:t>
            </w:r>
            <w:r w:rsidRPr="00F9519C"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D798" w14:textId="0EDA681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9817" w14:textId="6BD7A646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9B33" w14:textId="4B12B18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BC48" w14:textId="2732849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6B36BF" w:rsidRPr="00F9519C" w14:paraId="2F440720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6B35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9C2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8472" w14:textId="5815F6F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3700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E20E" w14:textId="5DB1291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085B" w14:textId="076EC94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t>1</w:t>
            </w:r>
            <w:r w:rsidR="001674C8" w:rsidRPr="00F9519C">
              <w:t xml:space="preserve"> </w:t>
            </w:r>
            <w:r w:rsidRPr="00F9519C">
              <w:t>(RB</w:t>
            </w:r>
            <w:r w:rsidRPr="00F9519C">
              <w:rPr>
                <w:vertAlign w:val="subscript"/>
              </w:rPr>
              <w:t>START</w:t>
            </w:r>
            <w:r w:rsidRPr="00F9519C"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59A9" w14:textId="510755E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3700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70A0" w14:textId="2177984C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87DD" w14:textId="041A6E7C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E5AE" w14:textId="050D3A7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BD22EF" w:rsidRPr="00F9519C" w14:paraId="3F5661F6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BE008" w14:textId="13677AB2" w:rsidR="00BD22EF" w:rsidRPr="00F9519C" w:rsidRDefault="00BD22EF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DengXian"/>
                <w:lang w:eastAsia="ja-JP"/>
              </w:rPr>
              <w:t>CA_n8-n77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5778" w14:textId="46614B0A" w:rsidR="00BD22EF" w:rsidRPr="00F9519C" w:rsidRDefault="00BD22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lang w:eastAsia="zh-CN"/>
              </w:rPr>
              <w:t>n8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51CA" w14:textId="1B9913C7" w:rsidR="00BD22EF" w:rsidRPr="00F9519C" w:rsidRDefault="00BD22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lang w:eastAsia="zh-CN"/>
              </w:rPr>
              <w:t>897.5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78E3" w14:textId="28EA0131" w:rsidR="00BD22EF" w:rsidRPr="00F9519C" w:rsidRDefault="00BD22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99BF" w14:textId="0EDD81EC" w:rsidR="00BD22EF" w:rsidRPr="00F9519C" w:rsidRDefault="00BD22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02D7" w14:textId="11D6782E" w:rsidR="00BD22EF" w:rsidRPr="00F9519C" w:rsidRDefault="00BD22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lang w:eastAsia="zh-CN"/>
              </w:rPr>
              <w:t>942.5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AC66" w14:textId="6F8A6648" w:rsidR="00BD22EF" w:rsidRPr="00F9519C" w:rsidRDefault="00BD22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lang w:eastAsia="zh-CN"/>
              </w:rP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AB09" w14:textId="3DA064B9" w:rsidR="00BD22EF" w:rsidRPr="00F9519C" w:rsidRDefault="00BD22EF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F</w:t>
            </w:r>
            <w:r w:rsidRPr="00F9519C">
              <w:rPr>
                <w:rFonts w:eastAsia="DengXian" w:hint="eastAsia"/>
                <w:lang w:eastAsia="zh-CN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33EB" w14:textId="6601D8CF" w:rsidR="00BD22EF" w:rsidRPr="00F9519C" w:rsidRDefault="00BD22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lang w:eastAsia="ja-JP"/>
              </w:rPr>
              <w:t>IMD4</w:t>
            </w:r>
          </w:p>
        </w:tc>
      </w:tr>
      <w:tr w:rsidR="00BD22EF" w:rsidRPr="00F9519C" w14:paraId="14B26B69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2DBA" w14:textId="77777777" w:rsidR="00BD22EF" w:rsidRPr="00F9519C" w:rsidRDefault="00BD22EF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1362" w14:textId="198CE61A" w:rsidR="00BD22EF" w:rsidRPr="00F9519C" w:rsidRDefault="00BD22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7622" w14:textId="15448846" w:rsidR="00BD22EF" w:rsidRPr="00F9519C" w:rsidRDefault="00BD22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lang w:eastAsia="ja-JP"/>
              </w:rPr>
              <w:t>3635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E6E4" w14:textId="27040D2E" w:rsidR="00BD22EF" w:rsidRPr="00F9519C" w:rsidRDefault="00BD22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lang w:eastAsia="ja-JP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B26F" w14:textId="2E8364DA" w:rsidR="00BD22EF" w:rsidRPr="00F9519C" w:rsidRDefault="00BD22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lang w:eastAsia="ja-JP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44F5" w14:textId="5B3C8381" w:rsidR="00BD22EF" w:rsidRPr="00F9519C" w:rsidRDefault="00BD22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lang w:eastAsia="ja-JP"/>
              </w:rPr>
              <w:t>3635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55C6" w14:textId="4BF17005" w:rsidR="00BD22EF" w:rsidRPr="00F9519C" w:rsidRDefault="00BD22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86FE" w14:textId="61FC9B7F" w:rsidR="00BD22EF" w:rsidRPr="00F9519C" w:rsidRDefault="00BD22EF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T</w:t>
            </w:r>
            <w:r w:rsidRPr="00F9519C">
              <w:rPr>
                <w:rFonts w:eastAsia="DengXian" w:hint="eastAsia"/>
                <w:lang w:eastAsia="zh-CN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6DB3" w14:textId="48474692" w:rsidR="00BD22EF" w:rsidRPr="00F9519C" w:rsidRDefault="00BD22E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lang w:eastAsia="ja-JP"/>
              </w:rPr>
              <w:t>N/A</w:t>
            </w:r>
          </w:p>
        </w:tc>
      </w:tr>
      <w:tr w:rsidR="006B36BF" w:rsidRPr="00F9519C" w14:paraId="3D7F3942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0B200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="SimSun" w:hint="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</w:t>
            </w:r>
            <w:r w:rsidRPr="00F9519C">
              <w:rPr>
                <w:rFonts w:eastAsia="SimSun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8</w:t>
            </w:r>
            <w:r w:rsidRPr="00F9519C">
              <w:rPr>
                <w:rFonts w:eastAsiaTheme="minorEastAsia" w:hint="eastAsia"/>
                <w:lang w:eastAsia="zh-CN"/>
              </w:rPr>
              <w:t>-</w:t>
            </w: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7AC5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D06D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897.5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BEF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BE22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</w:t>
            </w: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1077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942.5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9792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</w:t>
            </w:r>
            <w:r w:rsidRPr="00F9519C">
              <w:rPr>
                <w:rFonts w:eastAsiaTheme="minorEastAsia"/>
                <w:lang w:eastAsia="zh-CN"/>
              </w:rPr>
              <w:t>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9CED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F</w:t>
            </w: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DE4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I</w:t>
            </w:r>
            <w:r w:rsidRPr="00F9519C">
              <w:rPr>
                <w:rFonts w:eastAsiaTheme="minorEastAsia"/>
                <w:lang w:eastAsia="zh-CN"/>
              </w:rPr>
              <w:t>MD4</w:t>
            </w:r>
          </w:p>
        </w:tc>
      </w:tr>
      <w:tr w:rsidR="006B36BF" w:rsidRPr="00F9519C" w14:paraId="32CD2312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640E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4714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8383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3</w:t>
            </w:r>
            <w:r w:rsidRPr="00F9519C">
              <w:rPr>
                <w:rFonts w:eastAsiaTheme="minorEastAsia"/>
                <w:lang w:eastAsia="zh-CN"/>
              </w:rPr>
              <w:t>635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09B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</w:t>
            </w:r>
            <w:r w:rsidRPr="00F9519C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66A3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3FE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3</w:t>
            </w:r>
            <w:r w:rsidRPr="00F9519C">
              <w:rPr>
                <w:rFonts w:eastAsiaTheme="minorEastAsia"/>
                <w:lang w:eastAsia="zh-CN"/>
              </w:rPr>
              <w:t>635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303B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05B4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T</w:t>
            </w: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7BB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/A</w:t>
            </w:r>
          </w:p>
        </w:tc>
      </w:tr>
      <w:tr w:rsidR="006B36BF" w:rsidRPr="00F9519C" w14:paraId="0A966422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7476E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="SimSun" w:hint="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</w:t>
            </w:r>
            <w:r w:rsidRPr="00F9519C">
              <w:rPr>
                <w:rFonts w:eastAsia="SimSun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8</w:t>
            </w:r>
            <w:r w:rsidRPr="00F9519C">
              <w:rPr>
                <w:rFonts w:eastAsiaTheme="minorEastAsia" w:hint="eastAsia"/>
                <w:lang w:eastAsia="zh-CN"/>
              </w:rPr>
              <w:t>-</w:t>
            </w: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EAED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6723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897.5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5672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3E1D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AB30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942.5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2350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21.5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637F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B1C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6B36BF" w:rsidRPr="00F9519C" w14:paraId="7B47B453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266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CE4F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74B4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4532.5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0C95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9F40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216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1C1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4532.5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516A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111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B6E8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6B36BF" w:rsidRPr="00F9519C" w14:paraId="5A93304E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DDD063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CA_n</w:t>
            </w:r>
            <w:r w:rsidRPr="00F9519C">
              <w:rPr>
                <w:rFonts w:eastAsiaTheme="minorEastAsia"/>
                <w:szCs w:val="18"/>
                <w:lang w:eastAsia="zh-CN"/>
              </w:rPr>
              <w:t>12-</w:t>
            </w:r>
            <w:r w:rsidRPr="00F9519C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1FBC" w14:textId="67DE63FF" w:rsidR="006B36BF" w:rsidRPr="00F9519C" w:rsidRDefault="00BD22E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n</w:t>
            </w:r>
            <w:r w:rsidR="006B36BF" w:rsidRPr="00F9519C">
              <w:rPr>
                <w:rFonts w:eastAsiaTheme="minorEastAsia"/>
                <w:szCs w:val="18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4ADB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702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B26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53EB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15D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732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DCA7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11.7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B18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9775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6B36BF" w:rsidRPr="00F9519C" w14:paraId="522B3083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10124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B5FE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AB0A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3540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6956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E5C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EAF6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D500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681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4DBE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6B36BF" w:rsidRPr="00F9519C" w14:paraId="24A8302D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A155EE" w14:textId="20F0775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CA_n</w:t>
            </w:r>
            <w:r w:rsidRPr="00F9519C">
              <w:rPr>
                <w:rFonts w:eastAsiaTheme="minorEastAsia"/>
                <w:szCs w:val="18"/>
                <w:lang w:eastAsia="zh-CN"/>
              </w:rPr>
              <w:t>1</w:t>
            </w:r>
            <w:r w:rsidRPr="00F9519C">
              <w:rPr>
                <w:rFonts w:eastAsiaTheme="minorEastAsia" w:hint="eastAsia"/>
                <w:szCs w:val="18"/>
                <w:lang w:eastAsia="zh-CN"/>
              </w:rPr>
              <w:t>3</w:t>
            </w:r>
            <w:r w:rsidRPr="00F9519C">
              <w:rPr>
                <w:rFonts w:eastAsiaTheme="minorEastAsia"/>
                <w:szCs w:val="18"/>
                <w:lang w:eastAsia="zh-CN"/>
              </w:rPr>
              <w:t>-</w:t>
            </w:r>
            <w:r w:rsidRPr="00F9519C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3E90" w14:textId="403AB7A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="SimSun"/>
                <w:szCs w:val="18"/>
                <w:lang w:eastAsia="zh-CN"/>
              </w:rPr>
              <w:t>n13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EF81" w14:textId="27A3AAE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color w:val="000000"/>
                <w:szCs w:val="18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15DB" w14:textId="4CE02CB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color w:val="000000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6547" w14:textId="4F206FA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color w:val="000000"/>
                <w:szCs w:val="18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0BDD" w14:textId="2A68273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color w:val="000000"/>
                <w:szCs w:val="18"/>
              </w:rPr>
              <w:t>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0A88" w14:textId="78B5691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color w:val="000000"/>
                <w:szCs w:val="18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EDCF" w14:textId="628E21E0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color w:val="000000"/>
                <w:szCs w:val="18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CEFA" w14:textId="01B66BF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szCs w:val="18"/>
                <w:lang w:eastAsia="ko-KR"/>
              </w:rPr>
              <w:t>IMD4</w:t>
            </w:r>
            <w:r w:rsidRPr="00F9519C">
              <w:rPr>
                <w:rFonts w:eastAsia="SimSun" w:cs="Arial" w:hint="eastAsia"/>
                <w:szCs w:val="18"/>
                <w:vertAlign w:val="superscript"/>
                <w:lang w:eastAsia="zh-CN"/>
              </w:rPr>
              <w:t>15</w:t>
            </w:r>
          </w:p>
        </w:tc>
      </w:tr>
      <w:tr w:rsidR="006B36BF" w:rsidRPr="00F9519C" w14:paraId="6FEE29ED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AA7F5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CA3388" w14:textId="4E58912F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="SimSun"/>
                <w:szCs w:val="18"/>
                <w:lang w:eastAsia="zh-CN"/>
              </w:rPr>
              <w:t>n77</w:t>
            </w:r>
            <w:r w:rsidRPr="00F9519C">
              <w:rPr>
                <w:rFonts w:eastAsia="SimSun"/>
                <w:szCs w:val="18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8D7E" w14:textId="36C6A99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color w:val="000000"/>
                <w:szCs w:val="18"/>
              </w:rPr>
              <w:t>3510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179B" w14:textId="7E64FDD0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6076" w14:textId="2779F7F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color w:val="000000"/>
                <w:szCs w:val="18"/>
              </w:rPr>
              <w:t>1</w:t>
            </w:r>
            <w:r w:rsidR="001674C8" w:rsidRPr="00F9519C">
              <w:rPr>
                <w:rFonts w:eastAsia="SimSun" w:cs="Arial"/>
                <w:color w:val="000000"/>
                <w:szCs w:val="18"/>
              </w:rPr>
              <w:t xml:space="preserve"> </w:t>
            </w:r>
            <w:r w:rsidRPr="00F9519C">
              <w:rPr>
                <w:rFonts w:eastAsia="SimSun" w:cs="Arial"/>
                <w:color w:val="000000"/>
                <w:szCs w:val="18"/>
              </w:rPr>
              <w:t>(RB</w:t>
            </w:r>
            <w:r w:rsidRPr="00F9519C">
              <w:rPr>
                <w:rFonts w:eastAsia="SimSun"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eastAsia="SimSun" w:cs="Arial"/>
                <w:color w:val="000000"/>
                <w:szCs w:val="18"/>
              </w:rPr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6FD3" w14:textId="168EE1A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color w:val="000000"/>
                <w:szCs w:val="18"/>
              </w:rPr>
              <w:t>3510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8DCD4A" w14:textId="02749B9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096F58" w14:textId="4E81BF5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01462D" w14:textId="6296D52F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szCs w:val="18"/>
                <w:lang w:eastAsia="ko-KR"/>
              </w:rPr>
              <w:t>N/A</w:t>
            </w:r>
          </w:p>
        </w:tc>
      </w:tr>
      <w:tr w:rsidR="006B36BF" w:rsidRPr="00F9519C" w14:paraId="1BE6C015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DBCD7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3615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A363" w14:textId="4F7D55B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885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EC0D" w14:textId="164E786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7588" w14:textId="56295A4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color w:val="000000"/>
                <w:szCs w:val="18"/>
              </w:rPr>
              <w:t>1</w:t>
            </w:r>
            <w:r w:rsidR="001674C8" w:rsidRPr="00F9519C">
              <w:rPr>
                <w:rFonts w:eastAsia="SimSun" w:cs="Arial"/>
                <w:color w:val="000000"/>
                <w:szCs w:val="18"/>
              </w:rPr>
              <w:t xml:space="preserve"> </w:t>
            </w:r>
            <w:r w:rsidRPr="00F9519C">
              <w:rPr>
                <w:rFonts w:eastAsia="SimSun" w:cs="Arial"/>
                <w:color w:val="000000"/>
                <w:szCs w:val="18"/>
              </w:rPr>
              <w:t>(RB</w:t>
            </w:r>
            <w:r w:rsidRPr="00F9519C">
              <w:rPr>
                <w:rFonts w:eastAsia="SimSun"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eastAsia="SimSun" w:cs="Arial"/>
                <w:color w:val="000000"/>
                <w:szCs w:val="18"/>
              </w:rPr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AED6" w14:textId="120283F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885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05B6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D2E8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0C88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6B36BF" w:rsidRPr="00F9519C" w14:paraId="3CAC468B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7D62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9750" w14:textId="6F9F16C6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</w:rPr>
              <w:t>n13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C469" w14:textId="4539AC74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781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BCCB" w14:textId="5099C82A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B0FB" w14:textId="36A0CDEC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62F9" w14:textId="5208A85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E9D5" w14:textId="312E974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 w:themeColor="text1"/>
                <w:szCs w:val="18"/>
              </w:rPr>
              <w:t>18.5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887D" w14:textId="636F375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03D7" w14:textId="3CAA102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 w:themeColor="text1"/>
                <w:szCs w:val="18"/>
              </w:rPr>
              <w:t>IMD4</w:t>
            </w:r>
            <w:r w:rsidRPr="00F9519C">
              <w:rPr>
                <w:rFonts w:cs="Arial"/>
                <w:color w:val="000000" w:themeColor="text1"/>
                <w:szCs w:val="18"/>
                <w:vertAlign w:val="superscript"/>
              </w:rPr>
              <w:t>14</w:t>
            </w:r>
          </w:p>
        </w:tc>
      </w:tr>
      <w:tr w:rsidR="006B36BF" w:rsidRPr="00F9519C" w14:paraId="3DD01152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D155D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997FFB" w14:textId="633B111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n77</w:t>
            </w:r>
            <w:r w:rsidRPr="00F9519C">
              <w:rPr>
                <w:rFonts w:cs="Arial"/>
                <w:szCs w:val="18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88F1" w14:textId="6C0CA16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3510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4757" w14:textId="3B98259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9A83" w14:textId="2BD2D82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/>
                <w:szCs w:val="18"/>
              </w:rPr>
              <w:t>1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(RB</w:t>
            </w:r>
            <w:r w:rsidRPr="00F9519C"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7F7C" w14:textId="12B0FAFC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3510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A777" w14:textId="2A99620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5DF7" w14:textId="595351A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AF7C" w14:textId="6C707810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6B36BF" w:rsidRPr="00F9519C" w14:paraId="0B5D4557" w14:textId="77777777" w:rsidTr="00A27566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F99F4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05D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385D" w14:textId="31BAFC7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3885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1C27" w14:textId="6D7353F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F23C" w14:textId="5521049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/>
                <w:szCs w:val="18"/>
              </w:rPr>
              <w:t>1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(RB</w:t>
            </w:r>
            <w:r w:rsidRPr="00F9519C"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E17C" w14:textId="09DD915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3885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04EC" w14:textId="141E0170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B864" w14:textId="5E29F410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821C" w14:textId="0A84E38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6B36BF" w:rsidRPr="00F9519C" w14:paraId="2B99B48C" w14:textId="77777777" w:rsidTr="00A27566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CC6A4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4CA8" w14:textId="064F901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="SimSun"/>
                <w:szCs w:val="18"/>
                <w:lang w:eastAsia="zh-CN"/>
              </w:rPr>
              <w:t>n13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A305" w14:textId="4CB7290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782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D66D" w14:textId="29AD26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E4BE" w14:textId="72A97CE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425C" w14:textId="6B2A2D7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AE7F" w14:textId="4C1F363A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744" w14:textId="64701C9F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056" w14:textId="3C06D98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6B36BF" w:rsidRPr="00F9519C" w14:paraId="637FB4FC" w14:textId="77777777" w:rsidTr="00A27566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11E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7C40" w14:textId="6DD3DAB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8435" w14:textId="737BAEE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3880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C0BE" w14:textId="6AF17B6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0A8B" w14:textId="4D18142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6850" w14:textId="2FC91D9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9B88" w14:textId="5181F1E4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7B6A" w14:textId="01299A3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3E2A" w14:textId="340DD00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6B36BF" w:rsidRPr="00F9519C" w14:paraId="7859250F" w14:textId="77777777" w:rsidTr="00A27566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3FFF27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CA_n</w:t>
            </w:r>
            <w:r w:rsidRPr="00F9519C">
              <w:rPr>
                <w:rFonts w:eastAsiaTheme="minorEastAsia"/>
                <w:szCs w:val="18"/>
                <w:lang w:eastAsia="zh-CN"/>
              </w:rPr>
              <w:t>14-</w:t>
            </w:r>
            <w:r w:rsidRPr="00F9519C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67D1" w14:textId="69A99F76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szCs w:val="18"/>
                <w:lang w:eastAsia="zh-CN"/>
              </w:rPr>
              <w:t>n14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7F16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795.5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57BE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EB78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15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0D18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765.5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3BE5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11.7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826D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7F5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6B36BF" w:rsidRPr="00F9519C" w14:paraId="5D2878A0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F9A1A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8F6B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C9A5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3947.5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AD9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1E74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0762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3947.5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F9C5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B2C3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C586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6B36BF" w:rsidRPr="00F9519C" w14:paraId="26A403D0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223B1E" w14:textId="14C5031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MS Mincho" w:cs="Arial"/>
                <w:lang w:eastAsia="ja-JP"/>
              </w:rPr>
            </w:pPr>
            <w:r w:rsidRPr="00F9519C">
              <w:rPr>
                <w:rFonts w:eastAsia="DengXian"/>
                <w:lang w:eastAsia="zh-CN"/>
              </w:rPr>
              <w:t>CA_n18-n41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E45C" w14:textId="65135500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</w:rPr>
            </w:pPr>
            <w:r w:rsidRPr="00F9519C">
              <w:rPr>
                <w:lang w:eastAsia="ja-JP"/>
              </w:rPr>
              <w:t>n18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7E01" w14:textId="31B0D930" w:rsidR="006B36BF" w:rsidRPr="00F9519C" w:rsidRDefault="006B36BF" w:rsidP="0009750A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820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CB60" w14:textId="6888C766" w:rsidR="006B36BF" w:rsidRPr="00F9519C" w:rsidRDefault="006B36BF" w:rsidP="0009750A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E1A4" w14:textId="62568066" w:rsidR="006B36BF" w:rsidRPr="00F9519C" w:rsidRDefault="006B36BF" w:rsidP="0009750A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1A28" w14:textId="2B88BBEC" w:rsidR="006B36BF" w:rsidRPr="00F9519C" w:rsidRDefault="006B36BF" w:rsidP="0009750A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641B" w14:textId="379E11AB" w:rsidR="006B36BF" w:rsidRPr="00F9519C" w:rsidRDefault="006B36BF" w:rsidP="0009750A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t>24.6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53DF" w14:textId="4618AB28" w:rsidR="006B36BF" w:rsidRPr="00F9519C" w:rsidRDefault="006B36BF" w:rsidP="0009750A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Yu Mincho" w:hint="eastAsia"/>
                <w:lang w:eastAsia="ja-JP"/>
              </w:rPr>
              <w:t>F</w:t>
            </w:r>
            <w:r w:rsidRPr="00F9519C">
              <w:rPr>
                <w:rFonts w:eastAsia="Yu Mincho"/>
                <w:lang w:eastAsia="ja-JP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79CA" w14:textId="3B6AF5CC" w:rsidR="006B36BF" w:rsidRPr="00F9519C" w:rsidRDefault="006B36BF" w:rsidP="0009750A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IMD3</w:t>
            </w:r>
          </w:p>
        </w:tc>
      </w:tr>
      <w:tr w:rsidR="006B36BF" w:rsidRPr="00F9519C" w14:paraId="4C9E906C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324E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B141" w14:textId="11646BE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</w:rPr>
            </w:pPr>
            <w:r w:rsidRPr="00F9519C">
              <w:rPr>
                <w:lang w:eastAsia="ja-JP"/>
              </w:rP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D90F" w14:textId="548C39C2" w:rsidR="006B36BF" w:rsidRPr="00F9519C" w:rsidRDefault="006B36BF" w:rsidP="0009750A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2505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1B78" w14:textId="2290B433" w:rsidR="006B36BF" w:rsidRPr="00F9519C" w:rsidRDefault="006B36BF" w:rsidP="0009750A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B0B8" w14:textId="245DD182" w:rsidR="006B36BF" w:rsidRPr="00F9519C" w:rsidRDefault="006B36BF" w:rsidP="0009750A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72C9" w14:textId="3E3B3EEB" w:rsidR="006B36BF" w:rsidRPr="00F9519C" w:rsidRDefault="006B36BF" w:rsidP="0009750A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2505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7118" w14:textId="01E99D49" w:rsidR="006B36BF" w:rsidRPr="00F9519C" w:rsidRDefault="006B36BF" w:rsidP="0009750A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8B06" w14:textId="7A4399CF" w:rsidR="006B36BF" w:rsidRPr="00F9519C" w:rsidRDefault="006B36BF" w:rsidP="0009750A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Yu Mincho" w:hint="eastAsia"/>
                <w:lang w:eastAsia="ja-JP"/>
              </w:rPr>
              <w:t>T</w:t>
            </w:r>
            <w:r w:rsidRPr="00F9519C">
              <w:rPr>
                <w:rFonts w:eastAsia="Yu Mincho"/>
                <w:lang w:eastAsia="ja-JP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2ED5" w14:textId="0E70A56C" w:rsidR="006B36BF" w:rsidRPr="00F9519C" w:rsidRDefault="006B36BF" w:rsidP="0009750A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6B36BF" w:rsidRPr="00F9519C" w14:paraId="2B16662C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38307" w14:textId="3B7D5DB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MS Mincho" w:cs="Arial"/>
                <w:lang w:eastAsia="ja-JP"/>
              </w:rPr>
            </w:pPr>
            <w:r w:rsidRPr="00F9519C">
              <w:rPr>
                <w:rFonts w:eastAsia="MS Mincho" w:cs="Arial"/>
                <w:lang w:eastAsia="ja-JP"/>
              </w:rPr>
              <w:t>CA_n18-n77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5DD7" w14:textId="70D95A88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 w:cs="Arial"/>
              </w:rPr>
              <w:t>n18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C0B8" w14:textId="5D72FC87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827.5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34D9" w14:textId="1F4EC141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5927" w14:textId="2B5897E8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EB5C" w14:textId="00C86917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872.5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F91E" w14:textId="2374479D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17.5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E5CA" w14:textId="3EEC049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F</w:t>
            </w:r>
            <w:r w:rsidRPr="00F9519C">
              <w:rPr>
                <w:rFonts w:eastAsia="Yu Mincho"/>
                <w:lang w:eastAsia="ja-JP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53D2" w14:textId="7F79D150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IMD4</w:t>
            </w:r>
            <w:r w:rsidRPr="00F9519C">
              <w:rPr>
                <w:rFonts w:eastAsia="DengXian" w:cs="Arial"/>
                <w:vertAlign w:val="superscript"/>
              </w:rPr>
              <w:t>16</w:t>
            </w:r>
          </w:p>
        </w:tc>
      </w:tr>
      <w:tr w:rsidR="006B36BF" w:rsidRPr="00F9519C" w14:paraId="42BDBA0E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FCE4A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B6B1" w14:textId="7F5FDD26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 w:cs="Arial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548E" w14:textId="1BB3FB02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3355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A488" w14:textId="62B14D79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B0D3" w14:textId="46F5FB51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6A11" w14:textId="65B71C87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3355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D8BA" w14:textId="3CCE5989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4D83" w14:textId="534DA53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T</w:t>
            </w:r>
            <w:r w:rsidRPr="00F9519C">
              <w:rPr>
                <w:rFonts w:eastAsia="Yu Mincho"/>
                <w:lang w:eastAsia="ja-JP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4A78" w14:textId="64C86E58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6B36BF" w:rsidRPr="00F9519C" w14:paraId="5695CD1A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906725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B768" w14:textId="783E22B9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 w:cs="Arial"/>
              </w:rPr>
              <w:t>n18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D6C3" w14:textId="02C6FD9C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817.5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E9B5" w14:textId="26FBFA74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89AF" w14:textId="2BC3F123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02FA" w14:textId="170690A7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862.5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E2CD" w14:textId="71E80E56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10.5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8BDD" w14:textId="6E7AF7D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F</w:t>
            </w:r>
            <w:r w:rsidRPr="00F9519C">
              <w:rPr>
                <w:rFonts w:eastAsia="Yu Mincho"/>
                <w:lang w:eastAsia="ja-JP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A2BB" w14:textId="7E83FEF3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IMD5</w:t>
            </w:r>
            <w:r w:rsidRPr="00F9519C">
              <w:rPr>
                <w:rFonts w:eastAsia="DengXian" w:cs="Arial"/>
                <w:vertAlign w:val="superscript"/>
              </w:rPr>
              <w:t>16</w:t>
            </w:r>
          </w:p>
        </w:tc>
      </w:tr>
      <w:tr w:rsidR="006B36BF" w:rsidRPr="00F9519C" w14:paraId="31C4DAC1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6E9F7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6340" w14:textId="28D8A17F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 w:cs="Arial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62C4" w14:textId="19B84A4C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4130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F537" w14:textId="4E071230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E3B1" w14:textId="00518758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FDA8" w14:textId="52C1EE85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4130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CF47" w14:textId="74E83CF5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A7F1" w14:textId="0C7766A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T</w:t>
            </w:r>
            <w:r w:rsidRPr="00F9519C">
              <w:rPr>
                <w:rFonts w:eastAsia="Yu Mincho"/>
                <w:lang w:eastAsia="ja-JP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9787" w14:textId="5BAA2B59" w:rsidR="006B36BF" w:rsidRPr="00F9519C" w:rsidRDefault="006B36BF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6B36BF" w:rsidRPr="00F9519C" w14:paraId="439096CD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B7EB8" w14:textId="114FA1B4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28A5" w14:textId="5ADE36DA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 w:cs="Arial"/>
              </w:rPr>
              <w:t>n18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0694" w14:textId="19EB3C70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cs="Arial"/>
              </w:rPr>
              <w:t>827.5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1DEE" w14:textId="707A561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F5DA" w14:textId="2045ECE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68A1" w14:textId="359D2784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</w:rPr>
              <w:t>872.5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9BB3" w14:textId="6901BA2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</w:rPr>
              <w:t>18.4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14DA" w14:textId="024E99A0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 w:hint="eastAsia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EA3B" w14:textId="1C68387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</w:rPr>
              <w:t>IMD4</w:t>
            </w:r>
            <w:r w:rsidRPr="00F9519C">
              <w:rPr>
                <w:rFonts w:eastAsia="DengXian" w:cs="Arial"/>
                <w:vertAlign w:val="superscript"/>
              </w:rPr>
              <w:t>8</w:t>
            </w:r>
          </w:p>
        </w:tc>
      </w:tr>
      <w:tr w:rsidR="006B36BF" w:rsidRPr="00F9519C" w14:paraId="3ADB9016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B9EF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2E09" w14:textId="654BD114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 w:cs="Arial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E8BC" w14:textId="28A0C98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cs="Arial"/>
              </w:rPr>
              <w:t>3355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497D" w14:textId="3B61058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2E67" w14:textId="141E0E0C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1823" w14:textId="600D9B74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</w:rPr>
              <w:t>3355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DB6" w14:textId="05119AB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565" w14:textId="0F6935B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 w:hint="eastAsia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CB35" w14:textId="523DD7F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6B36BF" w:rsidRPr="00F9519C" w14:paraId="08C1C5D2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D07C0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19A9" w14:textId="2993D516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 w:cs="Arial"/>
              </w:rPr>
              <w:t>n18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11C2" w14:textId="27626E1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cs="Arial"/>
              </w:rPr>
              <w:t>817.5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FD24" w14:textId="0626D5B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3AB9" w14:textId="1AE22B3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B3BB" w14:textId="719FE2D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</w:rPr>
              <w:t>862.5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F5B0" w14:textId="1DCE75D4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</w:rPr>
              <w:t>11.7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11DD" w14:textId="148AF526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 w:hint="eastAsia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3C94" w14:textId="31EB6FF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</w:rPr>
              <w:t>IMD5</w:t>
            </w:r>
            <w:r w:rsidRPr="00F9519C">
              <w:rPr>
                <w:rFonts w:eastAsia="DengXian" w:cs="Arial"/>
                <w:vertAlign w:val="superscript"/>
              </w:rPr>
              <w:t>8</w:t>
            </w:r>
          </w:p>
        </w:tc>
      </w:tr>
      <w:tr w:rsidR="006B36BF" w:rsidRPr="00F9519C" w14:paraId="12DE7F0F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62D0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7331" w14:textId="3032792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 w:cs="Arial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1065" w14:textId="1B5E5F4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cs="Arial"/>
              </w:rPr>
              <w:t>4130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CB55" w14:textId="0E7AE52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5126" w14:textId="1BB64E1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ED67" w14:textId="3BDE3C9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</w:rPr>
              <w:t>4130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7703" w14:textId="57C7593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8BD4" w14:textId="15B5EC6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 w:hint="eastAsia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0069" w14:textId="7F3AA39F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</w:rPr>
              <w:t>N/A</w:t>
            </w:r>
          </w:p>
        </w:tc>
      </w:tr>
      <w:tr w:rsidR="006B36BF" w:rsidRPr="00F9519C" w14:paraId="45598ACE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A86EE2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CA_n25-n41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CF5B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n25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CE9E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ja-JP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6747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ED94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ja-JP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17FE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1992.5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1ADB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ko-KR"/>
              </w:rPr>
              <w:t>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0426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EF4F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IMD7</w:t>
            </w:r>
          </w:p>
        </w:tc>
      </w:tr>
      <w:tr w:rsidR="006B36BF" w:rsidRPr="00F9519C" w14:paraId="5BB2960F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EEA43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DD59E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900F7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2545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6D33A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624D8F" w14:textId="290B2B2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1</w:t>
            </w:r>
            <w:r w:rsidR="001674C8" w:rsidRPr="00F9519C">
              <w:rPr>
                <w:rFonts w:eastAsiaTheme="minorEastAsia"/>
                <w:lang w:eastAsia="ja-JP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(RBstart=0)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6399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C6377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0D7F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</w:t>
            </w:r>
            <w:r w:rsidRPr="00F9519C">
              <w:rPr>
                <w:rFonts w:eastAsiaTheme="minorEastAsia" w:hint="eastAsia"/>
                <w:lang w:eastAsia="zh-CN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A3C28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 w:hint="eastAsia"/>
                <w:lang w:eastAsia="ja-JP"/>
              </w:rPr>
              <w:t>N/A</w:t>
            </w:r>
          </w:p>
        </w:tc>
      </w:tr>
      <w:tr w:rsidR="006B36BF" w:rsidRPr="00F9519C" w14:paraId="5E3E7480" w14:textId="77777777" w:rsidTr="000A2185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39AE2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BD58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D2E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2640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C99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AD7A" w14:textId="5995FBC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1</w:t>
            </w:r>
            <w:r w:rsidR="001674C8" w:rsidRPr="00F9519C">
              <w:rPr>
                <w:rFonts w:eastAsiaTheme="minorEastAsia"/>
                <w:lang w:eastAsia="ja-JP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(RBstart=</w:t>
            </w:r>
            <w:r w:rsidRPr="00F9519C">
              <w:rPr>
                <w:rFonts w:eastAsiaTheme="minorEastAsia" w:hint="eastAsia"/>
                <w:lang w:eastAsia="zh-CN"/>
              </w:rPr>
              <w:t>221</w:t>
            </w:r>
            <w:r w:rsidRPr="00F9519C"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F250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2640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F4D3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35F7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338E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</w:tr>
      <w:tr w:rsidR="006B36BF" w:rsidRPr="00F9519C" w14:paraId="70A8F63A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ADAB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1CCA" w14:textId="328554A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n25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3796" w14:textId="400C73F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1860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7D44" w14:textId="38CA800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5246" w14:textId="4B9EABEA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25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2696" w14:textId="2136174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1940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3C8F" w14:textId="3327245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cs="Arial" w:hint="eastAsia"/>
                <w:color w:val="000000" w:themeColor="text1"/>
                <w:szCs w:val="18"/>
                <w:lang w:eastAsia="zh-CN"/>
              </w:rPr>
              <w:t>15.3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FB4A" w14:textId="7FAA87A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FDD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0859" w14:textId="4C24092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SimSun" w:cs="Arial"/>
                <w:szCs w:val="18"/>
              </w:rPr>
              <w:t>IMD3</w:t>
            </w:r>
          </w:p>
        </w:tc>
      </w:tr>
      <w:tr w:rsidR="006B36BF" w:rsidRPr="00F9519C" w14:paraId="7C2F7058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2D44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73310" w14:textId="1D7F3EFC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  <w:color w:val="000000"/>
                <w:szCs w:val="18"/>
              </w:rPr>
              <w:t>n41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C348" w14:textId="35A01706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2501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6C2A" w14:textId="59A013F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  <w:szCs w:val="18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33EA" w14:textId="2A2C1B1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1</w:t>
            </w:r>
            <w:r w:rsidR="001674C8" w:rsidRPr="00F9519C">
              <w:rPr>
                <w:rFonts w:eastAsia="SimSun" w:cs="Arial"/>
                <w:szCs w:val="18"/>
              </w:rPr>
              <w:t xml:space="preserve"> </w:t>
            </w:r>
            <w:r w:rsidRPr="00F9519C">
              <w:rPr>
                <w:rFonts w:eastAsia="SimSun" w:cs="Arial" w:hint="eastAsia"/>
                <w:szCs w:val="18"/>
                <w:lang w:eastAsia="zh-CN"/>
              </w:rPr>
              <w:t>(</w:t>
            </w:r>
            <w:r w:rsidRPr="00F9519C">
              <w:rPr>
                <w:rFonts w:eastAsia="SimSun" w:cs="Arial"/>
                <w:szCs w:val="18"/>
              </w:rPr>
              <w:t>RBstart</w:t>
            </w:r>
            <w:r w:rsidR="001674C8" w:rsidRPr="00F9519C">
              <w:rPr>
                <w:rFonts w:eastAsia="SimSun" w:cs="Arial"/>
                <w:szCs w:val="18"/>
              </w:rPr>
              <w:t xml:space="preserve"> </w:t>
            </w:r>
            <w:r w:rsidRPr="00F9519C">
              <w:rPr>
                <w:rFonts w:eastAsia="SimSun" w:cs="Arial"/>
                <w:szCs w:val="18"/>
              </w:rPr>
              <w:t>=</w:t>
            </w:r>
            <w:r w:rsidR="001674C8" w:rsidRPr="00F9519C">
              <w:rPr>
                <w:rFonts w:eastAsia="SimSun" w:cs="Arial"/>
                <w:szCs w:val="18"/>
              </w:rPr>
              <w:t xml:space="preserve"> </w:t>
            </w:r>
            <w:r w:rsidRPr="00F9519C">
              <w:rPr>
                <w:rFonts w:eastAsia="SimSun" w:cs="Arial"/>
                <w:szCs w:val="18"/>
              </w:rPr>
              <w:t>25</w:t>
            </w:r>
            <w:r w:rsidRPr="00F9519C">
              <w:rPr>
                <w:rFonts w:eastAsia="SimSun" w:cs="Arial" w:hint="eastAsia"/>
                <w:szCs w:val="18"/>
                <w:lang w:eastAsia="zh-CN"/>
              </w:rPr>
              <w:t>)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7BBC" w14:textId="2C5C9314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2501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BD26F" w14:textId="768337B6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4BEF9" w14:textId="22FD2BF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F1758" w14:textId="658C7D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6B36BF" w:rsidRPr="00F9519C" w14:paraId="3EA6665F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5378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EF1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5705" w14:textId="59B63D2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2556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127D" w14:textId="3F551C3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1DAD" w14:textId="55674DCA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1</w:t>
            </w:r>
            <w:r w:rsidR="001674C8" w:rsidRPr="00F9519C">
              <w:rPr>
                <w:rFonts w:eastAsia="SimSun" w:cs="Arial"/>
                <w:szCs w:val="18"/>
              </w:rPr>
              <w:t xml:space="preserve"> </w:t>
            </w:r>
            <w:r w:rsidRPr="00F9519C">
              <w:rPr>
                <w:rFonts w:eastAsia="SimSun" w:cs="Arial" w:hint="eastAsia"/>
                <w:szCs w:val="18"/>
                <w:lang w:eastAsia="zh-CN"/>
              </w:rPr>
              <w:t>(</w:t>
            </w:r>
            <w:r w:rsidRPr="00F9519C">
              <w:rPr>
                <w:rFonts w:eastAsia="SimSun" w:cs="Arial"/>
                <w:szCs w:val="18"/>
              </w:rPr>
              <w:t>RBstart</w:t>
            </w:r>
            <w:r w:rsidR="001674C8" w:rsidRPr="00F9519C">
              <w:rPr>
                <w:rFonts w:eastAsia="SimSun" w:cs="Arial"/>
                <w:szCs w:val="18"/>
              </w:rPr>
              <w:t xml:space="preserve"> </w:t>
            </w:r>
            <w:r w:rsidRPr="00F9519C">
              <w:rPr>
                <w:rFonts w:eastAsia="SimSun" w:cs="Arial"/>
                <w:szCs w:val="18"/>
              </w:rPr>
              <w:t>=</w:t>
            </w:r>
            <w:r w:rsidR="001674C8" w:rsidRPr="00F9519C">
              <w:rPr>
                <w:rFonts w:eastAsia="SimSun" w:cs="Arial"/>
                <w:szCs w:val="18"/>
              </w:rPr>
              <w:t xml:space="preserve"> </w:t>
            </w:r>
            <w:r w:rsidRPr="00F9519C">
              <w:rPr>
                <w:rFonts w:eastAsia="SimSun" w:cs="Arial"/>
                <w:szCs w:val="18"/>
              </w:rPr>
              <w:t>208</w:t>
            </w:r>
            <w:r w:rsidRPr="00F9519C">
              <w:rPr>
                <w:rFonts w:eastAsia="SimSun" w:cs="Arial" w:hint="eastAsia"/>
                <w:szCs w:val="18"/>
                <w:lang w:eastAsia="zh-CN"/>
              </w:rPr>
              <w:t>)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4EA3" w14:textId="68EED85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  <w:szCs w:val="18"/>
              </w:rPr>
              <w:t>2556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A66B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4397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E734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</w:tr>
      <w:tr w:rsidR="006B36BF" w:rsidRPr="00F9519C" w14:paraId="0355793A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0828E6" w14:textId="22FC88C0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CA_n25-n77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43A" w14:textId="73039AEF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0983" w14:textId="133C849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1855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469" w14:textId="5FDBDC6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FE00" w14:textId="3E0B409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2621" w14:textId="6A5C8C4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C1EA" w14:textId="23ACA61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32.1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067F" w14:textId="2B3F660C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23D5" w14:textId="798195C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IMD2</w:t>
            </w:r>
            <w:r w:rsidRPr="00F9519C">
              <w:rPr>
                <w:rFonts w:eastAsiaTheme="minorEastAsia" w:hint="eastAsia"/>
                <w:vertAlign w:val="superscript"/>
                <w:lang w:eastAsia="zh-CN"/>
              </w:rPr>
              <w:t>4</w:t>
            </w:r>
          </w:p>
        </w:tc>
      </w:tr>
      <w:tr w:rsidR="006B36BF" w:rsidRPr="00F9519C" w14:paraId="5780F16B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8473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E138" w14:textId="30463F9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E096" w14:textId="5B9268CC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3790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A529" w14:textId="04DED18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DCBE" w14:textId="3DE3C4C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21C2" w14:textId="706916F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B834" w14:textId="2E20167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5EDF" w14:textId="37EE07A4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72A4" w14:textId="60CA36E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6B36BF" w:rsidRPr="00F9519C" w14:paraId="0F2C9C03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A68A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36F1" w14:textId="7DF5A4B6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BF0D" w14:textId="0BC6138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1900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272C" w14:textId="6338979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8778" w14:textId="7979661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E12E" w14:textId="5805FA1F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92B3" w14:textId="16B136C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D9F0" w14:textId="5B6D45D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77CB" w14:textId="3DB85DA4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IMD4</w:t>
            </w:r>
          </w:p>
        </w:tc>
      </w:tr>
      <w:tr w:rsidR="006B36BF" w:rsidRPr="00F9519C" w14:paraId="164D36D4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9DCE8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8481" w14:textId="7BFFB08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02A3" w14:textId="4BFF5056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3720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DC6A" w14:textId="1FB2882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A700" w14:textId="621D61C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7254" w14:textId="726AB48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FDB8" w14:textId="6BD3094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69B1" w14:textId="265A58F6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69DE" w14:textId="5194DFB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6B36BF" w:rsidRPr="00F9519C" w14:paraId="2D99B6C9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94D8B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8938" w14:textId="5110DF9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n25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D3E7" w14:textId="0F5ECC3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255A" w14:textId="42CD5FC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BEC5" w14:textId="5BE1250C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5392" w14:textId="6757149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1987.5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F73B" w14:textId="12BD35B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818E" w14:textId="7FC2F0B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E660" w14:textId="749A907F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SimSun"/>
                <w:lang w:eastAsia="zh-CN"/>
              </w:rPr>
              <w:t>IMD7</w:t>
            </w:r>
          </w:p>
        </w:tc>
      </w:tr>
      <w:tr w:rsidR="006B36BF" w:rsidRPr="00F9519C" w14:paraId="7E855FC1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25596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3E178" w14:textId="68A6527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n77</w:t>
            </w:r>
            <w:r w:rsidRPr="00F9519C">
              <w:rPr>
                <w:rFonts w:eastAsia="SimSun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9EA5" w14:textId="4FB79D70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  <w:lang w:eastAsia="ja-JP"/>
              </w:rPr>
              <w:t>3455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08EB" w14:textId="521FC09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E535" w14:textId="27987A00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</w:rPr>
              <w:t>1</w:t>
            </w:r>
            <w:r w:rsidR="001674C8" w:rsidRPr="00F9519C">
              <w:rPr>
                <w:rFonts w:eastAsia="SimSun"/>
              </w:rPr>
              <w:t xml:space="preserve"> </w:t>
            </w:r>
            <w:r w:rsidRPr="00F9519C">
              <w:rPr>
                <w:rFonts w:eastAsia="SimSun"/>
              </w:rPr>
              <w:t>(RB</w:t>
            </w:r>
            <w:r w:rsidRPr="00F9519C">
              <w:rPr>
                <w:rFonts w:eastAsia="SimSun"/>
                <w:vertAlign w:val="subscript"/>
              </w:rPr>
              <w:t>START</w:t>
            </w:r>
            <w:r w:rsidRPr="00F9519C">
              <w:rPr>
                <w:rFonts w:eastAsia="SimSun"/>
              </w:rPr>
              <w:t>=10)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E0D1" w14:textId="5A58202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  <w:lang w:eastAsia="ja-JP"/>
              </w:rPr>
              <w:t>3455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A578" w14:textId="01D6163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SimSun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A3AB" w14:textId="0D1F0F9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9E01" w14:textId="7BA655B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SimSun" w:cs="Arial"/>
                <w:szCs w:val="18"/>
                <w:lang w:eastAsia="ja-JP"/>
              </w:rPr>
              <w:t>N/A</w:t>
            </w:r>
          </w:p>
        </w:tc>
      </w:tr>
      <w:tr w:rsidR="006B36BF" w:rsidRPr="00F9519C" w14:paraId="49C5CECF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0F1D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8F46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2BB3" w14:textId="37327AD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  <w:lang w:eastAsia="ja-JP"/>
              </w:rPr>
              <w:t>3945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3F80" w14:textId="269ED43C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0AA9" w14:textId="008AE5D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</w:rPr>
              <w:t>1</w:t>
            </w:r>
            <w:r w:rsidR="001674C8" w:rsidRPr="00F9519C">
              <w:rPr>
                <w:rFonts w:eastAsia="SimSun"/>
              </w:rPr>
              <w:t xml:space="preserve"> </w:t>
            </w:r>
            <w:r w:rsidRPr="00F9519C">
              <w:rPr>
                <w:rFonts w:eastAsia="SimSun"/>
              </w:rPr>
              <w:t>(RB</w:t>
            </w:r>
            <w:r w:rsidRPr="00F9519C">
              <w:rPr>
                <w:rFonts w:eastAsia="SimSun"/>
                <w:vertAlign w:val="subscript"/>
              </w:rPr>
              <w:t>START</w:t>
            </w:r>
            <w:r w:rsidRPr="00F9519C">
              <w:rPr>
                <w:rFonts w:eastAsia="SimSun"/>
              </w:rPr>
              <w:t>=0)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C44C" w14:textId="6DC45596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/>
                <w:lang w:eastAsia="ja-JP"/>
              </w:rPr>
              <w:t>3945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555B" w14:textId="20145A6C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SimSun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2AF2" w14:textId="47DDAFAF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6A2C" w14:textId="1EA9AD3C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SimSun" w:cs="Arial"/>
                <w:szCs w:val="18"/>
                <w:lang w:eastAsia="ja-JP"/>
              </w:rPr>
              <w:t>N/A</w:t>
            </w:r>
          </w:p>
        </w:tc>
      </w:tr>
      <w:tr w:rsidR="006B36BF" w:rsidRPr="00F9519C" w14:paraId="7D233B3F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3D19F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CA_n25-n78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EB7F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42C5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1855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8563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10B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152B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D54F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32.10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048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834F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IMD2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ko-KR"/>
              </w:rPr>
              <w:t>4</w:t>
            </w:r>
          </w:p>
        </w:tc>
      </w:tr>
      <w:tr w:rsidR="006B36BF" w:rsidRPr="00F9519C" w14:paraId="6414B73A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4E004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C44F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CFC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17A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4B82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BA2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603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5B8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F8D4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</w:tr>
      <w:tr w:rsidR="00E667A6" w:rsidRPr="00F9519C" w14:paraId="613C4D0D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5FBD3" w14:textId="77777777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7E95" w14:textId="6E9D434D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n25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E50F" w14:textId="222BD1BE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3C81" w14:textId="061A27BD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25B" w14:textId="34733C9A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6718" w14:textId="43E8A99A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color w:val="000000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D9BC" w14:textId="4FBF41A0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EF38" w14:textId="7745784E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FCB9" w14:textId="3F2538BB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IMD7</w:t>
            </w:r>
          </w:p>
        </w:tc>
      </w:tr>
      <w:tr w:rsidR="00E667A6" w:rsidRPr="00F9519C" w14:paraId="01BA5D9D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FC7128" w14:textId="77777777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02D1" w14:textId="11FE2318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n78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EC5B" w14:textId="5D951C4B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color w:val="000000"/>
              </w:rPr>
              <w:t>3315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567F" w14:textId="3C6B5B83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0E25" w14:textId="5FB02F18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lang w:eastAsia="zh-CN"/>
              </w:rPr>
              <w:t>1</w:t>
            </w:r>
            <w:r w:rsidR="001674C8" w:rsidRPr="00F9519C">
              <w:rPr>
                <w:lang w:eastAsia="zh-CN"/>
              </w:rPr>
              <w:t xml:space="preserve"> </w:t>
            </w:r>
            <w:r w:rsidRPr="00F9519C">
              <w:rPr>
                <w:rFonts w:hint="eastAsia"/>
                <w:lang w:eastAsia="zh-CN"/>
              </w:rPr>
              <w:t>(</w:t>
            </w:r>
            <w:r w:rsidRPr="00F9519C">
              <w:rPr>
                <w:lang w:eastAsia="zh-CN"/>
              </w:rPr>
              <w:t>RB</w:t>
            </w:r>
            <w:r w:rsidRPr="00F9519C">
              <w:rPr>
                <w:vertAlign w:val="subscript"/>
                <w:lang w:eastAsia="zh-CN"/>
              </w:rPr>
              <w:t>START</w:t>
            </w:r>
            <w:r w:rsidRPr="00F9519C">
              <w:rPr>
                <w:lang w:eastAsia="zh-CN"/>
              </w:rPr>
              <w:t>=7</w:t>
            </w:r>
            <w:r w:rsidRPr="00F9519C">
              <w:rPr>
                <w:rFonts w:hint="eastAsia"/>
                <w:lang w:eastAsia="zh-CN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6A45" w14:textId="5FA84F80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color w:val="000000"/>
              </w:rPr>
              <w:t>3315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C830" w14:textId="56FEDD35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9B4C" w14:textId="0A790FD3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5DA" w14:textId="6160D5C3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E667A6" w:rsidRPr="00F9519C" w14:paraId="151E25B3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E753" w14:textId="77777777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32E5" w14:textId="77777777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990" w14:textId="5AF577F3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color w:val="000000"/>
                <w:lang w:eastAsia="zh-TW"/>
              </w:rPr>
              <w:t>3760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195D" w14:textId="16078484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EEE2" w14:textId="2790BF4B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lang w:eastAsia="zh-CN"/>
              </w:rPr>
              <w:t>1</w:t>
            </w:r>
            <w:r w:rsidR="001674C8" w:rsidRPr="00F9519C">
              <w:rPr>
                <w:lang w:eastAsia="zh-CN"/>
              </w:rPr>
              <w:t xml:space="preserve"> </w:t>
            </w:r>
            <w:r w:rsidRPr="00F9519C">
              <w:rPr>
                <w:rFonts w:hint="eastAsia"/>
                <w:lang w:eastAsia="zh-CN"/>
              </w:rPr>
              <w:t>(</w:t>
            </w:r>
            <w:r w:rsidRPr="00F9519C">
              <w:rPr>
                <w:lang w:eastAsia="zh-CN"/>
              </w:rPr>
              <w:t>RB</w:t>
            </w:r>
            <w:r w:rsidRPr="00F9519C">
              <w:rPr>
                <w:vertAlign w:val="subscript"/>
                <w:lang w:eastAsia="zh-CN"/>
              </w:rPr>
              <w:t>START</w:t>
            </w:r>
            <w:r w:rsidRPr="00F9519C">
              <w:rPr>
                <w:lang w:eastAsia="zh-CN"/>
              </w:rPr>
              <w:t>=0</w:t>
            </w:r>
            <w:r w:rsidRPr="00F9519C">
              <w:rPr>
                <w:rFonts w:hint="eastAsia"/>
                <w:lang w:eastAsia="zh-CN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35BB" w14:textId="1BC0498F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color w:val="000000"/>
                <w:lang w:eastAsia="zh-TW"/>
              </w:rPr>
              <w:t>3760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3AC5" w14:textId="77777777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90BB" w14:textId="77777777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FE79" w14:textId="77777777" w:rsidR="00E667A6" w:rsidRPr="00F9519C" w:rsidRDefault="00E667A6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6B36BF" w:rsidRPr="00F9519C" w14:paraId="6E55E43E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982ACD" w14:textId="64C55AD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ja-JP"/>
              </w:rPr>
              <w:t>CA_n26-n78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AC85" w14:textId="0239FC0A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</w:rPr>
              <w:t>n26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7768" w14:textId="0586C5A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</w:rPr>
              <w:t>836.5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ABD1" w14:textId="1E587B9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655D" w14:textId="438A595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84F6" w14:textId="2D92351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</w:rPr>
              <w:t>881.5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CBF4" w14:textId="5D0C54E0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t>23.8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0969" w14:textId="3D21102F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F</w:t>
            </w:r>
            <w:r w:rsidRPr="00F9519C">
              <w:rPr>
                <w:rFonts w:hint="eastAsia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DCB5" w14:textId="3876A9C0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IMD4</w:t>
            </w:r>
          </w:p>
        </w:tc>
      </w:tr>
      <w:tr w:rsidR="006B36BF" w:rsidRPr="00F9519C" w14:paraId="6FEB34B6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9CA4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1871" w14:textId="3B5AF9F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n7</w:t>
            </w:r>
            <w:r w:rsidRPr="00F9519C">
              <w:rPr>
                <w:rFonts w:cs="Arial"/>
              </w:rPr>
              <w:t>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9139" w14:textId="2C33B8E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</w:rPr>
              <w:t>3391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204E" w14:textId="5748E5F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400E" w14:textId="22AACDC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2C55" w14:textId="0DA4589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</w:rPr>
              <w:t>3391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8B27" w14:textId="74E6FC1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1B93" w14:textId="5C61950F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t>T</w:t>
            </w:r>
            <w:r w:rsidRPr="00F9519C">
              <w:rPr>
                <w:rFonts w:hint="eastAsia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D062" w14:textId="26A03BCA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</w:tr>
      <w:tr w:rsidR="006B36BF" w:rsidRPr="00F9519C" w14:paraId="75BCE8B0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62096" w14:textId="0A897EBC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CA_n28-n77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DF48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76E5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E957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604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9468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22F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0924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A3F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IMD2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</w:tr>
      <w:tr w:rsidR="006B36BF" w:rsidRPr="00F9519C" w14:paraId="27402BD4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7A896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7E0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n77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806E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CF48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D666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C758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4EF7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24F6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B2ED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6B36BF" w:rsidRPr="00F9519C" w14:paraId="24BA7F2B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E360F" w14:textId="3FA7390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D9AE" w14:textId="7AE4420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C831" w14:textId="219656FA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705.5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F3CA" w14:textId="756299C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6D1E" w14:textId="7D3A1A8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 w:hint="eastAsia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DE7B" w14:textId="2BDC61F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760.5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F292" w14:textId="076B405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955F" w14:textId="14B9A15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182E" w14:textId="58619E36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IMD5</w:t>
            </w:r>
          </w:p>
        </w:tc>
      </w:tr>
      <w:tr w:rsidR="006B36BF" w:rsidRPr="00F9519C" w14:paraId="3D12749D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D6206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4C03" w14:textId="64B9E176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BBAD" w14:textId="2E9A95A0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3582.5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23E" w14:textId="4D8D043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4FC8" w14:textId="0691292F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 w:hint="eastAsia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7DD9" w14:textId="493BEFD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3582.5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F7FF" w14:textId="40F02C0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EFBF" w14:textId="1F85E4D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1A79" w14:textId="65EE088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/>
                <w:lang w:eastAsia="ja-JP"/>
              </w:rPr>
              <w:t>N/A</w:t>
            </w:r>
          </w:p>
        </w:tc>
      </w:tr>
      <w:tr w:rsidR="006B36BF" w:rsidRPr="00F9519C" w14:paraId="59FF3D7A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109104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0218" w14:textId="00B0EA66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430A" w14:textId="5B6E614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725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94E7" w14:textId="1E4355C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1339" w14:textId="0C74DBC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391D" w14:textId="30C2DA3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F6D9" w14:textId="7CAAE454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18.5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B4CD" w14:textId="66F1355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11BD" w14:textId="349FC3F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IMD4</w:t>
            </w:r>
            <w:r w:rsidRPr="00F9519C">
              <w:rPr>
                <w:rFonts w:eastAsiaTheme="minorEastAsia" w:cs="Arial"/>
                <w:szCs w:val="18"/>
                <w:vertAlign w:val="superscript"/>
              </w:rPr>
              <w:t>14</w:t>
            </w:r>
          </w:p>
        </w:tc>
      </w:tr>
      <w:tr w:rsidR="006B36BF" w:rsidRPr="00F9519C" w14:paraId="074F780B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6458B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69F44" w14:textId="2AD2ED6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n7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7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8CF45" w14:textId="3682554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3510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43C32" w14:textId="734DD85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117F" w14:textId="728D8A90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</w:t>
            </w:r>
            <w:r w:rsidR="001674C8" w:rsidRPr="00F9519C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F9519C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(</w:t>
            </w:r>
            <w:r w:rsidRPr="00F9519C">
              <w:rPr>
                <w:rFonts w:eastAsiaTheme="minorEastAsia" w:cs="Arial"/>
                <w:color w:val="000000"/>
                <w:szCs w:val="18"/>
              </w:rPr>
              <w:t>RB</w:t>
            </w:r>
            <w:r w:rsidRPr="00F9519C">
              <w:rPr>
                <w:rFonts w:eastAsiaTheme="minorEastAsia"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eastAsiaTheme="minorEastAsia" w:cs="Arial"/>
                <w:color w:val="000000"/>
                <w:szCs w:val="18"/>
              </w:rPr>
              <w:t>=25</w:t>
            </w:r>
            <w:r w:rsidRPr="00F9519C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A0BFB" w14:textId="6E94285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3510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A63AB" w14:textId="51F4012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E558A" w14:textId="57B9F24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544E5F" w14:textId="0648CF94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6B36BF" w:rsidRPr="00F9519C" w14:paraId="3D279B72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BD01A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F564B3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D242" w14:textId="4755E6FA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3900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26C3" w14:textId="7BC9285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D931" w14:textId="7ADA63A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</w:t>
            </w:r>
            <w:r w:rsidR="001674C8" w:rsidRPr="00F9519C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F9519C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(</w:t>
            </w:r>
            <w:r w:rsidRPr="00F9519C">
              <w:rPr>
                <w:rFonts w:eastAsiaTheme="minorEastAsia" w:cs="Arial"/>
                <w:color w:val="000000"/>
                <w:szCs w:val="18"/>
              </w:rPr>
              <w:t>RB</w:t>
            </w:r>
            <w:r w:rsidRPr="00F9519C">
              <w:rPr>
                <w:rFonts w:eastAsiaTheme="minorEastAsia"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eastAsiaTheme="minorEastAsia" w:cs="Arial"/>
                <w:color w:val="000000"/>
                <w:szCs w:val="18"/>
              </w:rPr>
              <w:t>=25</w:t>
            </w:r>
            <w:r w:rsidRPr="00F9519C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D1D1" w14:textId="47416426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3900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0E6C" w14:textId="0761C69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3AB9" w14:textId="77BBEE64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9DDA" w14:textId="6EA1610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283973" w:rsidRPr="00F9519C" w14:paraId="01A9B0D2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A74CB" w14:textId="26DE6BC9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CA_n28-n78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9F6099" w14:textId="3DD9B398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80AE" w14:textId="63CBA330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8EC5" w14:textId="16404188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E345" w14:textId="3A1EB0C2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C7BF" w14:textId="466FDEB7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780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E9FE" w14:textId="4CBFDCF5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18.5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75A3" w14:textId="778C91F8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C92E" w14:textId="66C8D7AB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IMD4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14</w:t>
            </w:r>
          </w:p>
        </w:tc>
      </w:tr>
      <w:tr w:rsidR="00283973" w:rsidRPr="00F9519C" w14:paraId="56D975E8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C3E9E" w14:textId="77777777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AFFFB" w14:textId="4206AFA3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n78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F139" w14:textId="158CC500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color w:val="000000"/>
              </w:rPr>
              <w:t>3310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0046" w14:textId="546E6119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3014" w14:textId="3FACD147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1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(RB</w:t>
            </w:r>
            <w:r w:rsidRPr="00F9519C">
              <w:rPr>
                <w:rFonts w:eastAsiaTheme="minorEastAsia"/>
                <w:vertAlign w:val="subscript"/>
                <w:lang w:eastAsia="zh-CN"/>
              </w:rPr>
              <w:t>START</w:t>
            </w:r>
            <w:r w:rsidRPr="00F9519C">
              <w:rPr>
                <w:rFonts w:eastAsiaTheme="minorEastAsia"/>
                <w:lang w:eastAsia="zh-CN"/>
              </w:rPr>
              <w:t>=7)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675F" w14:textId="0F0E64E6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color w:val="000000"/>
              </w:rPr>
              <w:t>3310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0FAE4E" w14:textId="36418F71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EDDD9" w14:textId="0C28AB42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19CCF" w14:textId="0F3EC837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283973" w:rsidRPr="00F9519C" w14:paraId="4D44B389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7822AF" w14:textId="77777777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FD7348C" w14:textId="77777777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8F56" w14:textId="76939329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color w:val="000000"/>
                <w:lang w:eastAsia="zh-TW"/>
              </w:rPr>
              <w:t>3700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C417" w14:textId="16817A0B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64C5" w14:textId="7477AC2A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1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(RB</w:t>
            </w:r>
            <w:r w:rsidRPr="00F9519C">
              <w:rPr>
                <w:rFonts w:eastAsiaTheme="minorEastAsia"/>
                <w:vertAlign w:val="subscript"/>
                <w:lang w:eastAsia="zh-CN"/>
              </w:rPr>
              <w:t>START</w:t>
            </w:r>
            <w:r w:rsidRPr="00F9519C">
              <w:rPr>
                <w:rFonts w:eastAsiaTheme="minorEastAsia"/>
                <w:lang w:eastAsia="zh-CN"/>
              </w:rPr>
              <w:t>=0)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BF2B" w14:textId="595D1198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color w:val="000000"/>
                <w:lang w:eastAsia="zh-TW"/>
              </w:rPr>
              <w:t>3700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BA26" w14:textId="77777777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225E" w14:textId="77777777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2C77" w14:textId="77777777" w:rsidR="00283973" w:rsidRPr="00F9519C" w:rsidRDefault="00283973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6B36BF" w:rsidRPr="00F9519C" w14:paraId="2AEE53A1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8349CB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CA_n</w:t>
            </w:r>
            <w:r w:rsidRPr="00F9519C">
              <w:rPr>
                <w:rFonts w:eastAsiaTheme="minorEastAsia"/>
                <w:szCs w:val="18"/>
                <w:lang w:eastAsia="zh-CN"/>
              </w:rPr>
              <w:t>30-</w:t>
            </w:r>
            <w:r w:rsidRPr="00F9519C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C15E" w14:textId="433D504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n30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1E12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lang w:eastAsia="ko-KR"/>
              </w:rPr>
              <w:t>2310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7A1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D796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92C6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lang w:eastAsia="ko-KR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8462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17.6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5DE5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002B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IMD4</w:t>
            </w:r>
          </w:p>
        </w:tc>
      </w:tr>
      <w:tr w:rsidR="006B36BF" w:rsidRPr="00F9519C" w14:paraId="02EE25E9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0B1172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009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0B0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3487.5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1742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F60D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179B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3487.5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68B3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A19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4D1E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6B36BF" w:rsidRPr="00F9519C" w14:paraId="1529EF29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30FCFE" w14:textId="491B0110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lastRenderedPageBreak/>
              <w:t>CA</w:t>
            </w:r>
            <w:r w:rsidRPr="00F9519C">
              <w:rPr>
                <w:rFonts w:eastAsiaTheme="minorEastAsia" w:cs="Arial"/>
              </w:rPr>
              <w:t>_n41</w:t>
            </w:r>
            <w:r w:rsidRPr="00F9519C">
              <w:rPr>
                <w:rFonts w:eastAsiaTheme="minorEastAsia" w:cs="Arial"/>
                <w:lang w:eastAsia="zh-CN"/>
              </w:rPr>
              <w:t>-</w:t>
            </w:r>
            <w:r w:rsidRPr="00F9519C">
              <w:rPr>
                <w:rFonts w:eastAsiaTheme="minorEastAsia" w:cs="Arial"/>
              </w:rPr>
              <w:t>n66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66603B" w14:textId="62BEBB2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867FFA" w14:textId="69570E2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2545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E883EB" w14:textId="30E3316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9B001" w14:textId="6E93A74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1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(RBstart=0)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81E3D6" w14:textId="3ECDAB14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0E81E6" w14:textId="02871AB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9A49D2" w14:textId="243BB17A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EBB09" w14:textId="24D74DA6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6B36BF" w:rsidRPr="00F9519C" w14:paraId="2D877025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8B5CA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BB36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BC44" w14:textId="650B06D4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2640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58A4" w14:textId="0E56EEF0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08C" w14:textId="5381A7BF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1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(RBstart=171)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B3F4" w14:textId="71765DF6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2640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49FE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182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7912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</w:p>
        </w:tc>
      </w:tr>
      <w:tr w:rsidR="006B36BF" w:rsidRPr="00F9519C" w14:paraId="13186FD1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15A8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9C2E" w14:textId="3AD4ACC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7BDC" w14:textId="388F716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772B" w14:textId="44685D5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9B12" w14:textId="7C95DB8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AAFA" w14:textId="5D62BE24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2197.5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FD75" w14:textId="231942C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32.5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33AB" w14:textId="53F3C55A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0082" w14:textId="3A4A649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IMD5</w:t>
            </w:r>
          </w:p>
        </w:tc>
      </w:tr>
      <w:tr w:rsidR="006B36BF" w:rsidRPr="00F9519C" w14:paraId="15B2A663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8670AE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CA_n41-n71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8F30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lang w:eastAsia="ja-JP"/>
              </w:rP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0552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lang w:eastAsia="ja-JP"/>
              </w:rPr>
              <w:t>2614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EF50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lang w:eastAsia="ja-JP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7F5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lang w:eastAsia="ja-JP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1E0D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2614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A358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5C3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278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lang w:eastAsia="ja-JP"/>
              </w:rPr>
              <w:t>N/A</w:t>
            </w:r>
          </w:p>
        </w:tc>
      </w:tr>
      <w:tr w:rsidR="006B36BF" w:rsidRPr="00F9519C" w14:paraId="7B5D7C90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E1D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69BF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A066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665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5075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6575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01E3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619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26C6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16.3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5472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5D12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lang w:eastAsia="ja-JP"/>
              </w:rPr>
              <w:t>IMD4</w:t>
            </w:r>
          </w:p>
        </w:tc>
      </w:tr>
      <w:tr w:rsidR="006B36BF" w:rsidRPr="00F9519C" w14:paraId="02B337E5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80986C" w14:textId="718FE93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CA</w:t>
            </w:r>
            <w:r w:rsidRPr="00F9519C">
              <w:rPr>
                <w:rFonts w:eastAsiaTheme="minorEastAsia" w:cs="Arial"/>
              </w:rPr>
              <w:t>_n41</w:t>
            </w:r>
            <w:r w:rsidRPr="00F9519C">
              <w:rPr>
                <w:rFonts w:eastAsiaTheme="minorEastAsia" w:cs="Arial"/>
                <w:lang w:eastAsia="zh-CN"/>
              </w:rPr>
              <w:t>-</w:t>
            </w:r>
            <w:r w:rsidRPr="00F9519C">
              <w:rPr>
                <w:rFonts w:eastAsiaTheme="minorEastAsia" w:cs="Arial"/>
              </w:rPr>
              <w:t>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6447AA" w14:textId="4A1DD3DA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1E3C32" w14:textId="17DBE09C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F81252" w14:textId="0613DA5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E3AA8E" w14:textId="0302B8F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(RBstart=0)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2F077" w14:textId="62449A8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9FC7C5" w14:textId="19C42CB0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BF8F6F" w14:textId="2C4C3D05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EE5802" w14:textId="07837AC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6B36BF" w:rsidRPr="00F9519C" w14:paraId="2CFB8EBC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406B6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48A3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81DD" w14:textId="44F845A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2625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BD72" w14:textId="6D985C0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72A" w14:textId="6678ED49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(RBstart=272)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CD8E" w14:textId="28EBC2F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2625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6526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553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3B94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</w:p>
        </w:tc>
      </w:tr>
      <w:tr w:rsidR="00467B83" w:rsidRPr="00F9519C" w14:paraId="67C7EEC0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AE137" w14:textId="77777777" w:rsidR="00467B83" w:rsidRPr="00F9519C" w:rsidRDefault="00467B83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F019" w14:textId="653D988A" w:rsidR="00467B83" w:rsidRPr="00F9519C" w:rsidRDefault="00467B83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n77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9EE3" w14:textId="0711D6AE" w:rsidR="00467B83" w:rsidRPr="00F9519C" w:rsidRDefault="00467B83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N/A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3FF5" w14:textId="52657DF1" w:rsidR="00467B83" w:rsidRPr="00F9519C" w:rsidRDefault="00467B83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9482" w14:textId="1A9D7140" w:rsidR="00467B83" w:rsidRPr="00F9519C" w:rsidRDefault="00467B83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N/A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3ED5" w14:textId="250E70E7" w:rsidR="00467B83" w:rsidRPr="00F9519C" w:rsidRDefault="00467B83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3305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31BE" w14:textId="04AF85A0" w:rsidR="00467B83" w:rsidRPr="00F9519C" w:rsidRDefault="00DB2516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>
              <w:t>2.7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20FC" w14:textId="570CBB2D" w:rsidR="00467B83" w:rsidRPr="00F9519C" w:rsidRDefault="00467B83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5105" w14:textId="1E75865D" w:rsidR="00467B83" w:rsidRPr="00F9519C" w:rsidRDefault="00467B83" w:rsidP="0009750A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lang w:eastAsia="ja-JP"/>
              </w:rPr>
              <w:t>IMD9</w:t>
            </w:r>
          </w:p>
        </w:tc>
      </w:tr>
      <w:tr w:rsidR="00C96DCA" w:rsidRPr="00F9519C" w14:paraId="41AAF1A3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D4657" w14:textId="77777777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7B1B" w14:textId="3BE8FD73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8C41" w14:textId="744FFACB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8477" w14:textId="3B552BAB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7D75" w14:textId="4D790494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BC22" w14:textId="36B18A37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</w:rPr>
              <w:t>2565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3AE5" w14:textId="541041C3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/>
              </w:rPr>
              <w:t>32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352A" w14:textId="0EB7B141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5B28" w14:textId="3817D52B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="DengXian"/>
                <w:lang w:eastAsia="ja-JP"/>
              </w:rPr>
              <w:t>IMD5</w:t>
            </w:r>
            <w:r w:rsidRPr="00F9519C">
              <w:rPr>
                <w:rFonts w:eastAsia="DengXian"/>
                <w:vertAlign w:val="superscript"/>
                <w:lang w:eastAsia="ja-JP"/>
              </w:rPr>
              <w:t>16</w:t>
            </w:r>
          </w:p>
        </w:tc>
      </w:tr>
      <w:tr w:rsidR="00C96DCA" w:rsidRPr="00F9519C" w14:paraId="759BA4AF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4F2F1" w14:textId="77777777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BFE6" w14:textId="0559A233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</w:rPr>
              <w:t>n77</w:t>
            </w:r>
            <w:r w:rsidRPr="00F9519C">
              <w:rPr>
                <w:rFonts w:eastAsia="DengXian"/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A4CF" w14:textId="5AB02E41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</w:rPr>
              <w:t>3485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7344" w14:textId="33EB6881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B7EA" w14:textId="0E351D97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</w:rPr>
              <w:t>1</w:t>
            </w:r>
            <w:r w:rsidR="001674C8" w:rsidRPr="00F9519C">
              <w:rPr>
                <w:rFonts w:eastAsia="DengXian"/>
              </w:rPr>
              <w:t xml:space="preserve"> </w:t>
            </w:r>
            <w:r w:rsidRPr="00F9519C">
              <w:rPr>
                <w:rFonts w:eastAsia="DengXian"/>
              </w:rPr>
              <w:t>(</w:t>
            </w:r>
            <w:r w:rsidRPr="00F9519C">
              <w:rPr>
                <w:rFonts w:eastAsia="DengXian"/>
                <w:lang w:eastAsia="ja-JP"/>
              </w:rPr>
              <w:t>RB</w:t>
            </w:r>
            <w:r w:rsidRPr="00F9519C">
              <w:rPr>
                <w:rFonts w:eastAsia="DengXian"/>
                <w:vertAlign w:val="subscript"/>
                <w:lang w:eastAsia="ja-JP"/>
              </w:rPr>
              <w:t>START</w:t>
            </w:r>
            <w:r w:rsidRPr="00F9519C">
              <w:rPr>
                <w:rFonts w:eastAsia="DengXian"/>
              </w:rPr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7F65" w14:textId="609A537B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</w:rPr>
              <w:t>3485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3B67" w14:textId="1B817811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C5F8" w14:textId="50E7EA9C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95FB" w14:textId="6C20329E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="DengXian"/>
                <w:lang w:eastAsia="ja-JP"/>
              </w:rPr>
              <w:t>N/A</w:t>
            </w:r>
          </w:p>
        </w:tc>
      </w:tr>
      <w:tr w:rsidR="00C96DCA" w:rsidRPr="00F9519C" w14:paraId="321C82B5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DFFA4" w14:textId="77777777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258B" w14:textId="77777777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4614" w14:textId="2A42D056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</w:rPr>
              <w:t>3945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150E" w14:textId="603F2D4F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7EE0" w14:textId="38ABBEB9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</w:rPr>
              <w:t>1</w:t>
            </w:r>
            <w:r w:rsidR="001674C8" w:rsidRPr="00F9519C">
              <w:rPr>
                <w:rFonts w:eastAsia="DengXian"/>
              </w:rPr>
              <w:t xml:space="preserve"> </w:t>
            </w:r>
            <w:r w:rsidRPr="00F9519C">
              <w:rPr>
                <w:rFonts w:eastAsia="DengXian"/>
              </w:rPr>
              <w:t>(</w:t>
            </w:r>
            <w:r w:rsidRPr="00F9519C">
              <w:rPr>
                <w:rFonts w:eastAsia="DengXian"/>
                <w:lang w:eastAsia="ja-JP"/>
              </w:rPr>
              <w:t>RB</w:t>
            </w:r>
            <w:r w:rsidRPr="00F9519C">
              <w:rPr>
                <w:rFonts w:eastAsia="DengXian"/>
                <w:vertAlign w:val="subscript"/>
                <w:lang w:eastAsia="ja-JP"/>
              </w:rPr>
              <w:t>START</w:t>
            </w:r>
            <w:r w:rsidRPr="00F9519C">
              <w:rPr>
                <w:rFonts w:eastAsia="DengXian"/>
              </w:rPr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011C" w14:textId="6A7C31B8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</w:rPr>
              <w:t>3945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6FAE" w14:textId="77777777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3E41" w14:textId="77777777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0780" w14:textId="77777777" w:rsidR="00C96DCA" w:rsidRPr="00F9519C" w:rsidRDefault="00C96DC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</w:p>
        </w:tc>
      </w:tr>
      <w:tr w:rsidR="006B36BF" w:rsidRPr="00F9519C" w14:paraId="084C53CE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E0E9E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F9519C">
              <w:rPr>
                <w:rFonts w:eastAsiaTheme="minorEastAsia" w:cs="Arial"/>
                <w:szCs w:val="18"/>
              </w:rPr>
              <w:t>_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n66</w:t>
            </w:r>
            <w:r w:rsidRPr="00F9519C">
              <w:rPr>
                <w:rFonts w:eastAsiaTheme="minorEastAsia" w:cs="Arial"/>
                <w:szCs w:val="18"/>
              </w:rPr>
              <w:t>-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C605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8C01" w14:textId="07131D32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1775</w:t>
            </w:r>
            <w:r w:rsidR="001674C8" w:rsidRPr="00F9519C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C233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157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4DA4" w14:textId="3E3776BC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21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75</w:t>
            </w:r>
            <w:r w:rsidR="001674C8" w:rsidRPr="00F9519C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7243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34.33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141B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509D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IMD2</w:t>
            </w:r>
          </w:p>
        </w:tc>
      </w:tr>
      <w:tr w:rsidR="006B36BF" w:rsidRPr="00F9519C" w14:paraId="5FF79DA8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7C53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0F2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E161" w14:textId="62FD589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3950</w:t>
            </w:r>
            <w:r w:rsidR="001674C8" w:rsidRPr="00F9519C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0A46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F69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2265" w14:textId="4E7516C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3950</w:t>
            </w:r>
            <w:r w:rsidR="001674C8" w:rsidRPr="00F9519C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5123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7A63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1D86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</w:tr>
      <w:tr w:rsidR="006B36BF" w:rsidRPr="00F9519C" w14:paraId="1AA68784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8192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1FA5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F068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1760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9C19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4E83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D2DA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D82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11.27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0E2A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369A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IMD5</w:t>
            </w:r>
          </w:p>
        </w:tc>
      </w:tr>
      <w:tr w:rsidR="006B36BF" w:rsidRPr="00F9519C" w14:paraId="64F2718F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9971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1EE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22F8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3720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643B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E0A2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7F57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1A4D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D2D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6368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6B36BF" w:rsidRPr="00F9519C" w14:paraId="460D187D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59D5E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0AAC" w14:textId="186625AF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3524" w14:textId="21C0708F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5296" w14:textId="6EAAEA7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1A48" w14:textId="2DF1291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3B89" w14:textId="17C19BF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2197.5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C883" w14:textId="79881E73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Yu Mincho"/>
              </w:rPr>
              <w:t>31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504F" w14:textId="760520E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D752" w14:textId="3DCD2DB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IMD5</w:t>
            </w:r>
            <w:r w:rsidRPr="00F9519C">
              <w:rPr>
                <w:rFonts w:cs="Arial"/>
                <w:color w:val="000000"/>
                <w:szCs w:val="18"/>
                <w:vertAlign w:val="superscript"/>
              </w:rPr>
              <w:t>15</w:t>
            </w:r>
          </w:p>
        </w:tc>
      </w:tr>
      <w:tr w:rsidR="006B36BF" w:rsidRPr="00F9519C" w14:paraId="712AFD79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D450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FEB7F3" w14:textId="03609F6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n77</w:t>
            </w:r>
            <w:r w:rsidRPr="00F9519C">
              <w:rPr>
                <w:rFonts w:cs="Arial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AFE9" w14:textId="2CD0E46D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3305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2DD2" w14:textId="64D7FC8B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C9A0" w14:textId="2ED4630A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1</w:t>
            </w:r>
            <w:r w:rsidR="001674C8" w:rsidRPr="00F9519C">
              <w:t xml:space="preserve"> </w:t>
            </w:r>
            <w:r w:rsidRPr="00F9519C">
              <w:t>(RBstart=0)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CE06" w14:textId="1D3AE1DF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A048" w14:textId="76F7FA2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DDC5" w14:textId="2243C73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B2D3" w14:textId="1D3D586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6B36BF" w:rsidRPr="00F9519C" w14:paraId="03668734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2ABC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297F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8D48" w14:textId="55742FD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3855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DA13" w14:textId="655C4A8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D95A" w14:textId="7A95BAFA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1</w:t>
            </w:r>
            <w:r w:rsidR="001674C8" w:rsidRPr="00F9519C">
              <w:t xml:space="preserve"> </w:t>
            </w:r>
            <w:r w:rsidRPr="00F9519C">
              <w:t>(RBstart=8)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325B" w14:textId="7B15DDF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3855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8CAC" w14:textId="10F24A1E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847D" w14:textId="3A1229A8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9FBA" w14:textId="65D4D3D1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6B36BF" w:rsidRPr="00F9519C" w14:paraId="604B5623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FB60A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CA_n66-n78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C6A0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9C34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1760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3395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B9EA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173A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0861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11.27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31E8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3B65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IMD5</w:t>
            </w:r>
          </w:p>
        </w:tc>
      </w:tr>
      <w:tr w:rsidR="006B36BF" w:rsidRPr="00F9519C" w14:paraId="43EE7764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466F7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DAF0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EE6D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3720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78C7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5870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A8D7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0603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8CFD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8EF8" w14:textId="77777777" w:rsidR="006B36BF" w:rsidRPr="00F9519C" w:rsidRDefault="006B36BF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</w:tr>
      <w:tr w:rsidR="00950635" w:rsidRPr="00F9519C" w14:paraId="4CC259AB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6AC08" w14:textId="77777777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9D6E" w14:textId="201897E0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n66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3570" w14:textId="6A87270B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F788" w14:textId="5DF1B373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0130" w14:textId="1C7E368B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4DAE" w14:textId="30FF3E53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CB61" w14:textId="4B06C919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szCs w:val="18"/>
                <w:lang w:eastAsia="zh-CN"/>
              </w:rPr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0070" w14:textId="5E5DA0D7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8501" w14:textId="48F0535D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szCs w:val="18"/>
                <w:lang w:eastAsia="zh-CN"/>
              </w:rPr>
              <w:t>IMD7</w:t>
            </w:r>
          </w:p>
        </w:tc>
      </w:tr>
      <w:tr w:rsidR="00950635" w:rsidRPr="00F9519C" w14:paraId="45CD2574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6AD30A" w14:textId="77777777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D637" w14:textId="46BAE8E8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n78</w:t>
            </w:r>
            <w:r w:rsidRPr="00F9519C"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BC91" w14:textId="0B85E91F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color w:val="000000"/>
              </w:rPr>
              <w:t>3350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F68B" w14:textId="2B4CFFC3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13AD" w14:textId="09BA3F42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</w:rPr>
              <w:t>1</w:t>
            </w:r>
            <w:r w:rsidR="001674C8" w:rsidRPr="00F9519C">
              <w:rPr>
                <w:rFonts w:cs="Arial"/>
              </w:rPr>
              <w:t xml:space="preserve"> </w:t>
            </w:r>
            <w:r w:rsidRPr="00F9519C">
              <w:rPr>
                <w:rFonts w:cs="Arial" w:hint="eastAsia"/>
                <w:lang w:eastAsia="zh-CN"/>
              </w:rPr>
              <w:t>(</w:t>
            </w:r>
            <w:r w:rsidRPr="00F9519C">
              <w:rPr>
                <w:rFonts w:cs="Arial"/>
              </w:rPr>
              <w:t>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rPr>
                <w:rFonts w:cs="Arial"/>
              </w:rPr>
              <w:t>=7</w:t>
            </w:r>
            <w:r w:rsidRPr="00F9519C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C43D" w14:textId="4F0C7A51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color w:val="000000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43AF" w14:textId="2CBD4DC5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5D26" w14:textId="755D37F5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6D13" w14:textId="1438B774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950635" w:rsidRPr="00F9519C" w14:paraId="14DAE799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1BB0" w14:textId="77777777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1106" w14:textId="77777777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BDBE" w14:textId="5EE2A3F2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color w:val="000000"/>
                <w:lang w:eastAsia="zh-TW"/>
              </w:rPr>
              <w:t>3750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DC18" w14:textId="37B86DB4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6CCA" w14:textId="7213DEF5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</w:rPr>
              <w:t>1</w:t>
            </w:r>
            <w:r w:rsidR="001674C8" w:rsidRPr="00F9519C">
              <w:rPr>
                <w:rFonts w:cs="Arial"/>
              </w:rPr>
              <w:t xml:space="preserve"> </w:t>
            </w:r>
            <w:r w:rsidRPr="00F9519C">
              <w:rPr>
                <w:rFonts w:cs="Arial" w:hint="eastAsia"/>
                <w:lang w:eastAsia="zh-CN"/>
              </w:rPr>
              <w:t>(</w:t>
            </w:r>
            <w:r w:rsidRPr="00F9519C">
              <w:rPr>
                <w:rFonts w:cs="Arial"/>
              </w:rPr>
              <w:t>RB</w:t>
            </w:r>
            <w:r w:rsidRPr="00F9519C">
              <w:rPr>
                <w:rFonts w:cs="Arial"/>
                <w:vertAlign w:val="subscript"/>
              </w:rPr>
              <w:t>START</w:t>
            </w:r>
            <w:r w:rsidRPr="00F9519C">
              <w:rPr>
                <w:rFonts w:cs="Arial"/>
              </w:rPr>
              <w:t>=0</w:t>
            </w:r>
            <w:r w:rsidRPr="00F9519C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5394" w14:textId="1EB85301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color w:val="000000"/>
                <w:lang w:eastAsia="zh-TW"/>
              </w:rPr>
              <w:t>3750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3892" w14:textId="77777777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10C7" w14:textId="77777777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9708" w14:textId="77777777" w:rsidR="00950635" w:rsidRPr="00F9519C" w:rsidRDefault="00950635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</w:tr>
      <w:tr w:rsidR="000F5804" w:rsidRPr="00F9519C" w14:paraId="232440CA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B75B28" w14:textId="08A29A98" w:rsidR="000F5804" w:rsidRPr="00F9519C" w:rsidRDefault="000F5804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CA_n70-n77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E6C6" w14:textId="61115F0E" w:rsidR="000F5804" w:rsidRPr="00F9519C" w:rsidRDefault="000F5804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FA38" w14:textId="727891DF" w:rsidR="000F5804" w:rsidRPr="00F9519C" w:rsidRDefault="000F5804" w:rsidP="0009750A">
            <w:pPr>
              <w:pStyle w:val="TAC"/>
              <w:keepLines w:val="0"/>
              <w:rPr>
                <w:color w:val="000000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1702.5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0A58" w14:textId="16810689" w:rsidR="000F5804" w:rsidRPr="00F9519C" w:rsidRDefault="000F5804" w:rsidP="0009750A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76D6" w14:textId="6EE4663F" w:rsidR="000F5804" w:rsidRPr="00F9519C" w:rsidRDefault="000F5804" w:rsidP="0009750A">
            <w:pPr>
              <w:pStyle w:val="TAC"/>
              <w:keepLines w:val="0"/>
              <w:rPr>
                <w:rFonts w:cs="Arial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B14E" w14:textId="4B336CBB" w:rsidR="000F5804" w:rsidRPr="00F9519C" w:rsidRDefault="000F5804" w:rsidP="0009750A">
            <w:pPr>
              <w:pStyle w:val="TAC"/>
              <w:keepLines w:val="0"/>
              <w:rPr>
                <w:color w:val="000000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2002.5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D4B4" w14:textId="0EDF26DE" w:rsidR="000F5804" w:rsidRPr="00F9519C" w:rsidRDefault="000F5804" w:rsidP="0009750A">
            <w:pPr>
              <w:pStyle w:val="TAC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CF49" w14:textId="21E2B977" w:rsidR="000F5804" w:rsidRPr="00F9519C" w:rsidRDefault="000F5804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11D0" w14:textId="11F1C128" w:rsidR="000F5804" w:rsidRPr="00F9519C" w:rsidRDefault="000F5804" w:rsidP="0009750A">
            <w:pPr>
              <w:pStyle w:val="TAC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IMD2</w:t>
            </w:r>
          </w:p>
        </w:tc>
      </w:tr>
      <w:tr w:rsidR="000F5804" w:rsidRPr="00F9519C" w14:paraId="79FF378E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F09E5" w14:textId="77777777" w:rsidR="000F5804" w:rsidRPr="00F9519C" w:rsidRDefault="000F580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5416" w14:textId="028BD47B" w:rsidR="000F5804" w:rsidRPr="00F9519C" w:rsidRDefault="000F580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9049" w14:textId="496327F5" w:rsidR="000F5804" w:rsidRPr="00F9519C" w:rsidRDefault="000F5804" w:rsidP="0009750A">
            <w:pPr>
              <w:pStyle w:val="TAC"/>
              <w:keepNext w:val="0"/>
              <w:keepLines w:val="0"/>
              <w:rPr>
                <w:color w:val="000000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3705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EE26" w14:textId="7C00C176" w:rsidR="000F5804" w:rsidRPr="00F9519C" w:rsidRDefault="000F5804" w:rsidP="0009750A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1965" w14:textId="440ACC72" w:rsidR="000F5804" w:rsidRPr="00F9519C" w:rsidRDefault="000F5804" w:rsidP="0009750A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2B14" w14:textId="6D51FF90" w:rsidR="000F5804" w:rsidRPr="00F9519C" w:rsidRDefault="000F5804" w:rsidP="0009750A">
            <w:pPr>
              <w:pStyle w:val="TAC"/>
              <w:keepNext w:val="0"/>
              <w:keepLines w:val="0"/>
              <w:rPr>
                <w:color w:val="000000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3705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93FB" w14:textId="7DC62275" w:rsidR="000F5804" w:rsidRPr="00F9519C" w:rsidRDefault="000F5804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C55E" w14:textId="3524D91E" w:rsidR="000F5804" w:rsidRPr="00F9519C" w:rsidRDefault="000F580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A866" w14:textId="61AA1C0D" w:rsidR="000F5804" w:rsidRPr="00F9519C" w:rsidRDefault="000F5804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N/A</w:t>
            </w:r>
          </w:p>
        </w:tc>
      </w:tr>
      <w:tr w:rsidR="000F5804" w:rsidRPr="00F9519C" w14:paraId="719D95DC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ABD62" w14:textId="77777777" w:rsidR="000F5804" w:rsidRPr="00F9519C" w:rsidRDefault="000F580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10F3" w14:textId="56031BDA" w:rsidR="000F5804" w:rsidRPr="00F9519C" w:rsidRDefault="000F580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0488" w14:textId="50506112" w:rsidR="000F5804" w:rsidRPr="00F9519C" w:rsidRDefault="000F5804" w:rsidP="0009750A">
            <w:pPr>
              <w:pStyle w:val="TAC"/>
              <w:keepNext w:val="0"/>
              <w:keepLines w:val="0"/>
              <w:rPr>
                <w:color w:val="000000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1697.5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AF78" w14:textId="36A8D871" w:rsidR="000F5804" w:rsidRPr="00F9519C" w:rsidRDefault="000F5804" w:rsidP="0009750A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752B" w14:textId="068425EB" w:rsidR="000F5804" w:rsidRPr="00F9519C" w:rsidRDefault="000F5804" w:rsidP="0009750A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E603" w14:textId="16AF6B0F" w:rsidR="000F5804" w:rsidRPr="00F9519C" w:rsidRDefault="000F5804" w:rsidP="0009750A">
            <w:pPr>
              <w:pStyle w:val="TAC"/>
              <w:keepNext w:val="0"/>
              <w:keepLines w:val="0"/>
              <w:rPr>
                <w:color w:val="000000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1997.5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D071" w14:textId="62AAEB40" w:rsidR="000F5804" w:rsidRPr="00F9519C" w:rsidRDefault="000F5804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18.4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403D" w14:textId="520FD70E" w:rsidR="000F5804" w:rsidRPr="00F9519C" w:rsidRDefault="000F580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3F0D" w14:textId="44BA2800" w:rsidR="000F5804" w:rsidRPr="00F9519C" w:rsidRDefault="000F5804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IMD5</w:t>
            </w:r>
          </w:p>
        </w:tc>
      </w:tr>
      <w:tr w:rsidR="000F5804" w:rsidRPr="00F9519C" w14:paraId="176B082B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0558" w14:textId="77777777" w:rsidR="000F5804" w:rsidRPr="00F9519C" w:rsidRDefault="000F580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D485" w14:textId="349D61C4" w:rsidR="000F5804" w:rsidRPr="00F9519C" w:rsidRDefault="000F580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93BC" w14:textId="14BC66E9" w:rsidR="000F5804" w:rsidRPr="00F9519C" w:rsidRDefault="000F5804" w:rsidP="0009750A">
            <w:pPr>
              <w:pStyle w:val="TAC"/>
              <w:keepNext w:val="0"/>
              <w:keepLines w:val="0"/>
              <w:rPr>
                <w:color w:val="000000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3545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6D97" w14:textId="1AC4AFCB" w:rsidR="000F5804" w:rsidRPr="00F9519C" w:rsidRDefault="000F5804" w:rsidP="0009750A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F413" w14:textId="0698CC9A" w:rsidR="000F5804" w:rsidRPr="00F9519C" w:rsidRDefault="000F5804" w:rsidP="0009750A">
            <w:pPr>
              <w:pStyle w:val="TAC"/>
              <w:keepNext w:val="0"/>
              <w:keepLines w:val="0"/>
              <w:rPr>
                <w:rFonts w:cs="Arial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5BE9" w14:textId="2EEDD8DC" w:rsidR="000F5804" w:rsidRPr="00F9519C" w:rsidRDefault="000F5804" w:rsidP="0009750A">
            <w:pPr>
              <w:pStyle w:val="TAC"/>
              <w:keepNext w:val="0"/>
              <w:keepLines w:val="0"/>
              <w:rPr>
                <w:color w:val="000000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DFC5" w14:textId="75A52A23" w:rsidR="000F5804" w:rsidRPr="00F9519C" w:rsidRDefault="000F5804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7896" w14:textId="5C4E8616" w:rsidR="000F5804" w:rsidRPr="00F9519C" w:rsidRDefault="000F5804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DB2C" w14:textId="4B7AE01E" w:rsidR="000F5804" w:rsidRPr="00F9519C" w:rsidRDefault="000F5804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N/A</w:t>
            </w:r>
          </w:p>
        </w:tc>
      </w:tr>
      <w:tr w:rsidR="00D9045C" w:rsidRPr="00F9519C" w14:paraId="4B556CEC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67131E" w14:textId="6224E8CF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</w:t>
            </w:r>
            <w:r w:rsidRPr="00F9519C">
              <w:rPr>
                <w:rFonts w:eastAsiaTheme="minorEastAsia"/>
                <w:lang w:eastAsia="ja-JP"/>
              </w:rPr>
              <w:t>_</w:t>
            </w:r>
            <w:r w:rsidRPr="00F9519C">
              <w:rPr>
                <w:rFonts w:eastAsiaTheme="minorEastAsia"/>
                <w:lang w:eastAsia="zh-CN"/>
              </w:rPr>
              <w:t>n71</w:t>
            </w:r>
            <w:r w:rsidRPr="00F9519C">
              <w:rPr>
                <w:rFonts w:eastAsiaTheme="minorEastAsia"/>
                <w:lang w:eastAsia="ja-JP"/>
              </w:rPr>
              <w:t>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2CEE" w14:textId="55F80F94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87CB" w14:textId="00A11CBF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681.5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4EB6" w14:textId="71B83CBD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7F65" w14:textId="298441BF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TW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3961" w14:textId="59F10345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635.5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2976" w14:textId="32085498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TW"/>
              </w:rPr>
              <w:t>11.4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6B03" w14:textId="5C4658AE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0F15" w14:textId="01C8841D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TW"/>
              </w:rPr>
              <w:t>IMD5</w:t>
            </w:r>
            <w:r w:rsidRPr="00F9519C">
              <w:rPr>
                <w:rFonts w:eastAsiaTheme="minorEastAsia"/>
                <w:vertAlign w:val="superscript"/>
                <w:lang w:eastAsia="zh-TW"/>
              </w:rPr>
              <w:t>13</w:t>
            </w:r>
          </w:p>
        </w:tc>
      </w:tr>
      <w:tr w:rsidR="00D9045C" w:rsidRPr="00F9519C" w14:paraId="3EE8EBE9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4080D6" w14:textId="77777777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692E" w14:textId="5F0A5C0F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08F1" w14:textId="1AA52807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3361.5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C982" w14:textId="2ADDA3B5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76C4" w14:textId="4AF5CBAE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TW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FE51" w14:textId="0592A807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3361.5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3D59" w14:textId="799A43E3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4398" w14:textId="50B05D8F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E3E6" w14:textId="01087303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TW"/>
              </w:rPr>
              <w:t>N/A</w:t>
            </w:r>
          </w:p>
        </w:tc>
      </w:tr>
      <w:tr w:rsidR="00D9045C" w:rsidRPr="00F9519C" w14:paraId="3383DEFE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06B88" w14:textId="77777777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1C1F" w14:textId="64B01506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9154" w14:textId="5223673D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029C" w14:textId="333C63C1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CBE7" w14:textId="2ECBBFBA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1D5C" w14:textId="59870987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0DFE" w14:textId="2C855A68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="DengXian" w:cs="Arial"/>
                <w:color w:val="000000" w:themeColor="text1"/>
                <w:szCs w:val="18"/>
                <w:lang w:eastAsia="zh-CN"/>
              </w:rPr>
              <w:t>18.5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8C43" w14:textId="12EA23DF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A8A8" w14:textId="3B6EDE8E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color w:val="000000"/>
                <w:szCs w:val="18"/>
              </w:rPr>
              <w:t>IMD4</w:t>
            </w:r>
            <w:r w:rsidRPr="00F9519C">
              <w:rPr>
                <w:rFonts w:cs="Arial"/>
                <w:color w:val="000000"/>
                <w:szCs w:val="18"/>
                <w:vertAlign w:val="superscript"/>
              </w:rPr>
              <w:t>14</w:t>
            </w:r>
          </w:p>
        </w:tc>
      </w:tr>
      <w:tr w:rsidR="00D9045C" w:rsidRPr="00F9519C" w14:paraId="55805DDD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3C0D0" w14:textId="77777777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8CD4" w14:textId="275CBE6F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n77</w:t>
            </w:r>
            <w:r w:rsidRPr="00F9519C">
              <w:rPr>
                <w:rFonts w:cs="Arial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9F3B" w14:textId="2C0281CA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3480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588C" w14:textId="7739F793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E2F4" w14:textId="37BFDAC3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color w:val="000000"/>
                <w:szCs w:val="18"/>
              </w:rPr>
              <w:t>1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(RB</w:t>
            </w:r>
            <w:r w:rsidRPr="00F9519C"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7A49" w14:textId="580B0568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3480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5F1" w14:textId="39DB4425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1F77" w14:textId="2BD1FF5B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0E2A" w14:textId="323E1D93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D9045C" w:rsidRPr="00F9519C" w14:paraId="14F40FB7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F3DD" w14:textId="77777777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5BF9" w14:textId="77777777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2E81" w14:textId="1401703D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3800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FCE7" w14:textId="163B93DA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154B" w14:textId="48731017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color w:val="000000"/>
                <w:szCs w:val="18"/>
              </w:rPr>
              <w:t>1</w:t>
            </w:r>
            <w:r w:rsidR="001674C8" w:rsidRPr="00F9519C">
              <w:rPr>
                <w:rFonts w:cs="Arial"/>
                <w:color w:val="000000"/>
                <w:szCs w:val="18"/>
              </w:rPr>
              <w:t xml:space="preserve"> </w:t>
            </w:r>
            <w:r w:rsidRPr="00F9519C">
              <w:rPr>
                <w:rFonts w:cs="Arial"/>
                <w:color w:val="000000"/>
                <w:szCs w:val="18"/>
              </w:rPr>
              <w:t>(RB</w:t>
            </w:r>
            <w:r w:rsidRPr="00F9519C"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9CE3" w14:textId="5627CF08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3800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849C" w14:textId="77777777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2DD7" w14:textId="77777777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4A6D" w14:textId="77777777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</w:tr>
      <w:tr w:rsidR="00D9045C" w:rsidRPr="00F9519C" w14:paraId="06BBA932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F73CC" w14:textId="7DC797BF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CA_n71-n78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3BDE" w14:textId="6D1581EE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n71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768F" w14:textId="6D2677ED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681.5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2DA9" w14:textId="77D3B1A9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5A7A" w14:textId="0F539643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C8FF" w14:textId="14B8312E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635.5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ADD6" w14:textId="794364F5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eastAsia="DengXian" w:cs="Arial"/>
                <w:color w:val="000000" w:themeColor="text1"/>
                <w:szCs w:val="18"/>
                <w:lang w:eastAsia="zh-CN"/>
              </w:rPr>
              <w:t>11.4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C45C" w14:textId="29851480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BA31" w14:textId="717031F6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szCs w:val="18"/>
                <w:lang w:eastAsia="zh-CN"/>
              </w:rPr>
              <w:t>IMD5</w:t>
            </w:r>
          </w:p>
        </w:tc>
      </w:tr>
      <w:tr w:rsidR="00D9045C" w:rsidRPr="00F9519C" w14:paraId="0B8BF739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F2CA" w14:textId="77777777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3B46" w14:textId="7839A4CC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n78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CB10" w14:textId="56741ED1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3361.5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E77" w14:textId="3FCF29BE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A30E" w14:textId="0981347F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szCs w:val="18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0FEC" w14:textId="3CC790C7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3361.5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C7A5" w14:textId="4F09F550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E8E5" w14:textId="4C14E1CB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7EE0" w14:textId="5826F985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TW"/>
              </w:rPr>
            </w:pPr>
            <w:r w:rsidRPr="00F9519C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D9045C" w:rsidRPr="00F9519C" w14:paraId="710AE654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E97D3" w14:textId="36017BD3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szCs w:val="18"/>
              </w:rPr>
              <w:t>CA_n77</w:t>
            </w:r>
            <w:r w:rsidRPr="00F9519C">
              <w:rPr>
                <w:szCs w:val="18"/>
                <w:lang w:eastAsia="zh-CN"/>
              </w:rPr>
              <w:t>-</w:t>
            </w:r>
            <w:r w:rsidRPr="00F9519C">
              <w:rPr>
                <w:szCs w:val="18"/>
              </w:rPr>
              <w:t>n85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7EF3" w14:textId="71F81C66" w:rsidR="00D9045C" w:rsidRPr="00F9519C" w:rsidRDefault="00D9045C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szCs w:val="18"/>
              </w:rPr>
              <w:t>n77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0F82" w14:textId="56667196" w:rsidR="00D9045C" w:rsidRPr="00F9519C" w:rsidRDefault="00D9045C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3540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E942" w14:textId="33205D23" w:rsidR="00D9045C" w:rsidRPr="00F9519C" w:rsidRDefault="00D9045C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6C8E" w14:textId="7BA1D2CA" w:rsidR="00D9045C" w:rsidRPr="00F9519C" w:rsidRDefault="00D9045C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6CC9" w14:textId="0A208FBD" w:rsidR="00D9045C" w:rsidRPr="00F9519C" w:rsidRDefault="00D9045C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35C2" w14:textId="1E36FEFC" w:rsidR="00D9045C" w:rsidRPr="00F9519C" w:rsidRDefault="00D9045C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2C0A" w14:textId="3EE0BB4D" w:rsidR="00D9045C" w:rsidRPr="00F9519C" w:rsidRDefault="00D9045C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704B" w14:textId="4E7E43D3" w:rsidR="00D9045C" w:rsidRPr="00F9519C" w:rsidRDefault="00D9045C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t>N/A</w:t>
            </w:r>
          </w:p>
        </w:tc>
      </w:tr>
      <w:tr w:rsidR="00D9045C" w:rsidRPr="00F9519C" w14:paraId="0D1EC92C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B05E" w14:textId="77777777" w:rsidR="00D9045C" w:rsidRPr="00F9519C" w:rsidRDefault="00D9045C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CA42" w14:textId="5CFCE119" w:rsidR="00D9045C" w:rsidRPr="00F9519C" w:rsidRDefault="00D9045C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szCs w:val="18"/>
              </w:rPr>
              <w:t>n85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2417" w14:textId="6C54680D" w:rsidR="00D9045C" w:rsidRPr="00F9519C" w:rsidRDefault="00D9045C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702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3F3A" w14:textId="7D28B11B" w:rsidR="00D9045C" w:rsidRPr="00F9519C" w:rsidRDefault="00D9045C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68BD" w14:textId="1D1F58B7" w:rsidR="00D9045C" w:rsidRPr="00F9519C" w:rsidRDefault="00D9045C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20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FE3D" w14:textId="569B1A5A" w:rsidR="00D9045C" w:rsidRPr="00F9519C" w:rsidRDefault="00D9045C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732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535C" w14:textId="174EDF8A" w:rsidR="00D9045C" w:rsidRPr="00F9519C" w:rsidRDefault="00D9045C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zh-CN"/>
              </w:rPr>
              <w:t>11.7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CB29" w14:textId="47E279BD" w:rsidR="00D9045C" w:rsidRPr="00F9519C" w:rsidRDefault="00D9045C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BC76" w14:textId="566521DF" w:rsidR="00D9045C" w:rsidRPr="00F9519C" w:rsidRDefault="00D9045C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D9045C" w:rsidRPr="00F9519C" w14:paraId="1ABB8550" w14:textId="77777777" w:rsidTr="001674C8">
        <w:trPr>
          <w:jc w:val="center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F967" w14:textId="17661738" w:rsidR="00D9045C" w:rsidRPr="00F9519C" w:rsidRDefault="00D9045C" w:rsidP="0009750A">
            <w:pPr>
              <w:pStyle w:val="TAN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1:</w:t>
            </w:r>
            <w:r w:rsidRPr="00F9519C">
              <w:rPr>
                <w:rFonts w:eastAsiaTheme="minorEastAsia"/>
              </w:rPr>
              <w:tab/>
              <w:t>Both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of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transmitters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shall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set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min(+23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dBm,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P</w:t>
            </w:r>
            <w:r w:rsidRPr="00F9519C">
              <w:rPr>
                <w:rFonts w:eastAsiaTheme="minorEastAsia"/>
                <w:vertAlign w:val="subscript"/>
                <w:lang w:eastAsia="zh-CN"/>
              </w:rPr>
              <w:t>CMAX_L,f,c</w:t>
            </w:r>
            <w:r w:rsidRPr="00F9519C">
              <w:rPr>
                <w:rFonts w:eastAsiaTheme="minorEastAsia"/>
              </w:rPr>
              <w:t>)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as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defined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clause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6.2</w:t>
            </w:r>
            <w:r w:rsidRPr="00F9519C">
              <w:rPr>
                <w:rFonts w:eastAsiaTheme="minorEastAsia"/>
                <w:lang w:eastAsia="zh-CN"/>
              </w:rPr>
              <w:t>A</w:t>
            </w:r>
            <w:r w:rsidRPr="00F9519C">
              <w:rPr>
                <w:rFonts w:eastAsiaTheme="minorEastAsia"/>
              </w:rPr>
              <w:t>.</w:t>
            </w:r>
            <w:r w:rsidRPr="00F9519C">
              <w:rPr>
                <w:rFonts w:eastAsiaTheme="minorEastAsia"/>
                <w:lang w:eastAsia="zh-CN"/>
              </w:rPr>
              <w:t>4</w:t>
            </w:r>
          </w:p>
          <w:p w14:paraId="23F7B3FE" w14:textId="6BE20225" w:rsidR="00D9045C" w:rsidRPr="00F9519C" w:rsidRDefault="00D9045C" w:rsidP="0009750A">
            <w:pPr>
              <w:pStyle w:val="TAN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2:</w:t>
            </w:r>
            <w:r w:rsidRPr="00F9519C">
              <w:rPr>
                <w:rFonts w:eastAsiaTheme="minorEastAsia"/>
              </w:rPr>
              <w:tab/>
              <w:t>RB</w:t>
            </w:r>
            <w:r w:rsidRPr="00F9519C">
              <w:rPr>
                <w:rFonts w:eastAsiaTheme="minorEastAsia"/>
                <w:vertAlign w:val="subscript"/>
              </w:rPr>
              <w:t>START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=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0</w:t>
            </w:r>
            <w:r w:rsidRPr="00F9519C">
              <w:rPr>
                <w:rFonts w:eastAsiaTheme="minorEastAsia"/>
                <w:lang w:eastAsia="zh-CN"/>
              </w:rPr>
              <w:t>,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15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kHz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SCS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is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assumed.</w:t>
            </w:r>
          </w:p>
          <w:p w14:paraId="70C0ED5D" w14:textId="2D3F34EE" w:rsidR="00D9045C" w:rsidRPr="00F9519C" w:rsidRDefault="00D9045C" w:rsidP="0009750A">
            <w:pPr>
              <w:pStyle w:val="TAN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3:</w:t>
            </w:r>
            <w:r w:rsidRPr="00F9519C">
              <w:rPr>
                <w:rFonts w:eastAsiaTheme="minorEastAsia"/>
              </w:rPr>
              <w:tab/>
            </w:r>
            <w:r w:rsidRPr="00F9519C">
              <w:rPr>
                <w:rFonts w:eastAsiaTheme="minorEastAsia"/>
                <w:lang w:eastAsia="ja-JP"/>
              </w:rPr>
              <w:t>N</w:t>
            </w:r>
            <w:r w:rsidRPr="00F9519C">
              <w:rPr>
                <w:rFonts w:eastAsiaTheme="minorEastAsia"/>
              </w:rPr>
              <w:t>o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requirements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apply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when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there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at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least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one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individual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RE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within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intermodulation</w:t>
            </w:r>
            <w:r w:rsidR="001674C8" w:rsidRPr="00F9519C">
              <w:rPr>
                <w:rFonts w:eastAsiaTheme="minorEastAsia"/>
                <w:lang w:eastAsia="ja-JP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generated</w:t>
            </w:r>
            <w:r w:rsidR="001674C8" w:rsidRPr="00F9519C">
              <w:rPr>
                <w:rFonts w:eastAsiaTheme="minorEastAsia"/>
                <w:lang w:eastAsia="ja-JP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by</w:t>
            </w:r>
            <w:r w:rsidR="001674C8" w:rsidRPr="00F9519C">
              <w:rPr>
                <w:rFonts w:eastAsiaTheme="minorEastAsia"/>
                <w:lang w:eastAsia="ja-JP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the</w:t>
            </w:r>
            <w:r w:rsidR="001674C8" w:rsidRPr="00F9519C">
              <w:rPr>
                <w:rFonts w:eastAsiaTheme="minorEastAsia"/>
                <w:lang w:eastAsia="ja-JP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dual</w:t>
            </w:r>
            <w:r w:rsidR="001674C8" w:rsidRPr="00F9519C">
              <w:rPr>
                <w:rFonts w:eastAsiaTheme="minorEastAsia"/>
                <w:lang w:eastAsia="ja-JP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uplink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within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downlink</w:t>
            </w:r>
            <w:r w:rsidR="001674C8" w:rsidRPr="00F9519C">
              <w:rPr>
                <w:rFonts w:eastAsiaTheme="minorEastAsia"/>
                <w:lang w:eastAsia="ja-JP"/>
              </w:rPr>
              <w:t xml:space="preserve"> </w:t>
            </w:r>
            <w:r w:rsidRPr="00F9519C">
              <w:rPr>
                <w:rFonts w:eastAsiaTheme="minorEastAsia"/>
              </w:rPr>
              <w:t>transmission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bandwidth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of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FDD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band.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reference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sensitivity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should</w:t>
            </w:r>
            <w:r w:rsidR="001674C8" w:rsidRPr="00F9519C">
              <w:rPr>
                <w:rFonts w:eastAsiaTheme="minorEastAsia"/>
                <w:lang w:eastAsia="ja-JP"/>
              </w:rPr>
              <w:t xml:space="preserve"> </w:t>
            </w:r>
            <w:r w:rsidRPr="00F9519C">
              <w:rPr>
                <w:rFonts w:eastAsiaTheme="minorEastAsia"/>
              </w:rPr>
              <w:t>only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  <w:lang w:eastAsia="ja-JP"/>
              </w:rPr>
              <w:t>be</w:t>
            </w:r>
            <w:r w:rsidR="001674C8" w:rsidRPr="00F9519C">
              <w:rPr>
                <w:rFonts w:eastAsiaTheme="minorEastAsia"/>
                <w:lang w:eastAsia="ja-JP"/>
              </w:rPr>
              <w:t xml:space="preserve"> </w:t>
            </w:r>
            <w:r w:rsidRPr="00F9519C">
              <w:rPr>
                <w:rFonts w:eastAsiaTheme="minorEastAsia"/>
              </w:rPr>
              <w:t>verified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when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not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case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(the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requirements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specified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clause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7.3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</w:rPr>
              <w:t>apply).</w:t>
            </w:r>
          </w:p>
          <w:p w14:paraId="345EFDAD" w14:textId="0D4C2272" w:rsidR="00D9045C" w:rsidRPr="00F9519C" w:rsidRDefault="00D9045C" w:rsidP="0009750A">
            <w:pPr>
              <w:pStyle w:val="TAN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4:</w:t>
            </w:r>
            <w:r w:rsidRPr="00F9519C">
              <w:rPr>
                <w:rFonts w:eastAsiaTheme="minorEastAsia"/>
              </w:rPr>
              <w:tab/>
              <w:t>This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subject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to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IMD5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also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which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MSD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not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specified</w:t>
            </w:r>
            <w:r w:rsidRPr="00F9519C">
              <w:rPr>
                <w:rFonts w:eastAsiaTheme="minorEastAsia"/>
                <w:lang w:eastAsia="ja-JP"/>
              </w:rPr>
              <w:t>.</w:t>
            </w:r>
          </w:p>
          <w:p w14:paraId="3B36971C" w14:textId="62AE6C3A" w:rsidR="00D9045C" w:rsidRPr="00F9519C" w:rsidRDefault="00D9045C" w:rsidP="0009750A">
            <w:pPr>
              <w:pStyle w:val="TAN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5:</w:t>
            </w:r>
            <w:r w:rsidRPr="00F9519C">
              <w:rPr>
                <w:rFonts w:eastAsiaTheme="minorEastAsia"/>
              </w:rPr>
              <w:tab/>
              <w:t>Void.</w:t>
            </w:r>
          </w:p>
          <w:p w14:paraId="6152E4D3" w14:textId="796167FC" w:rsidR="00D9045C" w:rsidRPr="00F9519C" w:rsidRDefault="00D9045C" w:rsidP="0009750A">
            <w:pPr>
              <w:pStyle w:val="TAN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6</w:t>
            </w:r>
            <w:r w:rsidRPr="00F9519C">
              <w:rPr>
                <w:rFonts w:eastAsiaTheme="minorEastAsia"/>
              </w:rPr>
              <w:t>:</w:t>
            </w:r>
            <w:r w:rsidRPr="00F9519C">
              <w:rPr>
                <w:rFonts w:eastAsiaTheme="minorEastAsia"/>
              </w:rPr>
              <w:tab/>
              <w:t>Void.</w:t>
            </w:r>
          </w:p>
          <w:p w14:paraId="6D91C1EC" w14:textId="0C7BB515" w:rsidR="00D9045C" w:rsidRPr="00F9519C" w:rsidRDefault="00D9045C" w:rsidP="0009750A">
            <w:pPr>
              <w:pStyle w:val="TAN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7: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ab/>
              <w:t>In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current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release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maximum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separation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bandwidth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class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600MHz,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therefore,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no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IMD2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MSD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requirement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apply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for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CA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configuration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when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two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uplink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sub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blocks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are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assigned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within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CA_77(2A).</w:t>
            </w:r>
          </w:p>
          <w:p w14:paraId="7BF19EC7" w14:textId="4C6EAB76" w:rsidR="00D9045C" w:rsidRPr="00F9519C" w:rsidRDefault="00D9045C" w:rsidP="0009750A">
            <w:pPr>
              <w:pStyle w:val="TAN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NOTE8:</w:t>
            </w:r>
            <w:r w:rsidRPr="00F9519C">
              <w:rPr>
                <w:rFonts w:eastAsiaTheme="minorEastAsia"/>
              </w:rPr>
              <w:tab/>
            </w:r>
            <w:r w:rsidRPr="00F9519C">
              <w:rPr>
                <w:rFonts w:cs="Arial"/>
                <w:szCs w:val="18"/>
              </w:rPr>
              <w:t>For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a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UE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which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supports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this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band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combination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only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when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the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Band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n77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frequency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range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restriction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of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3400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–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4100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MHz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applies,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the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MSD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test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point(s)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cannot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be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verified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for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the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band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combination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and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the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test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point(s)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can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be</w:t>
            </w:r>
            <w:r w:rsidR="001674C8" w:rsidRPr="00F9519C">
              <w:rPr>
                <w:rFonts w:cs="Arial"/>
                <w:szCs w:val="18"/>
              </w:rPr>
              <w:t xml:space="preserve"> </w:t>
            </w:r>
            <w:r w:rsidRPr="00F9519C">
              <w:rPr>
                <w:rFonts w:cs="Arial"/>
                <w:szCs w:val="18"/>
              </w:rPr>
              <w:t>skipped.</w:t>
            </w:r>
          </w:p>
          <w:p w14:paraId="78143A31" w14:textId="4BD4626E" w:rsidR="00D9045C" w:rsidRPr="00F9519C" w:rsidRDefault="00D9045C" w:rsidP="0009750A">
            <w:pPr>
              <w:pStyle w:val="TAN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9:</w:t>
            </w:r>
            <w:r w:rsidRPr="00F9519C">
              <w:rPr>
                <w:rFonts w:eastAsiaTheme="minorEastAsia"/>
              </w:rPr>
              <w:tab/>
            </w:r>
            <w:r w:rsidRPr="00F9519C">
              <w:rPr>
                <w:rFonts w:cs="Arial"/>
                <w:szCs w:val="18"/>
              </w:rPr>
              <w:t>Void.</w:t>
            </w:r>
          </w:p>
          <w:p w14:paraId="2E9C21A2" w14:textId="5614ABC4" w:rsidR="00D9045C" w:rsidRPr="00F9519C" w:rsidRDefault="00D9045C" w:rsidP="0009750A">
            <w:pPr>
              <w:pStyle w:val="TAN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10: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Void.</w:t>
            </w:r>
          </w:p>
          <w:p w14:paraId="36C2FDC6" w14:textId="2B546FAB" w:rsidR="00D9045C" w:rsidRPr="00F9519C" w:rsidRDefault="00D9045C" w:rsidP="0009750A">
            <w:pPr>
              <w:pStyle w:val="TAN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11:</w:t>
            </w:r>
            <w:r w:rsidRPr="00F9519C">
              <w:rPr>
                <w:rFonts w:eastAsiaTheme="minorEastAsia"/>
              </w:rPr>
              <w:tab/>
              <w:t>Void.</w:t>
            </w:r>
          </w:p>
          <w:p w14:paraId="718E5810" w14:textId="231C17F0" w:rsidR="00D9045C" w:rsidRPr="00F9519C" w:rsidRDefault="00D9045C" w:rsidP="0009750A">
            <w:pPr>
              <w:pStyle w:val="TAN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12:</w:t>
            </w:r>
            <w:r w:rsidRPr="00F9519C">
              <w:rPr>
                <w:rFonts w:eastAsiaTheme="minorEastAsia"/>
              </w:rPr>
              <w:tab/>
              <w:t>This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supports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intra-band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non-contiguous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uplink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configuration.</w:t>
            </w:r>
          </w:p>
          <w:p w14:paraId="7CD5546C" w14:textId="0161214A" w:rsidR="00D9045C" w:rsidRPr="00F9519C" w:rsidRDefault="00D9045C" w:rsidP="0009750A">
            <w:pPr>
              <w:pStyle w:val="TAN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13:</w:t>
            </w:r>
            <w:r w:rsidRPr="00F9519C">
              <w:rPr>
                <w:rFonts w:eastAsiaTheme="minorEastAsia"/>
              </w:rPr>
              <w:tab/>
              <w:t>For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a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UE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which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supports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combination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only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when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n77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frequency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range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restriction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defined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12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of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Table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5.2-1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applies,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MSD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test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point(s)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cannot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verified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for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combination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and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the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test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point(s)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can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skipped.</w:t>
            </w:r>
          </w:p>
          <w:p w14:paraId="1F14A1C2" w14:textId="7BCD6DAC" w:rsidR="00D9045C" w:rsidRPr="00F9519C" w:rsidRDefault="00D9045C" w:rsidP="0009750A">
            <w:pPr>
              <w:pStyle w:val="TAN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lastRenderedPageBreak/>
              <w:t>NOTE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14:</w:t>
            </w:r>
            <w:r w:rsidRPr="00F9519C">
              <w:rPr>
                <w:rFonts w:eastAsiaTheme="minorEastAsia"/>
              </w:rPr>
              <w:tab/>
              <w:t>This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subject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to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IMD6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also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which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MSD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is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not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specified.</w:t>
            </w:r>
          </w:p>
          <w:p w14:paraId="5D58342C" w14:textId="35FCE547" w:rsidR="00D9045C" w:rsidRPr="00F9519C" w:rsidRDefault="00D9045C" w:rsidP="0009750A">
            <w:pPr>
              <w:pStyle w:val="TAN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</w:rPr>
              <w:t>NOTE</w:t>
            </w:r>
            <w:r w:rsidR="001674C8" w:rsidRPr="00F9519C">
              <w:rPr>
                <w:rFonts w:eastAsiaTheme="minorEastAsia" w:cs="Arial"/>
              </w:rPr>
              <w:t xml:space="preserve"> </w:t>
            </w:r>
            <w:r w:rsidRPr="00F9519C">
              <w:rPr>
                <w:rFonts w:eastAsiaTheme="minorEastAsia" w:cs="Arial"/>
              </w:rPr>
              <w:t>15:</w:t>
            </w:r>
            <w:r w:rsidRPr="00F9519C">
              <w:rPr>
                <w:rFonts w:eastAsiaTheme="minorEastAsia" w:cs="Arial"/>
              </w:rPr>
              <w:tab/>
              <w:t>This</w:t>
            </w:r>
            <w:r w:rsidR="001674C8" w:rsidRPr="00F9519C">
              <w:rPr>
                <w:rFonts w:eastAsiaTheme="minorEastAsia" w:cs="Arial"/>
              </w:rPr>
              <w:t xml:space="preserve"> </w:t>
            </w:r>
            <w:r w:rsidRPr="00F9519C">
              <w:rPr>
                <w:rFonts w:eastAsiaTheme="minorEastAsia" w:cs="Arial"/>
              </w:rPr>
              <w:t>band</w:t>
            </w:r>
            <w:r w:rsidR="001674C8" w:rsidRPr="00F9519C">
              <w:rPr>
                <w:rFonts w:eastAsiaTheme="minorEastAsia" w:cs="Arial"/>
              </w:rPr>
              <w:t xml:space="preserve"> </w:t>
            </w:r>
            <w:r w:rsidRPr="00F9519C">
              <w:rPr>
                <w:rFonts w:eastAsiaTheme="minorEastAsia" w:cs="Arial"/>
              </w:rPr>
              <w:t>is</w:t>
            </w:r>
            <w:r w:rsidR="001674C8" w:rsidRPr="00F9519C">
              <w:rPr>
                <w:rFonts w:eastAsiaTheme="minorEastAsia" w:cs="Arial"/>
              </w:rPr>
              <w:t xml:space="preserve"> </w:t>
            </w:r>
            <w:r w:rsidRPr="00F9519C">
              <w:rPr>
                <w:rFonts w:eastAsiaTheme="minorEastAsia" w:cs="Arial"/>
              </w:rPr>
              <w:t>subject</w:t>
            </w:r>
            <w:r w:rsidR="001674C8" w:rsidRPr="00F9519C">
              <w:rPr>
                <w:rFonts w:eastAsiaTheme="minorEastAsia" w:cs="Arial"/>
              </w:rPr>
              <w:t xml:space="preserve"> </w:t>
            </w:r>
            <w:r w:rsidRPr="00F9519C">
              <w:rPr>
                <w:rFonts w:eastAsiaTheme="minorEastAsia" w:cs="Arial"/>
              </w:rPr>
              <w:t>to</w:t>
            </w:r>
            <w:r w:rsidR="001674C8" w:rsidRPr="00F9519C">
              <w:rPr>
                <w:rFonts w:eastAsiaTheme="minorEastAsia" w:cs="Arial"/>
              </w:rPr>
              <w:t xml:space="preserve"> </w:t>
            </w:r>
            <w:r w:rsidRPr="00F9519C">
              <w:rPr>
                <w:rFonts w:eastAsiaTheme="minorEastAsia" w:cs="Arial"/>
              </w:rPr>
              <w:t>IMD7</w:t>
            </w:r>
            <w:r w:rsidR="001674C8" w:rsidRPr="00F9519C">
              <w:rPr>
                <w:rFonts w:eastAsiaTheme="minorEastAsia" w:cs="Arial"/>
              </w:rPr>
              <w:t xml:space="preserve"> </w:t>
            </w:r>
            <w:r w:rsidRPr="00F9519C">
              <w:rPr>
                <w:rFonts w:eastAsiaTheme="minorEastAsia" w:cs="Arial"/>
              </w:rPr>
              <w:t>also</w:t>
            </w:r>
            <w:r w:rsidR="001674C8" w:rsidRPr="00F9519C">
              <w:rPr>
                <w:rFonts w:eastAsiaTheme="minorEastAsia" w:cs="Arial"/>
              </w:rPr>
              <w:t xml:space="preserve"> </w:t>
            </w:r>
            <w:r w:rsidRPr="00F9519C">
              <w:rPr>
                <w:rFonts w:eastAsiaTheme="minorEastAsia" w:cs="Arial"/>
              </w:rPr>
              <w:t>which</w:t>
            </w:r>
            <w:r w:rsidR="001674C8" w:rsidRPr="00F9519C">
              <w:rPr>
                <w:rFonts w:eastAsiaTheme="minorEastAsia" w:cs="Arial"/>
              </w:rPr>
              <w:t xml:space="preserve"> </w:t>
            </w:r>
            <w:r w:rsidRPr="00F9519C">
              <w:rPr>
                <w:rFonts w:eastAsiaTheme="minorEastAsia" w:cs="Arial"/>
              </w:rPr>
              <w:t>MSD</w:t>
            </w:r>
            <w:r w:rsidR="001674C8" w:rsidRPr="00F9519C">
              <w:rPr>
                <w:rFonts w:eastAsiaTheme="minorEastAsia" w:cs="Arial"/>
              </w:rPr>
              <w:t xml:space="preserve"> </w:t>
            </w:r>
            <w:r w:rsidRPr="00F9519C">
              <w:rPr>
                <w:rFonts w:eastAsiaTheme="minorEastAsia" w:cs="Arial"/>
              </w:rPr>
              <w:t>is</w:t>
            </w:r>
            <w:r w:rsidR="001674C8" w:rsidRPr="00F9519C">
              <w:rPr>
                <w:rFonts w:eastAsiaTheme="minorEastAsia" w:cs="Arial"/>
              </w:rPr>
              <w:t xml:space="preserve"> </w:t>
            </w:r>
            <w:r w:rsidRPr="00F9519C">
              <w:rPr>
                <w:rFonts w:eastAsiaTheme="minorEastAsia" w:cs="Arial"/>
              </w:rPr>
              <w:t>not</w:t>
            </w:r>
            <w:r w:rsidR="001674C8" w:rsidRPr="00F9519C">
              <w:rPr>
                <w:rFonts w:eastAsiaTheme="minorEastAsia" w:cs="Arial"/>
              </w:rPr>
              <w:t xml:space="preserve"> </w:t>
            </w:r>
            <w:r w:rsidRPr="00F9519C">
              <w:rPr>
                <w:rFonts w:eastAsiaTheme="minorEastAsia" w:cs="Arial"/>
              </w:rPr>
              <w:t>specified</w:t>
            </w:r>
            <w:r w:rsidRPr="00F9519C">
              <w:rPr>
                <w:rFonts w:eastAsiaTheme="minorEastAsia" w:cs="Arial"/>
                <w:lang w:eastAsia="ja-JP"/>
              </w:rPr>
              <w:t>.</w:t>
            </w:r>
          </w:p>
          <w:p w14:paraId="4B4AAA61" w14:textId="7717AB0A" w:rsidR="00D9045C" w:rsidRPr="00F9519C" w:rsidRDefault="00D9045C" w:rsidP="0009750A">
            <w:pPr>
              <w:pStyle w:val="TAN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NOTE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16: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In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Japan,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n77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band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is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restricted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to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3400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–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4100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MHz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frequency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range,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and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there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are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no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valid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MSD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test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points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when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using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this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restricted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frequency</w:t>
            </w:r>
            <w:r w:rsidR="001674C8" w:rsidRPr="00F9519C">
              <w:rPr>
                <w:rFonts w:eastAsiaTheme="minorEastAsia" w:cs="Arial"/>
                <w:lang w:eastAsia="ja-JP"/>
              </w:rPr>
              <w:t xml:space="preserve"> </w:t>
            </w:r>
            <w:r w:rsidRPr="00F9519C">
              <w:rPr>
                <w:rFonts w:eastAsiaTheme="minorEastAsia" w:cs="Arial"/>
                <w:lang w:eastAsia="ja-JP"/>
              </w:rPr>
              <w:t>range.</w:t>
            </w:r>
          </w:p>
          <w:p w14:paraId="1A03B175" w14:textId="017D9CFF" w:rsidR="00FE41F5" w:rsidRPr="00F9519C" w:rsidRDefault="00FE41F5" w:rsidP="0009750A">
            <w:pPr>
              <w:pStyle w:val="TAN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NOTE</w:t>
            </w:r>
            <w:r w:rsidR="001674C8" w:rsidRPr="00F9519C">
              <w:rPr>
                <w:rFonts w:cs="Arial"/>
                <w:color w:val="000000" w:themeColor="text1"/>
                <w:szCs w:val="18"/>
                <w:lang w:eastAsia="ja-JP"/>
              </w:rPr>
              <w:t xml:space="preserve"> </w:t>
            </w:r>
            <w:r w:rsidRPr="00F9519C">
              <w:rPr>
                <w:rFonts w:cs="Arial" w:hint="eastAsia"/>
                <w:color w:val="000000" w:themeColor="text1"/>
                <w:szCs w:val="18"/>
                <w:lang w:eastAsia="zh-CN"/>
              </w:rPr>
              <w:t>17</w:t>
            </w: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:</w:t>
            </w:r>
            <w:r w:rsidR="001674C8" w:rsidRPr="00F9519C">
              <w:rPr>
                <w:rFonts w:cs="Arial"/>
                <w:color w:val="000000" w:themeColor="text1"/>
                <w:szCs w:val="18"/>
                <w:lang w:eastAsia="ja-JP"/>
              </w:rPr>
              <w:t xml:space="preserve"> </w:t>
            </w: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Applicable</w:t>
            </w:r>
            <w:r w:rsidR="001674C8" w:rsidRPr="00F9519C">
              <w:rPr>
                <w:rFonts w:cs="Arial"/>
                <w:color w:val="000000" w:themeColor="text1"/>
                <w:szCs w:val="18"/>
                <w:lang w:eastAsia="ja-JP"/>
              </w:rPr>
              <w:t xml:space="preserve"> </w:t>
            </w: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when</w:t>
            </w:r>
            <w:r w:rsidR="001674C8" w:rsidRPr="00F9519C">
              <w:rPr>
                <w:rFonts w:cs="Arial"/>
                <w:color w:val="000000" w:themeColor="text1"/>
                <w:szCs w:val="18"/>
                <w:lang w:eastAsia="ja-JP"/>
              </w:rPr>
              <w:t xml:space="preserve"> </w:t>
            </w: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n41</w:t>
            </w:r>
            <w:r w:rsidR="001674C8" w:rsidRPr="00F9519C">
              <w:rPr>
                <w:rFonts w:cs="Arial"/>
                <w:color w:val="000000" w:themeColor="text1"/>
                <w:szCs w:val="18"/>
                <w:lang w:eastAsia="ja-JP"/>
              </w:rPr>
              <w:t xml:space="preserve"> </w:t>
            </w: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spectrum</w:t>
            </w:r>
            <w:r w:rsidR="001674C8" w:rsidRPr="00F9519C">
              <w:rPr>
                <w:rFonts w:cs="Arial"/>
                <w:color w:val="000000" w:themeColor="text1"/>
                <w:szCs w:val="18"/>
                <w:lang w:eastAsia="ja-JP"/>
              </w:rPr>
              <w:t xml:space="preserve"> </w:t>
            </w: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is</w:t>
            </w:r>
            <w:r w:rsidR="001674C8" w:rsidRPr="00F9519C">
              <w:rPr>
                <w:rFonts w:cs="Arial"/>
                <w:color w:val="000000" w:themeColor="text1"/>
                <w:szCs w:val="18"/>
                <w:lang w:eastAsia="ja-JP"/>
              </w:rPr>
              <w:t xml:space="preserve"> </w:t>
            </w: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restricted</w:t>
            </w:r>
            <w:r w:rsidR="001674C8" w:rsidRPr="00F9519C">
              <w:rPr>
                <w:rFonts w:cs="Arial"/>
                <w:color w:val="000000" w:themeColor="text1"/>
                <w:szCs w:val="18"/>
                <w:lang w:eastAsia="ja-JP"/>
              </w:rPr>
              <w:t xml:space="preserve"> </w:t>
            </w: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to</w:t>
            </w:r>
            <w:r w:rsidR="001674C8" w:rsidRPr="00F9519C">
              <w:rPr>
                <w:rFonts w:cs="Arial"/>
                <w:color w:val="000000" w:themeColor="text1"/>
                <w:szCs w:val="18"/>
                <w:lang w:eastAsia="ja-JP"/>
              </w:rPr>
              <w:t xml:space="preserve"> </w:t>
            </w:r>
            <w:r w:rsidRPr="00F9519C">
              <w:rPr>
                <w:rFonts w:cs="Arial"/>
                <w:color w:val="000000" w:themeColor="text1"/>
                <w:szCs w:val="18"/>
                <w:lang w:eastAsia="ja-JP"/>
              </w:rPr>
              <w:t>2515-2675MHz</w:t>
            </w:r>
          </w:p>
        </w:tc>
      </w:tr>
    </w:tbl>
    <w:p w14:paraId="0F8C7151" w14:textId="77777777" w:rsidR="00E31945" w:rsidRPr="00F9519C" w:rsidRDefault="00E31945" w:rsidP="0009750A">
      <w:pPr>
        <w:rPr>
          <w:lang w:eastAsia="zh-CN"/>
        </w:rPr>
      </w:pPr>
    </w:p>
    <w:p w14:paraId="0EB4EA02" w14:textId="77777777" w:rsidR="00D60DC8" w:rsidRPr="00F9519C" w:rsidRDefault="00D60DC8" w:rsidP="0009750A">
      <w:pPr>
        <w:pStyle w:val="TH"/>
        <w:keepNext w:val="0"/>
        <w:keepLines w:val="0"/>
        <w:rPr>
          <w:lang w:eastAsia="zh-CN"/>
        </w:rPr>
      </w:pPr>
      <w:r w:rsidRPr="00F9519C">
        <w:rPr>
          <w:lang w:eastAsia="zh-CN"/>
        </w:rPr>
        <w:t>Table 7.3A.5-1b: 2DL/2UL inter-band Reference sensitivity QPSK P</w:t>
      </w:r>
      <w:r w:rsidRPr="00F9519C">
        <w:rPr>
          <w:vertAlign w:val="subscript"/>
          <w:lang w:eastAsia="zh-CN"/>
        </w:rPr>
        <w:t>REFSENS</w:t>
      </w:r>
      <w:r w:rsidRPr="00F9519C">
        <w:rPr>
          <w:lang w:eastAsia="zh-CN"/>
        </w:rPr>
        <w:t xml:space="preserve"> and uplink/downlink configurations</w:t>
      </w:r>
      <w:r w:rsidRPr="00F9519C">
        <w:rPr>
          <w:rFonts w:hint="eastAsia"/>
          <w:lang w:eastAsia="zh-CN"/>
        </w:rPr>
        <w:t xml:space="preserve"> for PC</w:t>
      </w:r>
      <w:r w:rsidRPr="00F9519C">
        <w:rPr>
          <w:lang w:eastAsia="zh-CN"/>
        </w:rPr>
        <w:t>1.5</w:t>
      </w:r>
      <w:r w:rsidRPr="00F9519C">
        <w:rPr>
          <w:rFonts w:hint="eastAsia"/>
          <w:lang w:eastAsia="zh-CN"/>
        </w:rPr>
        <w:t xml:space="preserve"> CA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6"/>
        <w:gridCol w:w="1145"/>
        <w:gridCol w:w="926"/>
        <w:gridCol w:w="851"/>
        <w:gridCol w:w="1106"/>
        <w:gridCol w:w="960"/>
        <w:gridCol w:w="977"/>
        <w:gridCol w:w="828"/>
        <w:gridCol w:w="1056"/>
      </w:tblGrid>
      <w:tr w:rsidR="00D60DC8" w:rsidRPr="00F9519C" w14:paraId="2FFA9B6C" w14:textId="77777777" w:rsidTr="0009750A">
        <w:trPr>
          <w:tblHeader/>
          <w:jc w:val="center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FFA7" w14:textId="7AA90E93" w:rsidR="00D60DC8" w:rsidRPr="00F9519C" w:rsidRDefault="00D60DC8" w:rsidP="0009750A">
            <w:pPr>
              <w:pStyle w:val="TAH"/>
              <w:keepNext w:val="0"/>
              <w:keepLines w:val="0"/>
            </w:pPr>
            <w:r w:rsidRPr="00F9519C">
              <w:t>Band</w:t>
            </w:r>
            <w:r w:rsidR="001674C8" w:rsidRPr="00F9519C">
              <w:t xml:space="preserve"> </w:t>
            </w:r>
            <w:r w:rsidRPr="00F9519C">
              <w:t>/</w:t>
            </w:r>
            <w:r w:rsidR="001674C8" w:rsidRPr="00F9519C">
              <w:t xml:space="preserve"> </w:t>
            </w:r>
            <w:r w:rsidRPr="00F9519C">
              <w:t>Channel</w:t>
            </w:r>
            <w:r w:rsidR="001674C8" w:rsidRPr="00F9519C">
              <w:t xml:space="preserve"> </w:t>
            </w:r>
            <w:r w:rsidRPr="00F9519C">
              <w:t>bandwidth</w:t>
            </w:r>
            <w:r w:rsidR="001674C8" w:rsidRPr="00F9519C">
              <w:t xml:space="preserve"> </w:t>
            </w:r>
            <w:r w:rsidRPr="00F9519C">
              <w:t>/</w:t>
            </w:r>
            <w:r w:rsidR="001674C8" w:rsidRPr="00F9519C">
              <w:t xml:space="preserve"> </w:t>
            </w:r>
            <w:r w:rsidRPr="00F9519C">
              <w:t>N</w:t>
            </w:r>
            <w:r w:rsidRPr="00F9519C">
              <w:rPr>
                <w:vertAlign w:val="subscript"/>
              </w:rPr>
              <w:t>RB</w:t>
            </w:r>
            <w:r w:rsidR="001674C8" w:rsidRPr="00F9519C">
              <w:t xml:space="preserve"> </w:t>
            </w:r>
            <w:r w:rsidRPr="00F9519C">
              <w:t>/</w:t>
            </w:r>
            <w:r w:rsidR="001674C8" w:rsidRPr="00F9519C">
              <w:t xml:space="preserve"> </w:t>
            </w:r>
            <w:r w:rsidRPr="00F9519C">
              <w:t>Duplex</w:t>
            </w:r>
            <w:r w:rsidR="001674C8" w:rsidRPr="00F9519C">
              <w:t xml:space="preserve"> </w:t>
            </w:r>
            <w:r w:rsidRPr="00F9519C">
              <w:t>mode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399AF6" w14:textId="5C05ED18" w:rsidR="00D60DC8" w:rsidRPr="00F9519C" w:rsidRDefault="00D60DC8" w:rsidP="0009750A">
            <w:pPr>
              <w:pStyle w:val="TAH"/>
              <w:keepNext w:val="0"/>
              <w:keepLines w:val="0"/>
            </w:pPr>
            <w:r w:rsidRPr="00F9519C">
              <w:t>Source</w:t>
            </w:r>
            <w:r w:rsidR="001674C8" w:rsidRPr="00F9519C">
              <w:t xml:space="preserve"> </w:t>
            </w:r>
            <w:r w:rsidRPr="00F9519C">
              <w:t>of</w:t>
            </w:r>
            <w:r w:rsidR="001674C8" w:rsidRPr="00F9519C">
              <w:t xml:space="preserve"> </w:t>
            </w:r>
            <w:r w:rsidRPr="00F9519C">
              <w:t>IMD</w:t>
            </w:r>
          </w:p>
        </w:tc>
      </w:tr>
      <w:tr w:rsidR="00D60DC8" w:rsidRPr="00F9519C" w14:paraId="644A74A2" w14:textId="77777777" w:rsidTr="0009750A">
        <w:trPr>
          <w:tblHeader/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3FB9" w14:textId="55909425" w:rsidR="00D60DC8" w:rsidRPr="00F9519C" w:rsidRDefault="00D60DC8" w:rsidP="0009750A">
            <w:pPr>
              <w:pStyle w:val="TAH"/>
              <w:keepNext w:val="0"/>
              <w:keepLines w:val="0"/>
            </w:pPr>
            <w:r w:rsidRPr="00F9519C">
              <w:rPr>
                <w:lang w:eastAsia="ja-JP"/>
              </w:rPr>
              <w:t>NR</w:t>
            </w:r>
            <w:r w:rsidR="001674C8" w:rsidRPr="00F9519C">
              <w:t xml:space="preserve"> </w:t>
            </w:r>
            <w:r w:rsidRPr="00F9519C">
              <w:rPr>
                <w:lang w:eastAsia="zh-CN"/>
              </w:rPr>
              <w:t>CA</w:t>
            </w:r>
          </w:p>
          <w:p w14:paraId="157E6C9C" w14:textId="77777777" w:rsidR="00D60DC8" w:rsidRPr="00F9519C" w:rsidRDefault="00D60DC8" w:rsidP="0009750A">
            <w:pPr>
              <w:pStyle w:val="TAH"/>
              <w:keepNext w:val="0"/>
              <w:keepLines w:val="0"/>
            </w:pPr>
            <w:r w:rsidRPr="00F9519C">
              <w:t>Configuration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4C54" w14:textId="05330DD2" w:rsidR="00D60DC8" w:rsidRPr="00F9519C" w:rsidRDefault="00D60DC8" w:rsidP="0009750A">
            <w:pPr>
              <w:pStyle w:val="TAH"/>
              <w:keepNext w:val="0"/>
              <w:keepLines w:val="0"/>
            </w:pPr>
            <w:r w:rsidRPr="00F9519C">
              <w:rPr>
                <w:lang w:eastAsia="ja-JP"/>
              </w:rPr>
              <w:t>NR</w:t>
            </w:r>
            <w:r w:rsidR="001674C8" w:rsidRPr="00F9519C">
              <w:t xml:space="preserve"> </w:t>
            </w:r>
            <w:r w:rsidRPr="00F9519C">
              <w:t>band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FA13" w14:textId="6D7C2754" w:rsidR="00D60DC8" w:rsidRPr="00F9519C" w:rsidRDefault="00D60DC8" w:rsidP="0009750A">
            <w:pPr>
              <w:pStyle w:val="TAH"/>
              <w:keepNext w:val="0"/>
              <w:keepLines w:val="0"/>
            </w:pPr>
            <w:r w:rsidRPr="00F9519C">
              <w:t>UL</w:t>
            </w:r>
            <w:r w:rsidR="001674C8" w:rsidRPr="00F9519C">
              <w:t xml:space="preserve"> </w:t>
            </w:r>
            <w:r w:rsidRPr="00F9519C">
              <w:t>F</w:t>
            </w:r>
            <w:r w:rsidRPr="00F9519C">
              <w:rPr>
                <w:vertAlign w:val="subscript"/>
              </w:rPr>
              <w:t>c</w:t>
            </w:r>
            <w:r w:rsidR="00F76C34">
              <w:rPr>
                <w:vertAlign w:val="subscript"/>
              </w:rPr>
              <w:t xml:space="preserve"> </w:t>
            </w:r>
            <w:r w:rsidRPr="00F9519C">
              <w:br/>
              <w:t>(MHz)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7049" w14:textId="6AD7D4F7" w:rsidR="00D60DC8" w:rsidRPr="00F9519C" w:rsidRDefault="00D60DC8" w:rsidP="0009750A">
            <w:pPr>
              <w:pStyle w:val="TAH"/>
              <w:keepNext w:val="0"/>
              <w:keepLines w:val="0"/>
            </w:pPr>
            <w:r w:rsidRPr="00F9519C">
              <w:t>UL/DL</w:t>
            </w:r>
            <w:r w:rsidR="001674C8" w:rsidRPr="00F9519C">
              <w:t xml:space="preserve"> </w:t>
            </w:r>
            <w:r w:rsidRPr="00F9519C">
              <w:t>BW</w:t>
            </w:r>
            <w:r w:rsidR="001674C8" w:rsidRPr="00F9519C">
              <w:t xml:space="preserve"> </w:t>
            </w:r>
            <w:r w:rsidRPr="00F9519C">
              <w:br/>
              <w:t>(MHz)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8201" w14:textId="0CC19CA2" w:rsidR="00D60DC8" w:rsidRPr="00F9519C" w:rsidRDefault="00F76C34" w:rsidP="0009750A">
            <w:pPr>
              <w:pStyle w:val="TAH"/>
              <w:keepNext w:val="0"/>
              <w:keepLines w:val="0"/>
            </w:pPr>
            <w:r w:rsidRPr="00F9519C">
              <w:t>UL</w:t>
            </w:r>
            <w:r>
              <w:t xml:space="preserve"> </w:t>
            </w:r>
            <w:r w:rsidRPr="00F9519C">
              <w:br/>
            </w:r>
            <w:r>
              <w:t>L</w:t>
            </w:r>
            <w:r>
              <w:rPr>
                <w:vertAlign w:val="subscript"/>
              </w:rPr>
              <w:t>C</w:t>
            </w:r>
            <w:r w:rsidRPr="00F9519C">
              <w:rPr>
                <w:vertAlign w:val="subscript"/>
              </w:rPr>
              <w:t>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1FE7" w14:textId="2D9EA207" w:rsidR="00D60DC8" w:rsidRPr="00F9519C" w:rsidRDefault="00D60DC8" w:rsidP="0009750A">
            <w:pPr>
              <w:pStyle w:val="TAH"/>
              <w:keepNext w:val="0"/>
              <w:keepLines w:val="0"/>
            </w:pPr>
            <w:r w:rsidRPr="00F9519C">
              <w:t>DL</w:t>
            </w:r>
            <w:r w:rsidR="001674C8" w:rsidRPr="00F9519C">
              <w:t xml:space="preserve"> </w:t>
            </w:r>
            <w:r w:rsidRPr="00F9519C">
              <w:t>F</w:t>
            </w:r>
            <w:r w:rsidRPr="00F9519C">
              <w:rPr>
                <w:vertAlign w:val="subscript"/>
              </w:rPr>
              <w:t>c</w:t>
            </w:r>
            <w:r w:rsidR="001674C8" w:rsidRPr="00F9519C">
              <w:t xml:space="preserve"> </w:t>
            </w:r>
            <w:r w:rsidRPr="00F9519C">
              <w:t>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BBF4" w14:textId="23E0FD46" w:rsidR="00D60DC8" w:rsidRPr="00F9519C" w:rsidRDefault="00D60DC8" w:rsidP="0009750A">
            <w:pPr>
              <w:pStyle w:val="TAH"/>
              <w:keepNext w:val="0"/>
              <w:keepLines w:val="0"/>
            </w:pPr>
            <w:r w:rsidRPr="00F9519C">
              <w:t>MSD</w:t>
            </w:r>
            <w:r w:rsidRPr="00F9519C"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7415" w14:textId="68D6F398" w:rsidR="00D60DC8" w:rsidRPr="00F9519C" w:rsidRDefault="00D60DC8" w:rsidP="0009750A">
            <w:pPr>
              <w:pStyle w:val="TAH"/>
              <w:keepNext w:val="0"/>
              <w:keepLines w:val="0"/>
            </w:pPr>
            <w:r w:rsidRPr="00F9519C">
              <w:t>Duplex</w:t>
            </w:r>
            <w:r w:rsidR="001674C8" w:rsidRPr="00F9519C">
              <w:t xml:space="preserve"> </w:t>
            </w:r>
            <w:r w:rsidRPr="00F9519C">
              <w:t>mode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0772" w14:textId="77777777" w:rsidR="00D60DC8" w:rsidRPr="00F9519C" w:rsidRDefault="00D60DC8" w:rsidP="0009750A">
            <w:pPr>
              <w:pStyle w:val="TAH"/>
              <w:keepNext w:val="0"/>
              <w:keepLines w:val="0"/>
            </w:pPr>
          </w:p>
        </w:tc>
      </w:tr>
      <w:tr w:rsidR="00D60DC8" w:rsidRPr="00F9519C" w14:paraId="42C80F09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694AFD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CA_n2-n77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811C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E7A9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2C18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4532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7D02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A82" w14:textId="4F9BECE5" w:rsidR="009A4E52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35.2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2C78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B6C2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IMD2</w:t>
            </w:r>
          </w:p>
        </w:tc>
      </w:tr>
      <w:tr w:rsidR="00D60DC8" w:rsidRPr="00F9519C" w14:paraId="3D7BBA56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5AEF4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8295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73F6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5213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7518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23E2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9335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26B5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A80D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N/A</w:t>
            </w:r>
          </w:p>
        </w:tc>
      </w:tr>
      <w:tr w:rsidR="00D60DC8" w:rsidRPr="00F9519C" w14:paraId="2C7E79C0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8573F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FC35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3B72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551C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0510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1440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222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26.4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C5C0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098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IMD4</w:t>
            </w:r>
          </w:p>
        </w:tc>
      </w:tr>
      <w:tr w:rsidR="00D60DC8" w:rsidRPr="00F9519C" w14:paraId="3F001B93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18F1F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5FF8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806A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3BBF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F509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54A1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6FB7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A768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1839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N/A</w:t>
            </w:r>
          </w:p>
        </w:tc>
      </w:tr>
      <w:tr w:rsidR="00D60DC8" w:rsidRPr="00F9519C" w14:paraId="722ECE98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E9A37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F237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17B4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1885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1834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4521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CC58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1965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1F23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28.0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7362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F22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eastAsia="DengXian" w:cs="Arial"/>
                <w:szCs w:val="18"/>
              </w:rPr>
              <w:t>IMD5</w:t>
            </w:r>
          </w:p>
        </w:tc>
      </w:tr>
      <w:tr w:rsidR="00D60DC8" w:rsidRPr="00F9519C" w14:paraId="6AF42C15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95DB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B71F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DB75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3810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DE04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F001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4B2D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3810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DE14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9249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 w:cs="Arial"/>
                <w:szCs w:val="18"/>
                <w:lang w:eastAsia="ja-JP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DF5F" w14:textId="77777777" w:rsidR="00D60DC8" w:rsidRPr="00F9519C" w:rsidRDefault="00D60DC8" w:rsidP="0009750A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eastAsia="DengXian" w:cs="Arial"/>
                <w:szCs w:val="18"/>
              </w:rPr>
              <w:t>N/A</w:t>
            </w:r>
          </w:p>
        </w:tc>
      </w:tr>
      <w:tr w:rsidR="0047680F" w:rsidRPr="00F9519C" w14:paraId="6B917E82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1FEE3D" w14:textId="2760820E" w:rsidR="0047680F" w:rsidRPr="00F9519C" w:rsidRDefault="0047680F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CA_n5-n77</w:t>
            </w:r>
            <w:r w:rsidRPr="00F9519C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7CC4" w14:textId="3C6A28E1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468B" w14:textId="4FAF18C1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844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0615" w14:textId="0B5575DD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2753" w14:textId="68975947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70DF" w14:textId="1148E943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ED0E" w14:textId="64FC6196" w:rsidR="0047680F" w:rsidRPr="00F9519C" w:rsidRDefault="00A23540" w:rsidP="0009750A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  <w:lang w:eastAsia="zh-CN"/>
              </w:rPr>
              <w:t>25.5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2E51" w14:textId="1372730D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B990" w14:textId="28B48600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 w:cs="Arial" w:hint="eastAsia"/>
                <w:lang w:eastAsia="zh-CN"/>
              </w:rPr>
              <w:t>I</w:t>
            </w:r>
            <w:r w:rsidRPr="00F9519C">
              <w:rPr>
                <w:rFonts w:eastAsia="DengXian" w:cs="Arial"/>
                <w:lang w:eastAsia="zh-CN"/>
              </w:rPr>
              <w:t>MD4</w:t>
            </w:r>
          </w:p>
        </w:tc>
      </w:tr>
      <w:tr w:rsidR="0047680F" w:rsidRPr="00F9519C" w14:paraId="1406407C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ECB5E" w14:textId="77777777" w:rsidR="0047680F" w:rsidRPr="00F9519C" w:rsidRDefault="0047680F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9B23" w14:textId="30858465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33DA" w14:textId="0D34DABB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3421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1D7D" w14:textId="3FB7E8B6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48CF" w14:textId="0D67717A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058B" w14:textId="54790340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3421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5EE4" w14:textId="417E955A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2FE9" w14:textId="30347523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 w:hint="eastAsia"/>
                <w:lang w:eastAsia="zh-CN"/>
              </w:rPr>
              <w:t>T</w:t>
            </w:r>
            <w:r w:rsidRPr="00F9519C">
              <w:rPr>
                <w:rFonts w:eastAsia="DengXian"/>
                <w:lang w:eastAsia="zh-CN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EABE" w14:textId="677E9894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47680F" w:rsidRPr="00F9519C" w14:paraId="3A4DBA35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7F1DE" w14:textId="77777777" w:rsidR="0047680F" w:rsidRPr="00F9519C" w:rsidRDefault="0047680F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8AAC" w14:textId="7EB04FEF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B03B" w14:textId="4CF792C9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t>826.5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8B05" w14:textId="50C718BD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1282" w14:textId="010CDDD6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0150" w14:textId="65A6FFAE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t>871.5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05BF" w14:textId="52ABA51B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t>24.3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4641" w14:textId="1DE9DB85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0B99" w14:textId="2F974792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t>IMD5</w:t>
            </w:r>
          </w:p>
        </w:tc>
      </w:tr>
      <w:tr w:rsidR="0047680F" w:rsidRPr="00F9519C" w14:paraId="38CB80C8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454A" w14:textId="77777777" w:rsidR="0047680F" w:rsidRPr="00F9519C" w:rsidRDefault="0047680F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EB2A" w14:textId="59A1861A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AECF" w14:textId="24A27A06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t>4177.5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FB1E" w14:textId="08300536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5F0E" w14:textId="3544919B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558E" w14:textId="2292A880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t>4177.5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0EA4" w14:textId="6F56EB06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6C31" w14:textId="74832BAE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 w:hint="eastAsia"/>
                <w:lang w:eastAsia="zh-CN"/>
              </w:rPr>
              <w:t>T</w:t>
            </w:r>
            <w:r w:rsidRPr="00F9519C">
              <w:rPr>
                <w:rFonts w:eastAsia="DengXian"/>
                <w:lang w:eastAsia="zh-CN"/>
              </w:rPr>
              <w:t>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59A3" w14:textId="672F9EA1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t>N/A</w:t>
            </w:r>
          </w:p>
        </w:tc>
      </w:tr>
      <w:tr w:rsidR="00301DA0" w:rsidRPr="00F9519C" w14:paraId="7D897FCF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54B736" w14:textId="5A42C767" w:rsidR="00301DA0" w:rsidRPr="00F9519C" w:rsidRDefault="00301DA0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CA_n7-n77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6EB3" w14:textId="4EE8B320" w:rsidR="00301DA0" w:rsidRPr="00F9519C" w:rsidRDefault="00301DA0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  <w:szCs w:val="18"/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D24C" w14:textId="502CC45E" w:rsidR="00301DA0" w:rsidRPr="00F9519C" w:rsidRDefault="00301DA0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  <w:szCs w:val="18"/>
              </w:rPr>
              <w:t>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7E74" w14:textId="607619A5" w:rsidR="00301DA0" w:rsidRPr="00F9519C" w:rsidRDefault="00301DA0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 w:hint="eastAsia"/>
                <w:szCs w:val="18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27F8" w14:textId="2DC2C46E" w:rsidR="00301DA0" w:rsidRPr="00F9519C" w:rsidRDefault="00301DA0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 w:hint="eastAsia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2A4A" w14:textId="23F6829C" w:rsidR="00301DA0" w:rsidRPr="00F9519C" w:rsidRDefault="00301DA0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  <w:szCs w:val="18"/>
              </w:rPr>
              <w:t>2660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2083" w14:textId="42FD5B8F" w:rsidR="00301DA0" w:rsidRPr="00F9519C" w:rsidRDefault="00301DA0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  <w:szCs w:val="18"/>
              </w:rPr>
              <w:t>29.7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344E" w14:textId="0CAE6255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71C6" w14:textId="18FF0124" w:rsidR="00301DA0" w:rsidRPr="00F9519C" w:rsidRDefault="00301DA0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  <w:szCs w:val="18"/>
                <w:lang w:eastAsia="ja-JP"/>
              </w:rPr>
              <w:t>IMD4</w:t>
            </w:r>
          </w:p>
        </w:tc>
      </w:tr>
      <w:tr w:rsidR="00301DA0" w:rsidRPr="00F9519C" w14:paraId="159C57EE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6BE2" w14:textId="77777777" w:rsidR="00301DA0" w:rsidRPr="00F9519C" w:rsidRDefault="00301DA0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8808" w14:textId="09DB86A4" w:rsidR="00301DA0" w:rsidRPr="00F9519C" w:rsidRDefault="00301DA0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66F5" w14:textId="45C8FCC5" w:rsidR="00301DA0" w:rsidRPr="00F9519C" w:rsidRDefault="00301DA0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  <w:szCs w:val="18"/>
              </w:rPr>
              <w:t>3870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ACDB" w14:textId="4A95FE70" w:rsidR="00301DA0" w:rsidRPr="00F9519C" w:rsidRDefault="00301DA0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 w:hint="eastAsia"/>
                <w:szCs w:val="18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1E1B" w14:textId="774EE59A" w:rsidR="00301DA0" w:rsidRPr="00F9519C" w:rsidRDefault="00301DA0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 w:hint="eastAsia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D5C3" w14:textId="28CB39C3" w:rsidR="00301DA0" w:rsidRPr="00F9519C" w:rsidRDefault="00301DA0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  <w:szCs w:val="18"/>
              </w:rPr>
              <w:t>3870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7F84" w14:textId="1773A836" w:rsidR="00301DA0" w:rsidRPr="00F9519C" w:rsidRDefault="00301DA0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D787" w14:textId="4B08E633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1116" w14:textId="2F74106A" w:rsidR="00301DA0" w:rsidRPr="00F9519C" w:rsidRDefault="00301DA0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cs="Arial"/>
                <w:szCs w:val="18"/>
                <w:lang w:eastAsia="ja-JP"/>
              </w:rPr>
              <w:t>N/A</w:t>
            </w:r>
          </w:p>
        </w:tc>
      </w:tr>
      <w:tr w:rsidR="0047680F" w:rsidRPr="00F9519C" w14:paraId="6966AA43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A4B545" w14:textId="28E58066" w:rsidR="0047680F" w:rsidRPr="00F9519C" w:rsidRDefault="0047680F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CA_n25-n77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D1B0" w14:textId="077B90D7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1A91" w14:textId="2A703C08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1855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E70C" w14:textId="2EBBD407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7DF1" w14:textId="76C1D134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470" w14:textId="0483AEBB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E705" w14:textId="4AD2F2B5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</w:rPr>
              <w:t>37.5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657D" w14:textId="19B5DB21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2880" w14:textId="70A43E80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 w:cs="Arial"/>
                <w:lang w:eastAsia="ja-JP"/>
              </w:rPr>
              <w:t>IMD2</w:t>
            </w:r>
          </w:p>
        </w:tc>
      </w:tr>
      <w:tr w:rsidR="0047680F" w:rsidRPr="00F9519C" w14:paraId="2F52336E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EBE88" w14:textId="77777777" w:rsidR="0047680F" w:rsidRPr="00F9519C" w:rsidRDefault="0047680F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A5A" w14:textId="67FEB992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6B76" w14:textId="322206A8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3790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3C66" w14:textId="5E663518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E72D" w14:textId="120FC04C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862E" w14:textId="0150F0A4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94F0" w14:textId="192C6C91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8956" w14:textId="584DB7DD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363" w14:textId="38937FAD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 w:cs="Arial"/>
                <w:lang w:eastAsia="ja-JP"/>
              </w:rPr>
              <w:t>N/A</w:t>
            </w:r>
          </w:p>
        </w:tc>
      </w:tr>
      <w:tr w:rsidR="0047680F" w:rsidRPr="00F9519C" w14:paraId="46F86C6A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8BBD1A" w14:textId="77777777" w:rsidR="0047680F" w:rsidRPr="00F9519C" w:rsidRDefault="0047680F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8CDA" w14:textId="0D95DEAD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4B28" w14:textId="498C499F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0DB4" w14:textId="25F12A23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99DE" w14:textId="2FEA3E3B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AD92" w14:textId="48623C25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7E4C" w14:textId="7BAA21B1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</w:rPr>
              <w:t>25.8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15A7" w14:textId="48DB83BA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A52B" w14:textId="28595D4C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 w:cs="Arial"/>
                <w:lang w:eastAsia="ja-JP"/>
              </w:rPr>
              <w:t>IMD4</w:t>
            </w:r>
          </w:p>
        </w:tc>
      </w:tr>
      <w:tr w:rsidR="0047680F" w:rsidRPr="00F9519C" w14:paraId="7C8379FF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3F9D8" w14:textId="77777777" w:rsidR="0047680F" w:rsidRPr="00F9519C" w:rsidRDefault="0047680F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BD6A" w14:textId="075D0793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8591" w14:textId="16F85983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3720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E178" w14:textId="508EB887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919B" w14:textId="0E49E6E4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DF6C" w14:textId="442B761F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EC4F" w14:textId="525F4D11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3D69" w14:textId="2D1C5BCB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AD26" w14:textId="33FA53B0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 w:cs="Arial"/>
                <w:lang w:eastAsia="ja-JP"/>
              </w:rPr>
              <w:t>N/A</w:t>
            </w:r>
          </w:p>
        </w:tc>
      </w:tr>
      <w:tr w:rsidR="0047680F" w:rsidRPr="00F9519C" w14:paraId="4EE8E138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F2E10" w14:textId="77777777" w:rsidR="0047680F" w:rsidRPr="00F9519C" w:rsidRDefault="0047680F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E218" w14:textId="256951B8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9B17" w14:textId="5470BDF5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lang w:eastAsia="ja-JP"/>
              </w:rPr>
              <w:t>1885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C288" w14:textId="0434501A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BAF1" w14:textId="65F19EBB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79BB" w14:textId="01634900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hint="eastAsia"/>
                <w:lang w:eastAsia="ja-JP"/>
              </w:rPr>
              <w:t>1</w:t>
            </w:r>
            <w:r w:rsidRPr="00F9519C">
              <w:rPr>
                <w:lang w:eastAsia="ja-JP"/>
              </w:rPr>
              <w:t>965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CE08" w14:textId="58F4290A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t>29.8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CD3E" w14:textId="29D74CA3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902E" w14:textId="43A3CCA7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t>IMD5</w:t>
            </w:r>
          </w:p>
        </w:tc>
      </w:tr>
      <w:tr w:rsidR="0047680F" w:rsidRPr="00F9519C" w14:paraId="44099852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F723" w14:textId="77777777" w:rsidR="0047680F" w:rsidRPr="00F9519C" w:rsidRDefault="0047680F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D2BA" w14:textId="7DEEE86C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21AE" w14:textId="51577B8F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lang w:eastAsia="ja-JP"/>
              </w:rPr>
              <w:t>3790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F091" w14:textId="242BEE66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DB25" w14:textId="4465838A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E6A5" w14:textId="05741FBA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lang w:eastAsia="ja-JP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175E" w14:textId="52F1C6D6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394E" w14:textId="2065D649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3C1A" w14:textId="7DDA807D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t>N/A</w:t>
            </w:r>
          </w:p>
        </w:tc>
      </w:tr>
      <w:tr w:rsidR="0047680F" w:rsidRPr="00F9519C" w14:paraId="5B0235D8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56AB0" w14:textId="428030AC" w:rsidR="0047680F" w:rsidRPr="00F9519C" w:rsidRDefault="0047680F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</w:rPr>
              <w:t>CA_n41-n71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C72B" w14:textId="4AD81AAA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lang w:eastAsia="ja-JP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7F4F" w14:textId="5F83BFFA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lang w:eastAsia="ja-JP"/>
              </w:rPr>
              <w:t>2614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C680" w14:textId="5C68B9F4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lang w:eastAsia="ja-JP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FD4F" w14:textId="38B2A134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 w:cs="Arial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8D40" w14:textId="37DF2062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2614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AA04" w14:textId="05EA16F0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2629" w14:textId="007EA5AC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AA0B" w14:textId="15A6589B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 w:cs="Arial"/>
                <w:lang w:eastAsia="ja-JP"/>
              </w:rPr>
              <w:t>N/A</w:t>
            </w:r>
          </w:p>
        </w:tc>
      </w:tr>
      <w:tr w:rsidR="0047680F" w:rsidRPr="00F9519C" w14:paraId="311679A0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951A" w14:textId="77777777" w:rsidR="0047680F" w:rsidRPr="00F9519C" w:rsidRDefault="0047680F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D64" w14:textId="29A1F0BA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="DengXia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946A" w14:textId="449CDA50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665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6D3D" w14:textId="506FFCE0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A8FC" w14:textId="7344FC62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8DA2" w14:textId="389321BB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619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61A2" w14:textId="7F81CC96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</w:rPr>
              <w:t>25.4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5F43" w14:textId="3192858A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  <w:lang w:eastAsia="ja-JP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7E41" w14:textId="5D19BA1A" w:rsidR="0047680F" w:rsidRPr="00F9519C" w:rsidRDefault="0047680F" w:rsidP="0009750A">
            <w:pPr>
              <w:pStyle w:val="TAC"/>
              <w:keepNext w:val="0"/>
              <w:keepLines w:val="0"/>
              <w:rPr>
                <w:rFonts w:eastAsia="DengXian" w:cs="Arial"/>
                <w:szCs w:val="18"/>
              </w:rPr>
            </w:pPr>
            <w:r w:rsidRPr="00F9519C">
              <w:rPr>
                <w:rFonts w:eastAsia="DengXian" w:cs="Arial"/>
                <w:lang w:eastAsia="ja-JP"/>
              </w:rPr>
              <w:t>IMD4</w:t>
            </w:r>
          </w:p>
        </w:tc>
      </w:tr>
      <w:tr w:rsidR="00301DA0" w:rsidRPr="00F9519C" w14:paraId="782A3703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EE2F6E" w14:textId="3FD26C6C" w:rsidR="00301DA0" w:rsidRPr="00F9519C" w:rsidRDefault="00301DA0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CA</w:t>
            </w:r>
            <w:r w:rsidRPr="00F9519C">
              <w:rPr>
                <w:rFonts w:cs="Arial"/>
                <w:szCs w:val="18"/>
              </w:rPr>
              <w:t>_</w:t>
            </w:r>
            <w:r w:rsidRPr="00F9519C">
              <w:rPr>
                <w:rFonts w:cs="Arial"/>
                <w:szCs w:val="18"/>
                <w:lang w:eastAsia="zh-CN"/>
              </w:rPr>
              <w:t>n66</w:t>
            </w:r>
            <w:r w:rsidRPr="00F9519C">
              <w:rPr>
                <w:rFonts w:cs="Arial"/>
                <w:szCs w:val="18"/>
              </w:rPr>
              <w:t>-</w:t>
            </w:r>
            <w:r w:rsidRPr="00F9519C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3D31" w14:textId="06963471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5D6A" w14:textId="151FDEED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1775</w:t>
            </w:r>
            <w:r w:rsidR="001674C8" w:rsidRPr="00F9519C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7277" w14:textId="39ECFC11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1998" w14:textId="538EDFF5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B84E" w14:textId="66767723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2175</w:t>
            </w:r>
            <w:r w:rsidR="001674C8" w:rsidRPr="00F9519C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6B3E" w14:textId="4E6FD65D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</w:rPr>
              <w:t>40.0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A60" w14:textId="337F94D0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E7FB" w14:textId="407CC009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IMD2</w:t>
            </w:r>
          </w:p>
        </w:tc>
      </w:tr>
      <w:tr w:rsidR="00301DA0" w:rsidRPr="00F9519C" w14:paraId="51D13AEF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5CCE2" w14:textId="77777777" w:rsidR="00301DA0" w:rsidRPr="00F9519C" w:rsidRDefault="00301DA0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BD50" w14:textId="0CDFF642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7D48" w14:textId="540081CB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3950</w:t>
            </w:r>
            <w:r w:rsidR="001674C8" w:rsidRPr="00F9519C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F71D" w14:textId="4D977944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0A13" w14:textId="471403AA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3C2B" w14:textId="7845CB77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3950</w:t>
            </w:r>
            <w:r w:rsidR="001674C8" w:rsidRPr="00F9519C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F91E" w14:textId="79078FFE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AFEB" w14:textId="322C0C78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9C4D" w14:textId="5EE7218C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301DA0" w:rsidRPr="00F9519C" w14:paraId="1A68D00D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D97E7" w14:textId="77777777" w:rsidR="00301DA0" w:rsidRPr="00F9519C" w:rsidRDefault="00301DA0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384E" w14:textId="63FEDC69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FBCD" w14:textId="435A9F35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BDCB" w14:textId="069A7FC9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D1D0" w14:textId="7024F917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F3D4" w14:textId="5574D49A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DFA2" w14:textId="7E0CEB7D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26.0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3EF7" w14:textId="50B3088E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5FE7" w14:textId="7F5C0A05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cs="Arial"/>
                <w:szCs w:val="18"/>
                <w:lang w:eastAsia="zh-CN"/>
              </w:rPr>
              <w:t>IMD5</w:t>
            </w:r>
          </w:p>
        </w:tc>
      </w:tr>
      <w:tr w:rsidR="00301DA0" w:rsidRPr="00F9519C" w14:paraId="16BD9D38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3FDD" w14:textId="77777777" w:rsidR="00301DA0" w:rsidRPr="00F9519C" w:rsidRDefault="00301DA0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E384" w14:textId="08F96B3D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1DD0" w14:textId="6393BBBB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3720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8CE8" w14:textId="3595D418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59AD" w14:textId="4FF66A6B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20EF" w14:textId="3B5D7293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378F" w14:textId="0B0133DE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2E69" w14:textId="482F838B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343C" w14:textId="61D658AA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FD7915" w:rsidRPr="00F9519C" w14:paraId="4C5A334C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80936" w14:textId="3ABC959A" w:rsidR="00FD7915" w:rsidRPr="00F9519C" w:rsidRDefault="00FD7915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CA_n70-n77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4118" w14:textId="6FC400D8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25CF" w14:textId="4D615EBF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1702.5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6C36" w14:textId="2B7C9E07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30AE" w14:textId="66C747CF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4D9D" w14:textId="061AC52B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2002.5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6809" w14:textId="4C0AA47D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41.8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FF9B" w14:textId="4F552D25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B15" w14:textId="11B1C733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IMD2</w:t>
            </w:r>
          </w:p>
        </w:tc>
      </w:tr>
      <w:tr w:rsidR="00FD7915" w:rsidRPr="00F9519C" w14:paraId="63C09208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FD39E4" w14:textId="77777777" w:rsidR="00FD7915" w:rsidRPr="00F9519C" w:rsidRDefault="00FD7915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A8E2" w14:textId="6C33B270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C3C4" w14:textId="16515466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3705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EBA1" w14:textId="491F7B23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4686" w14:textId="57C3BC63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3DA5" w14:textId="0B1F1788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3705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E145" w14:textId="42D66FA8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F77F" w14:textId="3786632A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9E67" w14:textId="399701A6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N/A</w:t>
            </w:r>
          </w:p>
        </w:tc>
      </w:tr>
      <w:tr w:rsidR="00FD7915" w:rsidRPr="00F9519C" w14:paraId="2733CF3F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1A796" w14:textId="77777777" w:rsidR="00FD7915" w:rsidRPr="00F9519C" w:rsidRDefault="00FD7915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1EE0" w14:textId="71270A67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5B1A" w14:textId="01C70E1A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1697.5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EB94" w14:textId="4C74B883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85C6" w14:textId="34D754DB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E443" w14:textId="43DF292E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1997.5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7DF6" w14:textId="633B9875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27.9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12DF" w14:textId="0054BD0A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D0F3" w14:textId="4DE4D7C3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IMD5</w:t>
            </w:r>
          </w:p>
        </w:tc>
      </w:tr>
      <w:tr w:rsidR="00FD7915" w:rsidRPr="00F9519C" w14:paraId="12171B73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7CFB" w14:textId="77777777" w:rsidR="00FD7915" w:rsidRPr="00F9519C" w:rsidRDefault="00FD7915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5B89" w14:textId="5F363758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7301" w14:textId="3DF61B96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3545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DE35" w14:textId="258D238F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6003" w14:textId="3299E52A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14E0" w14:textId="54F94948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C1A6" w14:textId="7A7D44DE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C2EB" w14:textId="32C7E033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5B07" w14:textId="38F0DF91" w:rsidR="00FD7915" w:rsidRPr="00F9519C" w:rsidRDefault="00FD7915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N/A</w:t>
            </w:r>
          </w:p>
        </w:tc>
      </w:tr>
      <w:tr w:rsidR="00301DA0" w:rsidRPr="00F9519C" w14:paraId="67251F02" w14:textId="77777777" w:rsidTr="001674C8">
        <w:trPr>
          <w:jc w:val="center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12AA83" w14:textId="7714648B" w:rsidR="00301DA0" w:rsidRPr="00F9519C" w:rsidRDefault="00301DA0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</w:t>
            </w:r>
            <w:r w:rsidRPr="00F9519C">
              <w:rPr>
                <w:lang w:eastAsia="ja-JP"/>
              </w:rPr>
              <w:t>_</w:t>
            </w:r>
            <w:r w:rsidRPr="00F9519C">
              <w:rPr>
                <w:lang w:eastAsia="zh-CN"/>
              </w:rPr>
              <w:t>n71</w:t>
            </w:r>
            <w:r w:rsidRPr="00F9519C">
              <w:rPr>
                <w:lang w:eastAsia="ja-JP"/>
              </w:rPr>
              <w:t>-n77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13C5" w14:textId="64623330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3E8A" w14:textId="26529AAC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CN"/>
              </w:rPr>
              <w:t>681.5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0308" w14:textId="4A0470FB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TW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2E03" w14:textId="276F2560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TW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F657" w14:textId="6DF9A5B2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CN"/>
              </w:rPr>
              <w:t>635.5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4BDC" w14:textId="1D5684FE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121D" w14:textId="1B38CA55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982F" w14:textId="6CB6F259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lang w:eastAsia="zh-TW"/>
              </w:rPr>
              <w:t>IMD5</w:t>
            </w:r>
            <w:r w:rsidRPr="00F9519C">
              <w:rPr>
                <w:vertAlign w:val="superscript"/>
                <w:lang w:eastAsia="zh-TW"/>
              </w:rPr>
              <w:t>3</w:t>
            </w:r>
          </w:p>
        </w:tc>
      </w:tr>
      <w:tr w:rsidR="00301DA0" w:rsidRPr="00F9519C" w14:paraId="2E70C352" w14:textId="77777777" w:rsidTr="001674C8">
        <w:trPr>
          <w:jc w:val="center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8B10" w14:textId="77777777" w:rsidR="00301DA0" w:rsidRPr="00F9519C" w:rsidRDefault="00301DA0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9789" w14:textId="417C2782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61DA" w14:textId="530484B6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CN"/>
              </w:rPr>
              <w:t>3361.5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9E13" w14:textId="6F6415D4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TW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E306" w14:textId="6DA64C71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TW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166B" w14:textId="1FCF7095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CN"/>
              </w:rPr>
              <w:t>3361.5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EE1F" w14:textId="741EBC66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00A3" w14:textId="5A2E7EB4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6446" w14:textId="44BF9DBA" w:rsidR="00301DA0" w:rsidRPr="00F9519C" w:rsidRDefault="00301DA0" w:rsidP="0009750A">
            <w:pPr>
              <w:pStyle w:val="TAC"/>
              <w:keepNext w:val="0"/>
              <w:keepLines w:val="0"/>
              <w:rPr>
                <w:rFonts w:eastAsia="DengXian" w:cs="Arial"/>
                <w:lang w:eastAsia="ja-JP"/>
              </w:rPr>
            </w:pPr>
            <w:r w:rsidRPr="00F9519C">
              <w:rPr>
                <w:lang w:eastAsia="zh-TW"/>
              </w:rPr>
              <w:t>N/A</w:t>
            </w:r>
          </w:p>
        </w:tc>
      </w:tr>
      <w:tr w:rsidR="00D60DC8" w:rsidRPr="00F9519C" w14:paraId="631D4F34" w14:textId="77777777" w:rsidTr="001674C8">
        <w:trPr>
          <w:jc w:val="center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341A" w14:textId="385E0E92" w:rsidR="00D60DC8" w:rsidRPr="00F9519C" w:rsidRDefault="00381382" w:rsidP="0009750A">
            <w:pPr>
              <w:pStyle w:val="TAN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NOTE 1:</w:t>
            </w:r>
            <w:r w:rsidRPr="00F9519C">
              <w:rPr>
                <w:rFonts w:eastAsia="DengXian"/>
              </w:rPr>
              <w:tab/>
              <w:t>This band combination is specified for inter-band UL CA with UL MIMO or Tx diversity capabilites, and the transmitter shall be set at min (+23 dBm, P</w:t>
            </w:r>
            <w:r w:rsidRPr="00F9519C">
              <w:rPr>
                <w:rFonts w:eastAsia="DengXian"/>
                <w:vertAlign w:val="subscript"/>
              </w:rPr>
              <w:t>CMAX_L,f,c</w:t>
            </w:r>
            <w:r w:rsidRPr="00F9519C">
              <w:rPr>
                <w:rFonts w:eastAsia="DengXian"/>
              </w:rPr>
              <w:t xml:space="preserve">) for the band with </w:t>
            </w:r>
            <w:r>
              <w:rPr>
                <w:rFonts w:eastAsia="DengXian"/>
              </w:rPr>
              <w:t>1</w:t>
            </w:r>
            <w:r w:rsidRPr="00F9519C">
              <w:rPr>
                <w:rFonts w:eastAsia="DengXian"/>
              </w:rPr>
              <w:t>Tx antenna connector as defined in clause 6.2A.4, and set at min (+27.8 dBm, P</w:t>
            </w:r>
            <w:r w:rsidRPr="00F9519C">
              <w:rPr>
                <w:rFonts w:eastAsia="DengXian"/>
                <w:vertAlign w:val="subscript"/>
              </w:rPr>
              <w:t>CMAX_L,f,c</w:t>
            </w:r>
            <w:r w:rsidRPr="00F9519C">
              <w:rPr>
                <w:rFonts w:eastAsia="DengXian"/>
              </w:rPr>
              <w:t>) for the band with two Tx antenna connectors as defined in clause 6.2H.3 or 6.2L.3.4.</w:t>
            </w:r>
          </w:p>
          <w:p w14:paraId="7FB9A75D" w14:textId="4436BE33" w:rsidR="0047680F" w:rsidRPr="00F9519C" w:rsidRDefault="0047680F" w:rsidP="0009750A">
            <w:pPr>
              <w:pStyle w:val="TAN"/>
              <w:keepNext w:val="0"/>
              <w:keepLines w:val="0"/>
            </w:pPr>
            <w:r w:rsidRPr="00F9519C">
              <w:t>NOTE</w:t>
            </w:r>
            <w:r w:rsidR="001674C8" w:rsidRPr="00F9519C">
              <w:t xml:space="preserve"> </w:t>
            </w:r>
            <w:r w:rsidRPr="00F9519C">
              <w:rPr>
                <w:lang w:eastAsia="zh-CN"/>
              </w:rPr>
              <w:t>2</w:t>
            </w:r>
            <w:r w:rsidRPr="00F9519C">
              <w:t>:</w:t>
            </w:r>
            <w:r w:rsidRPr="00F9519C">
              <w:tab/>
              <w:t>For</w:t>
            </w:r>
            <w:r w:rsidR="001674C8" w:rsidRPr="00F9519C">
              <w:t xml:space="preserve"> </w:t>
            </w:r>
            <w:r w:rsidRPr="00F9519C">
              <w:t>a</w:t>
            </w:r>
            <w:r w:rsidR="001674C8" w:rsidRPr="00F9519C">
              <w:t xml:space="preserve"> </w:t>
            </w:r>
            <w:r w:rsidRPr="00F9519C">
              <w:t>UE</w:t>
            </w:r>
            <w:r w:rsidR="001674C8" w:rsidRPr="00F9519C">
              <w:t xml:space="preserve"> </w:t>
            </w:r>
            <w:r w:rsidRPr="00F9519C">
              <w:t>which</w:t>
            </w:r>
            <w:r w:rsidR="001674C8" w:rsidRPr="00F9519C">
              <w:t xml:space="preserve"> </w:t>
            </w:r>
            <w:r w:rsidRPr="00F9519C">
              <w:t>supports</w:t>
            </w:r>
            <w:r w:rsidR="001674C8" w:rsidRPr="00F9519C">
              <w:t xml:space="preserve"> </w:t>
            </w:r>
            <w:r w:rsidRPr="00F9519C">
              <w:t>this</w:t>
            </w:r>
            <w:r w:rsidR="001674C8" w:rsidRPr="00F9519C">
              <w:t xml:space="preserve"> </w:t>
            </w:r>
            <w:r w:rsidRPr="00F9519C">
              <w:t>band</w:t>
            </w:r>
            <w:r w:rsidR="001674C8" w:rsidRPr="00F9519C">
              <w:t xml:space="preserve"> </w:t>
            </w:r>
            <w:r w:rsidRPr="00F9519C">
              <w:t>combination</w:t>
            </w:r>
            <w:r w:rsidR="001674C8" w:rsidRPr="00F9519C">
              <w:t xml:space="preserve"> </w:t>
            </w:r>
            <w:r w:rsidRPr="00F9519C">
              <w:t>only</w:t>
            </w:r>
            <w:r w:rsidR="001674C8" w:rsidRPr="00F9519C">
              <w:t xml:space="preserve"> </w:t>
            </w:r>
            <w:r w:rsidRPr="00F9519C">
              <w:t>when</w:t>
            </w:r>
            <w:r w:rsidR="001674C8" w:rsidRPr="00F9519C">
              <w:t xml:space="preserve"> </w:t>
            </w:r>
            <w:r w:rsidRPr="00F9519C">
              <w:t>the</w:t>
            </w:r>
            <w:r w:rsidR="001674C8" w:rsidRPr="00F9519C">
              <w:t xml:space="preserve"> </w:t>
            </w:r>
            <w:r w:rsidRPr="00F9519C">
              <w:t>Band</w:t>
            </w:r>
            <w:r w:rsidR="001674C8" w:rsidRPr="00F9519C">
              <w:t xml:space="preserve"> </w:t>
            </w:r>
            <w:r w:rsidRPr="00F9519C">
              <w:t>n77</w:t>
            </w:r>
            <w:r w:rsidR="001674C8" w:rsidRPr="00F9519C">
              <w:t xml:space="preserve"> </w:t>
            </w:r>
            <w:r w:rsidRPr="00F9519C">
              <w:t>frequency</w:t>
            </w:r>
            <w:r w:rsidR="001674C8" w:rsidRPr="00F9519C">
              <w:t xml:space="preserve"> </w:t>
            </w:r>
            <w:r w:rsidRPr="00F9519C">
              <w:t>range</w:t>
            </w:r>
            <w:r w:rsidR="001674C8" w:rsidRPr="00F9519C">
              <w:t xml:space="preserve"> </w:t>
            </w:r>
            <w:r w:rsidRPr="00F9519C">
              <w:t>restriction</w:t>
            </w:r>
            <w:r w:rsidR="001674C8" w:rsidRPr="00F9519C">
              <w:t xml:space="preserve"> </w:t>
            </w:r>
            <w:r w:rsidRPr="00F9519C">
              <w:t>defined</w:t>
            </w:r>
            <w:r w:rsidR="001674C8" w:rsidRPr="00F9519C">
              <w:t xml:space="preserve"> </w:t>
            </w:r>
            <w:r w:rsidRPr="00F9519C">
              <w:t>in</w:t>
            </w:r>
            <w:r w:rsidR="001674C8" w:rsidRPr="00F9519C">
              <w:t xml:space="preserve"> </w:t>
            </w:r>
            <w:r w:rsidRPr="00F9519C">
              <w:t>NOTE</w:t>
            </w:r>
            <w:r w:rsidR="001674C8" w:rsidRPr="00F9519C">
              <w:t xml:space="preserve"> </w:t>
            </w:r>
            <w:r w:rsidRPr="00F9519C">
              <w:t>12</w:t>
            </w:r>
            <w:r w:rsidR="001674C8" w:rsidRPr="00F9519C">
              <w:t xml:space="preserve"> </w:t>
            </w:r>
            <w:r w:rsidRPr="00F9519C">
              <w:t>of</w:t>
            </w:r>
            <w:r w:rsidR="001674C8" w:rsidRPr="00F9519C">
              <w:t xml:space="preserve"> </w:t>
            </w:r>
            <w:r w:rsidRPr="00F9519C">
              <w:t>Table</w:t>
            </w:r>
            <w:r w:rsidR="001674C8" w:rsidRPr="00F9519C">
              <w:t xml:space="preserve"> </w:t>
            </w:r>
            <w:r w:rsidRPr="00F9519C">
              <w:t>5.2-1</w:t>
            </w:r>
            <w:r w:rsidR="001674C8" w:rsidRPr="00F9519C">
              <w:t xml:space="preserve"> </w:t>
            </w:r>
            <w:r w:rsidRPr="00F9519C">
              <w:t>applies,</w:t>
            </w:r>
            <w:r w:rsidR="001674C8" w:rsidRPr="00F9519C">
              <w:t xml:space="preserve"> </w:t>
            </w:r>
            <w:r w:rsidRPr="00F9519C">
              <w:t>the</w:t>
            </w:r>
            <w:r w:rsidR="001674C8" w:rsidRPr="00F9519C">
              <w:t xml:space="preserve"> </w:t>
            </w:r>
            <w:r w:rsidRPr="00F9519C">
              <w:t>MSD</w:t>
            </w:r>
            <w:r w:rsidR="001674C8" w:rsidRPr="00F9519C">
              <w:t xml:space="preserve"> </w:t>
            </w:r>
            <w:r w:rsidRPr="00F9519C">
              <w:t>test</w:t>
            </w:r>
            <w:r w:rsidR="001674C8" w:rsidRPr="00F9519C">
              <w:t xml:space="preserve"> </w:t>
            </w:r>
            <w:r w:rsidRPr="00F9519C">
              <w:t>point(s)</w:t>
            </w:r>
            <w:r w:rsidR="001674C8" w:rsidRPr="00F9519C">
              <w:t xml:space="preserve"> </w:t>
            </w:r>
            <w:r w:rsidRPr="00F9519C">
              <w:t>cannot</w:t>
            </w:r>
            <w:r w:rsidR="001674C8" w:rsidRPr="00F9519C">
              <w:t xml:space="preserve"> </w:t>
            </w:r>
            <w:r w:rsidRPr="00F9519C">
              <w:t>be</w:t>
            </w:r>
            <w:r w:rsidR="001674C8" w:rsidRPr="00F9519C">
              <w:t xml:space="preserve"> </w:t>
            </w:r>
            <w:r w:rsidRPr="00F9519C">
              <w:t>verified</w:t>
            </w:r>
            <w:r w:rsidR="001674C8" w:rsidRPr="00F9519C">
              <w:t xml:space="preserve"> </w:t>
            </w:r>
            <w:r w:rsidRPr="00F9519C">
              <w:t>for</w:t>
            </w:r>
            <w:r w:rsidR="001674C8" w:rsidRPr="00F9519C">
              <w:t xml:space="preserve"> </w:t>
            </w:r>
            <w:r w:rsidRPr="00F9519C">
              <w:t>the</w:t>
            </w:r>
            <w:r w:rsidR="001674C8" w:rsidRPr="00F9519C">
              <w:t xml:space="preserve"> </w:t>
            </w:r>
            <w:r w:rsidRPr="00F9519C">
              <w:t>band</w:t>
            </w:r>
            <w:r w:rsidR="001674C8" w:rsidRPr="00F9519C">
              <w:t xml:space="preserve"> </w:t>
            </w:r>
            <w:r w:rsidRPr="00F9519C">
              <w:t>combination</w:t>
            </w:r>
            <w:r w:rsidR="001674C8" w:rsidRPr="00F9519C">
              <w:t xml:space="preserve"> </w:t>
            </w:r>
            <w:r w:rsidRPr="00F9519C">
              <w:t>and</w:t>
            </w:r>
            <w:r w:rsidR="001674C8" w:rsidRPr="00F9519C">
              <w:t xml:space="preserve"> </w:t>
            </w:r>
            <w:r w:rsidRPr="00F9519C">
              <w:t>the</w:t>
            </w:r>
            <w:r w:rsidR="001674C8" w:rsidRPr="00F9519C">
              <w:t xml:space="preserve"> </w:t>
            </w:r>
            <w:r w:rsidRPr="00F9519C">
              <w:t>test</w:t>
            </w:r>
            <w:r w:rsidR="001674C8" w:rsidRPr="00F9519C">
              <w:t xml:space="preserve"> </w:t>
            </w:r>
            <w:r w:rsidRPr="00F9519C">
              <w:t>point(s)</w:t>
            </w:r>
            <w:r w:rsidR="001674C8" w:rsidRPr="00F9519C">
              <w:t xml:space="preserve"> </w:t>
            </w:r>
            <w:r w:rsidRPr="00F9519C">
              <w:t>can</w:t>
            </w:r>
            <w:r w:rsidR="001674C8" w:rsidRPr="00F9519C">
              <w:t xml:space="preserve"> </w:t>
            </w:r>
            <w:r w:rsidRPr="00F9519C">
              <w:t>be</w:t>
            </w:r>
            <w:r w:rsidR="001674C8" w:rsidRPr="00F9519C">
              <w:t xml:space="preserve"> </w:t>
            </w:r>
            <w:r w:rsidRPr="00F9519C">
              <w:t>skipped.</w:t>
            </w:r>
          </w:p>
          <w:p w14:paraId="344C0309" w14:textId="02BBC08F" w:rsidR="00301DA0" w:rsidRPr="00F9519C" w:rsidRDefault="00301DA0" w:rsidP="0009750A">
            <w:pPr>
              <w:pStyle w:val="TAN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  <w:lang w:eastAsia="zh-CN"/>
              </w:rPr>
              <w:t>NOTE</w:t>
            </w:r>
            <w:r w:rsidR="001674C8" w:rsidRPr="00F9519C">
              <w:rPr>
                <w:rFonts w:eastAsia="DengXian"/>
                <w:lang w:eastAsia="zh-CN"/>
              </w:rPr>
              <w:t xml:space="preserve"> </w:t>
            </w:r>
            <w:r w:rsidRPr="00F9519C">
              <w:rPr>
                <w:rFonts w:eastAsia="DengXian"/>
                <w:lang w:eastAsia="zh-CN"/>
              </w:rPr>
              <w:t>3:</w:t>
            </w:r>
            <w:r w:rsidRPr="00F9519C">
              <w:tab/>
              <w:t>In</w:t>
            </w:r>
            <w:r w:rsidR="001674C8" w:rsidRPr="00F9519C">
              <w:t xml:space="preserve"> </w:t>
            </w:r>
            <w:r w:rsidRPr="00F9519C">
              <w:t>current</w:t>
            </w:r>
            <w:r w:rsidR="001674C8" w:rsidRPr="00F9519C">
              <w:t xml:space="preserve"> </w:t>
            </w:r>
            <w:r w:rsidRPr="00F9519C">
              <w:t>release</w:t>
            </w:r>
            <w:r w:rsidR="001674C8" w:rsidRPr="00F9519C">
              <w:t xml:space="preserve"> </w:t>
            </w:r>
            <w:r w:rsidRPr="00F9519C">
              <w:t>the</w:t>
            </w:r>
            <w:r w:rsidR="001674C8" w:rsidRPr="00F9519C">
              <w:t xml:space="preserve"> </w:t>
            </w:r>
            <w:r w:rsidRPr="00F9519C">
              <w:t>maximum</w:t>
            </w:r>
            <w:r w:rsidR="001674C8" w:rsidRPr="00F9519C">
              <w:t xml:space="preserve"> </w:t>
            </w:r>
            <w:r w:rsidRPr="00F9519C">
              <w:t>separation</w:t>
            </w:r>
            <w:r w:rsidR="001674C8" w:rsidRPr="00F9519C">
              <w:t xml:space="preserve"> </w:t>
            </w:r>
            <w:r w:rsidRPr="00F9519C">
              <w:t>bandwidth</w:t>
            </w:r>
            <w:r w:rsidR="001674C8" w:rsidRPr="00F9519C">
              <w:t xml:space="preserve"> </w:t>
            </w:r>
            <w:r w:rsidRPr="00F9519C">
              <w:t>class</w:t>
            </w:r>
            <w:r w:rsidR="001674C8" w:rsidRPr="00F9519C">
              <w:t xml:space="preserve"> </w:t>
            </w:r>
            <w:r w:rsidRPr="00F9519C">
              <w:t>is</w:t>
            </w:r>
            <w:r w:rsidR="001674C8" w:rsidRPr="00F9519C">
              <w:t xml:space="preserve"> </w:t>
            </w:r>
            <w:r w:rsidRPr="00F9519C">
              <w:t>600MHz,</w:t>
            </w:r>
            <w:r w:rsidR="001674C8" w:rsidRPr="00F9519C">
              <w:t xml:space="preserve"> </w:t>
            </w:r>
            <w:r w:rsidRPr="00F9519C">
              <w:t>therefore,</w:t>
            </w:r>
            <w:r w:rsidR="001674C8" w:rsidRPr="00F9519C">
              <w:t xml:space="preserve"> </w:t>
            </w:r>
            <w:r w:rsidRPr="00F9519C">
              <w:t>no</w:t>
            </w:r>
            <w:r w:rsidR="001674C8" w:rsidRPr="00F9519C">
              <w:t xml:space="preserve"> </w:t>
            </w:r>
            <w:r w:rsidRPr="00F9519C">
              <w:t>IMD2</w:t>
            </w:r>
            <w:r w:rsidR="001674C8" w:rsidRPr="00F9519C">
              <w:t xml:space="preserve"> </w:t>
            </w:r>
            <w:r w:rsidRPr="00F9519C">
              <w:t>MSD</w:t>
            </w:r>
            <w:r w:rsidR="001674C8" w:rsidRPr="00F9519C">
              <w:t xml:space="preserve"> </w:t>
            </w:r>
            <w:r w:rsidRPr="00F9519C">
              <w:t>requirement</w:t>
            </w:r>
            <w:r w:rsidR="001674C8" w:rsidRPr="00F9519C">
              <w:t xml:space="preserve"> </w:t>
            </w:r>
            <w:r w:rsidRPr="00F9519C">
              <w:t>apply</w:t>
            </w:r>
            <w:r w:rsidR="001674C8" w:rsidRPr="00F9519C">
              <w:t xml:space="preserve"> </w:t>
            </w:r>
            <w:r w:rsidRPr="00F9519C">
              <w:t>for</w:t>
            </w:r>
            <w:r w:rsidR="001674C8" w:rsidRPr="00F9519C">
              <w:t xml:space="preserve"> </w:t>
            </w:r>
            <w:r w:rsidRPr="00F9519C">
              <w:t>this</w:t>
            </w:r>
            <w:r w:rsidR="001674C8" w:rsidRPr="00F9519C">
              <w:t xml:space="preserve"> </w:t>
            </w:r>
            <w:r w:rsidRPr="00F9519C">
              <w:t>CA</w:t>
            </w:r>
            <w:r w:rsidR="001674C8" w:rsidRPr="00F9519C">
              <w:t xml:space="preserve"> </w:t>
            </w:r>
            <w:r w:rsidRPr="00F9519C">
              <w:t>configuration</w:t>
            </w:r>
            <w:r w:rsidR="001674C8" w:rsidRPr="00F9519C">
              <w:t xml:space="preserve"> </w:t>
            </w:r>
            <w:r w:rsidRPr="00F9519C">
              <w:t>when</w:t>
            </w:r>
            <w:r w:rsidR="001674C8" w:rsidRPr="00F9519C">
              <w:t xml:space="preserve"> </w:t>
            </w:r>
            <w:r w:rsidRPr="00F9519C">
              <w:t>two</w:t>
            </w:r>
            <w:r w:rsidR="001674C8" w:rsidRPr="00F9519C">
              <w:t xml:space="preserve"> </w:t>
            </w:r>
            <w:r w:rsidRPr="00F9519C">
              <w:t>uplink</w:t>
            </w:r>
            <w:r w:rsidR="001674C8" w:rsidRPr="00F9519C">
              <w:t xml:space="preserve"> </w:t>
            </w:r>
            <w:r w:rsidRPr="00F9519C">
              <w:t>sub</w:t>
            </w:r>
            <w:r w:rsidR="001674C8" w:rsidRPr="00F9519C">
              <w:t xml:space="preserve"> </w:t>
            </w:r>
            <w:r w:rsidRPr="00F9519C">
              <w:t>blocks</w:t>
            </w:r>
            <w:r w:rsidR="001674C8" w:rsidRPr="00F9519C">
              <w:t xml:space="preserve"> </w:t>
            </w:r>
            <w:r w:rsidRPr="00F9519C">
              <w:t>are</w:t>
            </w:r>
            <w:r w:rsidR="001674C8" w:rsidRPr="00F9519C">
              <w:t xml:space="preserve"> </w:t>
            </w:r>
            <w:r w:rsidRPr="00F9519C">
              <w:t>assigned</w:t>
            </w:r>
            <w:r w:rsidR="001674C8" w:rsidRPr="00F9519C">
              <w:t xml:space="preserve"> </w:t>
            </w:r>
            <w:r w:rsidRPr="00F9519C">
              <w:t>within</w:t>
            </w:r>
            <w:r w:rsidR="001674C8" w:rsidRPr="00F9519C">
              <w:t xml:space="preserve"> </w:t>
            </w:r>
            <w:r w:rsidRPr="00F9519C">
              <w:t>CA_77(2A).</w:t>
            </w:r>
          </w:p>
        </w:tc>
      </w:tr>
    </w:tbl>
    <w:p w14:paraId="76745D0C" w14:textId="77777777" w:rsidR="00D60DC8" w:rsidRPr="00F9519C" w:rsidRDefault="00D60DC8" w:rsidP="0009750A">
      <w:pPr>
        <w:rPr>
          <w:lang w:eastAsia="zh-CN"/>
        </w:rPr>
      </w:pPr>
    </w:p>
    <w:p w14:paraId="3F48B9FE" w14:textId="2AC08F03" w:rsidR="00C81D5D" w:rsidRPr="00F9519C" w:rsidRDefault="00C81D5D" w:rsidP="0009750A">
      <w:pPr>
        <w:pStyle w:val="TH"/>
        <w:keepNext w:val="0"/>
        <w:keepLines w:val="0"/>
        <w:rPr>
          <w:lang w:eastAsia="zh-CN"/>
        </w:rPr>
      </w:pPr>
      <w:bookmarkStart w:id="21" w:name="_Toc21344447"/>
      <w:bookmarkStart w:id="22" w:name="_Toc29801935"/>
      <w:bookmarkStart w:id="23" w:name="_Toc29802359"/>
      <w:bookmarkStart w:id="24" w:name="_Toc29802984"/>
      <w:bookmarkStart w:id="25" w:name="_Toc36107726"/>
      <w:bookmarkStart w:id="26" w:name="_Toc37251500"/>
      <w:bookmarkStart w:id="27" w:name="_Toc45888407"/>
      <w:bookmarkStart w:id="28" w:name="_Toc45889006"/>
      <w:bookmarkStart w:id="29" w:name="_Toc61367724"/>
      <w:bookmarkStart w:id="30" w:name="_Toc61373107"/>
      <w:bookmarkStart w:id="31" w:name="_Toc68231057"/>
      <w:bookmarkStart w:id="32" w:name="_Toc69084470"/>
      <w:bookmarkStart w:id="33" w:name="_Toc75467482"/>
      <w:bookmarkStart w:id="34" w:name="_Toc76509504"/>
      <w:bookmarkStart w:id="35" w:name="_Toc76718494"/>
      <w:r w:rsidRPr="00F9519C">
        <w:rPr>
          <w:lang w:eastAsia="zh-CN"/>
        </w:rPr>
        <w:t>Table 7.3A.5-</w:t>
      </w:r>
      <w:r w:rsidRPr="00F9519C">
        <w:rPr>
          <w:rFonts w:hint="eastAsia"/>
          <w:lang w:eastAsia="zh-CN"/>
        </w:rPr>
        <w:t>2</w:t>
      </w:r>
      <w:r w:rsidRPr="00F9519C">
        <w:rPr>
          <w:lang w:eastAsia="zh-CN"/>
        </w:rPr>
        <w:t xml:space="preserve">: </w:t>
      </w:r>
      <w:r w:rsidR="001B5458">
        <w:rPr>
          <w:lang w:eastAsia="zh-CN"/>
        </w:rPr>
        <w:t>3DL/2UL interband Reference sensitivity QPSK P</w:t>
      </w:r>
      <w:r w:rsidR="001B5458">
        <w:rPr>
          <w:vertAlign w:val="subscript"/>
          <w:lang w:eastAsia="zh-CN"/>
        </w:rPr>
        <w:t>REFSENS</w:t>
      </w:r>
      <w:r w:rsidR="001B5458">
        <w:rPr>
          <w:lang w:eastAsia="zh-CN"/>
        </w:rPr>
        <w:t xml:space="preserve"> and uplink/downlink configurations</w:t>
      </w:r>
      <w:r w:rsidR="001B5458" w:rsidRPr="00212B03">
        <w:rPr>
          <w:lang w:eastAsia="zh-CN"/>
        </w:rPr>
        <w:t xml:space="preserve"> for PC3 CA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7"/>
        <w:gridCol w:w="1146"/>
        <w:gridCol w:w="926"/>
        <w:gridCol w:w="851"/>
        <w:gridCol w:w="1107"/>
        <w:gridCol w:w="960"/>
        <w:gridCol w:w="977"/>
        <w:gridCol w:w="828"/>
        <w:gridCol w:w="1057"/>
        <w:tblGridChange w:id="36">
          <w:tblGrid>
            <w:gridCol w:w="2007"/>
            <w:gridCol w:w="1146"/>
            <w:gridCol w:w="926"/>
            <w:gridCol w:w="851"/>
            <w:gridCol w:w="1107"/>
            <w:gridCol w:w="960"/>
            <w:gridCol w:w="977"/>
            <w:gridCol w:w="828"/>
            <w:gridCol w:w="1057"/>
          </w:tblGrid>
        </w:tblGridChange>
      </w:tblGrid>
      <w:tr w:rsidR="000B4D6A" w:rsidRPr="00F9519C" w14:paraId="73979287" w14:textId="77777777" w:rsidTr="0009750A">
        <w:trPr>
          <w:tblHeader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B7B" w14:textId="01CDE450" w:rsidR="000B4D6A" w:rsidRPr="00F9519C" w:rsidRDefault="000B4D6A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lastRenderedPageBreak/>
              <w:t>Band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/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Channel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bandwidth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/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/>
                <w:vertAlign w:val="subscript"/>
              </w:rPr>
              <w:t>RB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/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Duplex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7041C2" w14:textId="6BF399CC" w:rsidR="000B4D6A" w:rsidRPr="00F9519C" w:rsidRDefault="000B4D6A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Source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of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IMD</w:t>
            </w:r>
          </w:p>
        </w:tc>
      </w:tr>
      <w:tr w:rsidR="000B4D6A" w:rsidRPr="00F9519C" w14:paraId="0784D85B" w14:textId="77777777" w:rsidTr="0009750A">
        <w:trPr>
          <w:tblHeader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4A31" w14:textId="65696AC0" w:rsidR="000B4D6A" w:rsidRPr="00F9519C" w:rsidRDefault="000B4D6A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NR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CA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band</w:t>
            </w:r>
            <w:r w:rsidR="001674C8" w:rsidRPr="00F9519C">
              <w:rPr>
                <w:rFonts w:eastAsiaTheme="minorEastAsia"/>
                <w:lang w:eastAsia="zh-CN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0B18" w14:textId="357FAEDE" w:rsidR="000B4D6A" w:rsidRPr="00F9519C" w:rsidRDefault="000B4D6A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NR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band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9AFF" w14:textId="6ADF9F04" w:rsidR="000B4D6A" w:rsidRPr="00F9519C" w:rsidRDefault="000B4D6A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UL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F</w:t>
            </w:r>
            <w:r w:rsidRPr="00F9519C">
              <w:rPr>
                <w:rFonts w:eastAsiaTheme="minorEastAsia"/>
                <w:vertAlign w:val="subscript"/>
              </w:rPr>
              <w:t>c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br/>
              <w:t>(MHz)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E51A" w14:textId="635C2B00" w:rsidR="000B4D6A" w:rsidRPr="00F9519C" w:rsidRDefault="000B4D6A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UL/DL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BW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br/>
              <w:t>(MHz)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06B0" w14:textId="7E581D2D" w:rsidR="000B4D6A" w:rsidRPr="00F9519C" w:rsidRDefault="000B4D6A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UL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br/>
              <w:t>L</w:t>
            </w:r>
            <w:r w:rsidRPr="00F9519C"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6BAD" w14:textId="7659AE91" w:rsidR="000B4D6A" w:rsidRPr="00F9519C" w:rsidRDefault="000B4D6A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DL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F</w:t>
            </w:r>
            <w:r w:rsidRPr="00F9519C">
              <w:rPr>
                <w:rFonts w:eastAsiaTheme="minorEastAsia"/>
                <w:vertAlign w:val="subscript"/>
              </w:rPr>
              <w:t>c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883E" w14:textId="124A9949" w:rsidR="000B4D6A" w:rsidRPr="00F9519C" w:rsidRDefault="000B4D6A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MSD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7570" w14:textId="0AD30833" w:rsidR="000B4D6A" w:rsidRPr="00F9519C" w:rsidRDefault="000B4D6A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Duplex</w:t>
            </w:r>
            <w:r w:rsidR="001674C8" w:rsidRPr="00F9519C">
              <w:rPr>
                <w:rFonts w:eastAsiaTheme="minorEastAsia"/>
              </w:rPr>
              <w:t xml:space="preserve"> </w:t>
            </w:r>
            <w:r w:rsidRPr="00F9519C">
              <w:rPr>
                <w:rFonts w:eastAsiaTheme="minorEastAsia"/>
              </w:rPr>
              <w:t>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0509" w14:textId="77777777" w:rsidR="000B4D6A" w:rsidRPr="00F9519C" w:rsidRDefault="000B4D6A" w:rsidP="0009750A">
            <w:pPr>
              <w:pStyle w:val="TAH"/>
              <w:keepNext w:val="0"/>
              <w:keepLines w:val="0"/>
              <w:rPr>
                <w:rFonts w:eastAsiaTheme="minorEastAsia"/>
              </w:rPr>
            </w:pPr>
          </w:p>
        </w:tc>
      </w:tr>
      <w:tr w:rsidR="000B4D6A" w:rsidRPr="00F9519C" w14:paraId="3C9582B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CC36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CA_n1-n3-n28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FE2B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939B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1975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89E1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4B19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CD4C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2165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AC9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9C01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B80B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1A8BAD8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53E1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CB3E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D944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710.5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F5EF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AC90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FCEB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765.5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17F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068EF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7559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3B5670A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C801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BA63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5339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857D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E608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9958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1818.5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186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9A1D8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ACD6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0B4D6A" w:rsidRPr="00F9519C" w14:paraId="622C840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CDC7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359C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76A1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D4BB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FA72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BF83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B55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FB68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93BE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666916B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202B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E2DB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BE6F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710.5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99CA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C831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CE1F4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765.5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1F1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D957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B153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3F7411D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99B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7024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E411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44FD0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AF8C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726B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2139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F3D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11.0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7FDD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AAD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0B4D6A" w:rsidRPr="00F9519C" w14:paraId="26B11E2B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D11C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CA_n</w:t>
            </w:r>
            <w:r w:rsidRPr="00F9519C">
              <w:rPr>
                <w:rFonts w:eastAsiaTheme="minorEastAsia"/>
                <w:lang w:eastAsia="zh-CN"/>
              </w:rPr>
              <w:t>1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3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F499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636D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19C1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CC4C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55A7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30B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</w:rPr>
              <w:t>N</w:t>
            </w:r>
            <w:r w:rsidRPr="00F9519C">
              <w:rPr>
                <w:rFonts w:eastAsiaTheme="minorEastAsia" w:cs="Arial"/>
              </w:rPr>
              <w:t>/</w:t>
            </w:r>
            <w:r w:rsidRPr="00F9519C">
              <w:rPr>
                <w:rFonts w:eastAsiaTheme="minorEastAsia" w:cs="Arial" w:hint="eastAsia"/>
              </w:rPr>
              <w:t>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96B4A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C428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388D85B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F2B6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0780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8FF7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</w:rPr>
              <w:t>17</w:t>
            </w:r>
            <w:r w:rsidRPr="00F9519C">
              <w:rPr>
                <w:rFonts w:eastAsiaTheme="minorEastAsia" w:cs="Arial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CE25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946F0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748C0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</w:rPr>
              <w:t>18</w:t>
            </w:r>
            <w:r w:rsidRPr="00F9519C">
              <w:rPr>
                <w:rFonts w:eastAsiaTheme="minorEastAsia" w:cs="Arial"/>
              </w:rPr>
              <w:t>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C7A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</w:rPr>
              <w:t>N</w:t>
            </w:r>
            <w:r w:rsidRPr="00F9519C">
              <w:rPr>
                <w:rFonts w:eastAsiaTheme="minorEastAsia" w:cs="Arial"/>
              </w:rPr>
              <w:t>/</w:t>
            </w:r>
            <w:r w:rsidRPr="00F9519C">
              <w:rPr>
                <w:rFonts w:eastAsiaTheme="minorEastAsia" w:cs="Arial" w:hint="eastAsia"/>
              </w:rPr>
              <w:t>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F3323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A7A2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48AAAB4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528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E2D3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82EA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1A61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C89E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357C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</w:rPr>
              <w:t>23</w:t>
            </w:r>
            <w:r w:rsidRPr="00F9519C">
              <w:rPr>
                <w:rFonts w:eastAsiaTheme="minorEastAsia" w:cs="Arial"/>
              </w:rPr>
              <w:t>8</w:t>
            </w:r>
            <w:r w:rsidRPr="00F9519C">
              <w:rPr>
                <w:rFonts w:eastAsiaTheme="minorEastAsia" w:cs="Arial" w:hint="eastAsia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17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</w:rPr>
              <w:t>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F3CDB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8149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0B4D6A" w:rsidRPr="00F9519C" w14:paraId="0C6B6B42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7A05D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CA_n</w:t>
            </w:r>
            <w:r w:rsidRPr="00F9519C">
              <w:rPr>
                <w:rFonts w:eastAsiaTheme="minorEastAsia"/>
                <w:lang w:eastAsia="zh-CN"/>
              </w:rPr>
              <w:t>1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3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E8EF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FEE08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1977.5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9B77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F870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BDF9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2167.5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CCE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864B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D427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127DE32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E73E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1563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521A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1712.5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984F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F14D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FEB9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1807.5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545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8B98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29E4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51B6B3E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2A3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0015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FD7B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2B2E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5299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98D7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527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949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569C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0B4D6A" w:rsidRPr="00F9519C" w14:paraId="25A37C48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1FA35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CA_n1-n3-n77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B24D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02D5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7F3C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F709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FD24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FF0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CA0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2F6D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0B4D6A" w:rsidRPr="00F9519C" w14:paraId="4A8FC5C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38D2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AF77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3A7E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E354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F644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7A0B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1845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201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090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393F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0B4D6A" w:rsidRPr="00F9519C" w14:paraId="7F6E388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3C18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44E8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48B6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3938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0727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4552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3700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F17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28.4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4DD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A47B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IMD2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ja-JP"/>
              </w:rPr>
              <w:t>2</w:t>
            </w:r>
          </w:p>
        </w:tc>
      </w:tr>
      <w:tr w:rsidR="000B4D6A" w:rsidRPr="00F9519C" w14:paraId="7FFE741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14C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53A0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1144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740F4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A2F9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195A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8FB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746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CCA6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0B4D6A" w:rsidRPr="00F9519C" w14:paraId="14B3C2F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77A0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248D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0830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0264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906C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5AE5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1807.5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678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31.5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5B6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417D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IM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D2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ja-JP"/>
              </w:rPr>
              <w:t>1,2</w:t>
            </w:r>
          </w:p>
        </w:tc>
      </w:tr>
      <w:tr w:rsidR="000B4D6A" w:rsidRPr="00F9519C" w14:paraId="25E4235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B3D1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49B5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9151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3757.5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B69E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991A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4FD3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3757.5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3F0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D86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F928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0B4D6A" w:rsidRPr="00F9519C" w14:paraId="3BC75D6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CE7E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A135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5AD5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E7417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8275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8E5C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DD1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31.0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793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2411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IMD2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ja-JP"/>
              </w:rPr>
              <w:t>1</w:t>
            </w:r>
          </w:p>
        </w:tc>
      </w:tr>
      <w:tr w:rsidR="000B4D6A" w:rsidRPr="00F9519C" w14:paraId="1EB7B0D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6262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2B72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93F3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AF7F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7E0D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ACDE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4A1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79F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CDD0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0B4D6A" w:rsidRPr="00F9519C" w14:paraId="47D8EE8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8EB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A797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3920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3915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67D7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85DC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183E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3915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6B5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209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0786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0B4D6A" w:rsidRPr="00F9519C" w14:paraId="4B7627E3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84461D9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bCs/>
                <w:lang w:eastAsia="zh-CN"/>
              </w:rPr>
              <w:t>CA</w:t>
            </w:r>
            <w:r w:rsidRPr="00F9519C">
              <w:rPr>
                <w:rFonts w:eastAsiaTheme="minorEastAsia" w:cs="Arial"/>
                <w:bCs/>
              </w:rPr>
              <w:t>_</w:t>
            </w:r>
            <w:r w:rsidRPr="00F9519C">
              <w:rPr>
                <w:rFonts w:eastAsiaTheme="minorEastAsia" w:cs="Arial" w:hint="eastAsia"/>
                <w:bCs/>
                <w:lang w:eastAsia="zh-CN"/>
              </w:rPr>
              <w:t>n</w:t>
            </w:r>
            <w:r w:rsidRPr="00F9519C">
              <w:rPr>
                <w:rFonts w:eastAsiaTheme="minorEastAsia" w:cs="Arial"/>
                <w:bCs/>
              </w:rPr>
              <w:t>1</w:t>
            </w:r>
            <w:r w:rsidRPr="00F9519C">
              <w:rPr>
                <w:rFonts w:eastAsiaTheme="minorEastAsia" w:cs="Arial" w:hint="eastAsia"/>
                <w:bCs/>
                <w:lang w:eastAsia="zh-CN"/>
              </w:rPr>
              <w:t>-</w:t>
            </w:r>
            <w:r w:rsidRPr="00F9519C">
              <w:rPr>
                <w:rFonts w:eastAsiaTheme="minorEastAsia" w:cs="Arial"/>
                <w:bCs/>
              </w:rPr>
              <w:t>n3-n78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ABEBD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42AA1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457C1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744EE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C32AF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1D58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4F9489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1FDE6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689E790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5064F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FCC2F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8E57D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1750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8D204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DB9A0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6DE42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1845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471E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AA2C22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BCCD9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2317897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5AD01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AC053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11C80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F2701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8164B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C3FA5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3</w:t>
            </w:r>
            <w:r w:rsidRPr="00F9519C">
              <w:rPr>
                <w:rFonts w:eastAsiaTheme="minorEastAsia"/>
              </w:rPr>
              <w:t>700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7548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28.4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2AEA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D3217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0B4D6A" w:rsidRPr="00F9519C" w14:paraId="2FE120F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00EC9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1920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C1EA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2215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6444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51AE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C69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7165F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1114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24BBCA2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9AE5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1416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7D0E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72EA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6721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4EFD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18</w:t>
            </w:r>
            <w:r w:rsidRPr="00F9519C">
              <w:rPr>
                <w:rFonts w:eastAsiaTheme="minorEastAsia"/>
              </w:rPr>
              <w:t>6</w:t>
            </w: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107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63EFE7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44B5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33AABD5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65FA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079A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91D9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2179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F792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7DF0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3</w:t>
            </w:r>
            <w:r w:rsidRPr="00F9519C">
              <w:rPr>
                <w:rFonts w:eastAsiaTheme="minorEastAsia"/>
              </w:rPr>
              <w:t>360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E8A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11.2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8DA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D664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0B4D6A" w:rsidRPr="00F9519C" w14:paraId="7545BF4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E87E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F6AF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7C10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5ED7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3844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5C14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95F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5CAC7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0868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4CD22B0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82FF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58FB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7500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5C94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76D2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257A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1830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018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27.9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AC4E7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A19F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0B4D6A" w:rsidRPr="00F9519C" w14:paraId="7060F32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D51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15FA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034C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37</w:t>
            </w:r>
            <w:r w:rsidRPr="00F9519C">
              <w:rPr>
                <w:rFonts w:eastAsiaTheme="minorEastAsia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5BAB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7F09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4C37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3</w:t>
            </w:r>
            <w:r w:rsidRPr="00F9519C">
              <w:rPr>
                <w:rFonts w:eastAsiaTheme="minorEastAsia"/>
              </w:rPr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8F6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A820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BCF6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1B069274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5D946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</w:rPr>
              <w:t>CA</w:t>
            </w:r>
            <w:r w:rsidRPr="00F9519C">
              <w:rPr>
                <w:rFonts w:eastAsiaTheme="minorEastAsia"/>
                <w:lang w:eastAsia="ko-KR"/>
              </w:rPr>
              <w:t>_</w:t>
            </w: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1</w:t>
            </w:r>
            <w:r w:rsidRPr="00F9519C">
              <w:rPr>
                <w:rFonts w:eastAsia="SimSun" w:hint="eastAsia"/>
              </w:rPr>
              <w:t>-</w:t>
            </w:r>
            <w:r w:rsidRPr="00F9519C">
              <w:rPr>
                <w:rFonts w:eastAsiaTheme="minorEastAsia"/>
                <w:lang w:eastAsia="ko-KR"/>
              </w:rPr>
              <w:t>n3-n79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13474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14A8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5D71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88AD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2D72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FCB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BEB3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C744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7C5F31B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D35D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787BA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CDF7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5560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34D1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1952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76F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8E43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7C1B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1FC2CD4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03281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253EA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0D60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0545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4</w:t>
            </w:r>
            <w:r w:rsidRPr="00F9519C"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F65B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D0EF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4</w:t>
            </w:r>
            <w:r w:rsidRPr="00F9519C">
              <w:rPr>
                <w:rFonts w:eastAsiaTheme="minorEastAsia"/>
                <w:lang w:eastAsia="ja-JP"/>
              </w:rPr>
              <w:t>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078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4</w:t>
            </w:r>
            <w:r w:rsidRPr="00F9519C">
              <w:rPr>
                <w:rFonts w:eastAsiaTheme="minorEastAsia"/>
                <w:lang w:eastAsia="ja-JP"/>
              </w:rPr>
              <w:t>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0976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C7B4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IMD5</w:t>
            </w:r>
          </w:p>
        </w:tc>
      </w:tr>
      <w:tr w:rsidR="000B4D6A" w:rsidRPr="00F9519C" w14:paraId="4FDECC7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9FF4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207A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C5D7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1BA41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72966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04F3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845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0FD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814D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4CB0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4697503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634F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BA64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5C50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4</w:t>
            </w:r>
            <w:r w:rsidRPr="00F9519C">
              <w:rPr>
                <w:rFonts w:eastAsiaTheme="minorEastAsia"/>
                <w:lang w:eastAsia="ja-JP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43BCD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F3E4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F5AF1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4</w:t>
            </w:r>
            <w:r w:rsidRPr="00F9519C">
              <w:rPr>
                <w:rFonts w:eastAsiaTheme="minorEastAsia"/>
                <w:lang w:eastAsia="ja-JP"/>
              </w:rPr>
              <w:t>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07A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366E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FADB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2F10DC7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43E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3647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F7C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A8EB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2CA8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00C5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05A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3</w:t>
            </w:r>
            <w:r w:rsidRPr="00F9519C">
              <w:rPr>
                <w:rFonts w:eastAsiaTheme="minorEastAsia"/>
                <w:lang w:eastAsia="ja-JP"/>
              </w:rPr>
              <w:t>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48DC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09DC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IMD5</w:t>
            </w:r>
          </w:p>
        </w:tc>
      </w:tr>
      <w:tr w:rsidR="000B4D6A" w:rsidRPr="00F9519C" w14:paraId="7BF45E04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5A10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CA_n1-n3-n105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FA2C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F44AD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8DE5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5C80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899E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099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05F7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C076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2C365C3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7C5B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9373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="SimSun" w:cs="Arial"/>
                <w:color w:val="000000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890E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C9A4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883B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2EEF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1855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0C2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D74F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CC2B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0B4D6A" w:rsidRPr="00F9519C" w14:paraId="3260622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C883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3795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27E4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45AA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70DE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DA1E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D0D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71A61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DD1A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31A7C46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19F3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6249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7DC9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5D42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8096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C665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EA5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E867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9622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IMD4</w:t>
            </w:r>
          </w:p>
        </w:tc>
      </w:tr>
      <w:tr w:rsidR="000B4D6A" w:rsidRPr="00F9519C" w14:paraId="3AB79C6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70A9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D6AB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="SimSun" w:cs="Arial"/>
                <w:color w:val="000000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4BD7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1775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61C4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8C9A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D0C6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1870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5AC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D4673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7E06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09D0919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6AA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10BF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6025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695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5839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762C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605A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644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8D7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76F81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8F08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560617D2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EDF5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CA_n1-n5-n7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B0C5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5F3A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1968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0F30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9526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C007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2158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433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DF78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E0DD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75898A5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CB2E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809B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92AA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2512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6814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AE34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0EDEA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2632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C8A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41029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DFC0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515C5CC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9BC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41AE8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D0A36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A12D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0B8B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A0CD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198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1.0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E205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B5F1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0B4D6A" w:rsidRPr="00F9519C" w14:paraId="0DBED9F5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14E6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CA_n1-n5-n28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9EA7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576C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B9BE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9737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F880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212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432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D4D0C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9CA9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I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MD5</w:t>
            </w:r>
          </w:p>
        </w:tc>
      </w:tr>
      <w:tr w:rsidR="000B4D6A" w:rsidRPr="00F9519C" w14:paraId="5CB29B9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C353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2551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6888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82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F851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1C77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D8FE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zh-CN"/>
              </w:rPr>
              <w:t>874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2D7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B0FE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F3EA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0B4D6A" w:rsidRPr="00F9519C" w14:paraId="14F27A6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8391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3E30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9670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738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3199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994C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DE88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793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EA3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B67D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C721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0B4D6A" w:rsidRPr="00F9519C" w14:paraId="59B80E6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FBB2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AD3C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B5D9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1965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37EE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8D54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A47A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2155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A31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8D7A6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CDC3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0B4D6A" w:rsidRPr="00F9519C" w14:paraId="5D9B160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E688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BEED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656A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6B5A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4C7D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2CDE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SimSun"/>
                <w:lang w:eastAsia="zh-CN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187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4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1A69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1259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IMD5</w:t>
            </w:r>
          </w:p>
        </w:tc>
      </w:tr>
      <w:tr w:rsidR="000B4D6A" w:rsidRPr="00F9519C" w14:paraId="7516EE1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3E1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F1A7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756F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F446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EF52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F068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76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0F2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5430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881C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0B4D6A" w:rsidRPr="00F9519C" w14:paraId="0A0B762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95A9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color w:val="000000"/>
              </w:rPr>
              <w:t>CA_n1-n5-n40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582D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A259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1BCE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8745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3C44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2144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E5F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8F15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FBB2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IMD5</w:t>
            </w:r>
          </w:p>
        </w:tc>
      </w:tr>
      <w:tr w:rsidR="000B4D6A" w:rsidRPr="00F9519C" w14:paraId="40C2081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0655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DD7F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3BCB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832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C382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2674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0594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877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77E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B853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302D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</w:tr>
      <w:tr w:rsidR="000B4D6A" w:rsidRPr="00F9519C" w14:paraId="72B42E0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C531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D385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6E2B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2320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4EF3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9A4D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584D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2320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7FB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2AE3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20FC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</w:tr>
      <w:tr w:rsidR="000B4D6A" w:rsidRPr="00F9519C" w14:paraId="52BC9A3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7334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77FD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CF37E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1945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0CE7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1DAFD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02B5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2135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819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3C8B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8901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</w:tr>
      <w:tr w:rsidR="000B4D6A" w:rsidRPr="00F9519C" w14:paraId="464E816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63F3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358F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59334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211E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467BB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05651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DB9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8</w:t>
            </w:r>
            <w:r w:rsidRPr="00F9519C">
              <w:rPr>
                <w:rFonts w:eastAsia="DengXian" w:cs="Arial"/>
                <w:color w:val="000000"/>
              </w:rPr>
              <w:t>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8B91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0CE7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I</w:t>
            </w:r>
            <w:r w:rsidRPr="00F9519C">
              <w:rPr>
                <w:rFonts w:eastAsia="DengXian" w:cs="Arial"/>
                <w:color w:val="000000"/>
              </w:rPr>
              <w:t>MD4</w:t>
            </w:r>
          </w:p>
        </w:tc>
      </w:tr>
      <w:tr w:rsidR="000B4D6A" w:rsidRPr="00F9519C" w14:paraId="63FCD1C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821A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F71C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C0FD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2385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79A32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59B8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DAF3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2385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AAE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3EBD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B1FB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</w:tr>
      <w:tr w:rsidR="000B4D6A" w:rsidRPr="00F9519C" w14:paraId="4F35A86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8836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5E48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CEE4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1977.5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DEE7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2087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2</w:t>
            </w:r>
            <w:r w:rsidRPr="00F9519C">
              <w:rPr>
                <w:rFonts w:eastAsia="DengXian" w:cs="Arial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AE69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2</w:t>
            </w:r>
            <w:r w:rsidRPr="00F9519C">
              <w:rPr>
                <w:rFonts w:eastAsia="DengXian" w:cs="Arial"/>
                <w:color w:val="000000"/>
              </w:rPr>
              <w:t>167.5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EFC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24577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D717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</w:tr>
      <w:tr w:rsidR="000B4D6A" w:rsidRPr="00F9519C" w14:paraId="7C5F669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A8C0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9BD4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E5DF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826.5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800D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5C4D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2</w:t>
            </w:r>
            <w:r w:rsidRPr="00F9519C">
              <w:rPr>
                <w:rFonts w:eastAsia="DengXian" w:cs="Arial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E8DC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8</w:t>
            </w:r>
            <w:r w:rsidRPr="00F9519C">
              <w:rPr>
                <w:rFonts w:eastAsia="DengXian" w:cs="Arial"/>
                <w:color w:val="000000"/>
              </w:rPr>
              <w:t>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10C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DC98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9506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</w:tr>
      <w:tr w:rsidR="000B4D6A" w:rsidRPr="00F9519C" w14:paraId="7CBF08B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D9B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D60B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3B2C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E70E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D59D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CF28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2</w:t>
            </w:r>
            <w:r w:rsidRPr="00F9519C">
              <w:rPr>
                <w:rFonts w:eastAsia="DengXian" w:cs="Arial"/>
                <w:color w:val="000000"/>
              </w:rPr>
              <w:t>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2A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9</w:t>
            </w:r>
            <w:r w:rsidRPr="00F9519C">
              <w:rPr>
                <w:rFonts w:eastAsia="DengXian" w:cs="Arial"/>
                <w:color w:val="000000"/>
              </w:rPr>
              <w:t>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CA53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9F81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DengXian" w:cs="Arial" w:hint="eastAsia"/>
                <w:color w:val="000000"/>
              </w:rPr>
              <w:t>I</w:t>
            </w:r>
            <w:r w:rsidRPr="00F9519C">
              <w:rPr>
                <w:rFonts w:eastAsia="DengXian" w:cs="Arial"/>
                <w:color w:val="000000"/>
              </w:rPr>
              <w:t>MD4</w:t>
            </w:r>
          </w:p>
        </w:tc>
      </w:tr>
      <w:tr w:rsidR="000B4D6A" w:rsidRPr="00F9519C" w14:paraId="57CA7D8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DE1B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lastRenderedPageBreak/>
              <w:t>CA_n1-n5-n78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A15B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F98D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86DD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BA2C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1ABC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2122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BD3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18.1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2011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034E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IMD3</w:t>
            </w:r>
          </w:p>
        </w:tc>
      </w:tr>
      <w:tr w:rsidR="000B4D6A" w:rsidRPr="00F9519C" w14:paraId="364F08C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F58D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F5EE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7E1D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829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FB17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93E6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C23E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874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169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1E4A0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A46E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0B4D6A" w:rsidRPr="00F9519C" w14:paraId="22F20B5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F78C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8572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3971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7D16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92EE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9A05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576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E270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BB66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0B4D6A" w:rsidRPr="00F9519C" w14:paraId="2D1DB65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A456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6363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BEBF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1975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793A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9623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98FF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2165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516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43E2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F2290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0B4D6A" w:rsidRPr="00F9519C" w14:paraId="37B30F4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9AAB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46BFF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E406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90CE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FD15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E693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885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694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2630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EA66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IMD5</w:t>
            </w:r>
          </w:p>
        </w:tc>
      </w:tr>
      <w:tr w:rsidR="000B4D6A" w:rsidRPr="00F9519C" w14:paraId="520F637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E817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9AE8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9A4C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3405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3F69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78F1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A355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3405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E9F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A9DFF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1B1D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0B4D6A" w:rsidRPr="00F9519C" w14:paraId="1A2957D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86DA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479B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D27B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A261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5506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A2A6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7B7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FD61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59B0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65AD04B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C06C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D168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5F3C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64F7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291B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C25D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851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EF20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9004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0EA97A3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385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D9F6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8E99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52D8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0636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1DAE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3610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C4A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214B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10A6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0B4D6A" w:rsidRPr="00F9519C" w14:paraId="40D69AD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29DE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CA_n1-n5-n79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0351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</w:t>
            </w:r>
            <w:r w:rsidRPr="00F9519C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126C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919A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8E29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9C86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A91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1.2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91F3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E6A7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I</w:t>
            </w:r>
            <w:r w:rsidRPr="00F9519C">
              <w:rPr>
                <w:rFonts w:eastAsiaTheme="minorEastAsia"/>
                <w:lang w:eastAsia="ja-JP"/>
              </w:rPr>
              <w:t>MD4</w:t>
            </w:r>
          </w:p>
        </w:tc>
      </w:tr>
      <w:tr w:rsidR="000B4D6A" w:rsidRPr="00F9519C" w14:paraId="340267E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EF48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7073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D1A6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AD58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F974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A7D5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6B1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76081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854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0B4D6A" w:rsidRPr="00F9519C" w14:paraId="3D70B41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8FFD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B4BF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E4EC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4650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0C81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7F6A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DA97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4650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744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8A22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1B4C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0B4D6A" w:rsidRPr="00F9519C" w14:paraId="5E1007B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AD8E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03FB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8CD2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35F8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4C2B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FC0C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40C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5F70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1734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0B4D6A" w:rsidRPr="00F9519C" w14:paraId="7937448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4D5A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5C0F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86DE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D8DF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BFC0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11E9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821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13E9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9F98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IMD3</w:t>
            </w:r>
          </w:p>
        </w:tc>
      </w:tr>
      <w:tr w:rsidR="000B4D6A" w:rsidRPr="00F9519C" w14:paraId="4E16368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CD29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39070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FC5F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4750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EADC4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10EB6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2B77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4750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1D4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4F61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2294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0B4D6A" w:rsidRPr="00F9519C" w14:paraId="571E940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59EB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15F67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D315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1923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A7E9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84D1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22F2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2113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46D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32F4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989F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0B4D6A" w:rsidRPr="00F9519C" w14:paraId="52749BD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1E5C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9BCB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9B11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C907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EBA1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4BE5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26B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7BC3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BF78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IMD4</w:t>
            </w:r>
          </w:p>
        </w:tc>
      </w:tr>
      <w:tr w:rsidR="000B4D6A" w:rsidRPr="00F9519C" w14:paraId="3105BA2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B42B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C89B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BA2F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4890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6EE9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CC8A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9F99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4890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0B8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8E77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4037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0B4D6A" w:rsidRPr="00F9519C" w14:paraId="0119A00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366C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A966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859B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67DB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1FD8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8A77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941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ACBF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F9BD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0B4D6A" w:rsidRPr="00F9519C" w14:paraId="770CD683" w14:textId="77777777" w:rsidTr="0009750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C229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8386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981A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04F5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FBA3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8412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29B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4277E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E764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0B4D6A" w:rsidRPr="00F9519C" w14:paraId="14A17A8D" w14:textId="77777777" w:rsidTr="000A2185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E536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38CD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EBA7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4676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0DEF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B60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4785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F8C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1</w:t>
            </w:r>
            <w:r w:rsidRPr="00F9519C">
              <w:rPr>
                <w:rFonts w:eastAsiaTheme="minorEastAsia" w:hint="eastAsia"/>
                <w:lang w:eastAsia="ja-JP"/>
              </w:rPr>
              <w:t>4</w:t>
            </w:r>
            <w:r w:rsidRPr="00F9519C">
              <w:rPr>
                <w:rFonts w:eastAsiaTheme="minorEastAsia"/>
                <w:lang w:eastAsia="ja-JP"/>
              </w:rPr>
              <w:t>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8A695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7486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IMD3</w:t>
            </w:r>
          </w:p>
        </w:tc>
      </w:tr>
      <w:tr w:rsidR="000B4D6A" w:rsidRPr="00F9519C" w14:paraId="7B6E6189" w14:textId="77777777" w:rsidTr="000A2185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7329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D7E2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CDB0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1940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BA55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2AF8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F3CAD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984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3FDD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EDCE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0B4D6A" w:rsidRPr="00F9519C" w14:paraId="431DC23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0C54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BCD5B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E90D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6472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4FAA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10E8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D82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BF808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36B0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0B4D6A" w:rsidRPr="00F9519C" w14:paraId="77F8ABC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57B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E816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77E0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98C3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4AEA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D685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4430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3DA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2E38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0599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IMD4</w:t>
            </w:r>
          </w:p>
        </w:tc>
      </w:tr>
      <w:tr w:rsidR="000B4D6A" w:rsidRPr="00F9519C" w14:paraId="6082FCB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2A93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CA_n1-n5-n105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8183C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883D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6AB3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259B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8459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FE7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9B73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6562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68DDC71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5D25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2657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B394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846.5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0674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6E18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64CC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828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95736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7E6C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3EA83CB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AE8C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057E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93BA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2E78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9598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CB382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614.5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E46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5E76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BA1B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IMD4</w:t>
            </w:r>
          </w:p>
        </w:tc>
      </w:tr>
      <w:tr w:rsidR="000B4D6A" w:rsidRPr="00F9519C" w14:paraId="02BA2A2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DA0F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84892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DA4A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1929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3A46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7645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D1B5A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2119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884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6CF4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9F64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41B200C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0201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AF65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99EB2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F3F2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6FBB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742E1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873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1D9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4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21A8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F941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0B4D6A" w:rsidRPr="00F9519C" w14:paraId="63B48AA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5209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4F5D0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197A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700.5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4035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1DFE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6841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649.5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5FE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9792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8ECE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NA</w:t>
            </w:r>
          </w:p>
        </w:tc>
      </w:tr>
      <w:tr w:rsidR="000B4D6A" w:rsidRPr="00F9519C" w14:paraId="7DD95E6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7AF0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42D6F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3DB4C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BD64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777C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A999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2162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BAE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16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803C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6ED4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IMD3</w:t>
            </w:r>
          </w:p>
        </w:tc>
      </w:tr>
      <w:tr w:rsidR="000B4D6A" w:rsidRPr="00F9519C" w14:paraId="6A9F16A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8B78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5321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EC4B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C803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F5D2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D56A3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EA5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F3E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2053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4B5093B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C2D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F88D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193D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29DD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E140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4137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0F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9FFA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2465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NA</w:t>
            </w:r>
          </w:p>
        </w:tc>
      </w:tr>
      <w:tr w:rsidR="000B4D6A" w:rsidRPr="00F9519C" w14:paraId="530F4C43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01B8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CA_n1-n7-n8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D563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1A18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1977.5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D685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8BE5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A657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2167.5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8FF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2457B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6D96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71E6D3A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D8C3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A019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ABF6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DD1D2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3E8A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17B8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2622.5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C59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5A3C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9B6C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3A6DF4A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81B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3483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6CC9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459F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BF6E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CC3A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927.5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CA8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8E70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4AC2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0B4D6A" w:rsidRPr="00F9519C" w14:paraId="36CE48C1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F1D8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CA_n1-n7-n26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DB29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93B2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1965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FEB8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BDDF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FBFA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2155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187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D0AE2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51AB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0B4D6A" w:rsidRPr="00F9519C" w14:paraId="2E368E2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9D40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7E80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E674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D1B3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9A96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3C20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A36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7E76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6639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0B4D6A" w:rsidRPr="00F9519C" w14:paraId="2B846B2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B41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505B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80C4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BC36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3341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1ED4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D37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5AD9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12B3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IMD5</w:t>
            </w:r>
          </w:p>
        </w:tc>
      </w:tr>
      <w:tr w:rsidR="000B4D6A" w:rsidRPr="00F9519C" w14:paraId="4904EB13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1050D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CA_n</w:t>
            </w:r>
            <w:r w:rsidRPr="00F9519C">
              <w:rPr>
                <w:rFonts w:eastAsiaTheme="minorEastAsia"/>
                <w:lang w:eastAsia="zh-CN"/>
              </w:rPr>
              <w:t>1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7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2</w:t>
            </w:r>
            <w:r w:rsidRPr="00F9519C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9805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CC98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1935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CA7B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B2FF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BBC6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3CB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E559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6F15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0B833BA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B08C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B873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F1E2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56BF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C488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7A42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2653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899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30.0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A31A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FB36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IMD2</w:t>
            </w:r>
          </w:p>
        </w:tc>
      </w:tr>
      <w:tr w:rsidR="000B4D6A" w:rsidRPr="00F9519C" w14:paraId="3CAE251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56F4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BEF2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2B9F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718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5B3F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5E62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AE3F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773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7D3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556B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C52B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48E47B1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127A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A7AF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C658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1935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F689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C81C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BCB7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9C9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B63C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0BCB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215D5CE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30D8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BBF2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085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A03A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A291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6CC3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4B2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482A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5AFF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3E22A4B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8AD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F754A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79DF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45DB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BB32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4ED8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785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58B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</w:rPr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E3EC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C06E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0B4D6A" w:rsidRPr="00F9519C" w14:paraId="361E38B4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16BD3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CA_n</w:t>
            </w:r>
            <w:r w:rsidRPr="00F9519C">
              <w:rPr>
                <w:rFonts w:eastAsiaTheme="minorEastAsia"/>
                <w:lang w:eastAsia="zh-CN"/>
              </w:rPr>
              <w:t>1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7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545D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5FE2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5352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5F2F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6AB9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E1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97F1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E097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0D50462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231C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B5CD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609B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E6D6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787F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80B7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7E8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B926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D3ED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IMD3</w:t>
            </w:r>
          </w:p>
        </w:tc>
      </w:tr>
      <w:tr w:rsidR="000B4D6A" w:rsidRPr="00F9519C" w14:paraId="5194A86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EFDC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7BD34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25E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C0A5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4F23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CD63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B23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C486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1FEB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6CEB171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CD7D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2742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EFCD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5D96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251D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942C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7D5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16.4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F584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AAEA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IMD3</w:t>
            </w:r>
          </w:p>
        </w:tc>
      </w:tr>
      <w:tr w:rsidR="000B4D6A" w:rsidRPr="00F9519C" w14:paraId="73BCB6A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249F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B620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C078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971E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2822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8F67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8E9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178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CE29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7AAE396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218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81CA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0CA2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8019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1424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8DB3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87A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6CDC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07F3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0183F458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DE48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CA_n1-n7-n67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44E3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A02B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19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681F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5B58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0F39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2138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176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B5076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9558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0B4D6A" w:rsidRPr="00F9519C" w14:paraId="1CFD71A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1850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9F63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7DE5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9B6B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2DDF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A775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2668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354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685A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1C70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0B4D6A" w:rsidRPr="00F9519C" w14:paraId="3531B53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9F5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2930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E907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9E04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EE27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27F5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748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087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DB1B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8B12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I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MD5</w:t>
            </w:r>
          </w:p>
        </w:tc>
      </w:tr>
      <w:tr w:rsidR="000B4D6A" w:rsidRPr="00F9519C" w14:paraId="6EC8579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0286E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CA_n</w:t>
            </w:r>
            <w:r w:rsidRPr="00F9519C">
              <w:rPr>
                <w:rFonts w:eastAsiaTheme="minorEastAsia"/>
                <w:lang w:eastAsia="zh-CN"/>
              </w:rPr>
              <w:t>1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7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7</w:t>
            </w:r>
            <w:r w:rsidRPr="00F9519C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D358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BB3C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1977.5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C4EB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51E5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9071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2167.5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7B8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DE90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08CD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4200D3C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5383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B43B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1AF3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C258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9782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23EA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2627.5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CDD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7489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76A2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IMD4</w:t>
            </w:r>
          </w:p>
        </w:tc>
      </w:tr>
      <w:tr w:rsidR="000B4D6A" w:rsidRPr="00F9519C" w14:paraId="21A8261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87A2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3F77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8CE3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C133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9C26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4B84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25C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B2C2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A130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0E85558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93B0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B82F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C39B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FD2B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476C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E5DA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BF1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E8CA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6BE7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IMD4</w:t>
            </w:r>
          </w:p>
        </w:tc>
      </w:tr>
      <w:tr w:rsidR="000B4D6A" w:rsidRPr="00F9519C" w14:paraId="604E5A6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F4A1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A9F6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2626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6BCE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A94F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1521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58E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E548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D0C5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2756231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E757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C0BA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6CCF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3580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229B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8748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C423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3580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9DD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7BF2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D5D0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5DA2134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8E065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7478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EBCE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308F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B09E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6A7D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0E2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82F4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B8DF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N/A</w:t>
            </w:r>
          </w:p>
        </w:tc>
      </w:tr>
      <w:tr w:rsidR="000B4D6A" w:rsidRPr="00F9519C" w14:paraId="113658F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A366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5DC5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1F38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875A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924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6D5D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1C8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D7B1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7453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N/A</w:t>
            </w:r>
          </w:p>
        </w:tc>
      </w:tr>
      <w:tr w:rsidR="000B4D6A" w:rsidRPr="00F9519C" w14:paraId="2761549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F8B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5370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E054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E466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062D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CC87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634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lang w:eastAsia="ko-KR"/>
              </w:rPr>
              <w:t>10.1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2D03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B04B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IMD4</w:t>
            </w:r>
          </w:p>
        </w:tc>
      </w:tr>
      <w:tr w:rsidR="000B4D6A" w:rsidRPr="00F9519C" w14:paraId="5CDE2BE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7432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CA_n1-n7-n105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D90E2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000B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1935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79E6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4CB4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7584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2125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94C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C363B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595B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29EC147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8331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D975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4644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72EE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E9E7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3346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D53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7ACB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92E9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0DC4B5D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AF8D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8A475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FEDF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9AF6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B71A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945FC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00A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5CD3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E3FD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IMD2</w:t>
            </w:r>
          </w:p>
        </w:tc>
      </w:tr>
      <w:tr w:rsidR="000B4D6A" w:rsidRPr="00F9519C" w14:paraId="3B59326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FACC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141B5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8E82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1925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E6E4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9019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BEE45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637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4392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1745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4BEDE7B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E87F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3A9B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F36D4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54BA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3814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2A10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2565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AAD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FBCF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16A7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081E9AF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F2FD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A6B0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98A7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109A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BF96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C1A1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DD1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8C6A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99B7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0B4D6A" w:rsidRPr="00F9519C" w14:paraId="645A74D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BFB6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87A0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4F4A8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1968.5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BA01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8A9C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53B6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2158.5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07D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86A8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CC5EB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0928DE1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208B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554AC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3206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E839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AAA2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E1E1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2634.5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36B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4ABD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1B71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IMD2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2</w:t>
            </w:r>
          </w:p>
        </w:tc>
      </w:tr>
      <w:tr w:rsidR="000B4D6A" w:rsidRPr="00F9519C" w14:paraId="7FB0EBD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0D2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F0B4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088E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666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18F5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3D82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79C0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357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52BA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7ED8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0CC3372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53E0E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</w:t>
            </w:r>
            <w:r w:rsidRPr="00F9519C">
              <w:rPr>
                <w:rFonts w:eastAsia="SimSun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1</w:t>
            </w:r>
            <w:r w:rsidRPr="00F9519C">
              <w:rPr>
                <w:rFonts w:eastAsia="SimSun" w:hint="eastAsia"/>
                <w:lang w:eastAsia="zh-CN"/>
              </w:rPr>
              <w:t>-</w:t>
            </w:r>
            <w:r w:rsidRPr="00F9519C">
              <w:rPr>
                <w:rFonts w:eastAsiaTheme="minorEastAsia"/>
              </w:rPr>
              <w:t>n8-n40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8FE3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DC2E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AC48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13F4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4C23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49F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F791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4CC0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5784628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89A0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8FE5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319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61DF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9577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D40E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930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B5F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2885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5853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IMD4</w:t>
            </w:r>
          </w:p>
        </w:tc>
      </w:tr>
      <w:tr w:rsidR="000B4D6A" w:rsidRPr="00F9519C" w14:paraId="7294BAA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9CD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C124F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306A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3B52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9434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6D7C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D72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B595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F852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7A5D7C81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C9986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</w:t>
            </w:r>
            <w:r w:rsidRPr="00F9519C">
              <w:rPr>
                <w:rFonts w:eastAsia="SimSun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1</w:t>
            </w:r>
            <w:r w:rsidRPr="00F9519C">
              <w:rPr>
                <w:rFonts w:eastAsia="SimSun" w:hint="eastAsia"/>
                <w:lang w:eastAsia="zh-CN"/>
              </w:rPr>
              <w:t>-</w:t>
            </w:r>
            <w:r w:rsidRPr="00F9519C">
              <w:rPr>
                <w:rFonts w:eastAsiaTheme="minorEastAsia"/>
              </w:rPr>
              <w:t>n8-n78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E9358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79B7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19</w:t>
            </w:r>
            <w:r w:rsidRPr="00F9519C">
              <w:rPr>
                <w:rFonts w:eastAsiaTheme="minorEastAsia"/>
              </w:rPr>
              <w:t>4</w:t>
            </w: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4F8A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319B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F856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21</w:t>
            </w:r>
            <w:r w:rsidRPr="00F9519C">
              <w:rPr>
                <w:rFonts w:eastAsiaTheme="minorEastAsia"/>
              </w:rPr>
              <w:t>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E80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D3B5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95AC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3A8C01E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E61D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B59A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A531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1D4B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0A885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E126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EEE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FE6D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762F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2988101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2F8C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DD02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7C31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F4D99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B8C0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48E30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3</w:t>
            </w:r>
            <w:r w:rsidRPr="00F9519C">
              <w:rPr>
                <w:rFonts w:eastAsiaTheme="minorEastAsia"/>
              </w:rPr>
              <w:t>745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891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14.9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DD8A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7D649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0B4D6A" w:rsidRPr="00F9519C" w14:paraId="68A3D56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D9D5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9F6C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D513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19</w:t>
            </w:r>
            <w:r w:rsidRPr="00F9519C">
              <w:rPr>
                <w:rFonts w:eastAsiaTheme="minorEastAsia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12714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125E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72E8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0DA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364B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B832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4E0A5D1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F710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0808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054B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E28B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C346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3BB1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79D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7D2B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BBDB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0B4D6A" w:rsidRPr="00F9519C" w14:paraId="5CCF673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10F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2F81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3F16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3</w:t>
            </w:r>
            <w:r w:rsidRPr="00F9519C">
              <w:rPr>
                <w:rFonts w:eastAsiaTheme="minorEastAsia"/>
              </w:rPr>
              <w:t>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0E9F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C71A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  <w:r w:rsidRPr="00F9519C">
              <w:rPr>
                <w:rFonts w:eastAsia="SimSun" w:hint="eastAsia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049F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33</w:t>
            </w:r>
            <w:r w:rsidRPr="00F9519C">
              <w:rPr>
                <w:rFonts w:eastAsia="SimSun" w:hint="eastAsia"/>
                <w:lang w:eastAsia="zh-CN"/>
              </w:rPr>
              <w:t>8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603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50AB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8645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5D42F371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B72CC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CA_n1-n18-n28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E986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A734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1965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530E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2CE8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A40D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2155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BD6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142E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0BA9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0B4D6A" w:rsidRPr="00F9519C" w14:paraId="2A5F960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225E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5897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7F6C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708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1C6A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F5A5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8FD1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BF1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D5CA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8577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0B4D6A" w:rsidRPr="00F9519C" w14:paraId="0624487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AFCF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807B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DE6B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869B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BB77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FB30D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867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A0A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4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97D9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2D50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IMD5</w:t>
            </w:r>
          </w:p>
        </w:tc>
      </w:tr>
      <w:tr w:rsidR="000B4D6A" w:rsidRPr="00F9519C" w14:paraId="35DC537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CB08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E21A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 w:hint="eastAsia"/>
                <w:szCs w:val="18"/>
                <w:lang w:eastAsia="ja-JP"/>
              </w:rPr>
              <w:t>1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F183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825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076B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7B6B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9F2D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B97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9974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E22D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0B4D6A" w:rsidRPr="00F9519C" w14:paraId="39215F4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B24F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61A0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179D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738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D5F9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9F0C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643C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793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FCF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1B91D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72C0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0B4D6A" w:rsidRPr="00F9519C" w14:paraId="3D8FC04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63B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A2D8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2798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CFAD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F2EC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2054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2127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044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A350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18B0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I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MD5</w:t>
            </w:r>
          </w:p>
        </w:tc>
      </w:tr>
      <w:tr w:rsidR="000B4D6A" w:rsidRPr="00F9519C" w14:paraId="576520B3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CFF56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CA_n1-n18-n41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63E3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CCC7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1960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CFC4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7CE3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00A2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182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31B5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C1E5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0B4D6A" w:rsidRPr="00F9519C" w14:paraId="7F7B8A8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A4457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AA60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0174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250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B177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FA15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C9B0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250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7BD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3828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4876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0B4D6A" w:rsidRPr="00F9519C" w14:paraId="6055B66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5C0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FE7B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8037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8918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3524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83D5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153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6BA0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C45F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I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MD5</w:t>
            </w:r>
          </w:p>
        </w:tc>
      </w:tr>
      <w:tr w:rsidR="000B4D6A" w:rsidRPr="00F9519C" w14:paraId="668DFE1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436FC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CA_n1-n18-n77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4D1E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5813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B870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711A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CD07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4F4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0050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EB9E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0B4D6A" w:rsidRPr="00F9519C" w14:paraId="41E834F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9ED9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D3C0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5E2E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8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E1DB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5F97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07F8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8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5A4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7358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C878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0B4D6A" w:rsidRPr="00F9519C" w14:paraId="2CF1E11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3AE7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7AA9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873F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6AAE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1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6E1F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6B0B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3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585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1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7BED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0679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I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MD3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ja-JP"/>
              </w:rPr>
              <w:t>1</w:t>
            </w:r>
          </w:p>
        </w:tc>
      </w:tr>
      <w:tr w:rsidR="000B4D6A" w:rsidRPr="00F9519C" w14:paraId="44ED0F4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5312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AAFE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B26D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E75A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4563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B7D6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A07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364A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EED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0B4D6A" w:rsidRPr="00F9519C" w14:paraId="32563E2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F771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8DA4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B2B6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3390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D55E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B4607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4C8D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8D6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5BCD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5A9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0B4D6A" w:rsidRPr="00F9519C" w14:paraId="0CCA9E4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C624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3D38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87AF2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81AD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AFE4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AB96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475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3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87A7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E36D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I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MD5</w:t>
            </w:r>
          </w:p>
        </w:tc>
      </w:tr>
      <w:tr w:rsidR="000B4D6A" w:rsidRPr="00F9519C" w14:paraId="5324FD8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6471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2BDA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3CB7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1C63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CE21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BB26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E06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16.4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5C35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36DB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IMD3</w:t>
            </w:r>
          </w:p>
        </w:tc>
      </w:tr>
      <w:tr w:rsidR="000B4D6A" w:rsidRPr="00F9519C" w14:paraId="4729C20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E95D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75C6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FD81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825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0F46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D8A9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B3F2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11F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7C19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A92A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0B4D6A" w:rsidRPr="00F9519C" w14:paraId="7310CDD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5AF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2447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A674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99A0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82E4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44B2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36E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B92B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92D6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0B4D6A" w:rsidRPr="00F9519C" w14:paraId="5A6236B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4CAA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CA_n1-n26-n78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0438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ACB5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683E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FAFA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1847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2122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707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18.1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AB8B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DA65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IMD3</w:t>
            </w:r>
          </w:p>
        </w:tc>
      </w:tr>
      <w:tr w:rsidR="000B4D6A" w:rsidRPr="00F9519C" w14:paraId="13D0720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AA4D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1833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3FC6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829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59A1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5F69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1F79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874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10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93859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89A9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0B4D6A" w:rsidRPr="00F9519C" w14:paraId="44308B4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3F73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1114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02E5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E111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1E77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9605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19C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D14F3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811D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0B4D6A" w:rsidRPr="00F9519C" w14:paraId="7CD9D89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B91B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1BD1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F401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1975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AA99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7F93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08F2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2165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41F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EFA5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7C1F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0B4D6A" w:rsidRPr="00F9519C" w14:paraId="7BD6B9B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6A58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8AD9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9591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CC21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FDA2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1018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885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7F7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A055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CAF8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IMD5</w:t>
            </w:r>
          </w:p>
        </w:tc>
      </w:tr>
      <w:tr w:rsidR="000B4D6A" w:rsidRPr="00F9519C" w14:paraId="09E855C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F7BF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4B4D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A4F6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3405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6190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C361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3911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3405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8B9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2882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D5D7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 w:rsidR="000B4D6A" w:rsidRPr="00F9519C" w14:paraId="66BE697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FBD8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870F7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9ABF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5F04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EADD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F6B0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545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F29B8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5183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45E509D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0ED9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8BC1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565B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C451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3904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380B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9C7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731C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C946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198322E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EE5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0AE3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86FF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D081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B2EC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E170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3610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459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63D1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3CB1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0B4D6A" w:rsidRPr="00F9519C" w14:paraId="25637B0F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DA60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</w:rPr>
              <w:t>CA</w:t>
            </w:r>
            <w:r w:rsidRPr="00F9519C">
              <w:rPr>
                <w:rFonts w:eastAsiaTheme="minorEastAsia"/>
                <w:lang w:eastAsia="ko-KR"/>
              </w:rPr>
              <w:t>_</w:t>
            </w: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1</w:t>
            </w:r>
            <w:r w:rsidRPr="00F9519C">
              <w:rPr>
                <w:rFonts w:eastAsia="SimSun" w:hint="eastAsia"/>
              </w:rPr>
              <w:t>-</w:t>
            </w:r>
            <w:r w:rsidRPr="00F9519C">
              <w:rPr>
                <w:rFonts w:eastAsiaTheme="minorEastAsia"/>
                <w:lang w:eastAsia="ko-KR"/>
              </w:rPr>
              <w:t>n28-n41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7D67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AED8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935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E7B95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BD781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B533D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BA5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453E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3DF1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5E7F931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4BD4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E039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BA32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7</w:t>
            </w:r>
            <w:r w:rsidRPr="00F9519C">
              <w:rPr>
                <w:rFonts w:eastAsiaTheme="minorEastAsia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DC71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C57C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F9E7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7</w:t>
            </w:r>
            <w:r w:rsidRPr="00F9519C">
              <w:rPr>
                <w:rFonts w:eastAsiaTheme="minorEastAsia"/>
              </w:rPr>
              <w:t>73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43A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414C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DAA0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0E179D4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A07E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4E3E7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F971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139C0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68AF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1F1E2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653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470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3</w:t>
            </w:r>
            <w:r w:rsidRPr="00F9519C">
              <w:rPr>
                <w:rFonts w:eastAsiaTheme="minorEastAsia"/>
              </w:rPr>
              <w:t>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284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DA10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IMD2</w:t>
            </w:r>
            <w:r w:rsidRPr="00F9519C">
              <w:rPr>
                <w:rFonts w:eastAsiaTheme="minorEastAsia"/>
                <w:vertAlign w:val="superscript"/>
                <w:lang w:eastAsia="ko-KR"/>
              </w:rPr>
              <w:t>2</w:t>
            </w:r>
          </w:p>
        </w:tc>
      </w:tr>
      <w:tr w:rsidR="000B4D6A" w:rsidRPr="00F9519C" w14:paraId="34133FA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A744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CAC4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AE94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1923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532FF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2F56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D943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113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B80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ED6D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556E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286E6FE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E87F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310C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8954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685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310C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8135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5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1AB10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EBE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5E9B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5078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6F97E09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C58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F354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C693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E580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4AD1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11E27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7</w:t>
            </w:r>
            <w:r w:rsidRPr="00F9519C">
              <w:rPr>
                <w:rFonts w:eastAsiaTheme="minorEastAsia"/>
              </w:rPr>
              <w:t>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BA2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9.3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782F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765C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IMD2</w:t>
            </w:r>
            <w:r w:rsidRPr="00F9519C">
              <w:rPr>
                <w:rFonts w:eastAsiaTheme="minorEastAsia"/>
                <w:vertAlign w:val="superscript"/>
                <w:lang w:eastAsia="ko-KR"/>
              </w:rPr>
              <w:t>1</w:t>
            </w:r>
          </w:p>
        </w:tc>
      </w:tr>
      <w:tr w:rsidR="000B4D6A" w:rsidRPr="00F9519C" w14:paraId="25C32E7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9049F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CA_n1-n28-n46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2504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EEC4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1975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ACE2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4C70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51FB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2165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12E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4730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578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0B4D6A" w:rsidRPr="00F9519C" w14:paraId="4AA4E69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B191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F9E7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E294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21C3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0AC1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6DDD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765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569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C0F1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BA13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0B4D6A" w:rsidRPr="00F9519C" w14:paraId="4EB8827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E20D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FB67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  <w:color w:val="000000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800E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823B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F167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ED90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5215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F78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F825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7C89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IMD4</w:t>
            </w:r>
          </w:p>
        </w:tc>
      </w:tr>
      <w:tr w:rsidR="000B4D6A" w:rsidRPr="00F9519C" w14:paraId="09CC70B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2994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FF90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B1B4D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1975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3B5D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4884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CA69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2165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D64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9950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6CD3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0B4D6A" w:rsidRPr="00F9519C" w14:paraId="49C4BEC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C978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1E3D1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93D9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5BE1B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EA42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C96B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765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611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10.5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707AC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273E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IMD4</w:t>
            </w:r>
          </w:p>
        </w:tc>
      </w:tr>
      <w:tr w:rsidR="000B4D6A" w:rsidRPr="00F9519C" w14:paraId="3FB937C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C70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B8FF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  <w:color w:val="000000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DEB1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FAED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A3226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BC16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78A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FBDB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EED7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0B4D6A" w:rsidRPr="00F9519C" w14:paraId="5E15D46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9E0B6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</w:rPr>
              <w:lastRenderedPageBreak/>
              <w:t>CA</w:t>
            </w:r>
            <w:r w:rsidRPr="00F9519C">
              <w:rPr>
                <w:rFonts w:eastAsiaTheme="minorEastAsia"/>
                <w:lang w:eastAsia="ko-KR"/>
              </w:rPr>
              <w:t>_</w:t>
            </w: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1</w:t>
            </w:r>
            <w:r w:rsidRPr="00F9519C">
              <w:rPr>
                <w:rFonts w:eastAsia="SimSun" w:hint="eastAsia"/>
              </w:rPr>
              <w:t>-</w:t>
            </w:r>
            <w:r w:rsidRPr="00F9519C">
              <w:rPr>
                <w:rFonts w:eastAsiaTheme="minorEastAsia"/>
                <w:lang w:eastAsia="ko-KR"/>
              </w:rPr>
              <w:t>n28-n77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7A7F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4524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53E9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E132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2584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493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02C5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09E4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2019322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1500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6E3C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BCD94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7</w:t>
            </w:r>
            <w:r w:rsidRPr="00F9519C">
              <w:rPr>
                <w:rFonts w:eastAsiaTheme="minorEastAsia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7608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F646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A936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7</w:t>
            </w:r>
            <w:r w:rsidRPr="00F9519C">
              <w:rPr>
                <w:rFonts w:eastAsiaTheme="minorEastAsia"/>
              </w:rPr>
              <w:t>88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097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72BC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70E3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4893942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65B7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F8E6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75C7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30C0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08D5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BB3B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3</w:t>
            </w:r>
            <w:r w:rsidRPr="00F9519C">
              <w:rPr>
                <w:rFonts w:eastAsiaTheme="minorEastAsia"/>
              </w:rPr>
              <w:t>416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AE2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6ED5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D36F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IMD3</w:t>
            </w:r>
            <w:r w:rsidRPr="00F9519C">
              <w:rPr>
                <w:rFonts w:eastAsiaTheme="minorEastAsia"/>
                <w:vertAlign w:val="superscript"/>
                <w:lang w:eastAsia="ko-KR"/>
              </w:rPr>
              <w:t>2</w:t>
            </w:r>
          </w:p>
        </w:tc>
      </w:tr>
      <w:tr w:rsidR="000B4D6A" w:rsidRPr="00F9519C" w14:paraId="5EDC9FB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85D6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36D0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4AFCD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D18BC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C57C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0BBF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B6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D5C1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39B6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4101E2B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E83A9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1DCB5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0F945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3</w:t>
            </w:r>
            <w:r w:rsidRPr="00F9519C">
              <w:rPr>
                <w:rFonts w:eastAsiaTheme="minorEastAsia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B99FB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30595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5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F303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3</w:t>
            </w:r>
            <w:r w:rsidRPr="00F9519C">
              <w:rPr>
                <w:rFonts w:eastAsiaTheme="minorEastAsia"/>
              </w:rPr>
              <w:t>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C71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48DE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4BAE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3152B52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2667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08AC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D83DE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B675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9273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226F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7</w:t>
            </w:r>
            <w:r w:rsidRPr="00F9519C">
              <w:rPr>
                <w:rFonts w:eastAsiaTheme="minorEastAsia"/>
              </w:rPr>
              <w:t>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F42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4</w:t>
            </w:r>
            <w:r w:rsidRPr="00F9519C">
              <w:rPr>
                <w:rFonts w:eastAsiaTheme="minorEastAsia"/>
              </w:rPr>
              <w:t>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F0E4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4782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IMD5</w:t>
            </w:r>
          </w:p>
        </w:tc>
      </w:tr>
      <w:tr w:rsidR="000B4D6A" w:rsidRPr="00F9519C" w14:paraId="0BA6BA7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C877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E5A21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83F9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7</w:t>
            </w:r>
            <w:r w:rsidRPr="00F9519C">
              <w:rPr>
                <w:rFonts w:eastAsiaTheme="minorEastAsia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C91F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9AD1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13F5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7</w:t>
            </w:r>
            <w:r w:rsidRPr="00F9519C">
              <w:rPr>
                <w:rFonts w:eastAsiaTheme="minorEastAsia"/>
              </w:rPr>
              <w:t>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CD9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AA29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BD77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16987DC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B475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C704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B486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3</w:t>
            </w:r>
            <w:r w:rsidRPr="00F9519C">
              <w:rPr>
                <w:rFonts w:eastAsiaTheme="minorEastAsia"/>
              </w:rPr>
              <w:t>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65D2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EFAB8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5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4538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3</w:t>
            </w:r>
            <w:r w:rsidRPr="00F9519C">
              <w:rPr>
                <w:rFonts w:eastAsiaTheme="minorEastAsia"/>
              </w:rPr>
              <w:t>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403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FB12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D04A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20B166C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A9A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ECAB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311D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21273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A8AA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D6E7E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BAF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DEC1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76EC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IMD3</w:t>
            </w:r>
          </w:p>
        </w:tc>
      </w:tr>
      <w:tr w:rsidR="000B4D6A" w:rsidRPr="00F9519C" w14:paraId="6527079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12A7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CA_n1-n28-n78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6712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04DF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C0AA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136D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1498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395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BEB5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0764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IMD3</w:t>
            </w:r>
          </w:p>
        </w:tc>
      </w:tr>
      <w:tr w:rsidR="000B4D6A" w:rsidRPr="00F9519C" w14:paraId="76A9193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B1EB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6642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C971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E0BC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7906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BFD4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BE0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5CFB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F089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0B4D6A" w:rsidRPr="00F9519C" w14:paraId="0C60DEE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8373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AADF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0C20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3630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09CE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0F8C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4CB7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3630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D16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50EB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2BE0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0B4D6A" w:rsidRPr="00F9519C" w14:paraId="1C43006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3D48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E0B8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C051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C2A2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A227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8F24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F08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F374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746C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0B4D6A" w:rsidRPr="00F9519C" w14:paraId="6D6FC7D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4686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54B1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DD8B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FC2F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7597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F2A7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794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6FC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5D68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3931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IMD5</w:t>
            </w:r>
          </w:p>
        </w:tc>
      </w:tr>
      <w:tr w:rsidR="000B4D6A" w:rsidRPr="00F9519C" w14:paraId="4B245B8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1F95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84D9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6380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3352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F728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8872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6615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3352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8BC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F87A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4894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0B4D6A" w:rsidRPr="00F9519C" w14:paraId="1E1879B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88DA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0302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4A0F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EDD5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D6D3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42D2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038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9641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253E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7680E2D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2325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199F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D076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733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0DBF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2A63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0250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788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B0E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521B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BCE2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6F7B089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69A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4241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8E92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49D5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4B9D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B5A6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3416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282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D70F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357C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0B4D6A" w:rsidRPr="00F9519C" w14:paraId="74592FD5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48103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</w:rPr>
              <w:t>CA</w:t>
            </w:r>
            <w:r w:rsidRPr="00F9519C">
              <w:rPr>
                <w:rFonts w:eastAsiaTheme="minorEastAsia"/>
                <w:lang w:eastAsia="ko-KR"/>
              </w:rPr>
              <w:t>_</w:t>
            </w: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1</w:t>
            </w:r>
            <w:r w:rsidRPr="00F9519C">
              <w:rPr>
                <w:rFonts w:eastAsia="SimSun" w:hint="eastAsia"/>
              </w:rPr>
              <w:t>-</w:t>
            </w:r>
            <w:r w:rsidRPr="00F9519C">
              <w:rPr>
                <w:rFonts w:eastAsiaTheme="minorEastAsia"/>
                <w:lang w:eastAsia="ko-KR"/>
              </w:rPr>
              <w:t>n28-n79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D634DE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70E40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A92C8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DBADA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61FE1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CDB0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C8F57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3AB24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5E66F6E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D0195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266B3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AADC5B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7</w:t>
            </w:r>
            <w:r w:rsidRPr="00F9519C">
              <w:rPr>
                <w:rFonts w:eastAsiaTheme="minorEastAsia"/>
                <w:lang w:eastAsia="ja-JP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48E83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6C1061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D3C72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7</w:t>
            </w:r>
            <w:r w:rsidRPr="00F9519C">
              <w:rPr>
                <w:rFonts w:eastAsiaTheme="minorEastAsia"/>
                <w:lang w:eastAsia="ja-JP"/>
              </w:rPr>
              <w:t>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A7C5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51FEA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6047E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1C8F675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A6D9C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EBB8EA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1A82D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D7E8C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C7D2E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B09A8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4</w:t>
            </w:r>
            <w:r w:rsidRPr="00F9519C">
              <w:rPr>
                <w:rFonts w:eastAsiaTheme="minorEastAsia"/>
                <w:lang w:eastAsia="ja-JP"/>
              </w:rPr>
              <w:t>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317E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14.9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DA934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1289A" w14:textId="77777777" w:rsidR="000B4D6A" w:rsidRPr="00F9519C" w:rsidRDefault="000B4D6A" w:rsidP="0009750A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IMD3</w:t>
            </w:r>
            <w:r w:rsidRPr="00F9519C">
              <w:rPr>
                <w:rFonts w:eastAsiaTheme="minorEastAsia"/>
                <w:vertAlign w:val="superscript"/>
                <w:lang w:eastAsia="ko-KR"/>
              </w:rPr>
              <w:t>1</w:t>
            </w:r>
          </w:p>
        </w:tc>
      </w:tr>
      <w:tr w:rsidR="000B4D6A" w:rsidRPr="00F9519C" w14:paraId="61B6D0E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BAAA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E97C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2196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34F89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12B4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56BAC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538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5D14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9B6C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0E9AD9F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926A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BB9D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6492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4</w:t>
            </w:r>
            <w:r w:rsidRPr="00F9519C">
              <w:rPr>
                <w:rFonts w:eastAsiaTheme="minorEastAsia"/>
                <w:lang w:eastAsia="ja-JP"/>
              </w:rPr>
              <w:t>648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1060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02DF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D0BE6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4</w:t>
            </w:r>
            <w:r w:rsidRPr="00F9519C">
              <w:rPr>
                <w:rFonts w:eastAsiaTheme="minorEastAsia"/>
                <w:lang w:eastAsia="ja-JP"/>
              </w:rPr>
              <w:t>648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C63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31B4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A5C1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1920152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8676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943E6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BAB2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28D1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B06C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405B0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7</w:t>
            </w:r>
            <w:r w:rsidRPr="00F9519C">
              <w:rPr>
                <w:rFonts w:eastAsiaTheme="minorEastAsia"/>
                <w:lang w:eastAsia="ja-JP"/>
              </w:rPr>
              <w:t>88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3D9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75F8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7EB0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IMD3</w:t>
            </w:r>
            <w:r w:rsidRPr="00F9519C">
              <w:rPr>
                <w:rFonts w:eastAsiaTheme="minorEastAsia"/>
                <w:vertAlign w:val="superscript"/>
                <w:lang w:eastAsia="ko-KR"/>
              </w:rPr>
              <w:t>2</w:t>
            </w:r>
          </w:p>
        </w:tc>
      </w:tr>
      <w:tr w:rsidR="000B4D6A" w:rsidRPr="00F9519C" w14:paraId="2727720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7658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0163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1DC3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7</w:t>
            </w:r>
            <w:r w:rsidRPr="00F9519C">
              <w:rPr>
                <w:rFonts w:eastAsiaTheme="minorEastAsia"/>
                <w:lang w:eastAsia="ja-JP"/>
              </w:rPr>
              <w:t>45.5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A948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10073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251A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8</w:t>
            </w:r>
            <w:r w:rsidRPr="00F9519C">
              <w:rPr>
                <w:rFonts w:eastAsiaTheme="minorEastAsia"/>
                <w:lang w:eastAsia="ja-JP"/>
              </w:rPr>
              <w:t>00.5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563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370A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662C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18150C6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DA62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BB71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C3C3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4</w:t>
            </w:r>
            <w:r w:rsidRPr="00F9519C">
              <w:rPr>
                <w:rFonts w:eastAsiaTheme="minorEastAsia"/>
                <w:lang w:eastAsia="ja-JP"/>
              </w:rPr>
              <w:t>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F90D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4</w:t>
            </w:r>
            <w:r w:rsidRPr="00F9519C"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3F65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E8C4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4</w:t>
            </w:r>
            <w:r w:rsidRPr="00F9519C">
              <w:rPr>
                <w:rFonts w:eastAsiaTheme="minorEastAsia"/>
                <w:lang w:eastAsia="ja-JP"/>
              </w:rPr>
              <w:t>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22E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C522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88D6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2323EFA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5B1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7E6A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987F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40DD2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0FF4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FE260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167.5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AF3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F8E3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F08D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IMD4</w:t>
            </w:r>
            <w:r w:rsidRPr="00F9519C">
              <w:rPr>
                <w:rFonts w:eastAsiaTheme="minorEastAsia"/>
                <w:vertAlign w:val="superscript"/>
                <w:lang w:eastAsia="ko-KR"/>
              </w:rPr>
              <w:t>1</w:t>
            </w:r>
          </w:p>
        </w:tc>
      </w:tr>
      <w:tr w:rsidR="000B4D6A" w:rsidRPr="00F9519C" w14:paraId="3D18934B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D028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CA_n1-n28-n102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6C55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E763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94E4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CEC3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1E951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FD3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0B04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734F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5F396DE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785B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2167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4FB0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DD6B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2E84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67FD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761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C82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5355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D2FA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5862111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5A7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E34E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</w:rPr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2FF39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166E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5DE2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91C8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5978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E32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  <w:r w:rsidRPr="00F9519C">
              <w:rPr>
                <w:rFonts w:eastAsiaTheme="minorEastAsia"/>
                <w:vertAlign w:val="superscript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017B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B275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0B4D6A" w:rsidRPr="00F9519C" w14:paraId="77CA9DB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6BEA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CA_n</w:t>
            </w:r>
            <w:r w:rsidRPr="00F9519C">
              <w:rPr>
                <w:rFonts w:eastAsiaTheme="minorEastAsia"/>
                <w:lang w:eastAsia="zh-CN"/>
              </w:rPr>
              <w:t>1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40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CECF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B0FC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9158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C3D9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326B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0D2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16BE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455C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0B4D6A" w:rsidRPr="00F9519C" w14:paraId="79D67D1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2203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AE5F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5754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1B76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5DFA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2FA6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A28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4B4F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04FE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0B4D6A" w:rsidRPr="00F9519C" w14:paraId="130CF9F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A380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3EF1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8D01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4418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18CF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A964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3480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2AB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9.8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49C6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0E0C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IMD4</w:t>
            </w:r>
            <w:r w:rsidRPr="00F9519C">
              <w:rPr>
                <w:rFonts w:eastAsiaTheme="minorEastAsia"/>
                <w:vertAlign w:val="superscript"/>
                <w:lang w:eastAsia="ja-JP"/>
              </w:rPr>
              <w:t>1</w:t>
            </w:r>
          </w:p>
        </w:tc>
      </w:tr>
      <w:tr w:rsidR="000B4D6A" w:rsidRPr="00F9519C" w14:paraId="769A989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DEB8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20E8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46BE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D018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01B6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921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5B5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2E4E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4AE9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0B4D6A" w:rsidRPr="00F9519C" w14:paraId="3435161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BD7F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981D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6DDC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7493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019E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F37E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18D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10.6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5E95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5846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IMD4</w:t>
            </w:r>
            <w:r w:rsidRPr="00F9519C">
              <w:rPr>
                <w:rFonts w:eastAsiaTheme="minorEastAsia"/>
                <w:vertAlign w:val="superscript"/>
                <w:lang w:eastAsia="ja-JP"/>
              </w:rPr>
              <w:t>1</w:t>
            </w:r>
          </w:p>
        </w:tc>
      </w:tr>
      <w:tr w:rsidR="000B4D6A" w:rsidRPr="00F9519C" w14:paraId="5D0D544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C824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F0AE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123F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3450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EA15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046D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9B35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3450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F9C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B087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131B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0B4D6A" w:rsidRPr="00F9519C" w14:paraId="49ED7DC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7325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2E17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04C0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0779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7A7C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D512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B57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15DB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4F3E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IMD4</w:t>
            </w:r>
          </w:p>
        </w:tc>
      </w:tr>
      <w:tr w:rsidR="000B4D6A" w:rsidRPr="00F9519C" w14:paraId="09823E1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FBA4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9EDF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BE59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3B42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36EB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B834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0CF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729B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8293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0B4D6A" w:rsidRPr="00F9519C" w14:paraId="0EAB97A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857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D11E4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2F01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3450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196F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88DA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FA52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3450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70D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5922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4451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0B4D6A" w:rsidRPr="00F9519C" w14:paraId="38FA9804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5340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CA_n1-n40-n78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A25B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5E5A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7068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2A6A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17D8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E0D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627D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3427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0B4D6A" w:rsidRPr="00F9519C" w14:paraId="7297900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6ACC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FAB5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CAF9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87BA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B636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1E5D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97D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CDD1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96D0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0B4D6A" w:rsidRPr="00F9519C" w14:paraId="2DCE92B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E815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4C40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1A0E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5AB4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8D74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87F4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3480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027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9.8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6298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416E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IMD4</w:t>
            </w:r>
            <w:r w:rsidRPr="00F9519C">
              <w:rPr>
                <w:rFonts w:eastAsiaTheme="minorEastAsia"/>
                <w:vertAlign w:val="superscript"/>
                <w:lang w:eastAsia="ja-JP"/>
              </w:rPr>
              <w:t>1</w:t>
            </w:r>
          </w:p>
        </w:tc>
      </w:tr>
      <w:tr w:rsidR="000B4D6A" w:rsidRPr="00F9519C" w14:paraId="39C9842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FAD0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CEB7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2D20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F680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68B2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5B40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693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60B3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92B9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0B4D6A" w:rsidRPr="00F9519C" w14:paraId="034C75B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F158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A65B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DE14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719B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21D3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735A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2340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E2F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10.6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A3BF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BD7A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IMD4</w:t>
            </w:r>
          </w:p>
        </w:tc>
      </w:tr>
      <w:tr w:rsidR="000B4D6A" w:rsidRPr="00F9519C" w14:paraId="1B551AF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BA2E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43F3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A420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3450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2E11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279E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AD26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3450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AA8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A146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E89B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0B4D6A" w:rsidRPr="00F9519C" w14:paraId="234FACA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7B95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E090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C79B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6B2E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A3C2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1B3A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E1B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3BBC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70DF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IMD4</w:t>
            </w:r>
          </w:p>
        </w:tc>
      </w:tr>
      <w:tr w:rsidR="000B4D6A" w:rsidRPr="00F9519C" w14:paraId="65DCB95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02A8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D954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3A84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2380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B27B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0ABB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889D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2380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AD7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B150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1D8F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0B4D6A" w:rsidRPr="00F9519C" w14:paraId="6BD8A8D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418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0D83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3947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3450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374F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A27F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C874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3450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600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6869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73D5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0B4D6A" w:rsidRPr="00F9519C" w14:paraId="4632C84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30EF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CA_n1-n40-n105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1C3C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00C4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1977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48E2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9D95F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F79C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2167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A41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A3BE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9118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0CD6ADF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B24C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E312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B120C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34A2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81C97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A8C5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6CC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3FEF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8C47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02C107D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1D0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E3FE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7200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521A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8235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F774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649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8FA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1dB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6974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5DBE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IMD4</w:t>
            </w:r>
          </w:p>
        </w:tc>
      </w:tr>
      <w:tr w:rsidR="000B4D6A" w:rsidRPr="00F9519C" w14:paraId="6F41C6E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70A1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</w:rPr>
              <w:t>CA</w:t>
            </w:r>
            <w:r w:rsidRPr="00F9519C">
              <w:rPr>
                <w:rFonts w:eastAsiaTheme="minorEastAsia"/>
                <w:lang w:eastAsia="ko-KR"/>
              </w:rPr>
              <w:t>_</w:t>
            </w: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1</w:t>
            </w:r>
            <w:r w:rsidRPr="00F9519C">
              <w:rPr>
                <w:rFonts w:eastAsia="SimSun" w:hint="eastAsia"/>
              </w:rPr>
              <w:t>-</w:t>
            </w:r>
            <w:r w:rsidRPr="00F9519C">
              <w:rPr>
                <w:rFonts w:eastAsiaTheme="minorEastAsia"/>
                <w:lang w:eastAsia="ko-KR"/>
              </w:rPr>
              <w:t>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BE52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3329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84C0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4A8B5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FF1F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E33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3247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BF77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4403DED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885F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89D9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3690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1E97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680F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  <w:r w:rsidRPr="00F9519C"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DDAB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9D9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3794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0875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49D2ABF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851E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BA80B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E944C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12F3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DE49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66B5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3</w:t>
            </w:r>
            <w:r w:rsidRPr="00F9519C">
              <w:rPr>
                <w:rFonts w:eastAsiaTheme="minorEastAsia"/>
                <w:lang w:eastAsia="ja-JP"/>
              </w:rPr>
              <w:t>330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AA9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9.6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9907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6D3A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IMD3</w:t>
            </w:r>
            <w:r w:rsidRPr="00F9519C">
              <w:rPr>
                <w:rFonts w:eastAsiaTheme="minorEastAsia"/>
                <w:vertAlign w:val="superscript"/>
                <w:lang w:eastAsia="ko-KR"/>
              </w:rPr>
              <w:t>1,2</w:t>
            </w:r>
          </w:p>
        </w:tc>
      </w:tr>
      <w:tr w:rsidR="000B4D6A" w:rsidRPr="00F9519C" w14:paraId="3833301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D391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31C7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06D7A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975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C92F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EDD68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BF4F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165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DEE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22E9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1764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6855A5B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912A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DDC69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188FF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3</w:t>
            </w:r>
            <w:r w:rsidRPr="00F9519C">
              <w:rPr>
                <w:rFonts w:eastAsiaTheme="minorEastAsia"/>
                <w:lang w:eastAsia="ja-JP"/>
              </w:rPr>
              <w:t>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7829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8E95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  <w:r w:rsidRPr="00F9519C"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C815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3</w:t>
            </w:r>
            <w:r w:rsidRPr="00F9519C">
              <w:rPr>
                <w:rFonts w:eastAsiaTheme="minorEastAsia"/>
                <w:lang w:eastAsia="ja-JP"/>
              </w:rPr>
              <w:t>410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3B5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48CC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9329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56A1A5F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32A6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3FACB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1611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57D5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5C32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BD700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515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F4B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1.5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DD65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559C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IMD4</w:t>
            </w:r>
            <w:r w:rsidRPr="00F9519C">
              <w:rPr>
                <w:rFonts w:eastAsiaTheme="minorEastAsia"/>
                <w:vertAlign w:val="superscript"/>
                <w:lang w:eastAsia="ko-KR"/>
              </w:rPr>
              <w:t>1</w:t>
            </w:r>
          </w:p>
        </w:tc>
      </w:tr>
      <w:tr w:rsidR="000B4D6A" w:rsidRPr="00F9519C" w14:paraId="62AF245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8046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E25A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="SimSu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68A7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C116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23E87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  <w:r w:rsidRPr="00F9519C"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B086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676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2C52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202B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06A2AFC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2BD4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34CA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D0FEE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3</w:t>
            </w:r>
            <w:r w:rsidRPr="00F9519C">
              <w:rPr>
                <w:rFonts w:eastAsiaTheme="minorEastAsia"/>
                <w:lang w:eastAsia="ja-JP"/>
              </w:rPr>
              <w:t>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EF7D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1</w:t>
            </w:r>
            <w:r w:rsidRPr="00F9519C"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0802B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  <w:r w:rsidRPr="00F9519C"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C5B0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3</w:t>
            </w:r>
            <w:r w:rsidRPr="00F9519C">
              <w:rPr>
                <w:rFonts w:eastAsiaTheme="minorEastAsia"/>
                <w:lang w:eastAsia="ja-JP"/>
              </w:rPr>
              <w:t>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F8C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FDC7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92DE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0B4D6A" w:rsidRPr="00F9519C" w14:paraId="628215B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AD0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81AF4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F062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CA0B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EB1C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6C73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F52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ja-JP"/>
              </w:rPr>
              <w:t>9</w:t>
            </w:r>
            <w:r w:rsidRPr="00F9519C">
              <w:rPr>
                <w:rFonts w:eastAsiaTheme="minorEastAsia"/>
                <w:lang w:eastAsia="ja-JP"/>
              </w:rPr>
              <w:t>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AC76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0023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IMD4</w:t>
            </w:r>
          </w:p>
        </w:tc>
      </w:tr>
      <w:tr w:rsidR="000B4D6A" w:rsidRPr="00F9519C" w14:paraId="629F2FD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781C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lastRenderedPageBreak/>
              <w:t>CA_n1-n41-n79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B15B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C3C6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64D9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BF56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2057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CE5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C1DD1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AA4B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7C6432E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B401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5BAC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AF54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16DB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B61D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57D2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FBC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B696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8236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07FFFFD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3045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97D4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FAA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BDDC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7B25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2BE4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4500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91F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19.0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2709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687A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0B4D6A" w:rsidRPr="00F9519C" w14:paraId="368AF73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6CEF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3DECB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ED0F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2A1B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1CB9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CDE0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F7B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55DD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E78B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4ADDC47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B3C9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15D5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72B5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7C80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0CF2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8615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4500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18D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80E0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0050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30E6668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805A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D45A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7340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2AD5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14F3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96CB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2530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747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DAB37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7E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0B4D6A" w:rsidRPr="00F9519C" w14:paraId="3D2B5D8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8BA3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D848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2557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5539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51C9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6273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487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5005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B781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4F423E4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EF27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984F1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FF8D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4690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AC3E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5B10D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12B3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4690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EE0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1C28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196C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13170A9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693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E002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8E4C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EB0B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E3C5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CAF3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B46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29.9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9D57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F031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0B4D6A" w:rsidRPr="00F9519C" w14:paraId="75D694BA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DE5E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CA_n1-n46-n78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A68E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20A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EB6B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4C92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6816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9C1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6F22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3927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0B4D6A" w:rsidRPr="00F9519C" w14:paraId="5FDE27F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4981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B48D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6AA4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EA8B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1BBFF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10D4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5430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116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B316C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786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0B4D6A" w:rsidRPr="00F9519C" w14:paraId="0E64CD9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0F89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C9C7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4BF14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74EFE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4AED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5195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3500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171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29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2D04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D5A0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IMD2</w:t>
            </w:r>
          </w:p>
        </w:tc>
      </w:tr>
      <w:tr w:rsidR="000B4D6A" w:rsidRPr="00F9519C" w14:paraId="38601B4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0C38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CA9E9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2BA5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3208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49A9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C474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A11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EE1C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82A6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IMD2</w:t>
            </w:r>
          </w:p>
        </w:tc>
      </w:tr>
      <w:tr w:rsidR="000B4D6A" w:rsidRPr="00F9519C" w14:paraId="59B54CB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2FC1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8D9F8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EA99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D80C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2AB4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1EA8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3E0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8505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FADA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0B4D6A" w:rsidRPr="00F9519C" w14:paraId="6335F23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CBDA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594B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F684B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3500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4E840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CAE3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3E5A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3500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B6B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24BCB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956D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0B4D6A" w:rsidRPr="00F9519C" w14:paraId="40B05EB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AF07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07EB0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D1728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32AA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8872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5193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221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A387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4A16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IMD3</w:t>
            </w:r>
          </w:p>
        </w:tc>
      </w:tr>
      <w:tr w:rsidR="000B4D6A" w:rsidRPr="00F9519C" w14:paraId="7752C36B" w14:textId="77777777" w:rsidTr="0009750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E166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D4BC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1B2A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6010A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6AC76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0AF3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4B1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0975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A79E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0B4D6A" w:rsidRPr="00F9519C" w14:paraId="27195908" w14:textId="77777777" w:rsidTr="000A2185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FC46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F5A7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DA0E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3640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11ACE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4148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478B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3640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50D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0FBD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AAE3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0B4D6A" w:rsidRPr="00F9519C" w14:paraId="6CB2ACE7" w14:textId="77777777" w:rsidTr="000A2185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9497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457F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F4A4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0DAA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0611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9092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91D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847F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E8F0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0B4D6A" w:rsidRPr="00F9519C" w14:paraId="4FF68EE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0093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D463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C56C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A924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A49D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2EAE5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5430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250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CCE4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1C8F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IMD2</w:t>
            </w:r>
          </w:p>
        </w:tc>
      </w:tr>
      <w:tr w:rsidR="000B4D6A" w:rsidRPr="00F9519C" w14:paraId="3E97C83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52D7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D867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B8BF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3500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4962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D1752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8B72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3500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414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CBA9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E705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0B4D6A" w:rsidRPr="00F9519C" w14:paraId="1EE611F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9ACD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97B3E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DD86E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1930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DFC0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B634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C6B7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8C4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E7436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1DA0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0B4D6A" w:rsidRPr="00F9519C" w14:paraId="3D759F3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B0FD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C457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09D5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139F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ABD3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A793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5250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2BB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8DF0A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712B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IMD3</w:t>
            </w:r>
          </w:p>
        </w:tc>
      </w:tr>
      <w:tr w:rsidR="000B4D6A" w:rsidRPr="00F9519C" w14:paraId="55AA5D3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E02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26B8D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8F286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3590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D550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3B91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C4F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3590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71C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5DB9B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B1DF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0B4D6A" w:rsidRPr="00F9519C" w14:paraId="08AF638A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6270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CA_n1-n67-n78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D45A9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40FE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19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3AC0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A389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ADD3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5C5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3B1B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5CA5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0B4D6A" w:rsidRPr="00F9519C" w14:paraId="4ACDBB1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A5E0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5210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1137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5653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9FCA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D5EB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lang w:eastAsia="ko-KR"/>
              </w:rPr>
              <w:t>748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7A9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3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0A38A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CBFF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I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MD5</w:t>
            </w:r>
          </w:p>
        </w:tc>
      </w:tr>
      <w:tr w:rsidR="000B4D6A" w:rsidRPr="00F9519C" w14:paraId="6BD391E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BF4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C54B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BC9F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lang w:eastAsia="ko-KR"/>
              </w:rPr>
              <w:t>3329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0444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8241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C9CE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lang w:eastAsia="ko-KR"/>
              </w:rPr>
              <w:t>3329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40D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4E0F1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4BC2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0B4D6A" w:rsidRPr="00F9519C" w14:paraId="626C91A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91A51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CA</w:t>
            </w:r>
            <w:r w:rsidRPr="00F9519C">
              <w:rPr>
                <w:rFonts w:eastAsiaTheme="minorEastAsia"/>
              </w:rPr>
              <w:t>_n1-n77-n79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7FA9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631E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52EB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E7E2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B275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07C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15.6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4289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63E2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IMD</w:t>
            </w:r>
            <w:r w:rsidRPr="00F9519C">
              <w:rPr>
                <w:rFonts w:eastAsiaTheme="minorEastAsia"/>
              </w:rPr>
              <w:t>3</w:t>
            </w:r>
            <w:r w:rsidRPr="00F9519C">
              <w:rPr>
                <w:rFonts w:eastAsia="Yu Mincho"/>
                <w:vertAlign w:val="superscript"/>
                <w:lang w:eastAsia="ja-JP"/>
              </w:rPr>
              <w:t>1,2</w:t>
            </w:r>
          </w:p>
        </w:tc>
      </w:tr>
      <w:tr w:rsidR="000B4D6A" w:rsidRPr="00F9519C" w14:paraId="14A2A69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1C81D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D1A1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E1B2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3400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46F4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CBA0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A495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109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20CF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27CAF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N/A</w:t>
            </w:r>
          </w:p>
        </w:tc>
      </w:tr>
      <w:tr w:rsidR="000B4D6A" w:rsidRPr="00F9519C" w14:paraId="7E14F2D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3E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8002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504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4660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2B74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D63A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5B19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4660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0F6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cs="Arial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8D3B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FDF4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cs="Arial" w:hint="eastAsia"/>
                <w:lang w:eastAsia="ja-JP"/>
              </w:rPr>
              <w:t>N/A</w:t>
            </w:r>
          </w:p>
        </w:tc>
      </w:tr>
      <w:tr w:rsidR="000B4D6A" w:rsidRPr="00F9519C" w14:paraId="23FACF4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B60D3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CA_n1-n78-n79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58D1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24ED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89E9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9286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FC29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3BF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2812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07A2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0B4D6A" w:rsidRPr="00F9519C" w14:paraId="34682B9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DED7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AF96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F50E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3410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F1E8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424C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47FA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3410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DF7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6C21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1528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0B4D6A" w:rsidRPr="00F9519C" w14:paraId="6DC884B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DD15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4F65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F5A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BAD0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AE48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CEA5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4870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4F1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15.9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221B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5173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IMD</w:t>
            </w:r>
            <w:r w:rsidRPr="00F9519C">
              <w:rPr>
                <w:rFonts w:eastAsiaTheme="minorEastAsia"/>
              </w:rPr>
              <w:t>3</w:t>
            </w:r>
            <w:r w:rsidRPr="00F9519C">
              <w:rPr>
                <w:rFonts w:eastAsia="Yu Mincho"/>
                <w:vertAlign w:val="superscript"/>
                <w:lang w:eastAsia="ja-JP"/>
              </w:rPr>
              <w:t>1,3</w:t>
            </w:r>
          </w:p>
        </w:tc>
      </w:tr>
      <w:tr w:rsidR="000B4D6A" w:rsidRPr="00F9519C" w14:paraId="694DDF0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8B53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C597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01DD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4A5A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2EF0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C6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468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8815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6B29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0B4D6A" w:rsidRPr="00F9519C" w14:paraId="1FD0633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14A9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8185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9A69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85CC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CE09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FE81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3490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131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4.6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452A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4208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IMD5</w:t>
            </w:r>
            <w:r w:rsidRPr="00F9519C">
              <w:rPr>
                <w:rFonts w:eastAsia="Yu Mincho"/>
                <w:vertAlign w:val="superscript"/>
                <w:lang w:eastAsia="ja-JP"/>
              </w:rPr>
              <w:t>3</w:t>
            </w:r>
          </w:p>
        </w:tc>
      </w:tr>
      <w:tr w:rsidR="000B4D6A" w:rsidRPr="00F9519C" w14:paraId="107F08D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AE0B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C8F7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9D70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9E90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C823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C29F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4670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7BC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2C6E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638D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0B4D6A" w:rsidRPr="00F9519C" w14:paraId="4F438A0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2E23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C539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F569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ABCE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E753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288E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F74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15.6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D7E8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7C57D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IMD</w:t>
            </w:r>
            <w:r w:rsidRPr="00F9519C">
              <w:rPr>
                <w:rFonts w:eastAsiaTheme="minorEastAsia"/>
              </w:rPr>
              <w:t>3</w:t>
            </w:r>
            <w:r w:rsidRPr="00F9519C">
              <w:rPr>
                <w:rFonts w:eastAsia="Yu Mincho"/>
                <w:vertAlign w:val="superscript"/>
                <w:lang w:eastAsia="ja-JP"/>
              </w:rPr>
              <w:t>1,2</w:t>
            </w:r>
          </w:p>
        </w:tc>
      </w:tr>
      <w:tr w:rsidR="000B4D6A" w:rsidRPr="00F9519C" w14:paraId="37BCF13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1433F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9A43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E32B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3400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B802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109F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793A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635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4AE0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485C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N/A</w:t>
            </w:r>
          </w:p>
        </w:tc>
      </w:tr>
      <w:tr w:rsidR="000B4D6A" w:rsidRPr="00F9519C" w14:paraId="68A7436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C79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BA1F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0ED0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4660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1E1C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FB75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A081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4660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E85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cs="Arial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36B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6D8C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Yu Mincho" w:cs="Arial" w:hint="eastAsia"/>
                <w:lang w:eastAsia="ja-JP"/>
              </w:rPr>
              <w:t>N/A</w:t>
            </w:r>
          </w:p>
        </w:tc>
      </w:tr>
      <w:tr w:rsidR="000B4D6A" w:rsidRPr="00F9519C" w14:paraId="2370B831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0A81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CA_n1-n78-n102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D81F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024F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70D1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D303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0D06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FDD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6055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6BBD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7616350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F32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B510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11B7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68EF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7C6E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5E9E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0AE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EEF0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3C91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63A884A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CED7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EB06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1D51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8378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833E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B192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6020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FE7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  <w:r w:rsidRPr="00F9519C">
              <w:rPr>
                <w:rFonts w:eastAsiaTheme="minorEastAsia"/>
                <w:vertAlign w:val="superscript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E89B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55E8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0B4D6A" w:rsidRPr="00F9519C" w14:paraId="405E2EB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7226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F109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D89B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9F9B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EBEF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02A5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2155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696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29.9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982C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B483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0B4D6A" w:rsidRPr="00F9519C" w14:paraId="07E74EE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3CA8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D438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45868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6270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436C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60DB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F44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C77B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8BAE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37FB5A1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51C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D394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5B278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5945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8D5A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9B04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B6AC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505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61ED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9833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0B4D6A" w:rsidRPr="00F9519C" w14:paraId="266967D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B723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CA_n1-n78-n105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1A076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9B605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D07E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44E2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815D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14B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8D0C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EFDB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6A94B61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1B30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E843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2F5F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1EEB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016B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230B7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CB6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93CDB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8A2A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6307ACC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A468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08F6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9F42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93E1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EABE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495D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BD9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BACA1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8761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IMD3</w:t>
            </w:r>
          </w:p>
        </w:tc>
      </w:tr>
      <w:tr w:rsidR="000B4D6A" w:rsidRPr="00F9519C" w14:paraId="78FF00C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CD06C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48F8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142FF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23BA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8475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6D41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424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1B7F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B5E5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1DC6068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CBB1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32263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0E30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31FE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B7A8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9052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ACA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9C76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37A4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IMD3</w:t>
            </w:r>
          </w:p>
        </w:tc>
      </w:tr>
      <w:tr w:rsidR="000B4D6A" w:rsidRPr="00F9519C" w14:paraId="7441240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526B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DA6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9636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84DC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C847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2936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F63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AC6CF0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BE08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1A71F12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03F5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9DC5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7E91A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66AF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1EAA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34FF7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1B1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06D2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7AB4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IMD3</w:t>
            </w:r>
          </w:p>
        </w:tc>
      </w:tr>
      <w:tr w:rsidR="000B4D6A" w:rsidRPr="00F9519C" w14:paraId="4C6A380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C0C8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A525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5BAA2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3532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5A954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DB22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7D28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3532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D7B5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73F13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BB3B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0B4D6A" w:rsidRPr="00F9519C" w14:paraId="0F2C7C1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B931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1534F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95D49E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A7FD8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7887D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C0989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BCB6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27A57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C4EEB" w14:textId="77777777" w:rsidR="000B4D6A" w:rsidRPr="00F9519C" w:rsidRDefault="000B4D6A" w:rsidP="0009750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1E8F7BBA" w14:textId="77777777" w:rsidTr="0060777D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250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CA_n2-n5-n30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19B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E7AC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BEA4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BC3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ED6E" w14:textId="7AA2BC5A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lang w:eastAsia="zh-CN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44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108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C6E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013D43F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A51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79D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8E3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2CB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0E70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DF1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E7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D6A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3C8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IMD4</w:t>
            </w:r>
          </w:p>
        </w:tc>
      </w:tr>
      <w:tr w:rsidR="0082707B" w:rsidRPr="00F9519C" w14:paraId="1C44135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B7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4F4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085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4D1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3B5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44D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EB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2F5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046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0717B94B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5CC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  <w:lang w:eastAsia="zh-CN"/>
              </w:rPr>
              <w:t>CA_n2-n5-n41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B1FE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5EC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FD1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15E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14D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11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AEA8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102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584D0C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C18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8F2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C5D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2AC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950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500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AC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C27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27F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A57604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86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91B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929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7D1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AB9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636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33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</w:rPr>
              <w:t>30.0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9339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D49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="SimSun" w:hint="eastAsia"/>
                <w:lang w:eastAsia="zh-CN"/>
              </w:rPr>
              <w:t>2</w:t>
            </w:r>
          </w:p>
        </w:tc>
      </w:tr>
      <w:tr w:rsidR="0082707B" w:rsidRPr="00F9519C" w14:paraId="3F742ABB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5F3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lastRenderedPageBreak/>
              <w:t>CA_n2-n5-n48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7FF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446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7B8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C48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8BC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1</w:t>
            </w:r>
            <w:r w:rsidRPr="00F9519C">
              <w:rPr>
                <w:rFonts w:eastAsiaTheme="minorEastAsia" w:cs="Arial"/>
                <w:lang w:eastAsia="zh-CN"/>
              </w:rPr>
              <w:t>962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DE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1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5.6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91B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6F3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IMD3</w:t>
            </w:r>
          </w:p>
        </w:tc>
      </w:tr>
      <w:tr w:rsidR="0082707B" w:rsidRPr="00F9519C" w14:paraId="5BE0A09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814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610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11A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8</w:t>
            </w:r>
            <w:r w:rsidRPr="00F9519C">
              <w:rPr>
                <w:rFonts w:eastAsiaTheme="minorEastAsia" w:cs="Arial"/>
                <w:lang w:eastAsia="zh-CN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4B1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0B7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617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8</w:t>
            </w:r>
            <w:r w:rsidRPr="00F9519C">
              <w:rPr>
                <w:rFonts w:eastAsiaTheme="minorEastAsia" w:cs="Arial"/>
                <w:lang w:eastAsia="zh-CN"/>
              </w:rPr>
              <w:t>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6A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FB53E" w14:textId="3E367436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 xml:space="preserve"> 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8EF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0D3A1C8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E60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49A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413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3</w:t>
            </w:r>
            <w:r w:rsidRPr="00F9519C">
              <w:rPr>
                <w:rFonts w:eastAsiaTheme="minorEastAsia" w:cs="Arial"/>
                <w:lang w:eastAsia="zh-CN"/>
              </w:rPr>
              <w:t>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EA932" w14:textId="273B0BCA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 xml:space="preserve">10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D93A5" w14:textId="75425703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 xml:space="preserve">50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5E8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3</w:t>
            </w:r>
            <w:r w:rsidRPr="00F9519C">
              <w:rPr>
                <w:rFonts w:eastAsiaTheme="minorEastAsia" w:cs="Arial"/>
                <w:lang w:eastAsia="zh-CN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67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A00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36D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52D0B71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593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C61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1FF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1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7EF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9FC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B87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1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985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88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462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493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51A7E1B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DF1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798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77A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8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FD5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8FF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43A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8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62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112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597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55FC4F4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17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AE9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0D0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D0E80" w14:textId="60B1D856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 xml:space="preserve">10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22B28" w14:textId="27A040A3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 xml:space="preserve">50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E4B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3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593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15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16.6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731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C91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IMD3</w:t>
            </w:r>
          </w:p>
        </w:tc>
      </w:tr>
      <w:tr w:rsidR="0082707B" w:rsidRPr="00F9519C" w14:paraId="1217BE31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A8E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  <w:r w:rsidRPr="00F9519C">
              <w:rPr>
                <w:rFonts w:eastAsiaTheme="minorEastAsia"/>
              </w:rPr>
              <w:t>CA_n2-n5-n66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CB85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51A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32E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A5E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8FE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6A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F96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C2D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1B5DE41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827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FBB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D573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C0A7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EEB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0F6F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67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D57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DE3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61CA9A4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72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592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7A5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C63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C24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A59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12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477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305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82707B" w:rsidRPr="00F9519C" w14:paraId="4412328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E15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  <w:r w:rsidRPr="00F9519C">
              <w:rPr>
                <w:rFonts w:eastAsiaTheme="minorEastAsia" w:cs="Arial"/>
                <w:szCs w:val="22"/>
                <w:lang w:eastAsia="zh-CN"/>
              </w:rPr>
              <w:t>CA_n2-n5-n77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24C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E6A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33B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EE9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66E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FC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0A9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6D5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3129EC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2996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2FF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1A8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B02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1AC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39E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40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003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5DC3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82707B" w:rsidRPr="00F9519C" w14:paraId="4AC88FD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111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C2E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DB1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CC829" w14:textId="285C021E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 xml:space="preserve">10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7A157" w14:textId="1E495954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 xml:space="preserve">50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555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7A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3CE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C7F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868516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3E5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2A6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70EF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9DB3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05C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601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F2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727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C25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82707B" w:rsidRPr="00F9519C" w14:paraId="32605A3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8DB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1F9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B1B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846.5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AA3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EEC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7C4F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10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B4D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8C7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B8E333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278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9600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6B7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06692" w14:textId="0A367FEE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 xml:space="preserve">10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BA67C" w14:textId="2D003322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 xml:space="preserve">50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ECC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86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722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3AF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877E4F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0EF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A0B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0AC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538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64C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9A0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B4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A47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320F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7183A4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9805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1AF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834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A06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A93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C82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FF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B9C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BE1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EC6922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EA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02E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1BB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230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74F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C8A3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3B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767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1CB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82707B" w:rsidRPr="00F9519C" w14:paraId="591B1EAD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2F8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CA_n2-n12-n30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308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95B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1885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EEE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024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EDE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1965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0F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065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7F9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855CA1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4A5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7FA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989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708.5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772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6E4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285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738.5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8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770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659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0BB60A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8C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9D9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AB4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C32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963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F4A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2353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15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12.0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4CF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74D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82707B" w:rsidRPr="00F9519C" w14:paraId="6F2A6124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8B89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  <w:lang w:eastAsia="zh-CN"/>
              </w:rPr>
              <w:t>CA_n2-n12-n71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E80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C38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1907.5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0DD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E45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2DC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1987.5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1E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4EA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B7A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48AF47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D91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2952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32B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BA83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24F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AE3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743.5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01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F80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2F9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82707B" w:rsidRPr="00F9519C" w14:paraId="77D8E4D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B6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BBF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332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665.5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898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447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AAE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649.5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12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EEF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B11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E4F06DD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CFBD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  <w:r w:rsidRPr="00F9519C">
              <w:rPr>
                <w:rFonts w:eastAsiaTheme="minorEastAsia" w:cs="Arial"/>
                <w:szCs w:val="22"/>
                <w:lang w:eastAsia="zh-CN"/>
              </w:rPr>
              <w:t>CA_n2-n12-n77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9C83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C7F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111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0D4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595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B7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794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38C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2,5</w:t>
            </w:r>
          </w:p>
        </w:tc>
      </w:tr>
      <w:tr w:rsidR="0082707B" w:rsidRPr="00F9519C" w14:paraId="0A3DA75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741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EFC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BB8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9CD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E2A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534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7B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65F2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C76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F60C52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AAA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452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AE3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8B5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94D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1DDF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2F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77C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EB2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5443B6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776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F76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F2C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1E0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D95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E0E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7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4ED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A3A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80B4A1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81A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744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665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37E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188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4FE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9A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22D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9332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09E2E5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61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4F4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5FC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C71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C0A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BF2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A3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222A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6C5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1,2,5</w:t>
            </w:r>
          </w:p>
        </w:tc>
      </w:tr>
      <w:tr w:rsidR="0082707B" w:rsidRPr="00F9519C" w14:paraId="7143E55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5CC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F9519C">
              <w:rPr>
                <w:rFonts w:eastAsiaTheme="minorEastAsia" w:cs="Arial" w:hint="eastAsia"/>
                <w:bCs/>
                <w:lang w:eastAsia="zh-CN"/>
              </w:rPr>
              <w:t>CA</w:t>
            </w:r>
            <w:r w:rsidRPr="00F9519C">
              <w:rPr>
                <w:rFonts w:eastAsiaTheme="minorEastAsia" w:cs="Arial"/>
                <w:bCs/>
              </w:rPr>
              <w:t>_</w:t>
            </w:r>
            <w:r w:rsidRPr="00F9519C">
              <w:rPr>
                <w:rFonts w:eastAsiaTheme="minorEastAsia" w:cs="Arial" w:hint="eastAsia"/>
                <w:bCs/>
                <w:lang w:eastAsia="zh-CN"/>
              </w:rPr>
              <w:t>n</w:t>
            </w:r>
            <w:r w:rsidRPr="00F9519C">
              <w:rPr>
                <w:rFonts w:eastAsiaTheme="minorEastAsia" w:cs="Arial"/>
                <w:bCs/>
              </w:rPr>
              <w:t>2</w:t>
            </w:r>
            <w:r w:rsidRPr="00F9519C">
              <w:rPr>
                <w:rFonts w:eastAsiaTheme="minorEastAsia" w:cs="Arial" w:hint="eastAsia"/>
                <w:bCs/>
                <w:lang w:eastAsia="zh-CN"/>
              </w:rPr>
              <w:t>-</w:t>
            </w:r>
            <w:r w:rsidRPr="00F9519C">
              <w:rPr>
                <w:rFonts w:eastAsiaTheme="minorEastAsia" w:cs="Arial"/>
                <w:bCs/>
              </w:rPr>
              <w:t>n14-n66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32A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345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1874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729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2A08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A4C2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9D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910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004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82707B" w:rsidRPr="00F9519C" w14:paraId="422DB6C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10F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E2D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35C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239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BD3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3F69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50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9C2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7DE1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82707B" w:rsidRPr="00F9519C" w14:paraId="154EDEE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910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1EC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B9C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638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A3E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C85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2162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5E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E1C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0F6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IMD4</w:t>
            </w:r>
          </w:p>
        </w:tc>
      </w:tr>
      <w:tr w:rsidR="0082707B" w:rsidRPr="00F9519C" w14:paraId="27949A9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B1F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C10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7CE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629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B27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03F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632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7.2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AFC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4CC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IMD4</w:t>
            </w:r>
          </w:p>
        </w:tc>
      </w:tr>
      <w:tr w:rsidR="0082707B" w:rsidRPr="00F9519C" w14:paraId="2E6B786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B76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0CA8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28F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206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8F4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842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AA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FBA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2A7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82707B" w:rsidRPr="00F9519C" w14:paraId="17C2199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CB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DB8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999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D87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9EB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429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E2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08E9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BB6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82707B" w:rsidRPr="00F9519C" w14:paraId="21D615C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5C6C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  <w:r w:rsidRPr="00F9519C">
              <w:rPr>
                <w:rFonts w:eastAsiaTheme="minorEastAsia" w:cs="Arial"/>
                <w:szCs w:val="22"/>
                <w:lang w:eastAsia="zh-CN"/>
              </w:rPr>
              <w:t>CA_n2-n14-n77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8CD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F72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76B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F0A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02D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A8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9AB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EA55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0479BBC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F3C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8946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5789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554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757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C92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1D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E21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4141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5C5558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5FF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34B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6E6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D02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847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4FC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D0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23A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F11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347839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027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D41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105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743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D36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172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AA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366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729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6B54B9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079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9698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651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A01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8DC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053C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FE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EF3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678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0A9F48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57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F7D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0A9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791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E2EB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26E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3466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3F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C6E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A20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82707B" w:rsidRPr="00F9519C" w14:paraId="04B6343B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16A9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  <w:r w:rsidRPr="00F9519C">
              <w:rPr>
                <w:rFonts w:eastAsiaTheme="minorEastAsia" w:cs="Arial"/>
                <w:szCs w:val="22"/>
                <w:lang w:eastAsia="zh-CN"/>
              </w:rPr>
              <w:t>CA_n2-n30-n77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242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65C4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945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A2E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47E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1986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E4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64C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042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82707B" w:rsidRPr="00F9519C" w14:paraId="0A79169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FE6B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D78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B9F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004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5E6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9B9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A5E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81B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2D2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6EF382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3F5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F79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262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E83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52A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B7A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42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D46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6E7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ED6A5D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497E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531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B36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DC2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9C3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6C92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FA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8CD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61F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6AE7EE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610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25E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C5F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C43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D2E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9F7D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DD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2CD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8A5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82707B" w:rsidRPr="00F9519C" w14:paraId="7CB6927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6D1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3E8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CE8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50A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3C2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8C6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3361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7A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9A6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671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D62313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CBB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82E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31B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8DC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FFC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FEF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17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FF2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D487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FD0598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0841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B5C4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0B3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33B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EA1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5AF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BC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D06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63C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82707B" w:rsidRPr="00F9519C" w14:paraId="396B391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0791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7AF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7D4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3967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C79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DC4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4CC6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3967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51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7D0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59E9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6BA92F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AC6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2F8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355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1D7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32F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BE72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9D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C78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16C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63322D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638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197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7D58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042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C92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E2C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5C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187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987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B83A56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37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7F8E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840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3D0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E0E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C2B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75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980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885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2,5</w:t>
            </w:r>
          </w:p>
        </w:tc>
      </w:tr>
      <w:tr w:rsidR="0082707B" w:rsidRPr="00F9519C" w14:paraId="344D02FA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6DF8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CA_n2-n48-n66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79F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A95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720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615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2C3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8A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5FB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E78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70C9A4C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7F4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0AD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D14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05D4A" w14:textId="14DD2D8A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7AB31" w14:textId="53B2FE93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F24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3</w:t>
            </w:r>
            <w:r w:rsidRPr="00F9519C">
              <w:rPr>
                <w:rFonts w:eastAsiaTheme="minorEastAsia" w:cs="Arial"/>
                <w:lang w:eastAsia="zh-CN"/>
              </w:rPr>
              <w:t>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32.0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7E6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517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IMD2</w:t>
            </w:r>
          </w:p>
        </w:tc>
      </w:tr>
      <w:tr w:rsidR="0082707B" w:rsidRPr="00F9519C" w14:paraId="2114F10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243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49D68" w14:textId="19767FAC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795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1</w:t>
            </w:r>
            <w:r w:rsidRPr="00F9519C">
              <w:rPr>
                <w:rFonts w:eastAsiaTheme="minorEastAsia" w:cs="Arial"/>
                <w:lang w:eastAsia="zh-CN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E02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B3C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7D33F" w14:textId="7F3238C0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 w:cs="Arial"/>
                <w:lang w:eastAsia="zh-CN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E4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7F4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01A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2257AB6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F5C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06F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5C0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1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5CE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E2F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24B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1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985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BE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849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AF6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11C2D84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7A0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49B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CD8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3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8AE41" w14:textId="0428BC56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1DD6A" w14:textId="29CDE15F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7F1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3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560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9B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39A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FA7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3E9A4C3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ED9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C43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8FD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F78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EEA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7D8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155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BC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F5C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4C0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IM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D4</w:t>
            </w:r>
          </w:p>
        </w:tc>
      </w:tr>
      <w:tr w:rsidR="0082707B" w:rsidRPr="00F9519C" w14:paraId="42F4B7F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BC2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EBE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358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689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453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8E3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1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ED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28.3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547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74E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IMD2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ja-JP"/>
              </w:rPr>
              <w:t>1</w:t>
            </w:r>
          </w:p>
        </w:tc>
      </w:tr>
      <w:tr w:rsidR="0082707B" w:rsidRPr="00F9519C" w14:paraId="17D645F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427B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B0E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4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10C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3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695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75525" w14:textId="5A4BC0D8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A3D37" w14:textId="2731F550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B39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3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695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D6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EF2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8DB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06A0EEA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92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F6D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D1A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1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735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1C0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B64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024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06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A6E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CF1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6F20AEB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EFCD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bCs/>
                <w:lang w:eastAsia="zh-CN"/>
              </w:rPr>
              <w:t>CA</w:t>
            </w:r>
            <w:r w:rsidRPr="00F9519C">
              <w:rPr>
                <w:rFonts w:eastAsiaTheme="minorEastAsia" w:cs="Arial"/>
                <w:bCs/>
              </w:rPr>
              <w:t>_</w:t>
            </w:r>
            <w:r w:rsidRPr="00F9519C">
              <w:rPr>
                <w:rFonts w:eastAsiaTheme="minorEastAsia" w:cs="Arial" w:hint="eastAsia"/>
                <w:bCs/>
                <w:lang w:eastAsia="zh-CN"/>
              </w:rPr>
              <w:t>n</w:t>
            </w:r>
            <w:r w:rsidRPr="00F9519C">
              <w:rPr>
                <w:rFonts w:eastAsiaTheme="minorEastAsia" w:cs="Arial"/>
                <w:bCs/>
              </w:rPr>
              <w:t>2</w:t>
            </w:r>
            <w:r w:rsidRPr="00F9519C">
              <w:rPr>
                <w:rFonts w:eastAsiaTheme="minorEastAsia" w:cs="Arial" w:hint="eastAsia"/>
                <w:bCs/>
                <w:lang w:eastAsia="zh-CN"/>
              </w:rPr>
              <w:t>-</w:t>
            </w:r>
            <w:r w:rsidRPr="00F9519C">
              <w:rPr>
                <w:rFonts w:eastAsiaTheme="minorEastAsia" w:cs="Arial"/>
                <w:bCs/>
              </w:rPr>
              <w:t>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9E97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841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038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329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A73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3F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C3C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778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1313C8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BDF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95B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B6B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916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7DD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79B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59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F64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01D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FA07CF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C2F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F07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AFD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F2F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32D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8E7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83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EB9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3E2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82707B" w:rsidRPr="00F9519C" w14:paraId="70E025E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69C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D7C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919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17A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0E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D5A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62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60C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E52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35B01A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B57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2ED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7ED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62C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86F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D61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3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B36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A48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0F2A18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A55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8A6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731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0CF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51B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663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3900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9C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8.9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A93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C6D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82707B" w:rsidRPr="00F9519C" w14:paraId="5465A66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B3E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AAD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97F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F62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BC7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C9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D1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52B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D5D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70AADB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E42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5E9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2C7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E4F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9D8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E63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CE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5C0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ACF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82707B" w:rsidRPr="00F9519C" w14:paraId="559B8E1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814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7F6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993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3970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9E0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49A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CE3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3970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31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847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B24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386352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7AB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F0E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0EA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6D7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D57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903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AE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6B2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E59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07C9A5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1C4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6D5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D9C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93D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A6E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430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52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10.4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6D2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42C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82707B" w:rsidRPr="00F9519C" w14:paraId="78340F0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A0C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949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D8A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3500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EE7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A61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BC8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3500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69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CFB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902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354A27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323D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14D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B68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1885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D6B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66E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672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1965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A2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05D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1C9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A4A7545" w14:textId="77777777" w:rsidTr="0009750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841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07E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2CA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2FB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9B5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3A9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2175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AE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0B6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4AB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82707B" w:rsidRPr="00F9519C" w14:paraId="08DAA0F2" w14:textId="77777777" w:rsidTr="000A2185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182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195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0DB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3915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004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4AD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C13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3915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45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86F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165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AF1FE47" w14:textId="77777777" w:rsidTr="000A2185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D1D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41D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124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C62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A8B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D76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EE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32.1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F3D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1DB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82707B" w:rsidRPr="00F9519C" w14:paraId="334C7BD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4B4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5E9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270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F45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C89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DBB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6E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78A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00C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3DA337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38C6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A71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E88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3720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964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4CE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635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5B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023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4C8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CD0426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496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061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675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9A3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387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E87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E3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6E9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E37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IMD4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82707B" w:rsidRPr="00F9519C" w14:paraId="30063EC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F8C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87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44B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8E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B15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28E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1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CF0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5E1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C677E5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245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2AB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03C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806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D03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F2D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55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730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819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843E7A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7DC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E79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B7C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2BA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F56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D07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7E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3EB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5EE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IMD5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82707B" w:rsidRPr="00F9519C" w14:paraId="1E89C26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9DC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508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30E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C4F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254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699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45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EA4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B10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6FE88D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17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894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299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11C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800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54D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B8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86B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DDB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002CBB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3A5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CA_n3-n5-n7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4B9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DB7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1780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ECE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EE7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04F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1875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AB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863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FF9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55398EF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CD6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D76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4D5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0F3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A17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AB1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0E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984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A7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3338D9F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F34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F8B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7AC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A28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BC2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8B8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2625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40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30.0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420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F77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IMD2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</w:tr>
      <w:tr w:rsidR="0082707B" w:rsidRPr="00F9519C" w14:paraId="3C7354D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DEE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D0F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53B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645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F182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802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</w:rPr>
              <w:t>1815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43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1CB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351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82707B" w:rsidRPr="00F9519C" w14:paraId="77D6B1B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B8B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8AE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C41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482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3AA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578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87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</w:rPr>
              <w:t>19.0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C1D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48B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</w:rPr>
              <w:t>IMD3</w:t>
            </w:r>
          </w:p>
        </w:tc>
      </w:tr>
      <w:tr w:rsidR="0082707B" w:rsidRPr="00F9519C" w14:paraId="110AB08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B3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22B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B8D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B69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696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29F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1B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D55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AA7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82707B" w:rsidRPr="00F9519C" w14:paraId="131310D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3F3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CA_n3-n5-n28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3F88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140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869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8E0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998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1829.5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0E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80D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BA2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I</w:t>
            </w:r>
            <w:r w:rsidRPr="00F9519C">
              <w:rPr>
                <w:rFonts w:eastAsiaTheme="minorEastAsia"/>
                <w:lang w:eastAsia="ja-JP"/>
              </w:rPr>
              <w:t>MD4</w:t>
            </w:r>
          </w:p>
        </w:tc>
      </w:tr>
      <w:tr w:rsidR="0082707B" w:rsidRPr="00F9519C" w14:paraId="11BBD61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8B4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2FA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10B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336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AB2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BFE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8C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0FC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633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6BC277D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20B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4D15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C7A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705.5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1E6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64B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EA7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760.5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50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7A1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8BE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6E49DA5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C3F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A09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391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1713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1F0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453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123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1808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D2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253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F4B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1A7929B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AFD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BD7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994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CFA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E24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CF0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872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5E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514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474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3A935A8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10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A22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1DE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867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256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874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768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9C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41F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D45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IMD4</w:t>
            </w:r>
          </w:p>
        </w:tc>
      </w:tr>
      <w:tr w:rsidR="0082707B" w:rsidRPr="00F9519C" w14:paraId="2CDD78F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552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CA_n3-n5-n78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E4D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A81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616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B8E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9E7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73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8F3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542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59C35B1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679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74C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266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839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2D2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64E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265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884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6C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E07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544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29C097C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B39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8BF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6D7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1BB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4EC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2F8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3</w:t>
            </w:r>
            <w:r w:rsidRPr="00F9519C">
              <w:rPr>
                <w:rFonts w:eastAsiaTheme="minorEastAsia"/>
                <w:lang w:eastAsia="zh-CN"/>
              </w:rPr>
              <w:t>408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19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D2F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03E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82707B" w:rsidRPr="00F9519C" w14:paraId="7F75277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BA3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D64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285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A2C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B28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615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60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28F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EEF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4DF8237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87A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8A1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5C4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839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EAA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829C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61E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884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EB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9EA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12C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1FB13DF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4CC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39C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88B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8292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F12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9BD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3512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2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D28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798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82707B" w:rsidRPr="00F9519C" w14:paraId="2338F5F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2B6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04A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ACD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644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98A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4C0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1862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3F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5FF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5BA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82707B" w:rsidRPr="00F9519C" w14:paraId="523B3F2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0BD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4F0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D29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839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D5C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8CC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589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884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E1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EA7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974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0E77C94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ED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CC7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C0A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3</w:t>
            </w:r>
            <w:r w:rsidRPr="00F9519C">
              <w:rPr>
                <w:rFonts w:eastAsiaTheme="minorEastAsia"/>
                <w:lang w:eastAsia="zh-CN"/>
              </w:rPr>
              <w:t>5</w:t>
            </w:r>
            <w:r w:rsidRPr="00F9519C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DD2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045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676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3</w:t>
            </w:r>
            <w:r w:rsidRPr="00F9519C">
              <w:rPr>
                <w:rFonts w:eastAsiaTheme="minorEastAsia"/>
                <w:lang w:eastAsia="zh-CN"/>
              </w:rPr>
              <w:t>5</w:t>
            </w:r>
            <w:r w:rsidRPr="00F9519C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A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4B5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8E7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5761979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0D4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CA_n3-n5-n79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63E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B0E9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B22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109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B0B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1877.5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84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01E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FDD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I</w:t>
            </w:r>
            <w:r w:rsidRPr="00F9519C">
              <w:rPr>
                <w:rFonts w:eastAsiaTheme="minorEastAsia"/>
                <w:lang w:eastAsia="ja-JP"/>
              </w:rPr>
              <w:t>MD4</w:t>
            </w:r>
          </w:p>
        </w:tc>
      </w:tr>
      <w:tr w:rsidR="0082707B" w:rsidRPr="00F9519C" w14:paraId="0B24A15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16C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3D7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43C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846.5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126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829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54A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22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635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1AC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30DFFDD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F63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228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F8C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4420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29A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98D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ED0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4420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D2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C5E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D2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5176BC3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AEB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667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915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56E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247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41F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C4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B6D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A8E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546B885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E78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496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5A1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E63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1B4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E81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03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15.3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A36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E81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IMD3</w:t>
            </w:r>
          </w:p>
        </w:tc>
      </w:tr>
      <w:tr w:rsidR="0082707B" w:rsidRPr="00F9519C" w14:paraId="3A6047C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AD09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120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FFB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4420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07D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DD2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06A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4420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B5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A78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41C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4D384B5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EF8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CE5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031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06E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283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F9E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95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01B3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034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40B08C4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003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5DD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540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787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64F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05C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14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4D3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013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IMD4</w:t>
            </w:r>
          </w:p>
        </w:tc>
      </w:tr>
      <w:tr w:rsidR="0082707B" w:rsidRPr="00F9519C" w14:paraId="651C970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341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F03D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4E6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4420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A8E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9C2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E45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4420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06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EC9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1FF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707B0FE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9D4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116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510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1782.5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BE1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8FF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D57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1875.5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62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350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9D1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561409F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E27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AFE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889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846.5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2AE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B79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88E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F4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AB2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56A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58D58E5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E41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1D1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170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9F6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401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F81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4420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97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9048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316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IMD3</w:t>
            </w:r>
          </w:p>
        </w:tc>
      </w:tr>
      <w:tr w:rsidR="0082707B" w:rsidRPr="00F9519C" w14:paraId="72FECB5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2CD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78B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F83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6ED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2E1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A4C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1875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BE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F62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711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4BFDCFF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B44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0C43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225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846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949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FFB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710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891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8F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630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AA0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3A9A118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A5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85B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7EB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B2D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DBF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816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4494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6A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9DB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FF1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IMD4</w:t>
            </w:r>
          </w:p>
        </w:tc>
      </w:tr>
      <w:tr w:rsidR="0082707B" w:rsidRPr="00F9519C" w14:paraId="6172668D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FBD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CA_n</w:t>
            </w:r>
            <w:r w:rsidRPr="00F9519C">
              <w:rPr>
                <w:rFonts w:eastAsiaTheme="minorEastAsia" w:hint="eastAsia"/>
                <w:color w:val="000000"/>
                <w:lang w:eastAsia="zh-TW"/>
              </w:rPr>
              <w:t>3</w:t>
            </w:r>
            <w:r w:rsidRPr="00F9519C">
              <w:rPr>
                <w:rFonts w:eastAsiaTheme="minorEastAsia"/>
                <w:color w:val="000000"/>
                <w:lang w:eastAsia="zh-CN"/>
              </w:rPr>
              <w:t>-n</w:t>
            </w:r>
            <w:r w:rsidRPr="00F9519C">
              <w:rPr>
                <w:rFonts w:eastAsiaTheme="minorEastAsia" w:hint="eastAsia"/>
                <w:color w:val="000000"/>
                <w:lang w:eastAsia="zh-TW"/>
              </w:rPr>
              <w:t>7</w:t>
            </w:r>
            <w:r w:rsidRPr="00F9519C">
              <w:rPr>
                <w:rFonts w:eastAsiaTheme="minorEastAsia"/>
                <w:color w:val="000000"/>
                <w:lang w:eastAsia="zh-CN"/>
              </w:rPr>
              <w:t>-n</w:t>
            </w:r>
            <w:r w:rsidRPr="00F9519C">
              <w:rPr>
                <w:rFonts w:eastAsiaTheme="minorEastAsia" w:hint="eastAsia"/>
                <w:color w:val="000000"/>
                <w:lang w:eastAsia="zh-TW"/>
              </w:rPr>
              <w:t>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AB7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</w:t>
            </w:r>
            <w:r w:rsidRPr="00F9519C">
              <w:rPr>
                <w:rFonts w:eastAsiaTheme="minorEastAsia" w:hint="eastAsia"/>
                <w:color w:val="000000"/>
                <w:lang w:eastAsia="zh-TW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DF9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1735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3C2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3C7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C1B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1830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95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F2A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96A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CA0641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51E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557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</w:t>
            </w:r>
            <w:r w:rsidRPr="00F9519C">
              <w:rPr>
                <w:rFonts w:eastAsiaTheme="minorEastAsia" w:hint="eastAsia"/>
                <w:color w:val="000000"/>
                <w:lang w:eastAsia="zh-TW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09B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AE3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542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0FE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C6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4EB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color w:val="000000"/>
                <w:lang w:eastAsia="zh-TW"/>
              </w:rPr>
              <w:t>F</w:t>
            </w:r>
            <w:r w:rsidRPr="00F9519C">
              <w:rPr>
                <w:rFonts w:eastAsiaTheme="minorEastAsia"/>
                <w:color w:val="000000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6FD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B264DC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BD3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A71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</w:t>
            </w:r>
            <w:r w:rsidRPr="00F9519C">
              <w:rPr>
                <w:rFonts w:eastAsiaTheme="minorEastAsia" w:hint="eastAsia"/>
                <w:color w:val="000000"/>
                <w:lang w:eastAsia="zh-TW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8C6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532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BFA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4B3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E6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1</w:t>
            </w:r>
            <w:r w:rsidRPr="00F9519C">
              <w:rPr>
                <w:rFonts w:eastAsiaTheme="minorEastAsia" w:hint="eastAsia"/>
                <w:lang w:eastAsia="zh-TW"/>
              </w:rPr>
              <w:t>8</w:t>
            </w:r>
            <w:r w:rsidRPr="00F9519C">
              <w:rPr>
                <w:rFonts w:eastAsia="Malgun Gothic"/>
                <w:lang w:eastAsia="ko-KR"/>
              </w:rPr>
              <w:t>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FA8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color w:val="000000"/>
                <w:lang w:eastAsia="zh-TW"/>
              </w:rPr>
              <w:t>F</w:t>
            </w:r>
            <w:r w:rsidRPr="00F9519C">
              <w:rPr>
                <w:rFonts w:eastAsiaTheme="minorEastAsia"/>
                <w:color w:val="000000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66E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Theme="minorEastAsia" w:hint="eastAsia"/>
                <w:lang w:eastAsia="zh-TW"/>
              </w:rPr>
              <w:t>3</w:t>
            </w:r>
          </w:p>
        </w:tc>
      </w:tr>
      <w:tr w:rsidR="0082707B" w:rsidRPr="00F9519C" w14:paraId="02C4A66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33F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A30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</w:t>
            </w:r>
            <w:r w:rsidRPr="00F9519C">
              <w:rPr>
                <w:rFonts w:eastAsiaTheme="minorEastAsia" w:hint="eastAsia"/>
                <w:color w:val="000000"/>
                <w:lang w:eastAsia="zh-TW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2CF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4B7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3B0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873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C6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341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7C6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BCC52A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F94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7AE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AFAC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70C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50F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4B5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5E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C1A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03C0B" w14:textId="70054992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  <w:lang w:eastAsia="zh-TW"/>
              </w:rPr>
              <w:t>11</w:t>
            </w:r>
          </w:p>
        </w:tc>
      </w:tr>
      <w:tr w:rsidR="0082707B" w:rsidRPr="00F9519C" w14:paraId="181810F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B6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EABA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</w:t>
            </w:r>
            <w:r w:rsidRPr="00F9519C">
              <w:rPr>
                <w:rFonts w:eastAsiaTheme="minorEastAsia" w:hint="eastAsia"/>
                <w:color w:val="000000"/>
                <w:lang w:eastAsia="zh-TW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49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4A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96A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375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2A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0375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9C8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CA2764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FBF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CA_n3-n7-n20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74C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04E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610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7EA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9E9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1842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2B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CA26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6E1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N/A</w:t>
            </w:r>
          </w:p>
        </w:tc>
      </w:tr>
      <w:tr w:rsidR="0082707B" w:rsidRPr="00F9519C" w14:paraId="5082A74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042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C93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lang w:eastAsia="ja-JP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94A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9B1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0F1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92B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9A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B69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DAC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N/A</w:t>
            </w:r>
          </w:p>
        </w:tc>
      </w:tr>
      <w:tr w:rsidR="0082707B" w:rsidRPr="00F9519C" w14:paraId="4415892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7E5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0C14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lang w:eastAsia="ja-JP"/>
              </w:rPr>
              <w:t>n</w:t>
            </w: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770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1E1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4DE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25E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796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F5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EAF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F07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IMD</w:t>
            </w:r>
            <w:r w:rsidRPr="00F9519C">
              <w:rPr>
                <w:rFonts w:eastAsiaTheme="minorEastAsia"/>
              </w:rPr>
              <w:t>2</w:t>
            </w:r>
          </w:p>
        </w:tc>
      </w:tr>
      <w:tr w:rsidR="0082707B" w:rsidRPr="00F9519C" w14:paraId="1258265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C78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EBC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7F5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F87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F73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765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5A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AB5C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7EF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3D6687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332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8AF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lang w:eastAsia="ja-JP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FC0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85B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CBF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A7A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36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552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BD5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82707B" w:rsidRPr="00F9519C" w14:paraId="72ABCFF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2A9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D1D4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lang w:eastAsia="ja-JP"/>
              </w:rPr>
              <w:t>n</w:t>
            </w: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649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004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E4A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1DC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8</w:t>
            </w:r>
            <w:r w:rsidRPr="00F9519C">
              <w:rPr>
                <w:rFonts w:eastAsiaTheme="minorEastAsia"/>
              </w:rPr>
              <w:t>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D1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401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AAD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6DF2D2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523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4DFB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CAC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1750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1ED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0F5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FC69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1845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88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A0F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18C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DEC226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2FA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AD4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lang w:eastAsia="ja-JP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473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8F0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9A9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A8D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49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79F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096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492A6DD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1F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A75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lang w:eastAsia="ja-JP"/>
              </w:rPr>
              <w:t>n</w:t>
            </w:r>
            <w:r w:rsidRPr="00F9519C">
              <w:rPr>
                <w:rFonts w:eastAsiaTheme="minorEastAsia" w:hint="eastAsia"/>
                <w:lang w:eastAsia="ja-JP"/>
              </w:rPr>
              <w:t>2</w:t>
            </w:r>
            <w:r w:rsidRPr="00F9519C"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782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65C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445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080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794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FA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597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EA4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FEB66A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5D6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CA_n3-n7-n26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D3F5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7C0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FDC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2B8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855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1815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D2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E320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0EA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N/A</w:t>
            </w:r>
          </w:p>
        </w:tc>
      </w:tr>
      <w:tr w:rsidR="0082707B" w:rsidRPr="00F9519C" w14:paraId="7901072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DDB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6C3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550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A90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3CD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896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B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D47C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DD7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N/A</w:t>
            </w:r>
          </w:p>
        </w:tc>
      </w:tr>
      <w:tr w:rsidR="0082707B" w:rsidRPr="00F9519C" w14:paraId="2509727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CC2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E00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3D7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AAA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5EC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380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E1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 w:hint="eastAsia"/>
              </w:rPr>
              <w:t>17.5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D6B2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11C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IMD3</w:t>
            </w:r>
          </w:p>
        </w:tc>
      </w:tr>
      <w:tr w:rsidR="0082707B" w:rsidRPr="00F9519C" w14:paraId="7CE4227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8BC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6D8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F2A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1780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C9F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47D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A7E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1875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54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074C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293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82707B" w:rsidRPr="00F9519C" w14:paraId="7AC0274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B85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892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4EE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0D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F05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AAA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2625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F1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 w:hint="eastAsia"/>
              </w:rPr>
              <w:t>29.0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A828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C24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IMD2</w:t>
            </w:r>
            <w:r w:rsidRPr="00F9519C">
              <w:rPr>
                <w:rFonts w:eastAsiaTheme="minorEastAsia" w:cs="Arial"/>
                <w:vertAlign w:val="superscript"/>
              </w:rPr>
              <w:t>4</w:t>
            </w:r>
          </w:p>
        </w:tc>
      </w:tr>
      <w:tr w:rsidR="0082707B" w:rsidRPr="00F9519C" w14:paraId="6725BC2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B0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bCs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5D2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846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FB6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BA6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696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3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83A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BBF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82707B" w:rsidRPr="00F9519C" w14:paraId="676A99E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0B9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bCs/>
                <w:lang w:eastAsia="zh-CN"/>
              </w:rPr>
              <w:t>CA</w:t>
            </w:r>
            <w:r w:rsidRPr="00F9519C">
              <w:rPr>
                <w:rFonts w:eastAsiaTheme="minorEastAsia" w:cs="Arial"/>
                <w:bCs/>
              </w:rPr>
              <w:t>_</w:t>
            </w:r>
            <w:r w:rsidRPr="00F9519C">
              <w:rPr>
                <w:rFonts w:eastAsiaTheme="minorEastAsia" w:cs="Arial" w:hint="eastAsia"/>
                <w:bCs/>
                <w:lang w:eastAsia="zh-CN"/>
              </w:rPr>
              <w:t>n</w:t>
            </w:r>
            <w:r w:rsidRPr="00F9519C">
              <w:rPr>
                <w:rFonts w:eastAsiaTheme="minorEastAsia" w:cs="Arial"/>
                <w:bCs/>
              </w:rPr>
              <w:t>3</w:t>
            </w:r>
            <w:r w:rsidRPr="00F9519C">
              <w:rPr>
                <w:rFonts w:eastAsiaTheme="minorEastAsia" w:cs="Arial" w:hint="eastAsia"/>
                <w:bCs/>
                <w:lang w:eastAsia="zh-CN"/>
              </w:rPr>
              <w:t>-</w:t>
            </w:r>
            <w:r w:rsidRPr="00F9519C">
              <w:rPr>
                <w:rFonts w:eastAsiaTheme="minorEastAsia" w:cs="Arial"/>
                <w:bCs/>
              </w:rPr>
              <w:t>n7-n28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D3E0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108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1747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DDD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49E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0F2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1842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89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30E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D98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82707B" w:rsidRPr="00F9519C" w14:paraId="79E9DBA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FDB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BF86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F77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2543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6B4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D02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872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2663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51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76F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536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82707B" w:rsidRPr="00F9519C" w14:paraId="5EFB47E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DD1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87D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F7B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37F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624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490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796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27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20.0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81C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75C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IMD2</w:t>
            </w:r>
          </w:p>
        </w:tc>
      </w:tr>
      <w:tr w:rsidR="0082707B" w:rsidRPr="00F9519C" w14:paraId="075EE93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394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68F7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946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1712.5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6BB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A37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EAB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1807.5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A5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523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BE58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82707B" w:rsidRPr="00F9519C" w14:paraId="3EA6BF7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65A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985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121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726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604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7DE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2682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5D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17.0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22AE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A5B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IMD3</w:t>
            </w:r>
          </w:p>
        </w:tc>
      </w:tr>
      <w:tr w:rsidR="0082707B" w:rsidRPr="00F9519C" w14:paraId="55E37A9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C97E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BE7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2C7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743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530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2D6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8C5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78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4E9C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872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82707B" w:rsidRPr="00F9519C" w14:paraId="0EFC729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39B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F94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A62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A8B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F31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2D2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1832.5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10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4B1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27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IMD2</w:t>
            </w:r>
          </w:p>
        </w:tc>
      </w:tr>
      <w:tr w:rsidR="0082707B" w:rsidRPr="00F9519C" w14:paraId="381ED19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599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FB9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C1C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2543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09D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9B3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C9C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2663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B3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8DA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631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 w:rsidR="0082707B" w:rsidRPr="00F9519C" w14:paraId="7526ABC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17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08F9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56C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710.5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78E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59A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7DA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765.5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B3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4FE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CA4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 w:rsidR="0082707B" w:rsidRPr="00F9519C" w14:paraId="2D12AE08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504F4" w14:textId="6A903698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CA_n</w:t>
            </w:r>
            <w:r w:rsidRPr="00F9519C">
              <w:rPr>
                <w:lang w:eastAsia="zh-CN"/>
              </w:rPr>
              <w:t>3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7</w:t>
            </w:r>
            <w:r w:rsidRPr="00F9519C">
              <w:rPr>
                <w:rFonts w:hint="eastAsia"/>
                <w:lang w:eastAsia="zh-CN"/>
              </w:rPr>
              <w:t>-n</w:t>
            </w:r>
            <w:r w:rsidRPr="00F9519C">
              <w:rPr>
                <w:lang w:eastAsia="zh-CN"/>
              </w:rPr>
              <w:t>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BE29B" w14:textId="398B5AA2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0FF3F" w14:textId="3220C488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cs="Arial" w:hint="eastAsia"/>
              </w:rPr>
              <w:t>17</w:t>
            </w:r>
            <w:r w:rsidRPr="00F9519C">
              <w:rPr>
                <w:rFonts w:cs="Arial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CCA6E" w14:textId="2E205A6B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EE729" w14:textId="2A397983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6B37C" w14:textId="79F76ABB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cs="Arial" w:hint="eastAsia"/>
              </w:rPr>
              <w:t>18</w:t>
            </w:r>
            <w:r w:rsidRPr="00F9519C">
              <w:rPr>
                <w:rFonts w:cs="Arial"/>
              </w:rPr>
              <w:t>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8099" w14:textId="23C68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cs="Arial"/>
              </w:rPr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264A5" w14:textId="124799B4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BD978" w14:textId="5FE04E14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IMD5</w:t>
            </w:r>
          </w:p>
        </w:tc>
      </w:tr>
      <w:tr w:rsidR="0082707B" w:rsidRPr="00F9519C" w14:paraId="076FD85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D7B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8710A" w14:textId="3B203E3E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57815" w14:textId="5F00965B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cs="Arial"/>
              </w:rPr>
              <w:t>2525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C8362" w14:textId="349505FD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94AED" w14:textId="54138816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C378C" w14:textId="0C589148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cs="Arial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BA59" w14:textId="3CCA301A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cs="Arial" w:hint="eastAsia"/>
              </w:rPr>
              <w:t>N</w:t>
            </w:r>
            <w:r w:rsidRPr="00F9519C">
              <w:rPr>
                <w:rFonts w:cs="Arial"/>
              </w:rPr>
              <w:t>/</w:t>
            </w:r>
            <w:r w:rsidRPr="00F9519C">
              <w:rPr>
                <w:rFonts w:cs="Arial" w:hint="eastAsia"/>
              </w:rPr>
              <w:t>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89C8E" w14:textId="33A43115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AE494" w14:textId="3CFBD21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82707B" w:rsidRPr="00F9519C" w14:paraId="319D914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32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967CB" w14:textId="23B77F91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FB2FC" w14:textId="51A5B4E4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cs="Arial"/>
              </w:rPr>
              <w:t>2305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23806" w14:textId="5D197926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C2D26" w14:textId="35499D58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CE506" w14:textId="6425FA14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cs="Arial"/>
              </w:rPr>
              <w:t>2305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BEF7" w14:textId="1FF7CB8D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CF4E1" w14:textId="0048A47D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2BD5" w14:textId="7DDAEEBA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82707B" w:rsidRPr="00F9519C" w14:paraId="445DB2B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9D5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CA_n</w:t>
            </w:r>
            <w:r w:rsidRPr="00F9519C">
              <w:rPr>
                <w:rFonts w:eastAsiaTheme="minorEastAsia"/>
                <w:lang w:eastAsia="zh-CN"/>
              </w:rPr>
              <w:t>3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7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7DD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240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 w:hint="eastAsia"/>
              </w:rPr>
              <w:t>17</w:t>
            </w:r>
            <w:r w:rsidRPr="00F9519C">
              <w:rPr>
                <w:rFonts w:eastAsiaTheme="minorEastAsia" w:cs="Arial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0FD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562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A26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 w:hint="eastAsia"/>
              </w:rPr>
              <w:t>18</w:t>
            </w:r>
            <w:r w:rsidRPr="00F9519C">
              <w:rPr>
                <w:rFonts w:eastAsiaTheme="minorEastAsia" w:cs="Arial"/>
              </w:rPr>
              <w:t>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E6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 w:hint="eastAsia"/>
              </w:rPr>
              <w:t>N</w:t>
            </w:r>
            <w:r w:rsidRPr="00F9519C">
              <w:rPr>
                <w:rFonts w:eastAsiaTheme="minorEastAsia" w:cs="Arial"/>
              </w:rPr>
              <w:t>/</w:t>
            </w:r>
            <w:r w:rsidRPr="00F9519C">
              <w:rPr>
                <w:rFonts w:eastAsiaTheme="minorEastAsia" w:cs="Arial" w:hint="eastAsia"/>
              </w:rPr>
              <w:t>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C64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D53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12B4853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EA4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0935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B16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</w:rPr>
              <w:t>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C93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8BD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8A5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D2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 w:hint="eastAsia"/>
              </w:rPr>
              <w:t>N</w:t>
            </w:r>
            <w:r w:rsidRPr="00F9519C">
              <w:rPr>
                <w:rFonts w:eastAsiaTheme="minorEastAsia" w:cs="Arial"/>
              </w:rPr>
              <w:t>/</w:t>
            </w:r>
            <w:r w:rsidRPr="00F9519C">
              <w:rPr>
                <w:rFonts w:eastAsiaTheme="minorEastAsia" w:cs="Arial" w:hint="eastAsia"/>
              </w:rPr>
              <w:t>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3AC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38C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29C13F5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C8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784D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B72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729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C54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3CB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</w:rPr>
              <w:t>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D3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</w:rPr>
              <w:t>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3C7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A6C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IMD2</w:t>
            </w:r>
          </w:p>
        </w:tc>
      </w:tr>
      <w:tr w:rsidR="0082707B" w:rsidRPr="00F9519C" w14:paraId="77673FB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6F7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CA_n3-n7-n78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2B9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38B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97C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36E9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6BA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18"/>
                <w:lang w:eastAsia="zh-CN"/>
              </w:rPr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0E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szCs w:val="18"/>
                <w:lang w:eastAsia="zh-CN"/>
              </w:rPr>
              <w:t>17.6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B88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337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18"/>
                <w:lang w:eastAsia="ja-JP"/>
              </w:rPr>
              <w:t>IMD</w:t>
            </w:r>
            <w:r w:rsidRPr="00F9519C">
              <w:rPr>
                <w:rFonts w:eastAsiaTheme="minorEastAsia"/>
                <w:kern w:val="2"/>
                <w:szCs w:val="18"/>
                <w:lang w:eastAsia="zh-CN"/>
              </w:rPr>
              <w:t>3</w:t>
            </w:r>
          </w:p>
        </w:tc>
      </w:tr>
      <w:tr w:rsidR="0082707B" w:rsidRPr="00F9519C" w14:paraId="7758427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436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BE9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434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  <w:r w:rsidRPr="00F9519C">
              <w:rPr>
                <w:rFonts w:eastAsiaTheme="minorEastAsia"/>
                <w:szCs w:val="18"/>
                <w:lang w:eastAsia="zh-C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DA7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029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618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AF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530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20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18"/>
                <w:lang w:eastAsia="ko-KR"/>
              </w:rPr>
              <w:t>N/A</w:t>
            </w:r>
          </w:p>
        </w:tc>
      </w:tr>
      <w:tr w:rsidR="0082707B" w:rsidRPr="00F9519C" w14:paraId="10850CF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B87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DFD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05D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18"/>
                <w:lang w:eastAsia="zh-CN"/>
              </w:rPr>
              <w:t>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49D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200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8CD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18"/>
                <w:lang w:eastAsia="zh-CN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85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332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1B5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18"/>
                <w:lang w:eastAsia="ko-KR"/>
              </w:rPr>
              <w:t>N/A</w:t>
            </w:r>
          </w:p>
        </w:tc>
      </w:tr>
      <w:tr w:rsidR="0082707B" w:rsidRPr="00F9519C" w14:paraId="3B7517F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FFA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47A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DD3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B85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0AD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5EF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18"/>
                <w:lang w:eastAsia="zh-CN"/>
              </w:rPr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94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szCs w:val="18"/>
                <w:lang w:eastAsia="zh-CN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0F7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A8E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18"/>
                <w:lang w:eastAsia="ja-JP"/>
              </w:rPr>
              <w:t>IMD</w:t>
            </w:r>
            <w:r w:rsidRPr="00F9519C">
              <w:rPr>
                <w:rFonts w:eastAsiaTheme="minorEastAsia"/>
                <w:kern w:val="2"/>
                <w:szCs w:val="18"/>
                <w:lang w:eastAsia="zh-CN"/>
              </w:rPr>
              <w:t>4</w:t>
            </w:r>
          </w:p>
        </w:tc>
      </w:tr>
      <w:tr w:rsidR="0082707B" w:rsidRPr="00F9519C" w14:paraId="6367D34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5B2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E17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938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  <w:r w:rsidRPr="00F9519C">
              <w:rPr>
                <w:rFonts w:eastAsiaTheme="minorEastAsia"/>
                <w:szCs w:val="18"/>
                <w:lang w:eastAsia="zh-C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B01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80D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956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26</w:t>
            </w:r>
            <w:r w:rsidRPr="00F9519C">
              <w:rPr>
                <w:rFonts w:eastAsiaTheme="minorEastAsia"/>
                <w:szCs w:val="18"/>
                <w:lang w:eastAsia="zh-CN"/>
              </w:rPr>
              <w:t>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EA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105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F880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18"/>
                <w:lang w:eastAsia="ko-KR"/>
              </w:rPr>
              <w:t>N/A</w:t>
            </w:r>
          </w:p>
        </w:tc>
      </w:tr>
      <w:tr w:rsidR="0082707B" w:rsidRPr="00F9519C" w14:paraId="64FCE98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1E8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FDB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AAC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34</w:t>
            </w:r>
            <w:r w:rsidRPr="00F9519C">
              <w:rPr>
                <w:rFonts w:eastAsiaTheme="minorEastAsia"/>
                <w:kern w:val="2"/>
                <w:szCs w:val="18"/>
                <w:lang w:eastAsia="zh-CN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893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277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772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34</w:t>
            </w:r>
            <w:r w:rsidRPr="00F9519C">
              <w:rPr>
                <w:rFonts w:eastAsiaTheme="minorEastAsia"/>
                <w:kern w:val="2"/>
                <w:szCs w:val="18"/>
                <w:lang w:eastAsia="zh-CN"/>
              </w:rPr>
              <w:t>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CE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7D4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56E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</w:tr>
      <w:tr w:rsidR="0082707B" w:rsidRPr="00F9519C" w14:paraId="369D9FC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827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047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67F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0C5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BCB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95F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F1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465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4A9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kern w:val="2"/>
                <w:szCs w:val="18"/>
                <w:lang w:eastAsia="ko-KR"/>
              </w:rPr>
              <w:t>N/A</w:t>
            </w:r>
          </w:p>
        </w:tc>
      </w:tr>
      <w:tr w:rsidR="0082707B" w:rsidRPr="00F9519C" w14:paraId="6E2D4E2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6FF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57C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712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A0A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C3F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AF6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7D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FC9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68D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kern w:val="2"/>
                <w:szCs w:val="18"/>
                <w:lang w:eastAsia="ko-KR"/>
              </w:rPr>
              <w:t>N/A</w:t>
            </w:r>
          </w:p>
        </w:tc>
      </w:tr>
      <w:tr w:rsidR="0082707B" w:rsidRPr="00F9519C" w14:paraId="5001EF7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73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DA6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2A6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525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5B0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AC7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04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kern w:val="2"/>
                <w:szCs w:val="18"/>
                <w:lang w:eastAsia="ko-KR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1D3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09A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kern w:val="2"/>
                <w:szCs w:val="18"/>
                <w:lang w:eastAsia="ko-KR"/>
              </w:rPr>
              <w:t>IMD3</w:t>
            </w:r>
          </w:p>
        </w:tc>
      </w:tr>
      <w:tr w:rsidR="0082707B" w:rsidRPr="00F9519C" w14:paraId="59BC4D3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C51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CA_n3-n7-n105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012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FEE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A92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B6A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0DC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1875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6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936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D95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IMD2</w:t>
            </w:r>
          </w:p>
        </w:tc>
      </w:tr>
      <w:tr w:rsidR="0082707B" w:rsidRPr="00F9519C" w14:paraId="15DA67D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C39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7399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CD72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883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862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4C0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B1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2F7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9CF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08C9F6B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9B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747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508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675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FA9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AD4D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E34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624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01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D8E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9FC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542EA391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AD9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CA_n3-n8-n40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3EF4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="SimSun" w:cs="Arial" w:hint="eastAsia"/>
              </w:rPr>
              <w:t>n</w:t>
            </w:r>
            <w:r w:rsidRPr="00F9519C">
              <w:rPr>
                <w:rFonts w:eastAsia="SimSun" w:cs="Arial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48B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A00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43D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913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1874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21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C5A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0A8F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82707B" w:rsidRPr="00F9519C" w14:paraId="7AC23B4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5DB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0A3C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="SimSun" w:cs="Arial" w:hint="eastAsia"/>
              </w:rPr>
              <w:t>n</w:t>
            </w:r>
            <w:r w:rsidRPr="00F9519C">
              <w:rPr>
                <w:rFonts w:eastAsia="SimSun" w:cs="Arial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723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ko-KR"/>
              </w:rPr>
              <w:t>912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900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749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EC2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ko-KR"/>
              </w:rPr>
              <w:t>957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49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742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9DA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D36D95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B7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155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="SimSun" w:cs="Arial" w:hint="eastAsia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023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ko-KR"/>
              </w:rPr>
              <w:t>2305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C60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D15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D0C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ko-KR"/>
              </w:rPr>
              <w:t>2305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27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129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757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4163EEA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D01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</w:t>
            </w:r>
            <w:r w:rsidRPr="00F9519C">
              <w:rPr>
                <w:rFonts w:eastAsiaTheme="minorEastAsia" w:hint="eastAsia"/>
                <w:lang w:eastAsia="zh-CN"/>
              </w:rPr>
              <w:t>3</w:t>
            </w:r>
            <w:r w:rsidRPr="00F9519C">
              <w:rPr>
                <w:rFonts w:eastAsiaTheme="minorEastAsia"/>
                <w:lang w:eastAsia="zh-CN"/>
              </w:rPr>
              <w:t>-n</w:t>
            </w:r>
            <w:r w:rsidRPr="00F9519C">
              <w:rPr>
                <w:rFonts w:eastAsiaTheme="minorEastAsia" w:hint="eastAsia"/>
                <w:lang w:eastAsia="zh-CN"/>
              </w:rPr>
              <w:t>8</w:t>
            </w:r>
            <w:r w:rsidRPr="00F9519C">
              <w:rPr>
                <w:rFonts w:eastAsiaTheme="minorEastAsia"/>
                <w:lang w:eastAsia="zh-CN"/>
              </w:rPr>
              <w:t>-n</w:t>
            </w:r>
            <w:r w:rsidRPr="00F9519C">
              <w:rPr>
                <w:rFonts w:eastAsiaTheme="minorEastAsia" w:hint="eastAsia"/>
                <w:lang w:eastAsia="zh-CN"/>
              </w:rPr>
              <w:t>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9A1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BFF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1722.5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8BB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F53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EBA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1817.5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01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ABA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25D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D28398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872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03A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258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887.5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828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7469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C13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932.5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DD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F5E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6D9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7F07A2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2C3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9378E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1D7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778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BCC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08C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2610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93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28.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BD7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981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="SimSun" w:hint="eastAsia"/>
                <w:lang w:eastAsia="zh-CN"/>
              </w:rPr>
              <w:t>2</w:t>
            </w:r>
            <w:r w:rsidRPr="00F9519C">
              <w:rPr>
                <w:rFonts w:eastAsia="SimSun" w:hint="eastAsia"/>
                <w:vertAlign w:val="superscript"/>
                <w:lang w:eastAsia="zh-CN"/>
              </w:rPr>
              <w:t>4</w:t>
            </w:r>
          </w:p>
        </w:tc>
      </w:tr>
      <w:tr w:rsidR="0082707B" w:rsidRPr="00F9519C" w14:paraId="6437E71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ACD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0D0F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DF1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17</w:t>
            </w:r>
            <w:r w:rsidRPr="00F9519C">
              <w:rPr>
                <w:rFonts w:eastAsia="SimSun" w:hint="eastAsia"/>
                <w:lang w:eastAsia="zh-CN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DFD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0D1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9B3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18</w:t>
            </w:r>
            <w:r w:rsidRPr="00F9519C">
              <w:rPr>
                <w:rFonts w:eastAsia="SimSun" w:hint="eastAsia"/>
                <w:lang w:eastAsia="zh-CN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DD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0F9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F2F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4174F5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8FF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26A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7E2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FE9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BF40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22D9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19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26.0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AED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89C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="SimSun" w:hint="eastAsia"/>
                <w:lang w:eastAsia="zh-CN"/>
              </w:rPr>
              <w:t>2</w:t>
            </w:r>
            <w:r w:rsidRPr="00F9519C">
              <w:rPr>
                <w:rFonts w:eastAsia="SimSun" w:hint="eastAsia"/>
                <w:vertAlign w:val="superscript"/>
                <w:lang w:eastAsia="zh-CN"/>
              </w:rPr>
              <w:t>4</w:t>
            </w:r>
          </w:p>
        </w:tc>
      </w:tr>
      <w:tr w:rsidR="0082707B" w:rsidRPr="00F9519C" w14:paraId="40086F1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69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632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4</w:t>
            </w:r>
            <w:r w:rsidRPr="00F9519C">
              <w:rPr>
                <w:rFonts w:eastAsiaTheme="minorEastAsia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F4F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2516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7B82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C97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3A30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2516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FD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21C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F92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18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N/A</w:t>
            </w:r>
          </w:p>
        </w:tc>
      </w:tr>
      <w:tr w:rsidR="0082707B" w:rsidRPr="00F9519C" w14:paraId="57E76F6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99DD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lastRenderedPageBreak/>
              <w:t>CA_n3-n8-n78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1E0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E47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F1C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2E0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BC3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A5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4EC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404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222F44D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A58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D3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A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C3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51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13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3B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59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5B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7BE0EF3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12C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B5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50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5F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D6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FB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3550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50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80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38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82707B" w:rsidRPr="00F9519C" w14:paraId="78BC832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4663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5B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7F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D7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8C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66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26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5A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B3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50C6E91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021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C7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5D2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FD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5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98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0F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10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0F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2C14311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E9AE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56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07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20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0F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A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3370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3B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F4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82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82707B" w:rsidRPr="00F9519C" w14:paraId="3FB99F2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B87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DF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CB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00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E6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F9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D2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A7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AD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82707B" w:rsidRPr="00F9519C" w14:paraId="2AE8806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1BD9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A0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A8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FF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45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3A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52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FA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AF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533BB40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15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77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B8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3640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67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3B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C2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3640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6C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FD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3D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3AF274A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6E9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</w:t>
            </w:r>
            <w:r w:rsidRPr="00F9519C">
              <w:rPr>
                <w:rFonts w:eastAsiaTheme="minorEastAsia" w:hint="eastAsia"/>
                <w:lang w:eastAsia="zh-CN"/>
              </w:rPr>
              <w:t>3</w:t>
            </w:r>
            <w:r w:rsidRPr="00F9519C">
              <w:rPr>
                <w:rFonts w:eastAsiaTheme="minorEastAsia"/>
                <w:lang w:eastAsia="zh-CN"/>
              </w:rPr>
              <w:t>-n</w:t>
            </w:r>
            <w:r w:rsidRPr="00F9519C">
              <w:rPr>
                <w:rFonts w:eastAsiaTheme="minorEastAsia" w:hint="eastAsia"/>
                <w:lang w:eastAsia="zh-CN"/>
              </w:rPr>
              <w:t>8</w:t>
            </w:r>
            <w:r w:rsidRPr="00F9519C">
              <w:rPr>
                <w:rFonts w:eastAsiaTheme="minorEastAsia"/>
                <w:lang w:eastAsia="zh-CN"/>
              </w:rPr>
              <w:t>-n</w:t>
            </w:r>
            <w:r w:rsidRPr="00F9519C">
              <w:rPr>
                <w:rFonts w:eastAsiaTheme="minorEastAsia" w:hint="eastAsia"/>
                <w:lang w:eastAsia="zh-CN"/>
              </w:rPr>
              <w:t>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B1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F8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7C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76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12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F2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83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4D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B5DC71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0E7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2C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98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885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35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83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65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930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FB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68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DF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0E0AFC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C56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41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88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D4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4C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D6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4425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B5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CF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25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IMD3</w:t>
            </w:r>
            <w:r w:rsidRPr="00F9519C">
              <w:rPr>
                <w:rFonts w:eastAsia="SimSun" w:hint="eastAsia"/>
                <w:vertAlign w:val="superscript"/>
                <w:lang w:eastAsia="zh-CN"/>
              </w:rPr>
              <w:t>2</w:t>
            </w:r>
          </w:p>
        </w:tc>
      </w:tr>
      <w:tr w:rsidR="0082707B" w:rsidRPr="00F9519C" w14:paraId="3B0E751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46A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81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C8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1755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FD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D6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00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1850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38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90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E0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42C9B7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F6F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D0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EC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34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032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FE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40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SimSun" w:hint="eastAsia"/>
                <w:lang w:eastAsia="zh-CN"/>
              </w:rPr>
              <w:t>15.3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4B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51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="SimSun" w:hint="eastAsia"/>
                <w:lang w:eastAsia="zh-CN"/>
              </w:rPr>
              <w:t>3</w:t>
            </w:r>
          </w:p>
        </w:tc>
      </w:tr>
      <w:tr w:rsidR="0082707B" w:rsidRPr="00F9519C" w14:paraId="567866B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5C8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DD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41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4465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D7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57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B5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4465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57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2D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A5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4800CE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9D7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9C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65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24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E9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63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1850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BE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SimSun" w:hint="eastAsia"/>
                <w:lang w:eastAsia="zh-CN"/>
              </w:rPr>
              <w:t>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50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D9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="SimSun" w:hint="eastAsia"/>
                <w:lang w:eastAsia="zh-CN"/>
              </w:rPr>
              <w:t>4</w:t>
            </w:r>
          </w:p>
        </w:tc>
      </w:tr>
      <w:tr w:rsidR="0082707B" w:rsidRPr="00F9519C" w14:paraId="5625F29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ABD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AB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CC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5D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B5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8C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6C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4E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3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70C7C2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62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1B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13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4580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F2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C5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68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4580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89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99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1A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N/A</w:t>
            </w:r>
          </w:p>
        </w:tc>
      </w:tr>
      <w:tr w:rsidR="0082707B" w:rsidRPr="00F9519C" w14:paraId="755794E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04E2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CA_n3-n18-n28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AA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B3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1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712.5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DA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FA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B3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1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807.5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71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92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45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</w:tr>
      <w:tr w:rsidR="0082707B" w:rsidRPr="00F9519C" w14:paraId="67B783F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91E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6B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84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1F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58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6C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7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81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9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71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68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I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MD4</w:t>
            </w:r>
          </w:p>
        </w:tc>
      </w:tr>
      <w:tr w:rsidR="0082707B" w:rsidRPr="00F9519C" w14:paraId="462F292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BA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5E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B8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8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27.5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4E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EE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A1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872.5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99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4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48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</w:tr>
      <w:tr w:rsidR="0082707B" w:rsidRPr="00F9519C" w14:paraId="517B44A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A56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CA_n3-n18-n41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28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09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AF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35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B0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36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8B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55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23A5D8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05ED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B7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A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8E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C8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35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1815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4F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04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0A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70075B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22B0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A6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1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36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2D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36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2540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B29C" w14:textId="378D6CC6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FC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FD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82707B" w:rsidRPr="00F9519C" w14:paraId="3CAEB52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07B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09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EB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71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DA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38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99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21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26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A0B227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830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19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89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1725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F5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E5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4D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C0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C4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70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A90CC0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36B7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1C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3F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90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19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F5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F2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0A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B5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71725C8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FC6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22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84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76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04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18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68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28.9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EE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83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82707B" w:rsidRPr="00F9519C" w14:paraId="3F40019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546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7B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45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1765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AA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DE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77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1860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E4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9C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1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78C645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A6C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F8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0A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2630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A5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15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05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C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03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8D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50F526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305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3D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66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2F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57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85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0F88" w14:textId="61E18E1A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Theme="minorEastAsia"/>
              </w:rPr>
              <w:t>19.0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E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A1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092D6D0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DA41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92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7B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1725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DF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60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1F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F9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D0E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E3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E3E3E6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D06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9B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DF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85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E3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6D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58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B9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12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292B20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C50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C3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7B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F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3F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0B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1850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DF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28.8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AD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37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82707B" w:rsidRPr="00F9519C" w14:paraId="33E6744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402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95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99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00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4E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77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61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73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04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C627B0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77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779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DB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9D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56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AE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CB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64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F4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72A8CA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1654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CA_n3-n18-n77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91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76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48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30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75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B9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C2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FD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6C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40F24D2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394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23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1D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43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24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BB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CF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8B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6A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652C30C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61BE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F4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40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BF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BE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F8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3410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04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16.3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7E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1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IMD3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ja-JP"/>
              </w:rPr>
              <w:t>1,2</w:t>
            </w:r>
          </w:p>
        </w:tc>
      </w:tr>
      <w:tr w:rsidR="0082707B" w:rsidRPr="00F9519C" w14:paraId="4EE8221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57EF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59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C0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EC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C3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69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B7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B9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FD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82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1DEF3EA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0A1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25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22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BE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A1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DA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D9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B6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9E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IMD3</w:t>
            </w:r>
          </w:p>
        </w:tc>
      </w:tr>
      <w:tr w:rsidR="0082707B" w:rsidRPr="00F9519C" w14:paraId="3480833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EE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C9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6F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8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2E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42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3505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AB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A2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71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7CAFED9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6A6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CA_n</w:t>
            </w:r>
            <w:r w:rsidRPr="00F9519C">
              <w:rPr>
                <w:rFonts w:eastAsiaTheme="minorEastAsia"/>
                <w:lang w:eastAsia="zh-CN"/>
              </w:rPr>
              <w:t>3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20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2F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74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0D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17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71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</w:rPr>
              <w:t>18</w:t>
            </w:r>
            <w:r w:rsidRPr="00F9519C">
              <w:rPr>
                <w:rFonts w:eastAsiaTheme="minorEastAsia" w:cs="Arial"/>
              </w:rPr>
              <w:t>28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E8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4A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E0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IMD4</w:t>
            </w:r>
          </w:p>
        </w:tc>
      </w:tr>
      <w:tr w:rsidR="0082707B" w:rsidRPr="00F9519C" w14:paraId="10BEE5E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AA7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23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E3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852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F3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14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A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811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39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</w:rPr>
              <w:t>N</w:t>
            </w:r>
            <w:r w:rsidRPr="00F9519C">
              <w:rPr>
                <w:rFonts w:eastAsiaTheme="minorEastAsia" w:cs="Arial"/>
              </w:rPr>
              <w:t>/</w:t>
            </w:r>
            <w:r w:rsidRPr="00F9519C">
              <w:rPr>
                <w:rFonts w:eastAsiaTheme="minorEastAsia" w:cs="Arial" w:hint="eastAsia"/>
              </w:rPr>
              <w:t>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74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6C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2602F2A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71D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C3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7B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728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42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55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10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783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53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42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6E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5A054E0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44C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2D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AA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</w:rPr>
              <w:t>17</w:t>
            </w:r>
            <w:r w:rsidRPr="00F9519C">
              <w:rPr>
                <w:rFonts w:eastAsiaTheme="minorEastAsia" w:cs="Arial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31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9E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EB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</w:rPr>
              <w:t>18</w:t>
            </w:r>
            <w:r w:rsidRPr="00F9519C">
              <w:rPr>
                <w:rFonts w:eastAsiaTheme="minorEastAsia" w:cs="Arial"/>
              </w:rPr>
              <w:t>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3B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CB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08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4FD4F3D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FE7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26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66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847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47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2A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B6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806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CD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</w:rPr>
              <w:t>N</w:t>
            </w:r>
            <w:r w:rsidRPr="00F9519C">
              <w:rPr>
                <w:rFonts w:eastAsiaTheme="minorEastAsia" w:cs="Arial"/>
              </w:rPr>
              <w:t>/</w:t>
            </w:r>
            <w:r w:rsidRPr="00F9519C">
              <w:rPr>
                <w:rFonts w:eastAsiaTheme="minorEastAsia" w:cs="Arial" w:hint="eastAsia"/>
              </w:rPr>
              <w:t>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E2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61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453BEAF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0D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AF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00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6D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29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67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793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FD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FF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58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IMD4</w:t>
            </w:r>
          </w:p>
        </w:tc>
      </w:tr>
      <w:tr w:rsidR="0082707B" w:rsidRPr="00F9519C" w14:paraId="3834ECC1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B175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CA_n3-n20-n67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2D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AF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1775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29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4F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BE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1870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10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55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65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BBD338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6B86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38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E3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F0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8F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80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799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52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AD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50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5C9D07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04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0A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66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91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0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90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745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38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</w:rPr>
              <w:t>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53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CF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82707B" w:rsidRPr="00F9519C" w14:paraId="0679488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03F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CA_n3-n20-n78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AD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56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B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DE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59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E0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59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FC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82707B" w:rsidRPr="00F9519C" w14:paraId="72CB4C8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0CC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A4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A9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8F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0D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0C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804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D8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04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E6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82707B" w:rsidRPr="00F9519C" w14:paraId="35F1F67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3F9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41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53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69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F0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7F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3420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01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33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51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IMD3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ko-KR"/>
              </w:rPr>
              <w:t>1</w:t>
            </w:r>
          </w:p>
        </w:tc>
      </w:tr>
      <w:tr w:rsidR="0082707B" w:rsidRPr="00F9519C" w14:paraId="2491467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81C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9C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AD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A1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54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49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7E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17.3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CF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22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4803A8F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A4B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83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18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0F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89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89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804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9D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E1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84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A44E4D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A5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B1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95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3510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2B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49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1F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3510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F0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E9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F5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51BE14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C43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CA_n3-n26-n78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25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51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85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01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E9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5B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AB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2C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0808E04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EA0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1A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B8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839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C8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A7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FD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884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64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79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03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3DCAF82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059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452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2B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AE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C4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20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3</w:t>
            </w:r>
            <w:r w:rsidRPr="00F9519C">
              <w:rPr>
                <w:rFonts w:eastAsiaTheme="minorEastAsia"/>
                <w:lang w:eastAsia="zh-CN"/>
              </w:rPr>
              <w:t>408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3D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81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FB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82707B" w:rsidRPr="00F9519C" w14:paraId="64E4924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DED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1D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7A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18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72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1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9B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E6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8D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012E073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DA6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B4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0A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839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BA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88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5D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884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86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F7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AE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5F8D1E1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879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32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78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49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16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50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3512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FF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33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77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82707B" w:rsidRPr="00F9519C" w14:paraId="6A6BAC5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767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37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2A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31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0B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A9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1862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AD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12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01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82707B" w:rsidRPr="00F9519C" w14:paraId="6BCA0DB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003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4F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08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839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63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76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D5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884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4B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6F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71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00D87EF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DB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1B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A7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3</w:t>
            </w:r>
            <w:r w:rsidRPr="00F9519C">
              <w:rPr>
                <w:rFonts w:eastAsiaTheme="minorEastAsia"/>
                <w:lang w:eastAsia="zh-CN"/>
              </w:rPr>
              <w:t>5</w:t>
            </w:r>
            <w:r w:rsidRPr="00F9519C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EC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31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6F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3</w:t>
            </w:r>
            <w:r w:rsidRPr="00F9519C">
              <w:rPr>
                <w:rFonts w:eastAsiaTheme="minorEastAsia"/>
                <w:lang w:eastAsia="zh-CN"/>
              </w:rPr>
              <w:t>5</w:t>
            </w:r>
            <w:r w:rsidRPr="00F9519C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B4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FB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3A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66E2731F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8B2F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n3-</w:t>
            </w:r>
            <w:r w:rsidRPr="00F9519C">
              <w:rPr>
                <w:rFonts w:eastAsiaTheme="minorEastAsia"/>
              </w:rPr>
              <w:t>n2</w:t>
            </w:r>
            <w:r w:rsidRPr="00F9519C">
              <w:rPr>
                <w:rFonts w:eastAsiaTheme="minorEastAsia" w:hint="eastAsia"/>
                <w:lang w:eastAsia="zh-CN"/>
              </w:rPr>
              <w:t>8</w:t>
            </w:r>
            <w:r w:rsidRPr="00F9519C">
              <w:rPr>
                <w:rFonts w:eastAsiaTheme="minorEastAsia"/>
              </w:rPr>
              <w:t>-n</w:t>
            </w:r>
            <w:r w:rsidRPr="00F9519C">
              <w:rPr>
                <w:rFonts w:eastAsiaTheme="minorEastAsia" w:hint="eastAsia"/>
                <w:lang w:eastAsia="zh-CN"/>
              </w:rPr>
              <w:t>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F1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55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1715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0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E4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D9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1810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5D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4E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B9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53DAE1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757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FD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n2</w:t>
            </w:r>
            <w:r w:rsidRPr="00F9519C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A2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743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E5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33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1E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21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C6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51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AC93B8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BF1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42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06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70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66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D7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2518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B5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27.4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4F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F7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82707B" w:rsidRPr="00F9519C" w14:paraId="2060177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D65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5B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99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1715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DC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81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86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1810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74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21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E5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4AF879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027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D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n2</w:t>
            </w:r>
            <w:r w:rsidRPr="00F9519C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42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743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D7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5C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1F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B0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7D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F0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265143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F0B5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16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19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85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82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11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2687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33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15.9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ED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E7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82707B" w:rsidRPr="00F9519C" w14:paraId="13AA81E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606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B1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6D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1</w:t>
            </w:r>
            <w:r w:rsidRPr="00F9519C">
              <w:rPr>
                <w:rFonts w:eastAsiaTheme="minorEastAsia" w:cs="Arial"/>
                <w:szCs w:val="24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65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15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2</w:t>
            </w:r>
            <w:r w:rsidRPr="00F9519C">
              <w:rPr>
                <w:rFonts w:eastAsiaTheme="minorEastAsia" w:cs="Arial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BD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1</w:t>
            </w:r>
            <w:r w:rsidRPr="00F9519C">
              <w:rPr>
                <w:rFonts w:eastAsiaTheme="minorEastAsia" w:cs="Arial"/>
                <w:szCs w:val="24"/>
              </w:rPr>
              <w:t>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AF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="Malgun Gothic" w:cs="Arial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D5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6E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3C2BB9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62F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A8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29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2</w:t>
            </w:r>
            <w:r w:rsidRPr="00F9519C">
              <w:rPr>
                <w:rFonts w:eastAsiaTheme="minorEastAsia" w:cs="Arial"/>
                <w:szCs w:val="24"/>
              </w:rPr>
              <w:t>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0E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48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2</w:t>
            </w:r>
            <w:r w:rsidRPr="00F9519C">
              <w:rPr>
                <w:rFonts w:eastAsiaTheme="minorEastAsia" w:cs="Arial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43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2</w:t>
            </w:r>
            <w:r w:rsidRPr="00F9519C">
              <w:rPr>
                <w:rFonts w:eastAsiaTheme="minorEastAsia" w:cs="Arial"/>
                <w:szCs w:val="24"/>
              </w:rPr>
              <w:t>510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A2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="Malgun Gothic" w:cs="Arial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F5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86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95D24E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3C1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CC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n2</w:t>
            </w:r>
            <w:r w:rsidRPr="00F9519C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E7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E9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84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4F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7</w:t>
            </w:r>
            <w:r w:rsidRPr="00F9519C">
              <w:rPr>
                <w:rFonts w:eastAsiaTheme="minorEastAsia" w:cs="Arial"/>
                <w:szCs w:val="24"/>
              </w:rPr>
              <w:t>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2F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2</w:t>
            </w:r>
            <w:r w:rsidRPr="00F9519C">
              <w:rPr>
                <w:rFonts w:eastAsiaTheme="minorEastAsia" w:cs="Arial"/>
                <w:szCs w:val="24"/>
              </w:rPr>
              <w:t>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17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AC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I</w:t>
            </w:r>
            <w:r w:rsidRPr="00F9519C">
              <w:rPr>
                <w:rFonts w:eastAsiaTheme="minorEastAsia"/>
              </w:rPr>
              <w:t>MD2</w:t>
            </w:r>
            <w:r w:rsidRPr="00F9519C">
              <w:rPr>
                <w:rFonts w:eastAsiaTheme="minorEastAsia"/>
                <w:vertAlign w:val="superscript"/>
              </w:rPr>
              <w:t>4</w:t>
            </w:r>
          </w:p>
        </w:tc>
      </w:tr>
      <w:tr w:rsidR="0082707B" w:rsidRPr="00F9519C" w14:paraId="0E6346C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D43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BF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n2</w:t>
            </w:r>
            <w:r w:rsidRPr="00F9519C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D5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7</w:t>
            </w:r>
            <w:r w:rsidRPr="00F9519C">
              <w:rPr>
                <w:rFonts w:eastAsiaTheme="minorEastAsia" w:cs="Arial"/>
                <w:szCs w:val="24"/>
              </w:rPr>
              <w:t>10.5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14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6A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2</w:t>
            </w:r>
            <w:r w:rsidRPr="00F9519C">
              <w:rPr>
                <w:rFonts w:eastAsiaTheme="minorEastAsia" w:cs="Arial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00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7</w:t>
            </w:r>
            <w:r w:rsidRPr="00F9519C">
              <w:rPr>
                <w:rFonts w:eastAsiaTheme="minorEastAsia" w:cs="Arial"/>
                <w:szCs w:val="24"/>
              </w:rPr>
              <w:t>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1A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="Malgun Gothic" w:cs="Arial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67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07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189B08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FB0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98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EC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2</w:t>
            </w:r>
            <w:r w:rsidRPr="00F9519C">
              <w:rPr>
                <w:rFonts w:eastAsiaTheme="minorEastAsia" w:cs="Arial"/>
                <w:szCs w:val="24"/>
              </w:rPr>
              <w:t>543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C5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1</w:t>
            </w:r>
            <w:r w:rsidRPr="00F9519C">
              <w:rPr>
                <w:rFonts w:eastAsiaTheme="minorEastAsia" w:cs="Arial"/>
                <w:szCs w:val="24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F0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5</w:t>
            </w:r>
            <w:r w:rsidRPr="00F9519C">
              <w:rPr>
                <w:rFonts w:eastAsiaTheme="minorEastAsia" w:cs="Arial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64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2</w:t>
            </w:r>
            <w:r w:rsidRPr="00F9519C">
              <w:rPr>
                <w:rFonts w:eastAsiaTheme="minorEastAsia" w:cs="Arial"/>
                <w:szCs w:val="24"/>
              </w:rPr>
              <w:t>543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CB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="Malgun Gothic" w:cs="Arial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1D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4C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8A8B79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C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2E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FA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71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1F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FB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1</w:t>
            </w:r>
            <w:r w:rsidRPr="00F9519C">
              <w:rPr>
                <w:rFonts w:eastAsiaTheme="minorEastAsia" w:cs="Arial"/>
                <w:szCs w:val="24"/>
              </w:rPr>
              <w:t>832.5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AF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szCs w:val="24"/>
              </w:rPr>
              <w:t>2</w:t>
            </w:r>
            <w:r w:rsidRPr="00F9519C">
              <w:rPr>
                <w:rFonts w:eastAsiaTheme="minorEastAsia" w:cs="Arial"/>
                <w:szCs w:val="24"/>
              </w:rPr>
              <w:t>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70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FE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I</w:t>
            </w:r>
            <w:r w:rsidRPr="00F9519C">
              <w:rPr>
                <w:rFonts w:eastAsiaTheme="minorEastAsia"/>
              </w:rPr>
              <w:t>MD2</w:t>
            </w:r>
          </w:p>
        </w:tc>
      </w:tr>
      <w:tr w:rsidR="0082707B" w:rsidRPr="00F9519C" w14:paraId="45A9980C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9720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  <w:lang w:eastAsia="ko-KR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3</w:t>
            </w:r>
            <w:r w:rsidRPr="00F9519C">
              <w:rPr>
                <w:rFonts w:eastAsiaTheme="minorEastAsia" w:hint="eastAsia"/>
                <w:lang w:eastAsia="zh-CN"/>
              </w:rPr>
              <w:t>-</w:t>
            </w:r>
            <w:r w:rsidRPr="00F9519C">
              <w:rPr>
                <w:rFonts w:eastAsiaTheme="minorEastAsia"/>
                <w:lang w:eastAsia="ko-KR"/>
              </w:rPr>
              <w:t>n2</w:t>
            </w:r>
            <w:r w:rsidRPr="00F9519C">
              <w:rPr>
                <w:rFonts w:eastAsiaTheme="minorEastAsia" w:hint="eastAsia"/>
                <w:lang w:eastAsia="zh-CN"/>
              </w:rPr>
              <w:t>8</w:t>
            </w:r>
            <w:r w:rsidRPr="00F9519C">
              <w:rPr>
                <w:rFonts w:eastAsiaTheme="minorEastAsia"/>
                <w:lang w:eastAsia="ko-KR"/>
              </w:rPr>
              <w:t>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8F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14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C7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E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95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1815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F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84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AA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82707B" w:rsidRPr="00F9519C" w14:paraId="104BC5A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AE0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78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A8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733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80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0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86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788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90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6A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8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82707B" w:rsidRPr="00F9519C" w14:paraId="2BA4E6B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EB45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CB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7A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91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63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C0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4173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EA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15.9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09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61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IMD3</w:t>
            </w:r>
          </w:p>
        </w:tc>
      </w:tr>
      <w:tr w:rsidR="0082707B" w:rsidRPr="00F9519C" w14:paraId="33DBFCA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370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AB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2</w:t>
            </w:r>
            <w:r w:rsidRPr="00F9519C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E6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Gothic"/>
              </w:rPr>
              <w:t>735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94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B6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78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Gothic"/>
              </w:rPr>
              <w:t>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1C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18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59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EF515A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8F6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FB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92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Gothic"/>
              </w:rPr>
              <w:t>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6E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Gothic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A3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Gothic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FC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Gothic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1C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ED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16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626FED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DB9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0E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1E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8A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E1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4F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Gothic"/>
              </w:rPr>
              <w:t>1850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B5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Yu Gothic"/>
              </w:rPr>
              <w:t>17.0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A1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C9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IMD3</w:t>
            </w:r>
          </w:p>
        </w:tc>
      </w:tr>
      <w:tr w:rsidR="0082707B" w:rsidRPr="00F9519C" w14:paraId="445E41A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C3E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42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D9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1712.5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A3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CA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CC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1807.5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5A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E0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1F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82707B" w:rsidRPr="00F9519C" w14:paraId="2CD8DA3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895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27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8F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4195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F9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FB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F3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4195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81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3F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0C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82707B" w:rsidRPr="00F9519C" w14:paraId="054084F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79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A2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AB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C3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29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D3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10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rFonts w:eastAsiaTheme="minorEastAsia" w:cs="Arial"/>
                <w:szCs w:val="18"/>
              </w:rPr>
              <w:t>15.3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76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23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IMD3</w:t>
            </w:r>
          </w:p>
        </w:tc>
      </w:tr>
      <w:tr w:rsidR="0082707B" w:rsidRPr="00F9519C" w14:paraId="2E6FAE12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73971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_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3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-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n2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8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E4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2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AC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735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50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D2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71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9A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B5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DF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szCs w:val="18"/>
              </w:rPr>
              <w:t>N/A</w:t>
            </w:r>
          </w:p>
        </w:tc>
      </w:tr>
      <w:tr w:rsidR="0082707B" w:rsidRPr="00F9519C" w14:paraId="7D404B2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5B0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34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AE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FE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4F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4F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7E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6E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E3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IMD3</w:t>
            </w:r>
          </w:p>
        </w:tc>
      </w:tr>
      <w:tr w:rsidR="0082707B" w:rsidRPr="00F9519C" w14:paraId="092273D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FA1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95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E8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1755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38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8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82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1850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ED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Yu Gothic"/>
                <w:szCs w:val="18"/>
              </w:rPr>
              <w:t>17.</w:t>
            </w:r>
            <w:r w:rsidRPr="00F9519C">
              <w:rPr>
                <w:rFonts w:eastAsiaTheme="minorEastAsia" w:hint="eastAsia"/>
                <w:szCs w:val="18"/>
                <w:lang w:eastAsia="zh-CN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82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C2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szCs w:val="18"/>
              </w:rPr>
              <w:t>N/A</w:t>
            </w:r>
          </w:p>
        </w:tc>
      </w:tr>
      <w:tr w:rsidR="0082707B" w:rsidRPr="00F9519C" w14:paraId="487EE00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32A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A0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D39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1750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55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A1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A8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1845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802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6E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1A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szCs w:val="18"/>
              </w:rPr>
              <w:t>N/A</w:t>
            </w:r>
          </w:p>
        </w:tc>
      </w:tr>
      <w:tr w:rsidR="0082707B" w:rsidRPr="00F9519C" w14:paraId="1EF3500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574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80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11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743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F7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8A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3F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A5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8F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62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szCs w:val="18"/>
              </w:rPr>
              <w:t>N/A</w:t>
            </w:r>
          </w:p>
        </w:tc>
      </w:tr>
      <w:tr w:rsidR="0082707B" w:rsidRPr="00F9519C" w14:paraId="54CC57B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EB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B7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6B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B3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C3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97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3764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34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A7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48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IMD5</w:t>
            </w:r>
          </w:p>
        </w:tc>
      </w:tr>
      <w:tr w:rsidR="0082707B" w:rsidRPr="00F9519C" w14:paraId="274CE27B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4D8B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_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3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-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n28-n79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6D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7E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C8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17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B1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F7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E6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0A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FB7D24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949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2B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82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7</w:t>
            </w: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D4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599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CE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7</w:t>
            </w:r>
            <w:r w:rsidRPr="00F9519C">
              <w:rPr>
                <w:rFonts w:eastAsiaTheme="minorEastAsia"/>
              </w:rPr>
              <w:t>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54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59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AEB11C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A77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2D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F5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B9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4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A8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E3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4</w:t>
            </w:r>
            <w:r w:rsidRPr="00F9519C">
              <w:rPr>
                <w:rFonts w:eastAsiaTheme="minorEastAsia"/>
              </w:rPr>
              <w:t>585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D6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9</w:t>
            </w:r>
            <w:r w:rsidRPr="00F9519C">
              <w:rPr>
                <w:rFonts w:eastAsiaTheme="minorEastAsia"/>
              </w:rPr>
              <w:t>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1C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CB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IMD4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ko-KR"/>
              </w:rPr>
              <w:t>1</w:t>
            </w:r>
          </w:p>
        </w:tc>
      </w:tr>
      <w:tr w:rsidR="0082707B" w:rsidRPr="00F9519C" w14:paraId="7485822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6D2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D1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1B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34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51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00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60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01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4C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620354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DDF0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2C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81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4</w:t>
            </w:r>
            <w:r w:rsidRPr="00F9519C">
              <w:rPr>
                <w:rFonts w:eastAsiaTheme="minorEastAsia"/>
              </w:rPr>
              <w:t>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82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4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39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3C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4</w:t>
            </w:r>
            <w:r w:rsidRPr="00F9519C">
              <w:rPr>
                <w:rFonts w:eastAsiaTheme="minorEastAsia"/>
              </w:rPr>
              <w:t>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73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11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D4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7D00EE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96C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11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5B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725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8C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CA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742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7</w:t>
            </w:r>
            <w:r w:rsidRPr="00F9519C">
              <w:rPr>
                <w:rFonts w:eastAsiaTheme="minorEastAsia"/>
              </w:rPr>
              <w:t>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57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F6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03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IMD4</w:t>
            </w:r>
          </w:p>
          <w:p w14:paraId="157F82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|3*f</w:t>
            </w:r>
            <w:r w:rsidRPr="00F9519C">
              <w:rPr>
                <w:rFonts w:eastAsiaTheme="minorEastAsia" w:cs="Arial"/>
                <w:szCs w:val="18"/>
                <w:vertAlign w:val="subscript"/>
                <w:lang w:eastAsia="zh-CN"/>
              </w:rPr>
              <w:t>Bn3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-f</w:t>
            </w:r>
            <w:r w:rsidRPr="00F9519C">
              <w:rPr>
                <w:rFonts w:eastAsiaTheme="minorEastAsia" w:cs="Arial"/>
                <w:szCs w:val="18"/>
                <w:vertAlign w:val="subscript"/>
                <w:lang w:eastAsia="zh-CN"/>
              </w:rPr>
              <w:t>Bn79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|</w:t>
            </w:r>
          </w:p>
        </w:tc>
      </w:tr>
      <w:tr w:rsidR="0082707B" w:rsidRPr="00F9519C" w14:paraId="0E0CC5B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79C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DD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69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7</w:t>
            </w: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B4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AE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E3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7</w:t>
            </w:r>
            <w:r w:rsidRPr="00F9519C">
              <w:rPr>
                <w:rFonts w:eastAsiaTheme="minorEastAsia"/>
              </w:rPr>
              <w:t>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8F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7A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80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10966A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08E8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B3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3D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4</w:t>
            </w:r>
            <w:r w:rsidRPr="00F9519C">
              <w:rPr>
                <w:rFonts w:eastAsiaTheme="minorEastAsia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C9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4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8C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89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4</w:t>
            </w:r>
            <w:r w:rsidRPr="00F9519C">
              <w:rPr>
                <w:rFonts w:eastAsiaTheme="minorEastAsia"/>
              </w:rPr>
              <w:t>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82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AF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FA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B24153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FE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8C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5B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45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67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40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64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5</w:t>
            </w:r>
            <w:r w:rsidRPr="00F9519C">
              <w:rPr>
                <w:rFonts w:eastAsiaTheme="minorEastAsia"/>
              </w:rPr>
              <w:t>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3B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67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IMD5</w:t>
            </w:r>
          </w:p>
          <w:p w14:paraId="38A55E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|4*f</w:t>
            </w:r>
            <w:r w:rsidRPr="00F9519C">
              <w:rPr>
                <w:rFonts w:eastAsiaTheme="minorEastAsia" w:cs="Arial"/>
                <w:szCs w:val="18"/>
                <w:vertAlign w:val="subscript"/>
                <w:lang w:eastAsia="zh-CN"/>
              </w:rPr>
              <w:t>Bn28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-f</w:t>
            </w:r>
            <w:r w:rsidRPr="00F9519C">
              <w:rPr>
                <w:rFonts w:eastAsiaTheme="minorEastAsia" w:cs="Arial"/>
                <w:szCs w:val="18"/>
                <w:vertAlign w:val="subscript"/>
                <w:lang w:eastAsia="zh-CN"/>
              </w:rPr>
              <w:t>Bn79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|</w:t>
            </w:r>
          </w:p>
        </w:tc>
      </w:tr>
      <w:tr w:rsidR="0082707B" w:rsidRPr="00F9519C" w14:paraId="24ABB72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4F0A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CA</w:t>
            </w:r>
            <w:r w:rsidRPr="00F9519C">
              <w:rPr>
                <w:rFonts w:eastAsiaTheme="minorEastAsia"/>
                <w:color w:val="000000"/>
                <w:lang w:eastAsia="ko-KR"/>
              </w:rPr>
              <w:t>_</w:t>
            </w:r>
            <w:r w:rsidRPr="00F9519C">
              <w:rPr>
                <w:rFonts w:eastAsiaTheme="minorEastAsia"/>
                <w:color w:val="000000"/>
                <w:lang w:eastAsia="zh-CN"/>
              </w:rPr>
              <w:t>n</w:t>
            </w:r>
            <w:r w:rsidRPr="00F9519C">
              <w:rPr>
                <w:rFonts w:eastAsiaTheme="minorEastAsia" w:hint="eastAsia"/>
                <w:color w:val="000000"/>
                <w:lang w:eastAsia="zh-CN"/>
              </w:rPr>
              <w:t>3-</w:t>
            </w:r>
            <w:r w:rsidRPr="00F9519C">
              <w:rPr>
                <w:rFonts w:eastAsiaTheme="minorEastAsia"/>
                <w:color w:val="000000"/>
                <w:lang w:eastAsia="ko-KR"/>
              </w:rPr>
              <w:t>40</w:t>
            </w:r>
            <w:r w:rsidRPr="00F9519C">
              <w:rPr>
                <w:rFonts w:eastAsiaTheme="minorEastAsia"/>
                <w:color w:val="000000"/>
                <w:lang w:eastAsia="zh-CN"/>
              </w:rPr>
              <w:t>-</w:t>
            </w:r>
            <w:r w:rsidRPr="00F9519C">
              <w:rPr>
                <w:rFonts w:eastAsiaTheme="minorEastAsia"/>
                <w:color w:val="000000"/>
                <w:lang w:eastAsia="ko-KR"/>
              </w:rPr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D5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E9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23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52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27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1842.5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A8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1.0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E0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61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82707B" w:rsidRPr="00F9519C" w14:paraId="5D538E0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9ED7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90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A0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ko-KR"/>
              </w:rPr>
              <w:t>234</w:t>
            </w:r>
            <w:r w:rsidRPr="00F9519C">
              <w:rPr>
                <w:rFonts w:eastAsiaTheme="minorEastAsia" w:hint="eastAsia"/>
                <w:color w:val="000000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5A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2D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DE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ko-KR"/>
              </w:rPr>
              <w:t>234</w:t>
            </w:r>
            <w:r w:rsidRPr="00F9519C">
              <w:rPr>
                <w:rFonts w:eastAsiaTheme="minorEastAsia" w:hint="eastAsia"/>
                <w:color w:val="000000"/>
                <w:lang w:eastAsia="zh-CN"/>
              </w:rPr>
              <w:t>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3D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12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E8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23CCF79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A0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48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C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ko-KR"/>
              </w:rPr>
              <w:t>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47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51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4F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89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76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92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6A868D73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2A1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CA_n3-n</w:t>
            </w:r>
            <w:r w:rsidRPr="00F9519C">
              <w:rPr>
                <w:rFonts w:eastAsiaTheme="minorEastAsia"/>
                <w:lang w:eastAsia="zh-CN"/>
              </w:rPr>
              <w:t>40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BF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78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C5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A6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DC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B4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5B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CA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9DFCA5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D5A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E0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B1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04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D3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33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D8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19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17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6F3311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18B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F8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40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50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2A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15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4050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45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19.0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D6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F0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82707B" w:rsidRPr="00F9519C" w14:paraId="392F555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F06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08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A2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3A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6C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9C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7C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55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0D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8C6969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AD1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AA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7D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89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ED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89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C1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C5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28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82707B" w:rsidRPr="00F9519C" w14:paraId="645AF50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BE6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D5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8A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4030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A6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36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ED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4030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0C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B7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07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9CB0CF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682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49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3E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D3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E6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1C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30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29.9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5E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F0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2</w:t>
            </w:r>
          </w:p>
        </w:tc>
      </w:tr>
      <w:tr w:rsidR="0082707B" w:rsidRPr="00F9519C" w14:paraId="4A8537C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C47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28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91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0D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E7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9B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95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87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3F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4D763A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38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33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6B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4130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14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51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44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4130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82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A2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8F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046FE5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813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CA_n3-n40-n105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85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1A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B9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75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5F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1840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C0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DA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DB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3A2367E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7FD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18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62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A2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8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52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58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DF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9C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435629F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5AC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1B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D3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47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72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B3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DE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26.0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A6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6D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IMD2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</w:tr>
      <w:tr w:rsidR="0082707B" w:rsidRPr="00F9519C" w14:paraId="1F59F83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420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04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2C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81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AC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36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D9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19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04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3A5358E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49B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23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1D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1D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ED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C0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2388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31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26.0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E5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0D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IMD2</w:t>
            </w:r>
          </w:p>
        </w:tc>
      </w:tr>
      <w:tr w:rsidR="0082707B" w:rsidRPr="00F9519C" w14:paraId="2C7B6F7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82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56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96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8DE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49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45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617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39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C8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D5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672D4D4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F93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CA_n3-n41-n77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9D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86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9A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12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7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37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6E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63A13F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AB4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EC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E4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53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08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53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7C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78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08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506338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C95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38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42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22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D6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FB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78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73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44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82707B" w:rsidRPr="00F9519C" w14:paraId="69C2354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2C4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31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A9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B1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03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E7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79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B4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CC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04DF4F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3B9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0D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44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1B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E6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28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8B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A4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C5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2EF3AB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BF0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F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52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10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23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3D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1840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F4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F3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32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3BA1AE3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CF4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E6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35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FB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DE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A5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EA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15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07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5F08EE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5A3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EE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5F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19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CF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C6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73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2B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31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1E73C2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61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5F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51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F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DD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49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B8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97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01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82707B" w:rsidRPr="00F9519C" w14:paraId="0C550C3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A95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CA_n3-n41-n78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94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EF2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DD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F0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FB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2F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6D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6F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FB8041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301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DC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4C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AD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2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5B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7B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E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A99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38EF9D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282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A0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EC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6A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C9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4B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BD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E5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6D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283A14B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31E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18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51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43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91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7E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1840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3E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47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CF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0E79328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8A4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2A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12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21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1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88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7A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71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B3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1A576E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BF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86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B0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99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B0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B6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C7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9B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70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C17021A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E8934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CA_n3-n41-n79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6636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2AF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2ED6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AAB8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531A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C278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4E03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8974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82707B" w:rsidRPr="00F9519C" w14:paraId="66B4E44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898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A1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14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79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74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5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FE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570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36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5A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CD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D0CC52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75E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74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DA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4</w:t>
            </w:r>
            <w:r w:rsidRPr="00F9519C">
              <w:rPr>
                <w:rFonts w:eastAsiaTheme="minorEastAsia"/>
              </w:rPr>
              <w:t>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5C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4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B6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CD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4</w:t>
            </w:r>
            <w:r w:rsidRPr="00F9519C">
              <w:rPr>
                <w:rFonts w:eastAsiaTheme="minorEastAsia"/>
              </w:rPr>
              <w:t>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4C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8B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F0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E84E39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3F0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04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FC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3A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E9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57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D9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66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9A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46F946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C8D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BF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9C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C8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1D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88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00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3</w:t>
            </w:r>
            <w:r w:rsidRPr="00F9519C">
              <w:rPr>
                <w:rFonts w:eastAsiaTheme="minorEastAsia"/>
              </w:rPr>
              <w:t>0.2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4B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15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82707B" w:rsidRPr="00F9519C" w14:paraId="45370F1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E48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EF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2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4</w:t>
            </w:r>
            <w:r w:rsidRPr="00F9519C">
              <w:rPr>
                <w:rFonts w:eastAsiaTheme="minorEastAsia"/>
              </w:rPr>
              <w:t>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D2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4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9B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2B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4</w:t>
            </w:r>
            <w:r w:rsidRPr="00F9519C">
              <w:rPr>
                <w:rFonts w:eastAsiaTheme="minorEastAsia"/>
              </w:rPr>
              <w:t>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7C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61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A5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F8C2B1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9EA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81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ED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B8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E3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CE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09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30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CC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1145A2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EC5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55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47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17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31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5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0C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D3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04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E3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DBA80B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18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F4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9A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F3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4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BE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A8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4</w:t>
            </w:r>
            <w:r w:rsidRPr="00F9519C">
              <w:rPr>
                <w:rFonts w:eastAsiaTheme="minorEastAsia"/>
              </w:rPr>
              <w:t>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49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3</w:t>
            </w:r>
            <w:r w:rsidRPr="00F9519C">
              <w:rPr>
                <w:rFonts w:eastAsiaTheme="minorEastAsia"/>
              </w:rPr>
              <w:t>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19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B3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82707B" w:rsidRPr="00F9519C" w14:paraId="16C173F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8FB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_n3-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67</w:t>
            </w:r>
            <w:r w:rsidRPr="00F9519C">
              <w:rPr>
                <w:rFonts w:eastAsiaTheme="minorEastAsia"/>
              </w:rPr>
              <w:t>-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8D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B9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8B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0B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F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1877.5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7E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2.2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18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DB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IMD7</w:t>
            </w:r>
          </w:p>
        </w:tc>
      </w:tr>
      <w:tr w:rsidR="0082707B" w:rsidRPr="00F9519C" w14:paraId="0A4B6EE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A60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9B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0A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9B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B9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87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EF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A5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4A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lang w:eastAsia="ko-KR"/>
              </w:rPr>
              <w:t>N/A</w:t>
            </w:r>
          </w:p>
        </w:tc>
      </w:tr>
      <w:tr w:rsidR="0082707B" w:rsidRPr="00F9519C" w14:paraId="7808FFA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943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0FF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lang w:eastAsia="zh-CN"/>
              </w:rPr>
              <w:t>n78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AF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09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A77B" w14:textId="62B8F383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="MS Mincho" w:cs="Arial"/>
                <w:color w:val="000000"/>
                <w:szCs w:val="18"/>
              </w:rPr>
              <w:t>1 (RB</w:t>
            </w:r>
            <w:r w:rsidRPr="00F9519C">
              <w:rPr>
                <w:rFonts w:eastAsia="MS Mincho"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eastAsia="MS Mincho" w:cs="Arial"/>
                <w:color w:val="000000"/>
                <w:szCs w:val="18"/>
              </w:rPr>
              <w:t>=25)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DA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D9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0C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28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lang w:eastAsia="ko-KR"/>
              </w:rPr>
              <w:t>N/A</w:t>
            </w:r>
          </w:p>
        </w:tc>
      </w:tr>
      <w:tr w:rsidR="0082707B" w:rsidRPr="00F9519C" w14:paraId="6091938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FF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07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D4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C1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F1DC" w14:textId="2716E19D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="MS Mincho" w:cs="Arial"/>
                <w:color w:val="000000"/>
                <w:szCs w:val="18"/>
              </w:rPr>
              <w:t>1 (RB</w:t>
            </w:r>
            <w:r w:rsidRPr="00F9519C">
              <w:rPr>
                <w:rFonts w:eastAsia="MS Mincho" w:cs="Arial"/>
                <w:color w:val="000000"/>
                <w:szCs w:val="18"/>
                <w:vertAlign w:val="subscript"/>
              </w:rPr>
              <w:t>START</w:t>
            </w:r>
            <w:r w:rsidRPr="00F9519C">
              <w:rPr>
                <w:rFonts w:eastAsia="MS Mincho" w:cs="Arial"/>
                <w:color w:val="000000"/>
                <w:szCs w:val="18"/>
              </w:rPr>
              <w:t>=25)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82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PMingLiU" w:cs="Arial" w:hint="eastAsia"/>
                <w:color w:val="000000"/>
                <w:szCs w:val="18"/>
                <w:lang w:eastAsia="zh-TW"/>
              </w:rPr>
              <w:t>3</w:t>
            </w:r>
            <w:r w:rsidRPr="00F9519C">
              <w:rPr>
                <w:rFonts w:eastAsia="PMingLiU" w:cs="Arial"/>
                <w:color w:val="000000"/>
                <w:szCs w:val="18"/>
                <w:lang w:eastAsia="zh-TW"/>
              </w:rPr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32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82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98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82707B" w:rsidRPr="00F9519C" w14:paraId="4E327D6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688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_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3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-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n77-n79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0F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7B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CC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3B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29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35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E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C8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</w:rPr>
              <w:t>N/A</w:t>
            </w:r>
          </w:p>
        </w:tc>
      </w:tr>
      <w:tr w:rsidR="0082707B" w:rsidRPr="00F9519C" w14:paraId="5B73C78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1B3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FE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C9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4840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D0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1D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50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4840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80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F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AB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</w:rPr>
              <w:t>N/A</w:t>
            </w:r>
          </w:p>
        </w:tc>
      </w:tr>
      <w:tr w:rsidR="0082707B" w:rsidRPr="00F9519C" w14:paraId="0E35CAF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40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2F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EF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1765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4A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01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B4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1860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D4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86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1BDA" w14:textId="4E4F135D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IMD3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ko-KR"/>
              </w:rPr>
              <w:t>1, 2</w:t>
            </w:r>
          </w:p>
          <w:p w14:paraId="2B9856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|2*f</w:t>
            </w:r>
            <w:r w:rsidRPr="00F9519C">
              <w:rPr>
                <w:rFonts w:eastAsiaTheme="minorEastAsia" w:cs="Arial"/>
                <w:szCs w:val="18"/>
                <w:vertAlign w:val="subscript"/>
                <w:lang w:eastAsia="zh-CN"/>
              </w:rPr>
              <w:t>Bn77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-f</w:t>
            </w:r>
            <w:r w:rsidRPr="00F9519C">
              <w:rPr>
                <w:rFonts w:eastAsiaTheme="minorEastAsia" w:cs="Arial"/>
                <w:szCs w:val="18"/>
                <w:vertAlign w:val="subscript"/>
                <w:lang w:eastAsia="zh-CN"/>
              </w:rPr>
              <w:t>Bn79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|</w:t>
            </w:r>
          </w:p>
        </w:tc>
      </w:tr>
      <w:tr w:rsidR="0082707B" w:rsidRPr="00F9519C" w14:paraId="4A246694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6FF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CA_n3-n78-n105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9E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9D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77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D1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C9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1825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09E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57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5E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53DAA41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02A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69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DE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26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64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73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D5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szCs w:val="18"/>
                <w:lang w:eastAsia="ja-JP"/>
              </w:rPr>
              <w:t>17.3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73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F1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IMD4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</w:tr>
      <w:tr w:rsidR="0082707B" w:rsidRPr="00F9519C" w14:paraId="5677DC8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18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87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38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51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A3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08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619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F2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38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35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15896D3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2EC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CA_n5-n7-n25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AC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31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14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74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9C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C4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24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96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9815AD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095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8E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E7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7B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F7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EB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FD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30.0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6A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72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Theme="minorEastAsia" w:hint="eastAsia"/>
              </w:rPr>
              <w:t>2</w:t>
            </w:r>
          </w:p>
        </w:tc>
      </w:tr>
      <w:tr w:rsidR="0082707B" w:rsidRPr="00F9519C" w14:paraId="2406BE7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3F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92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color w:val="000000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45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</w:rPr>
              <w:t>1855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57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34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70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38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A0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C2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74C095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596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CA_n5-n7-n66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FA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97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846.5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C1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C4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21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17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09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D3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48F5B9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044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64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63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66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30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6E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2624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A5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C6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F</w:t>
            </w:r>
            <w:r w:rsidRPr="00F9519C">
              <w:rPr>
                <w:rFonts w:eastAsiaTheme="minorEastAsia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2B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82707B" w:rsidRPr="00F9519C" w14:paraId="4E70AF9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8D7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16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85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1777.5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8A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06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25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2177.5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74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29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4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A3F901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D2D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7F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C0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8</w:t>
            </w:r>
            <w:r w:rsidRPr="00F9519C"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A6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2C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36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8</w:t>
            </w:r>
            <w:r w:rsidRPr="00F9519C">
              <w:rPr>
                <w:rFonts w:eastAsiaTheme="minorEastAsia"/>
                <w:lang w:eastAsia="zh-CN"/>
              </w:rPr>
              <w:t>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40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56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C2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3A8C78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6AD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D7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asciiTheme="minorEastAsia" w:eastAsiaTheme="minorEastAsia" w:hAnsi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42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32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A7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47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2</w:t>
            </w:r>
            <w:r w:rsidRPr="00F9519C">
              <w:rPr>
                <w:rFonts w:eastAsiaTheme="minorEastAsia"/>
                <w:lang w:eastAsia="zh-CN"/>
              </w:rPr>
              <w:t>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47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</w:t>
            </w:r>
            <w:r w:rsidRPr="00F9519C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B2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F</w:t>
            </w:r>
            <w:r w:rsidRPr="00F9519C">
              <w:rPr>
                <w:rFonts w:eastAsiaTheme="minorEastAsia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61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6A353BE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C34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E4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AF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1</w:t>
            </w:r>
            <w:r w:rsidRPr="00F9519C">
              <w:rPr>
                <w:rFonts w:eastAsiaTheme="minorEastAsia"/>
                <w:lang w:eastAsia="zh-CN"/>
              </w:rPr>
              <w:t>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78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7B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2F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2</w:t>
            </w:r>
            <w:r w:rsidRPr="00F9519C">
              <w:rPr>
                <w:rFonts w:eastAsiaTheme="minorEastAsia"/>
                <w:lang w:eastAsia="zh-CN"/>
              </w:rPr>
              <w:t>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8C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7C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D9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30CD6C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7BF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B5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DE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63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49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27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8</w:t>
            </w:r>
            <w:r w:rsidRPr="00F9519C"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E0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1</w:t>
            </w:r>
            <w:r w:rsidRPr="00F9519C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D0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45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5B5868A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839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40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asciiTheme="minorEastAsia" w:eastAsiaTheme="minorEastAsia" w:hAnsi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4A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2</w:t>
            </w:r>
            <w:r w:rsidRPr="00F9519C">
              <w:rPr>
                <w:rFonts w:eastAsiaTheme="minorEastAsia"/>
                <w:lang w:eastAsia="zh-CN"/>
              </w:rPr>
              <w:t>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9A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1D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</w:t>
            </w: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C7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2</w:t>
            </w:r>
            <w:r w:rsidRPr="00F9519C">
              <w:rPr>
                <w:rFonts w:eastAsiaTheme="minorEastAsia"/>
                <w:lang w:eastAsia="zh-CN"/>
              </w:rPr>
              <w:t>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80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60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F</w:t>
            </w:r>
            <w:r w:rsidRPr="00F9519C">
              <w:rPr>
                <w:rFonts w:eastAsiaTheme="minorEastAsia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3F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AD69C9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AB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35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98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1</w:t>
            </w:r>
            <w:r w:rsidRPr="00F9519C">
              <w:rPr>
                <w:rFonts w:eastAsiaTheme="minorEastAsia"/>
                <w:lang w:eastAsia="zh-CN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C3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30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</w:t>
            </w: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72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2</w:t>
            </w:r>
            <w:r w:rsidRPr="00F9519C"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73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9B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64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EFEC0C5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26E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CA_n5-n7-n77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C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6E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844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CD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EC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E8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4D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10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A6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EF1985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609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31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50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6C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3F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43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2B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30.1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E0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DF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82707B" w:rsidRPr="00F9519C" w14:paraId="1B61544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CEF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DB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4E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3489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59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99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48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3489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96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12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65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B4BE28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AF3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CD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7F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8E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37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3D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44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30.2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60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144E" w14:textId="75C79355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1, 4</w:t>
            </w:r>
          </w:p>
        </w:tc>
      </w:tr>
      <w:tr w:rsidR="0082707B" w:rsidRPr="00F9519C" w14:paraId="2391F07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F42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09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0B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E1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CE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27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75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3C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DF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6674DA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1E6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34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B7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3429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85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99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FF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3429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50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B8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C8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3BE2F1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BAD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B4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69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827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C7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F9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DA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852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7A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1B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84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189D94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103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91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40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2503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32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31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54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2623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FC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74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8E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C58D1E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7C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5F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4C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4F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43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9C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3330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20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30.2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5C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0FAB" w14:textId="410AA9E6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2, 4</w:t>
            </w:r>
          </w:p>
        </w:tc>
      </w:tr>
      <w:tr w:rsidR="0082707B" w:rsidRPr="00F9519C" w14:paraId="6E1E0D3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9B9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CA_n5-n7-n78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E5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D3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53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5D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3C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C8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30.2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1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2E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IMD2</w:t>
            </w:r>
          </w:p>
        </w:tc>
      </w:tr>
      <w:tr w:rsidR="0082707B" w:rsidRPr="00F9519C" w14:paraId="10EE1AF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EBB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84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C0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A5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2E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6B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B3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D1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F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571736A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CB4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B0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3E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96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EA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A2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82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D7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23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65F6B98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895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22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A8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2E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FB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02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8D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31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B0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IMD5</w:t>
            </w:r>
          </w:p>
        </w:tc>
      </w:tr>
      <w:tr w:rsidR="0082707B" w:rsidRPr="00F9519C" w14:paraId="562FA7F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765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1E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B8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2525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E4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46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BA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B3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E6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0E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017D17F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A7D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07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9C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34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24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3E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EF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4F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2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262B09D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CB3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B0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02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844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6A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14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D7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53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8E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F2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13AF1E6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4A2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EA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3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27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0C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22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72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30.1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CF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96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IMD2</w:t>
            </w:r>
          </w:p>
        </w:tc>
      </w:tr>
      <w:tr w:rsidR="0082707B" w:rsidRPr="00F9519C" w14:paraId="4023B9C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F30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2C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90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3489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9F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E4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E1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3489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57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D2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1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415C529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ABC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85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CD9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24"/>
                <w:lang w:eastAsia="ko-KR"/>
              </w:rPr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3E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3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77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24"/>
                <w:lang w:eastAsia="ko-KR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03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D7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86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D0A5B7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A07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21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D5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24"/>
                <w:lang w:eastAsia="ko-KR"/>
              </w:rPr>
              <w:t>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13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71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28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24"/>
                <w:lang w:eastAsia="ko-KR"/>
              </w:rPr>
              <w:t>2660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B9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DA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8E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5589AB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40A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25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39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61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C5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D1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ED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9A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89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82707B" w:rsidRPr="00F9519C" w14:paraId="66AB280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4E9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C1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24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1B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8C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24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C3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36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A6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733F9D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A84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6B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C9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8A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85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E8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4D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F2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85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8CD0B0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C8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2B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C6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FB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EB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DD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3430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45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E8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8D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82707B" w:rsidRPr="00F9519C" w14:paraId="01E214C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C89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CA_n5-n7-n105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11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3B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834.5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ED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39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D1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879.5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D0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65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9B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5498409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3C0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EC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36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B3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F6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12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2655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49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B9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29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82707B" w:rsidRPr="00F9519C" w14:paraId="1CAB293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85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8B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EF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F1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A6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92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8E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78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26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7D7099BD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59EC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22"/>
                <w:lang w:eastAsia="zh-CN"/>
              </w:rPr>
              <w:t>CA_n5-n12-n77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38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BA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84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24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30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D5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32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3E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82707B" w:rsidRPr="00F9519C" w14:paraId="5C2023B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6F5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A4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F9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DE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6D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2B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18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F4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F0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F8117F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07B5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66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1D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0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D5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3C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8B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55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20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F787B0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0B8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47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AE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9C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40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E3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E3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C1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39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16E553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405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5A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D6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D1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1B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F2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76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83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07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82707B" w:rsidRPr="00F9519C" w14:paraId="5557F79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7BE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65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36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FA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9F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80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4080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BD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3F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8E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7FC1C2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257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C5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9A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12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D9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3C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65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E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01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0429C9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153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5A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AD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4E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62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49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DF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652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A5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A6803F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E44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19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7D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DC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4C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F3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3905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AC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11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2B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82707B" w:rsidRPr="00F9519C" w14:paraId="2211934F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C6A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22"/>
                <w:lang w:eastAsia="zh-CN"/>
              </w:rPr>
              <w:t>CA_n5-n14-n77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C5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9F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5C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63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A8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6D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B5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81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  <w:r w:rsidRPr="00F9519C">
              <w:rPr>
                <w:rFonts w:eastAsiaTheme="minorEastAsia" w:cs="Arial"/>
                <w:szCs w:val="22"/>
                <w:vertAlign w:val="superscript"/>
                <w:lang w:eastAsia="zh-CN"/>
              </w:rPr>
              <w:t>5</w:t>
            </w:r>
          </w:p>
        </w:tc>
      </w:tr>
      <w:tr w:rsidR="0082707B" w:rsidRPr="00F9519C" w14:paraId="571D197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D11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E5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D2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71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D5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A7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64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D6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78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3BAEF5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64F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A2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19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13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60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B8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4052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1C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63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09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34C7B3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D11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27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C5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846.5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72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CF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A8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89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AF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B6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57A9DF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F4F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05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2F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2A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E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CA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CB9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11.6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72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70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  <w:r w:rsidRPr="00F9519C">
              <w:rPr>
                <w:rFonts w:eastAsiaTheme="minorEastAsia"/>
                <w:vertAlign w:val="superscript"/>
              </w:rPr>
              <w:t>1,5</w:t>
            </w:r>
          </w:p>
        </w:tc>
      </w:tr>
      <w:tr w:rsidR="0082707B" w:rsidRPr="00F9519C" w14:paraId="2CE9B48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A4A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8D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2F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86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9B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E8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BB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82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BB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3042DB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F18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2E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B9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02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AB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B0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2F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77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83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6F5B94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BE3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AE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65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55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73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CE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D3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08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2B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2AF9DA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23C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95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03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DC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3D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9F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B5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A7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15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  <w:r w:rsidRPr="00F9519C">
              <w:rPr>
                <w:rFonts w:eastAsiaTheme="minorEastAsia"/>
                <w:vertAlign w:val="superscript"/>
              </w:rPr>
              <w:t>1,5</w:t>
            </w:r>
          </w:p>
        </w:tc>
      </w:tr>
      <w:tr w:rsidR="0082707B" w:rsidRPr="00F9519C" w14:paraId="16C11DA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0FA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  <w:lang w:eastAsia="ko-KR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5</w:t>
            </w:r>
            <w:r w:rsidRPr="00F9519C">
              <w:rPr>
                <w:rFonts w:eastAsiaTheme="minorEastAsia" w:hint="eastAsia"/>
                <w:lang w:eastAsia="zh-CN"/>
              </w:rPr>
              <w:t>-</w:t>
            </w:r>
            <w:r w:rsidRPr="00F9519C">
              <w:rPr>
                <w:rFonts w:eastAsiaTheme="minorEastAsia"/>
                <w:lang w:eastAsia="ko-KR"/>
              </w:rPr>
              <w:t>n25-n41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9A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27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FE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E4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F9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A8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E6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56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AB797F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A49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03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F0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</w:rPr>
              <w:t>1855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3F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02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33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A3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8D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FA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52D58C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A8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80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84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B5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58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8D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BD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30.0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59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E0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="SimSun" w:hint="eastAsia"/>
                <w:lang w:eastAsia="zh-CN"/>
              </w:rPr>
              <w:t>2</w:t>
            </w:r>
          </w:p>
        </w:tc>
      </w:tr>
      <w:tr w:rsidR="0082707B" w:rsidRPr="00F9519C" w14:paraId="45434E6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B475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  <w:lang w:eastAsia="ko-KR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5</w:t>
            </w:r>
            <w:r w:rsidRPr="00F9519C">
              <w:rPr>
                <w:rFonts w:eastAsiaTheme="minorEastAsia" w:hint="eastAsia"/>
                <w:lang w:eastAsia="zh-CN"/>
              </w:rPr>
              <w:t>-</w:t>
            </w:r>
            <w:r w:rsidRPr="00F9519C">
              <w:rPr>
                <w:rFonts w:eastAsiaTheme="minorEastAsia"/>
                <w:lang w:eastAsia="ko-KR"/>
              </w:rPr>
              <w:t>n25-n66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D4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38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834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56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94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E5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28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5C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6C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22384F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3E5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FF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7B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25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32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7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16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B3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2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12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D37215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A7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8E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FC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35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54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D5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2132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98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7.2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92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2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BE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82707B" w:rsidRPr="00F9519C" w14:paraId="15CF555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5C4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CA_n5-n25-n77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51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05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5C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6B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26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89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8B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BE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BF8774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8A6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DF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D1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38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12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03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46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7F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A8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C74ADD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413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8D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77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E7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07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5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5B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8E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07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382F012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ED1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34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8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23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92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A3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E1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C1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BE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82707B" w:rsidRPr="00F9519C" w14:paraId="0F74CE3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C97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5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85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58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CE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20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51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63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A5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C0E76E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854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51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68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76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5C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89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5F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E3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09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644030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497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93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28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846.5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0B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CE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1D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80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2D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6F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D61EEA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50C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F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3A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A7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18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3B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D6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D8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30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6328299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D8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2A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DD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1B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57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2D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26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52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96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EDFF2F8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F5A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5</w:t>
            </w:r>
            <w:r w:rsidRPr="00F9519C">
              <w:rPr>
                <w:rFonts w:eastAsiaTheme="minorEastAsia" w:hint="eastAsia"/>
                <w:lang w:eastAsia="zh-CN"/>
              </w:rPr>
              <w:t>-</w:t>
            </w:r>
            <w:r w:rsidRPr="00F9519C">
              <w:rPr>
                <w:rFonts w:eastAsiaTheme="minorEastAsia"/>
              </w:rPr>
              <w:t>n25-n78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03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D2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48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B2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3C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46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38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4C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14FE1A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8EA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42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4E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4E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F8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28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6C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53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62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801D1C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0AA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7F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2A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62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96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B8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3560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A4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BF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93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1660A25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91A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B9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6D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846.5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02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64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BE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57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FE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D6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41A757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172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77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63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98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8A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A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DD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2F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EA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4B43CCF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8DA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68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CB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3680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431" w14:textId="05B5D20D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 xml:space="preserve">10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34B5" w14:textId="0399F1E6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 xml:space="preserve">50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D3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D3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E9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04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8792EF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B72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D7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12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49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6C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82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2E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BA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91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82707B" w:rsidRPr="00F9519C" w14:paraId="3BBEF36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AEA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7D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37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1907.5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C3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E7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A8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4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1A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BF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93AC82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A8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D6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19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08B9" w14:textId="4612F46E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 xml:space="preserve">10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556F" w14:textId="5FBBD08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 xml:space="preserve">50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4D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6B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F9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32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C7522F1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D4A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CA_n5-n28-n78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6B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01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22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3E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58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874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51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F9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C2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IMD5</w:t>
            </w:r>
          </w:p>
        </w:tc>
      </w:tr>
      <w:tr w:rsidR="0082707B" w:rsidRPr="00F9519C" w14:paraId="0FA91C9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A46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EE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A6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ja-JP"/>
              </w:rPr>
              <w:t>723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24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0D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1D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778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3B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53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549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82707B" w:rsidRPr="00F9519C" w14:paraId="46E0E99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AB0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FB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45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ja-JP"/>
              </w:rPr>
              <w:t>3766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88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BF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05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3756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84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4B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2A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82707B" w:rsidRPr="00F9519C" w14:paraId="1B3E3D9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E33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3F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FB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844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0E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1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B5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28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A8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61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17D2372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DB7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D3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DC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93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FB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B2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778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4D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11.6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82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16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IMD4</w:t>
            </w:r>
          </w:p>
        </w:tc>
      </w:tr>
      <w:tr w:rsidR="0082707B" w:rsidRPr="00F9519C" w14:paraId="62B5C46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A7C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4B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D4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E8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8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DC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D8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CC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6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4BBABA2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DA6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9E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46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E1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CE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4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CA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93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B0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82707B" w:rsidRPr="00F9519C" w14:paraId="25ECC13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B1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36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43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F6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B4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A7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762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6D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32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4D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48B98E3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5F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EA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CF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1B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48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D4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3781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B8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C8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32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IMD5</w:t>
            </w:r>
          </w:p>
        </w:tc>
      </w:tr>
      <w:tr w:rsidR="0082707B" w:rsidRPr="00F9519C" w14:paraId="6A5932F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125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CA_n5-n28-n105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8E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3F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7F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91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6E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</w:rPr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88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DD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8D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DF7A24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524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4B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99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A0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54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1C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21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4A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AC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779DBA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E4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BA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C9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686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A9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22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17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</w:rPr>
              <w:t>635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C9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77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FC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3F2B8A88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D26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 w:cs="Arial"/>
                <w:color w:val="000000"/>
                <w:szCs w:val="18"/>
                <w:lang w:eastAsia="zh-CN"/>
              </w:rPr>
              <w:t>CA_n5-n29-n66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C3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6A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D8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00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FA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9C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40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15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N/A</w:t>
            </w:r>
          </w:p>
        </w:tc>
      </w:tr>
      <w:tr w:rsidR="0082707B" w:rsidRPr="00F9519C" w14:paraId="759C724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E46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92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n29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99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99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3C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67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E5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4C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2B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IMD4</w:t>
            </w:r>
          </w:p>
        </w:tc>
      </w:tr>
      <w:tr w:rsidR="0082707B" w:rsidRPr="00F9519C" w14:paraId="2EE65CA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61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30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F2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06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E2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BC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86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2E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2E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 w:rsidR="0082707B" w:rsidRPr="00F9519C" w14:paraId="0627DE15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7D20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5</w:t>
            </w:r>
            <w:r w:rsidRPr="00F9519C">
              <w:rPr>
                <w:rFonts w:eastAsiaTheme="minorEastAsia" w:hint="eastAsia"/>
                <w:lang w:eastAsia="zh-CN"/>
              </w:rPr>
              <w:t>-</w:t>
            </w:r>
            <w:r w:rsidRPr="00F9519C">
              <w:rPr>
                <w:rFonts w:eastAsiaTheme="minorEastAsia"/>
              </w:rPr>
              <w:t>n29-n77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35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B9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D2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08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88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A5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19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7A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22A7FC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F81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1C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n29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1A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85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05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8F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A6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C0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BA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IMD5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82707B" w:rsidRPr="00F9519C" w14:paraId="039C787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AC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5E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409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C6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3B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E7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71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5B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47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A99390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654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CA_n5-n30-n66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78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9C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32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F4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32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07AA" w14:textId="6713AB84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 xml:space="preserve">N/A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B8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864E" w14:textId="581A4C3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 xml:space="preserve">N/A </w:t>
            </w:r>
          </w:p>
        </w:tc>
      </w:tr>
      <w:tr w:rsidR="0082707B" w:rsidRPr="00F9519C" w14:paraId="3E35E26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C86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6E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EE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lang w:eastAsia="ko-KR"/>
              </w:rPr>
              <w:t>2307.5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87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C2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A0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lang w:eastAsia="ko-KR"/>
              </w:rPr>
              <w:t>2352.5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D4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18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5E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82707B" w:rsidRPr="00F9519C" w14:paraId="7BED40A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24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1F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8F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66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1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32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83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  <w:lang w:eastAsia="ja-JP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50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91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5</w:t>
            </w:r>
          </w:p>
        </w:tc>
      </w:tr>
      <w:tr w:rsidR="0082707B" w:rsidRPr="00F9519C" w14:paraId="6AC1090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D677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22"/>
                <w:lang w:eastAsia="zh-CN"/>
              </w:rPr>
              <w:t>CA_n5-n30-n77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F7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8C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1C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76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11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4D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84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72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82707B" w:rsidRPr="00F9519C" w14:paraId="01AD8F0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8508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A2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04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7B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A0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9A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AC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FF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98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AF6DEB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5456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38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FB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7F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AD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C7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F1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5C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37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78D3D3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C06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B0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BB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84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25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2A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1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06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87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A788ED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207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6C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57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AA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86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48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15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46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21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82707B" w:rsidRPr="00F9519C" w14:paraId="0B74E6A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C5C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42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22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C6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C5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B6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4025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73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BF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BF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411471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06C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BF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36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DB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7E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33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BF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78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27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6F878A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FF4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61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4A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4B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20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87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13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97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48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5CEA05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2E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E4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78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9D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CE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C5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D4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CE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3D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623FB008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E9EC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CA_n5-n40-n78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C6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5A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1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A8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CA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4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6A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19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360DBAC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114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D3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5E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A4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C1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A4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61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F0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D7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381E31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25B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6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D7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8D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30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E6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26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23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BC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4377F3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0B5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58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65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51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A2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BA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4B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DC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7D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5AAA41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71F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65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299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A2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8E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48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A7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D6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81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24AF74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CB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AC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97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F0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F5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19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93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26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87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2094FF63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E1D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CA_n5-n40-n105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C5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19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836.5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A2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88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2F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881.5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12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7C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55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489EAD5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62A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A0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0B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AB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F9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FB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EA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A0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A5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4A95888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BD8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3C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 w:themeColor="text1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91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50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26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93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19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10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57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IMD3</w:t>
            </w:r>
          </w:p>
        </w:tc>
      </w:tr>
      <w:tr w:rsidR="0082707B" w:rsidRPr="00F9519C" w14:paraId="3139DE6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4B7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3C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F6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836.5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00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1D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E1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881.5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0D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45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59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612A3A5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515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40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1B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0A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6B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6E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2356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C4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39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5C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IMD3</w:t>
            </w:r>
          </w:p>
        </w:tc>
      </w:tr>
      <w:tr w:rsidR="0082707B" w:rsidRPr="00F9519C" w14:paraId="582BC9C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B7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99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42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A2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70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3D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F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F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D6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NA</w:t>
            </w:r>
          </w:p>
        </w:tc>
      </w:tr>
      <w:tr w:rsidR="0082707B" w:rsidRPr="00F9519C" w14:paraId="6E2DAB6F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994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CA_n5-n41-n66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6E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B2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846.5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C8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EE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45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59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47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34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404DBF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6B1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C6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0A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F8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D9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9A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BF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29.0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E7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3F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4</w:t>
            </w:r>
          </w:p>
        </w:tc>
      </w:tr>
      <w:tr w:rsidR="0082707B" w:rsidRPr="00F9519C" w14:paraId="0168FB4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75E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66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3B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1777.5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D4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5D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D0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2177.5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E5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B2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C9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314148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C3B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57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A2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35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10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F7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E7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28.9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F2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4F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4</w:t>
            </w:r>
          </w:p>
        </w:tc>
      </w:tr>
      <w:tr w:rsidR="0082707B" w:rsidRPr="00F9519C" w14:paraId="372CB33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496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3D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6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AF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05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91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D5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8E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D7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747F581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51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FF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24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F2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FA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41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4C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DD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A9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A3755C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2AF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CA_n5-n41-n77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85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93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37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F0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14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60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18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E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98A40B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255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22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F5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67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D1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EB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FD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8A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T</w:t>
            </w:r>
            <w:r w:rsidRPr="00F9519C">
              <w:rPr>
                <w:rFonts w:eastAsiaTheme="minorEastAsia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AF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5E7A5A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258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7F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51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B2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21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5E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6D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D8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02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2</w:t>
            </w:r>
          </w:p>
        </w:tc>
      </w:tr>
      <w:tr w:rsidR="0082707B" w:rsidRPr="00F9519C" w14:paraId="55E29F7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9D3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50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BB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42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3D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EA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71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E7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39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FB7FFC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B99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44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ED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6A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92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39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78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75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T</w:t>
            </w:r>
            <w:r w:rsidRPr="00F9519C">
              <w:rPr>
                <w:rFonts w:eastAsiaTheme="minorEastAsia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4F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DD8970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C57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2E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19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2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F7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EC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3A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37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4E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49569E4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76E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13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FE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56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75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E5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2F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9E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F2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4DE61B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3BB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7B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E8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95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74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47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69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32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T</w:t>
            </w:r>
            <w:r w:rsidRPr="00F9519C">
              <w:rPr>
                <w:rFonts w:eastAsiaTheme="minorEastAsia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82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82707B" w:rsidRPr="00F9519C" w14:paraId="2AACECE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8CF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F5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C6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3489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1E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B8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05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27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48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53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4FA905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964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96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1A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12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22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BE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1A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B4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45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116213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15B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AF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F7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CD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0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A5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90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BA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04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6D718B2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4F0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CC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64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2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DAE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6A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B6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4C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70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6F8ED7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4F4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B9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E9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D6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B5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EA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CB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30.2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B2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F9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82707B" w:rsidRPr="00F9519C" w14:paraId="6D4228B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A12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05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83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B9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23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A9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13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46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T</w:t>
            </w:r>
            <w:r w:rsidRPr="00F9519C">
              <w:rPr>
                <w:rFonts w:eastAsiaTheme="minorEastAsia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8F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9CCCDB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1FA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EB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CE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3429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69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EC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87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3429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7C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7C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E8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3B1F28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DAE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A2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25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2E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B4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61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13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19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71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IMD3</w:t>
            </w:r>
            <w:r w:rsidRPr="00F9519C">
              <w:rPr>
                <w:rFonts w:asciiTheme="minorEastAsia" w:eastAsiaTheme="minorEastAsia" w:hAnsiTheme="minorEastAsia"/>
                <w:vertAlign w:val="superscript"/>
                <w:lang w:eastAsia="zh-CN"/>
              </w:rPr>
              <w:t>1</w:t>
            </w:r>
          </w:p>
        </w:tc>
      </w:tr>
      <w:tr w:rsidR="0082707B" w:rsidRPr="00F9519C" w14:paraId="06CC9B9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1FB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DA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64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6D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04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7B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1A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ED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T</w:t>
            </w:r>
            <w:r w:rsidRPr="00F9519C">
              <w:rPr>
                <w:rFonts w:eastAsiaTheme="minorEastAsia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C4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453D6E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8B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A8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34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1E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A3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CC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79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BB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18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9AF0A6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67D4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szCs w:val="18"/>
                <w:lang w:eastAsia="zh-CN"/>
              </w:rPr>
              <w:t>CA_n5-n48-n66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4D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42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829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90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74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D9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874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6F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2B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95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7CF25F0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E98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23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AE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03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7C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AF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3622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F5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C6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4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82707B" w:rsidRPr="00F9519C" w14:paraId="3C245FB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16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80EC" w14:textId="0A2A7AC8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ko-KR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B5C6" w14:textId="2D6F058D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ko-KR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572E" w14:textId="5B6C22B0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48EC" w14:textId="15E452D6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249B" w14:textId="282B3AF8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21DC" w14:textId="1EE44DCA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AD57" w14:textId="1C5CEEF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DA32" w14:textId="53B850DC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82707B" w:rsidRPr="00F9519C" w14:paraId="046310F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79E2F9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5</w:t>
            </w:r>
            <w:r w:rsidRPr="00F9519C">
              <w:rPr>
                <w:rFonts w:eastAsiaTheme="minorEastAsia" w:hint="eastAsia"/>
                <w:lang w:eastAsia="zh-CN"/>
              </w:rPr>
              <w:t>-</w:t>
            </w:r>
            <w:r w:rsidRPr="00F9519C">
              <w:rPr>
                <w:rFonts w:eastAsiaTheme="minorEastAsia"/>
              </w:rPr>
              <w:t>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5A54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0343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E467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0CB2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FB3C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D5EE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00F4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3CEC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4FC774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8F8FED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6505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3634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2403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46A0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6986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2E32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F906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323F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CA3CE3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890D8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9532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7A20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0B19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8017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F389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3465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87F1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F2BB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C308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753E1E3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BED2D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AA4B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DC02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826.5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0DA0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5EE2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0F1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330D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47BA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616C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50E92F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9DD60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8B1C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85EB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4C8F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C8AB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FCE0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2112.5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CC0E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1524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109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8A6308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88EEE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16B4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D3DB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3195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DD5F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60DA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4192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4EC8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225A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AC69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82707B" w:rsidRPr="00F9519C" w14:paraId="3748B9D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18D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7B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48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9F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4D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C8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03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F1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9E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19F91C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EB9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DD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9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75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1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D8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B1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45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32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707D0E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7F6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49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B4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9A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3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41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3535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7F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54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85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82707B" w:rsidRPr="00F9519C" w14:paraId="256B2DC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653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EC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CF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826.5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BE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5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77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56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68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6C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F81F3A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7C2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4D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F5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61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46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55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DF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96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AC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4ACDE82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95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34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F5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A5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3C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C6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26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30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26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8114FDB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84F01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_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5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-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n66-n78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5C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30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83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AE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91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8C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87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66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16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27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82707B" w:rsidRPr="00F9519C" w14:paraId="7762C83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169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6D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04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C2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9B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75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B7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CF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50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82707B" w:rsidRPr="00F9519C" w14:paraId="29BF5B77" w14:textId="77777777" w:rsidTr="000A2185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829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6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3D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2D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72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21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3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38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6E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56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D4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IMD3</w:t>
            </w:r>
          </w:p>
        </w:tc>
      </w:tr>
      <w:tr w:rsidR="0082707B" w:rsidRPr="00F9519C" w14:paraId="7EC2AFF7" w14:textId="77777777" w:rsidTr="000A2185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4AE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44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lang w:eastAsia="zh-CN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47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C8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42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8F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</w:rPr>
              <w:t>87</w:t>
            </w:r>
            <w:r w:rsidRPr="00F9519C">
              <w:rPr>
                <w:rFonts w:eastAsiaTheme="minorEastAsia" w:cs="Arial" w:hint="eastAsia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58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B99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C3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82707B" w:rsidRPr="00F9519C" w14:paraId="0BCEE49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5A1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9A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F6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DF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07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31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8D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39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B7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IMD3</w:t>
            </w:r>
          </w:p>
        </w:tc>
      </w:tr>
      <w:tr w:rsidR="0082707B" w:rsidRPr="00F9519C" w14:paraId="726A4B6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8A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CD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</w:rPr>
              <w:t>n7</w:t>
            </w:r>
            <w:r w:rsidRPr="00F9519C">
              <w:rPr>
                <w:rFonts w:eastAsiaTheme="minorEastAsia" w:cs="Arial" w:hint="eastAsia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6B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</w:rPr>
              <w:t>3</w:t>
            </w:r>
            <w:r w:rsidRPr="00F9519C">
              <w:rPr>
                <w:rFonts w:eastAsiaTheme="minorEastAsia" w:cs="Arial"/>
              </w:rPr>
              <w:t>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86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AD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B4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</w:rPr>
              <w:t>3</w:t>
            </w:r>
            <w:r w:rsidRPr="00F9519C">
              <w:rPr>
                <w:rFonts w:eastAsiaTheme="minorEastAsia" w:cs="Arial"/>
              </w:rPr>
              <w:t>78</w:t>
            </w:r>
            <w:r w:rsidRPr="00F9519C">
              <w:rPr>
                <w:rFonts w:eastAsiaTheme="minorEastAsia" w:cs="Arial" w:hint="eastAsia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FC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3B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B6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82707B" w:rsidRPr="00F9519C" w14:paraId="172D320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B61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CA_n5-n78-n79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5F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5A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56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17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A9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95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83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A9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5F0289C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503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27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CA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3790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9A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BA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9E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A6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3A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91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74BFDC0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D89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92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C8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F8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50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EE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4636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1E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26.2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29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6B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IMD2</w:t>
            </w:r>
          </w:p>
        </w:tc>
      </w:tr>
      <w:tr w:rsidR="0082707B" w:rsidRPr="00F9519C" w14:paraId="7D0C43C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8BB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D3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71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827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58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24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23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EB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B4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9B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26DCEDC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00C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8A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7D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10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3D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C2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BA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7E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45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34B06C3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BDD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16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BC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DD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10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FA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4959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2B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8A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1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IMD3</w:t>
            </w:r>
          </w:p>
        </w:tc>
      </w:tr>
      <w:tr w:rsidR="0082707B" w:rsidRPr="00F9519C" w14:paraId="2ADD0C5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366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AA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3E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3C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FA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E7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06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38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3D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3462A27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FCF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71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F3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DE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2D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4E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3593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1A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26.9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C5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8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IMD2</w:t>
            </w:r>
          </w:p>
        </w:tc>
      </w:tr>
      <w:tr w:rsidR="0082707B" w:rsidRPr="00F9519C" w14:paraId="1CB8717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003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B6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AF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4420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A3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C0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D3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4420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5A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62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B5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3014E87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6D0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D3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67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93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01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BB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D7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5C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E0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379F9C4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799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A6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3E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97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87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91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3326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18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17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3B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23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IMD3</w:t>
            </w:r>
          </w:p>
        </w:tc>
      </w:tr>
      <w:tr w:rsidR="0082707B" w:rsidRPr="00F9519C" w14:paraId="402A11C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C1D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19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27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4980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DA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33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FA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4980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BE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4B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80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213955B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9CD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B9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C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0E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01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B1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14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16.2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BF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BB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IMD2</w:t>
            </w:r>
          </w:p>
        </w:tc>
      </w:tr>
      <w:tr w:rsidR="0082707B" w:rsidRPr="00F9519C" w14:paraId="238C33E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ADE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AA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79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6F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A9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10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3550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F8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BC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43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2C0852F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F29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BA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5A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4430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33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86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AE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4430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11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7F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46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6EBD95A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363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B2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65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AA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2C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4E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3A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04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ja-JP"/>
              </w:rPr>
              <w:t>F</w:t>
            </w:r>
            <w:r w:rsidRPr="00F9519C">
              <w:rPr>
                <w:rFonts w:eastAsiaTheme="minorEastAsia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3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IMD5</w:t>
            </w:r>
          </w:p>
        </w:tc>
      </w:tr>
      <w:tr w:rsidR="0082707B" w:rsidRPr="00F9519C" w14:paraId="6D51B8C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3A7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2C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02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37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F6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AB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C0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AB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34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5D21A33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86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20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7C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4520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E5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56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8D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4520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BE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94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11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ja-JP"/>
              </w:rPr>
              <w:t>N</w:t>
            </w:r>
            <w:r w:rsidRPr="00F9519C">
              <w:rPr>
                <w:rFonts w:eastAsiaTheme="minorEastAsia"/>
                <w:lang w:eastAsia="ja-JP"/>
              </w:rPr>
              <w:t>/A</w:t>
            </w:r>
          </w:p>
        </w:tc>
      </w:tr>
      <w:tr w:rsidR="0082707B" w:rsidRPr="00F9519C" w14:paraId="09816AF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7F42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CA_n5-n78-n105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B5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C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836.5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F3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A3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DD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881.5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EF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7D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38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1F891D0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02B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89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AE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47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06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72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3568.5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02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24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02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82707B" w:rsidRPr="00F9519C" w14:paraId="6A0BD7B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B08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E5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 w:themeColor="text1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42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72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44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BA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75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78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D4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3C6C7B8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054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B4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FD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C4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A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62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881.5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9D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14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66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82707B" w:rsidRPr="00F9519C" w14:paraId="3C3ED4B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C25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9D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68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3613.5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C7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E0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58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3613.5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E6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CA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A8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13975DF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BA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7B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B9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4F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96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48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05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30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F5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2463176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FC96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CA_n7-n8-n40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3B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AC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2530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12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35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A2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76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08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D1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422412D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8598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7D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</w:rPr>
              <w:t>n</w:t>
            </w:r>
            <w:r w:rsidRPr="00F9519C">
              <w:rPr>
                <w:rFonts w:eastAsiaTheme="minorEastAsia" w:cs="Arial" w:hint="eastAsia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F5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11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3F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81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9A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7F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0B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42546D8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ED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B7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 w:cs="Arial"/>
              </w:rPr>
              <w:t>n</w:t>
            </w:r>
            <w:r w:rsidRPr="00F9519C">
              <w:rPr>
                <w:rFonts w:eastAsiaTheme="minorEastAsia" w:cs="Arial"/>
                <w:lang w:eastAsia="zh-C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1A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64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90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B9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2345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01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3.0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CE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B3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ko-KR"/>
              </w:rPr>
              <w:t>IMD5</w:t>
            </w:r>
          </w:p>
        </w:tc>
      </w:tr>
      <w:tr w:rsidR="0082707B" w:rsidRPr="00F9519C" w14:paraId="61E62FA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A8B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CA_n7-n8-n78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C3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="Calibri Light" w:cs="Arial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4F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2555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54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91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9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2675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5C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41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F4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6ACFEE7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FC5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08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9E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96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95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00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E1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B2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17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401EB6D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B9D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5F9F" w14:textId="5B9A3ED1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="Calibri Light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4FFE" w14:textId="18A344EB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BF6E" w14:textId="372E4B90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B7FA" w14:textId="0824E868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C392" w14:textId="61339CA4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cs="Arial"/>
              </w:rPr>
              <w:t>3455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7209" w14:textId="58EAA922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="Calibri Light" w:cs="Arial"/>
              </w:rPr>
              <w:t>28.5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8D61" w14:textId="41045EE9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6801" w14:textId="7C84B046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lang w:eastAsia="ko-KR"/>
              </w:rPr>
              <w:t>IMD2</w:t>
            </w:r>
            <w:r w:rsidRPr="00F9519C">
              <w:rPr>
                <w:vertAlign w:val="superscript"/>
                <w:lang w:eastAsia="ko-KR"/>
              </w:rPr>
              <w:t>2</w:t>
            </w:r>
          </w:p>
        </w:tc>
      </w:tr>
      <w:tr w:rsidR="0082707B" w:rsidRPr="00F9519C" w14:paraId="663A50B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879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A3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="Calibri Light" w:cs="Arial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12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2555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AD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21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ED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2675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5E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AB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3B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2BC5679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366A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F1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15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7C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0A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4DE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0F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zh-TW"/>
              </w:rPr>
              <w:t>29.7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DC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B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ko-KR"/>
              </w:rPr>
              <w:t>IMD2</w:t>
            </w:r>
          </w:p>
        </w:tc>
      </w:tr>
      <w:tr w:rsidR="0082707B" w:rsidRPr="00F9519C" w14:paraId="4E0C9E1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3E8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CB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="Calibri Light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22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3500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7E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87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6D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3500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1B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B7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DD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5AF242C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8C3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35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="Calibri Light" w:cs="Arial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99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31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6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47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lang w:eastAsia="ja-JP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63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85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9A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472F3F7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9DE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7C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31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68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0D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2E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C6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zh-TW"/>
              </w:rPr>
              <w:t>3.1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C3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57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ko-KR"/>
              </w:rPr>
              <w:t>IMD5</w:t>
            </w:r>
          </w:p>
        </w:tc>
      </w:tr>
      <w:tr w:rsidR="0082707B" w:rsidRPr="00F9519C" w14:paraId="2F7712F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2ED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D0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="Calibri Light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EC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4C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0F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lang w:eastAsia="zh-TW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C9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3F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09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01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4A5B54B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F50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5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="Calibri Light" w:cs="Arial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42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D3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5D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F9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E6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zh-TW"/>
              </w:rPr>
              <w:t>28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85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E0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ko-KR"/>
              </w:rPr>
              <w:t>IMD2</w:t>
            </w:r>
          </w:p>
        </w:tc>
      </w:tr>
      <w:tr w:rsidR="0082707B" w:rsidRPr="00F9519C" w14:paraId="04BCF13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CCF2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71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53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895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38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F0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D3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E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65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6F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2315070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E8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A2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="Calibri Light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99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3545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C7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4A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lang w:eastAsia="zh-TW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B3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lang w:eastAsia="ko-KR"/>
              </w:rPr>
              <w:t>3545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8D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3C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92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1665DF8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BEC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CA_n7-n20-n67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59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87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25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9F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F2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TW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9C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SimSun"/>
                <w:lang w:eastAsia="zh-CN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CF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CC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59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82707B" w:rsidRPr="00F9519C" w14:paraId="74C3A67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E0B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45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5D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834.5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A7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CD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TW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43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793.5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B4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EB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1D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82707B" w:rsidRPr="00F9519C" w14:paraId="1EE15A50" w14:textId="77777777" w:rsidTr="0009750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01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BF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n67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B6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58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97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TW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C8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SimSun"/>
                <w:lang w:eastAsia="zh-CN"/>
              </w:rPr>
              <w:t>773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1E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3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47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79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I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MD5</w:t>
            </w:r>
          </w:p>
        </w:tc>
      </w:tr>
      <w:tr w:rsidR="0082707B" w:rsidRPr="00F9519C" w14:paraId="4B79B06E" w14:textId="77777777" w:rsidTr="0009750A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273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CA_n7-n20-n78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FB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C3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A7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74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TW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29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EB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8E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E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09077C4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23C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CA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A7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D8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FA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80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810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96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30.5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6E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04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2</w:t>
            </w:r>
            <w:r w:rsidRPr="00F9519C">
              <w:rPr>
                <w:rFonts w:eastAsiaTheme="minorEastAsia"/>
                <w:kern w:val="2"/>
                <w:szCs w:val="24"/>
                <w:vertAlign w:val="superscript"/>
                <w:lang w:eastAsia="zh-CN"/>
              </w:rPr>
              <w:t>1</w:t>
            </w:r>
          </w:p>
        </w:tc>
      </w:tr>
      <w:tr w:rsidR="0082707B" w:rsidRPr="00F9519C" w14:paraId="7BC7BE5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671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A1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FA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</w:t>
            </w: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B4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55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TW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69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3370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E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65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DE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25E6FF7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CEB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21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AD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FC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B1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TW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83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73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14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2E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72410C6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2CF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AF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8D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C5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97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D0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810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EF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3.0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F8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EC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5</w:t>
            </w:r>
          </w:p>
        </w:tc>
      </w:tr>
      <w:tr w:rsidR="0082707B" w:rsidRPr="00F9519C" w14:paraId="328370E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5C0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F7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77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34</w:t>
            </w: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79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52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TW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64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34</w:t>
            </w: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5D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32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AA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2BAB221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EAA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88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53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0E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66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1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2675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E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C9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DA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2</w:t>
            </w:r>
          </w:p>
        </w:tc>
      </w:tr>
      <w:tr w:rsidR="0082707B" w:rsidRPr="00F9519C" w14:paraId="2451937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695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B3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CD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09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0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TW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C7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804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31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8A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6C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4906D7F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273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9B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18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</w:t>
            </w: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00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EE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TW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E7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</w:t>
            </w: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520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7F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B2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8D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6D67F4C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859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04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AE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kern w:val="2"/>
                <w:szCs w:val="24"/>
                <w:lang w:eastAsia="ko-KR"/>
              </w:rPr>
              <w:t>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FB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66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TW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2E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kern w:val="2"/>
                <w:szCs w:val="24"/>
                <w:lang w:eastAsia="ko-KR"/>
              </w:rPr>
              <w:t>2660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75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51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59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F8677C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5FD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28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E7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kern w:val="2"/>
                <w:szCs w:val="24"/>
                <w:lang w:eastAsia="ko-KR"/>
              </w:rPr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40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87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TW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BE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794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81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73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51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80A0DC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39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6D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DD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32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67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TW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64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</w:rPr>
              <w:t>3375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B3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3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E6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2</w:t>
            </w:r>
          </w:p>
        </w:tc>
      </w:tr>
      <w:tr w:rsidR="0082707B" w:rsidRPr="00F9519C" w14:paraId="17F202D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C072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CA_n7-n25-n77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6A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D3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E1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99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CC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79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lang w:eastAsia="zh-CN"/>
              </w:rPr>
              <w:t>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D2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73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IMD5</w:t>
            </w:r>
          </w:p>
        </w:tc>
      </w:tr>
      <w:tr w:rsidR="0082707B" w:rsidRPr="00F9519C" w14:paraId="4887795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3F7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89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E8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3D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7C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1D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ED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11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51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4B19743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802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7B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2A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lang w:eastAsia="ko-KR"/>
              </w:rPr>
              <w:t>4125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5D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B8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06E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zh-CN"/>
              </w:rPr>
              <w:t>4125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72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A4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C1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82707B" w:rsidRPr="00F9519C" w14:paraId="0A86CF9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C95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7E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AD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79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67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39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99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1F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95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82707B" w:rsidRPr="00F9519C" w14:paraId="01B29D5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6B0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33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FE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E6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C7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D4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8B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BF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D3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IMD4</w:t>
            </w:r>
          </w:p>
        </w:tc>
      </w:tr>
      <w:tr w:rsidR="0082707B" w:rsidRPr="00F9519C" w14:paraId="6D039E6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B8A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71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76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3525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5E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D4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FE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3525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23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BF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CE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82707B" w:rsidRPr="00F9519C" w14:paraId="2855DFB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E065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93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3D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AD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5C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6D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30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F1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E2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82707B" w:rsidRPr="00F9519C" w14:paraId="3F2F91D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434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44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7E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1905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4D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C3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35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1985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95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A7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B7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82707B" w:rsidRPr="00F9519C" w14:paraId="3E6E333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AA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5EE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36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7E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E4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19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3750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63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hint="eastAsia"/>
                <w:lang w:eastAsia="zh-CN"/>
              </w:rPr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1D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FB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</w:rPr>
              <w:t>IMD5</w:t>
            </w:r>
          </w:p>
        </w:tc>
      </w:tr>
      <w:tr w:rsidR="0082707B" w:rsidRPr="00F9519C" w14:paraId="0A1DCBEA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F27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CA_n7-n25-n78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1E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B6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11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ED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B3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BD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FE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32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82707B" w:rsidRPr="00F9519C" w14:paraId="6E90190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493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22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D9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B8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73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F6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FA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EF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48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IMD4</w:t>
            </w:r>
          </w:p>
        </w:tc>
      </w:tr>
      <w:tr w:rsidR="0082707B" w:rsidRPr="00F9519C" w14:paraId="3F986F8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CC1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14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2B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3525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01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71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AE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3525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0B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DA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25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82707B" w:rsidRPr="00F9519C" w14:paraId="56EE245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BA5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BF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AF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47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5E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C9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0E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46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6D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82707B" w:rsidRPr="00F9519C" w14:paraId="0D99F02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487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63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32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1905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71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A0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C5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1985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EB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22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B1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82707B" w:rsidRPr="00F9519C" w14:paraId="1B62A25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DD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BA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DA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94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82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16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3750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71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DA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D5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IMD5</w:t>
            </w:r>
          </w:p>
        </w:tc>
      </w:tr>
      <w:tr w:rsidR="0082707B" w:rsidRPr="00F9519C" w14:paraId="136385F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A55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CA_n7-n26-n78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2F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53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B3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23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DC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57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F1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C9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2ADDEC6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6F0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94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96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2C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CD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5D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34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30.2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72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BE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IMD2</w:t>
            </w:r>
          </w:p>
        </w:tc>
      </w:tr>
      <w:tr w:rsidR="0082707B" w:rsidRPr="00F9519C" w14:paraId="5F7A77F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3F7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85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34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E4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FB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AE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5E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C0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78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0F61A92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A59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E0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3B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2525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7A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BF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9C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BB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97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C8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177DD2E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2D7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86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91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83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02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E1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A4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E6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69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IMD5</w:t>
            </w:r>
          </w:p>
        </w:tc>
      </w:tr>
      <w:tr w:rsidR="0082707B" w:rsidRPr="00F9519C" w14:paraId="1233CAC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1D6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63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E0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E1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41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FD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22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8A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BB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0C6C0D7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76D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DC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3C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53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46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67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zh-CN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AD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C0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DF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IMD2</w:t>
            </w:r>
          </w:p>
        </w:tc>
      </w:tr>
      <w:tr w:rsidR="0082707B" w:rsidRPr="00F9519C" w14:paraId="4536811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D7B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AA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18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zh-CN"/>
              </w:rPr>
              <w:t>844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C8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3F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79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zh-CN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FA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E4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CB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19BC552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275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AA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90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zh-CN"/>
              </w:rPr>
              <w:t>3489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14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05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E2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lang w:eastAsia="zh-CN"/>
              </w:rPr>
              <w:t>3489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70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EC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E3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39F1B35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B10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65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61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kern w:val="2"/>
                <w:szCs w:val="24"/>
                <w:lang w:eastAsia="ko-KR"/>
              </w:rPr>
              <w:t>2540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CA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A8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D0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kern w:val="2"/>
                <w:szCs w:val="24"/>
                <w:lang w:eastAsia="ko-KR"/>
              </w:rPr>
              <w:t>2660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F7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38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97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FD04C8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9EA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69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22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kern w:val="2"/>
                <w:szCs w:val="24"/>
                <w:lang w:eastAsia="ko-KR"/>
              </w:rPr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9F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36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AC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  <w:kern w:val="2"/>
                <w:szCs w:val="24"/>
                <w:lang w:eastAsia="ko-KR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8C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E3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CE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A60582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25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30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41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0A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A3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DC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3375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DE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96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AE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82707B" w:rsidRPr="00F9519C" w14:paraId="48EC5A9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2F1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CA_n7-n28-n40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C5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0C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6E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49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D7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95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C5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FD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82707B" w:rsidRPr="00F9519C" w14:paraId="47AF0D1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C7E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CC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D0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</w:rPr>
              <w:t>743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D9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4D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C2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6F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C6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8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3F535A3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FD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14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E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ko-KR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F5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86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DF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6A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40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EC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2C54DA5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931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CA_n7-n28-n78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9B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85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2567.5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95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BB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5B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2687.5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E2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F8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F6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42A7B48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9CB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E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34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22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3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F4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782.5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52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20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22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IMD2</w:t>
            </w:r>
          </w:p>
        </w:tc>
      </w:tr>
      <w:tr w:rsidR="0082707B" w:rsidRPr="00F9519C" w14:paraId="6B4293F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52F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85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6E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02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83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47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5F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EA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2B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595572A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3C1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0F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FF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2567.5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7E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11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6B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2687.5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09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3B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A7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1A0311B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B7B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33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A2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81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04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F1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782.5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FD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3.0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17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AD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IMD5</w:t>
            </w:r>
          </w:p>
        </w:tc>
      </w:tr>
      <w:tr w:rsidR="0082707B" w:rsidRPr="00F9519C" w14:paraId="6D5BE0B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BEE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8D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A6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B0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FD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96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3460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17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B4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72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4E0ED83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862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3D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D1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4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2E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82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F2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30.5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21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51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IMD2</w:t>
            </w:r>
          </w:p>
        </w:tc>
      </w:tr>
      <w:tr w:rsidR="0082707B" w:rsidRPr="00F9519C" w14:paraId="7294346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AAD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4F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F1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A0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8F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A5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01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6A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D4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148BD4E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A5D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35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42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05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66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2C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2A2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39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84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2CDB9D2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3D6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D6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08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FB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83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F9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38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DA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8B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2EFCFC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98B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24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12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F6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31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A0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C0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E7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E3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2E6C1D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1EB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D2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F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EB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FB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4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A1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00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D5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82707B" w:rsidRPr="00F9519C" w14:paraId="3C756D0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6CB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97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5A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D8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EE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CC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B0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FE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81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C7D8D9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430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0B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D7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24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2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F1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1E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92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5E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FE30A1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A3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21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0D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E1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8B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89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3714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12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3D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7B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82707B" w:rsidRPr="00F9519C" w14:paraId="6F3D7A1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6575E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CA_n7-n40-n78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6A2C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D63A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4A69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61BB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16A2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F436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674D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CAD7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IMD4</w:t>
            </w:r>
          </w:p>
        </w:tc>
      </w:tr>
      <w:tr w:rsidR="0082707B" w:rsidRPr="00F9519C" w14:paraId="76A2E5F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191FC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2AEB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3FF3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5186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7272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677D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BCA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1515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9228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7298FAF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D21F9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475E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A8EF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3625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8CC1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76DE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09AE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1952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5913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F22A" w14:textId="77777777" w:rsidR="0082707B" w:rsidRPr="00F9519C" w:rsidRDefault="0082707B" w:rsidP="0082707B">
            <w:pPr>
              <w:pStyle w:val="TAC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2396514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FC6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97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A8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AC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B7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0F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9E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5E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19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4FABFC9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8FD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3A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21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72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FF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6F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38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95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B6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IMD4</w:t>
            </w:r>
          </w:p>
        </w:tc>
      </w:tr>
      <w:tr w:rsidR="0082707B" w:rsidRPr="00F9519C" w14:paraId="706A015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25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1E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B8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3785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84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B0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34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3785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68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AA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71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76EFBAF4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296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CA_n7-n40-n105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52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36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00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36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B0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2655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67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7E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DD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82707B" w:rsidRPr="00F9519C" w14:paraId="0BABC87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42D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58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0B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2352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95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AA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58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2352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CE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3A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45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31E7C8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59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A1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97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683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99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B4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28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91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35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B0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325E64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CB2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CA_n7-n46-n78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14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27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2530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1A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39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B5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5E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BA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BA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82747B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060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65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47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5840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BA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CB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C3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5840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39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9D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A0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6CCBAF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735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89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E3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44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9F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B4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83E2" w14:textId="6B7E1F52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29</w:t>
            </w:r>
            <w:r>
              <w:rPr>
                <w:rFonts w:eastAsia="SimSun" w:hint="eastAsia"/>
                <w:lang w:val="en-US" w:eastAsia="zh-CN"/>
              </w:rPr>
              <w:t>.</w:t>
            </w:r>
            <w:r>
              <w:rPr>
                <w:rFonts w:eastAsiaTheme="minorEastAsia"/>
                <w:lang w:val="en-US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3F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5F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82707B" w:rsidRPr="00F9519C" w14:paraId="418589A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D65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76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C0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2530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6E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ED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1A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A3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35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3E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0716DD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DE8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A4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64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B6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1F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AF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5840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8B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94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64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82707B" w:rsidRPr="00F9519C" w14:paraId="566A14F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C2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AE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CB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E3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72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91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8B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08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B5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5630CB8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B360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CA_n7-n66-n77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03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AB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3C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2D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91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56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D4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D2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82707B" w:rsidRPr="00F9519C" w14:paraId="00EE024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BAC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44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8C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22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75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09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F7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51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F2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82707B" w:rsidRPr="00F9519C" w14:paraId="093C05B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94C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69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3C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50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DF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3C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3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39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A5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2A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96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IMD3</w:t>
            </w:r>
          </w:p>
        </w:tc>
      </w:tr>
      <w:tr w:rsidR="0082707B" w:rsidRPr="00F9519C" w14:paraId="10FEC44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431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09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84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26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6C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31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A4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1C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35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82707B" w:rsidRPr="00F9519C" w14:paraId="2A7582E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CDD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F9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99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8A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A8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44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1B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8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.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E5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4B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IMD4</w:t>
            </w:r>
          </w:p>
        </w:tc>
      </w:tr>
      <w:tr w:rsidR="0082707B" w:rsidRPr="00F9519C" w14:paraId="1EBD3A9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2B50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78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83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3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625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0E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1D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5F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3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53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7D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56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5893547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EB2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9F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0E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85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F1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E9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59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3.4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A7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68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IMD5</w:t>
            </w:r>
          </w:p>
        </w:tc>
      </w:tr>
      <w:tr w:rsidR="0082707B" w:rsidRPr="00F9519C" w14:paraId="673DDB8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D72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84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9C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9A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47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6F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C0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85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4F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82707B" w:rsidRPr="00F9519C" w14:paraId="2E50B91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B1B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72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D8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3900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7D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0D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98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3900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39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A0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9E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82707B" w:rsidRPr="00F9519C" w14:paraId="4987575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9F8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FE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A6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84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C0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03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E6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E9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CB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1A5D66E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2EEB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91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2D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5A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1C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F5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E1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AD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97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3985C8C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5F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97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9A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B0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FB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0E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4040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F2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8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86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IMD5</w:t>
            </w:r>
          </w:p>
        </w:tc>
      </w:tr>
      <w:tr w:rsidR="0082707B" w:rsidRPr="00F9519C" w14:paraId="02B5412F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7385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CA_n7-n66-n78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12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8E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A1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C6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B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69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56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3D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82707B" w:rsidRPr="00F9519C" w14:paraId="0F8C9E0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253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30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E0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3E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B3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E8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FD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1A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50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82707B" w:rsidRPr="00F9519C" w14:paraId="0AB01E7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96AC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D1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97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09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A2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2C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3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39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14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E2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CF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IMD3</w:t>
            </w:r>
          </w:p>
        </w:tc>
      </w:tr>
      <w:tr w:rsidR="0082707B" w:rsidRPr="00F9519C" w14:paraId="2D98364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8E0A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39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88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03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97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4A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E9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7D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B4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82707B" w:rsidRPr="00F9519C" w14:paraId="46022B6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76B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7D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D9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DE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10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76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0C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8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.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29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25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IMD4</w:t>
            </w:r>
          </w:p>
        </w:tc>
      </w:tr>
      <w:tr w:rsidR="0082707B" w:rsidRPr="00F9519C" w14:paraId="71BD1C3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C0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41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3C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3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625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E9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47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8A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3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21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7C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72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2797FC5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057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CA_n7-n67-n78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7E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E9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9D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FE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D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2682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8A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E2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E3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82707B" w:rsidRPr="00F9519C" w14:paraId="215554F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83E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EF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A1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03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C0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7E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748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4E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AB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55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IMD2</w:t>
            </w:r>
            <w:r w:rsidRPr="00F9519C">
              <w:rPr>
                <w:rFonts w:eastAsiaTheme="minorEastAsia"/>
                <w:vertAlign w:val="superscript"/>
                <w:lang w:eastAsia="ja-JP"/>
              </w:rPr>
              <w:t>1</w:t>
            </w:r>
          </w:p>
        </w:tc>
      </w:tr>
      <w:tr w:rsidR="0082707B" w:rsidRPr="00F9519C" w14:paraId="14B9FE3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D7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DD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DB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BE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BD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9D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13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59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A5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82707B" w:rsidRPr="00F9519C" w14:paraId="62680DA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A2A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CA_n7-n71-n77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2B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7F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35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46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BE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C7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96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E6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B9610D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0B4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74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7B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666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B2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C0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F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3C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6B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3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2B6D30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FFE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3B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94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9D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78E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99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3837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A3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9B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D9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4952E4E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973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C0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51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BC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13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0B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B8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29.6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C4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C0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kern w:val="2"/>
                <w:szCs w:val="24"/>
                <w:lang w:eastAsia="ja-JP"/>
              </w:rPr>
              <w:t>IMD2</w:t>
            </w:r>
          </w:p>
        </w:tc>
      </w:tr>
      <w:tr w:rsidR="0082707B" w:rsidRPr="00F9519C" w14:paraId="7FD86AB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441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BF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74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34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18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C7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634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F6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F0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F5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kern w:val="2"/>
                <w:szCs w:val="24"/>
                <w:lang w:eastAsia="ja-JP"/>
              </w:rPr>
              <w:t>N/A</w:t>
            </w:r>
          </w:p>
        </w:tc>
      </w:tr>
      <w:tr w:rsidR="0082707B" w:rsidRPr="00F9519C" w14:paraId="73E3EA1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D3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50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EC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16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23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BA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14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B62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3E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kern w:val="2"/>
                <w:szCs w:val="24"/>
                <w:lang w:eastAsia="ja-JP"/>
              </w:rPr>
              <w:t>N/A</w:t>
            </w:r>
          </w:p>
        </w:tc>
      </w:tr>
      <w:tr w:rsidR="0082707B" w:rsidRPr="00F9519C" w14:paraId="78142C08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769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CA_n7-n78-n102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31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AA2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D0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9C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36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B6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80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98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A75223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A1D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56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45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5A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E9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D4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02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64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09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89CCCE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F69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2B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43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E3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B1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1A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C4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  <w:r w:rsidRPr="00F9519C">
              <w:rPr>
                <w:rFonts w:eastAsiaTheme="minorEastAsia"/>
                <w:vertAlign w:val="superscript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CF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4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82707B" w:rsidRPr="00F9519C" w14:paraId="7847990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C70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2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BF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9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64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8D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3D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8B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87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0823AF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791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50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10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6E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0B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73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0C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29.6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F0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8B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82707B" w:rsidRPr="00F9519C" w14:paraId="2BAA0F8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D35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0D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4B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B5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59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80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7C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24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F3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50EC21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20C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B0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01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D4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E4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C0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2E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29.6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32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B0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82707B" w:rsidRPr="00F9519C" w14:paraId="7A85245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839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10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DB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7D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75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1F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DD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1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F7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183FDF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27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69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81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7D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42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74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E5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7E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C2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708208A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26A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CA_n7-n78-n105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1E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5F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2555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04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45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5F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2675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0F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S Mincho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68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03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4E63CD2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51C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01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D3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3520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5B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0B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CA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3520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27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S Mincho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12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71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676AC05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19B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95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07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6D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CC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B4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73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S Mincho"/>
              </w:rPr>
              <w:t>3.9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13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EA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82707B" w:rsidRPr="00F9519C" w14:paraId="48B93B9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1A1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C0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5B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E8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F2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80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2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S Mincho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0C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E1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18AD520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083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19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E2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C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65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5E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3714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B8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S Mincho"/>
              </w:rPr>
              <w:t>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10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7D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IMD4</w:t>
            </w:r>
          </w:p>
        </w:tc>
      </w:tr>
      <w:tr w:rsidR="0082707B" w:rsidRPr="00F9519C" w14:paraId="6B432CD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0EF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C4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AB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08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19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46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  <w:szCs w:val="18"/>
              </w:rPr>
              <w:t>642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E3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S Mincho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A4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33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752BCDE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B68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6C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13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FA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73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50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</w:rPr>
              <w:t>2625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F2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</w:rP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96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CD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IMD2</w:t>
            </w:r>
          </w:p>
        </w:tc>
      </w:tr>
      <w:tr w:rsidR="0082707B" w:rsidRPr="00F9519C" w14:paraId="761CC15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6DD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B4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72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</w:rPr>
              <w:t>3308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F6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3A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4B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cs="Arial"/>
              </w:rPr>
              <w:t>3308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47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32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C0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389C29F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0A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15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5D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683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B2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95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F3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632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8A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A8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31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82707B" w:rsidRPr="00F9519C" w14:paraId="2B4D382F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03D2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CA_n8-n20-n28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77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04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A8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9A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47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951.5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19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24.3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DD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AE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IMD3</w:t>
            </w:r>
          </w:p>
        </w:tc>
      </w:tr>
      <w:tr w:rsidR="0082707B" w:rsidRPr="00F9519C" w14:paraId="03C3320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711C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C7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8C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834.5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B3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DC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75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793.5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97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D9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32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82707B" w:rsidRPr="00F9519C" w14:paraId="4F3984A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263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DB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822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717.5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39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AE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76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772.5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74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B0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A2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82707B" w:rsidRPr="00F9519C" w14:paraId="2DAFE1A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3D5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95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F9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887.5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E9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39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C0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932.5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29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7F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54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82707B" w:rsidRPr="00F9519C" w14:paraId="10C5205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1C2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3B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C0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834.5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C8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26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CB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793.5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90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AF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D9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82707B" w:rsidRPr="00F9519C" w14:paraId="48DB22E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84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FC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E2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5F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68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20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781.5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2E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24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C4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E5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IMD3</w:t>
            </w:r>
          </w:p>
        </w:tc>
      </w:tr>
      <w:tr w:rsidR="0082707B" w:rsidRPr="00F9519C" w14:paraId="7870445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662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CA_n8-n28-n40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91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FA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B6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C7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B8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928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1E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17.0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8C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FC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316CC67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B63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82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0B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EB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5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0E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761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46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3A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18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3ADD90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74F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D9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9D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FF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EA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05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CA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56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E4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6757E0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BB6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38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61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07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8E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32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6B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E9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A5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783D15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19D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DC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07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60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B9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E9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761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B2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3B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61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BD13F2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30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51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7B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A2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8F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fi-FI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3A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2322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A9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18.8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3B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BD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7F725F8A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071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CA_n8-n28-n77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54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C6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F0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CF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B8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928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A7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72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E0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82707B" w:rsidRPr="00F9519C" w14:paraId="639C297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82B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0C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E8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/>
                <w:lang w:eastAsia="zh-CN"/>
              </w:rPr>
              <w:t>743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7B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5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AC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EF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C6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A1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63CBBA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00A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5B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B5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/>
                <w:lang w:eastAsia="zh-CN"/>
              </w:rPr>
              <w:t>3900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A1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49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D0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AA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C6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99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1CF755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7E8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94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9B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/>
                <w:lang w:eastAsia="zh-CN"/>
              </w:rPr>
              <w:t>883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7C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03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D3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928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7F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57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15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242480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430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AF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78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0F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4A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32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761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BBCA" w14:textId="695B9FD6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 xml:space="preserve">11.6                       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FE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4E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IMD4</w:t>
            </w:r>
          </w:p>
        </w:tc>
      </w:tr>
      <w:tr w:rsidR="0082707B" w:rsidRPr="00F9519C" w14:paraId="6F9825E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1FF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D1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0D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/>
                <w:lang w:eastAsia="zh-CN"/>
              </w:rPr>
              <w:t>3410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1A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61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B5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3410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3F28" w14:textId="31EFB08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 xml:space="preserve">N/A                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BB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7D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82707B" w:rsidRPr="00F9519C" w14:paraId="7182643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2DB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22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24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/>
                <w:lang w:eastAsia="zh-CN"/>
              </w:rPr>
              <w:t>883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83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29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2B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928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08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ED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BF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FE0355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B10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67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F2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/>
                <w:lang w:eastAsia="zh-CN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B2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3E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90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38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90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16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1A69FD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AEE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58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62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D9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84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15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3394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0B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C0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3E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82707B" w:rsidRPr="00F9519C" w14:paraId="22D2CE7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EEB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12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7D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/>
                <w:lang w:eastAsia="zh-CN"/>
              </w:rPr>
              <w:t>883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35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0F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B0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928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68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7F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37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82707B" w:rsidRPr="00F9519C" w14:paraId="23D9233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849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21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F0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/>
                <w:lang w:eastAsia="zh-CN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E9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3E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F1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7C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22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C3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0EC537E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BA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89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72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53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A6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fi-FI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57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3863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C0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A8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3A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IMD5</w:t>
            </w:r>
          </w:p>
        </w:tc>
      </w:tr>
      <w:tr w:rsidR="0082707B" w:rsidRPr="00F9519C" w14:paraId="669E40B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E90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CA_n8-n39-n40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DB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hint="eastAsia"/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DA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79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84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A3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color w:val="000000"/>
              </w:rPr>
              <w:t>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9A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99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4C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color w:val="000000"/>
              </w:rPr>
              <w:t>IMD</w:t>
            </w:r>
            <w:r w:rsidRPr="00F9519C">
              <w:rPr>
                <w:rFonts w:eastAsiaTheme="minorEastAsia" w:hint="eastAsia"/>
                <w:color w:val="000000"/>
              </w:rPr>
              <w:t>4</w:t>
            </w:r>
          </w:p>
        </w:tc>
      </w:tr>
      <w:tr w:rsidR="0082707B" w:rsidRPr="00F9519C" w14:paraId="2B5BBB2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57E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56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hint="eastAsia"/>
                <w:color w:val="000000"/>
              </w:rPr>
              <w:t>n39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30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1920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96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D4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64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color w:val="000000"/>
              </w:rPr>
              <w:t>1920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B6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F3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AA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82707B" w:rsidRPr="00F9519C" w14:paraId="26B8C48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873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6F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hint="eastAsia"/>
                <w:color w:val="000000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69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2370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8B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EF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EE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color w:val="000000"/>
              </w:rPr>
              <w:t>2370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94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CE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B1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color w:val="000000"/>
              </w:rPr>
              <w:t>N/A</w:t>
            </w:r>
          </w:p>
        </w:tc>
      </w:tr>
      <w:tr w:rsidR="0082707B" w:rsidRPr="00F9519C" w14:paraId="5387111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879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E3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hint="eastAsia"/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BA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CC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D8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C3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color w:val="000000"/>
              </w:rPr>
              <w:t>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F5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4.3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BB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A5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color w:val="000000"/>
              </w:rPr>
              <w:t>IMD5</w:t>
            </w:r>
          </w:p>
        </w:tc>
      </w:tr>
      <w:tr w:rsidR="0082707B" w:rsidRPr="00F9519C" w14:paraId="1B0F750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787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AC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hint="eastAsia"/>
                <w:color w:val="000000"/>
              </w:rPr>
              <w:t>n39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62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1910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4F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5B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A3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color w:val="000000"/>
              </w:rPr>
              <w:t>1910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49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0F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6F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color w:val="000000"/>
              </w:rPr>
              <w:t>N/A</w:t>
            </w:r>
          </w:p>
        </w:tc>
      </w:tr>
      <w:tr w:rsidR="0082707B" w:rsidRPr="00F9519C" w14:paraId="03C3FE8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A72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DE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hint="eastAsia"/>
                <w:color w:val="000000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C0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44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87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6A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color w:val="000000"/>
              </w:rPr>
              <w:t>2390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3C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FE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C2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82707B" w:rsidRPr="00F9519C" w14:paraId="64DDCD1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970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C3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hint="eastAsia"/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09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60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DF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97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color w:val="000000"/>
              </w:rPr>
              <w:t>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44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01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B4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color w:val="000000"/>
              </w:rPr>
              <w:t>N/A</w:t>
            </w:r>
          </w:p>
        </w:tc>
      </w:tr>
      <w:tr w:rsidR="0082707B" w:rsidRPr="00F9519C" w14:paraId="54D11D3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114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52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hint="eastAsia"/>
                <w:color w:val="000000"/>
              </w:rPr>
              <w:t>n39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49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26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4C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EB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color w:val="000000"/>
              </w:rPr>
              <w:t>1905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FD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4C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9A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color w:val="000000"/>
              </w:rPr>
              <w:t>IMD5</w:t>
            </w:r>
          </w:p>
        </w:tc>
      </w:tr>
      <w:tr w:rsidR="0082707B" w:rsidRPr="00F9519C" w14:paraId="6A6EB41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79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AD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 w:hint="eastAsia"/>
                <w:color w:val="000000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C4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46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74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88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color w:val="000000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8F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D2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54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82707B" w:rsidRPr="00F9519C" w14:paraId="3F5C2962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FEC6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F9519C">
              <w:rPr>
                <w:rFonts w:eastAsiaTheme="minorEastAsia"/>
                <w:szCs w:val="18"/>
              </w:rPr>
              <w:t>_</w:t>
            </w:r>
            <w:r w:rsidRPr="00F9519C">
              <w:rPr>
                <w:rFonts w:eastAsiaTheme="minorEastAsia" w:hint="eastAsia"/>
                <w:szCs w:val="18"/>
                <w:lang w:eastAsia="zh-CN"/>
              </w:rPr>
              <w:t>n8</w:t>
            </w:r>
            <w:r w:rsidRPr="00F9519C">
              <w:rPr>
                <w:rFonts w:eastAsiaTheme="minorEastAsia"/>
                <w:szCs w:val="18"/>
                <w:lang w:eastAsia="ja-JP"/>
              </w:rPr>
              <w:t>-</w:t>
            </w:r>
            <w:r w:rsidRPr="00F9519C">
              <w:rPr>
                <w:rFonts w:eastAsiaTheme="minorEastAsia" w:hint="eastAsia"/>
                <w:szCs w:val="18"/>
                <w:lang w:eastAsia="zh-CN"/>
              </w:rPr>
              <w:t>n39</w:t>
            </w:r>
            <w:r w:rsidRPr="00F9519C">
              <w:rPr>
                <w:rFonts w:eastAsia="SimSun" w:hint="eastAsia"/>
                <w:szCs w:val="18"/>
                <w:lang w:eastAsia="zh-CN"/>
              </w:rPr>
              <w:t>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D3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43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43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76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5F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DB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D9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D4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1B6EA7C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C5C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D5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lang w:eastAsia="zh-TW"/>
              </w:rPr>
              <w:t>n</w:t>
            </w:r>
            <w:r w:rsidRPr="00F9519C">
              <w:rPr>
                <w:rFonts w:eastAsia="SimSun" w:cs="Arial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6A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1890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7B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07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76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1890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7C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FE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22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118A808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668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F7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58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76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9F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F7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22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15.9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F9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52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3</w:t>
            </w:r>
          </w:p>
        </w:tc>
      </w:tr>
      <w:tr w:rsidR="0082707B" w:rsidRPr="00F9519C" w14:paraId="047EA04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1C4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E0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DA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D6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C3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F6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65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A1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A3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7097925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72E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A1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lang w:eastAsia="zh-TW"/>
              </w:rPr>
              <w:t>n</w:t>
            </w:r>
            <w:r w:rsidRPr="00F9519C">
              <w:rPr>
                <w:rFonts w:eastAsia="SimSun" w:cs="Arial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41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1890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52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07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7D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1890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A7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55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AF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25F404D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511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FC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E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5B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6E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F2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4560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83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F2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1C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IMD4</w:t>
            </w:r>
          </w:p>
        </w:tc>
      </w:tr>
      <w:tr w:rsidR="0082707B" w:rsidRPr="00F9519C" w14:paraId="3D0F0E7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6AE2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87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E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897.5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83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2C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30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942.5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FB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63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E4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66799AE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BFA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7E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lang w:eastAsia="zh-TW"/>
              </w:rPr>
              <w:t>n</w:t>
            </w:r>
            <w:r w:rsidRPr="00F9519C">
              <w:rPr>
                <w:rFonts w:eastAsia="SimSun" w:cs="Arial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B6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AA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A1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88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1907.5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65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FC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F9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IMD4</w:t>
            </w:r>
          </w:p>
        </w:tc>
      </w:tr>
      <w:tr w:rsidR="0082707B" w:rsidRPr="00F9519C" w14:paraId="4071891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9B2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7D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3A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8F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5A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9B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4600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DE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E5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4B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7A6B3A9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54C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96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E8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81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65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8A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CF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15.1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4B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FD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IMD3</w:t>
            </w:r>
          </w:p>
        </w:tc>
      </w:tr>
      <w:tr w:rsidR="0082707B" w:rsidRPr="00F9519C" w14:paraId="1C82A42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417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0B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lang w:eastAsia="zh-TW"/>
              </w:rPr>
              <w:t>n</w:t>
            </w:r>
            <w:r w:rsidRPr="00F9519C">
              <w:rPr>
                <w:rFonts w:eastAsia="SimSun" w:cs="Arial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D2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A6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0C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B0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20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B9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16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</w:tr>
      <w:tr w:rsidR="0082707B" w:rsidRPr="00F9519C" w14:paraId="0AFC5BE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0E2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DD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BB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E2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1F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7C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4740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FF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68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F5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ja-JP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0A6AAB2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DA9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D0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0C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B5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DB9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19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88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7.1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06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ja-JP"/>
              </w:rPr>
            </w:pPr>
            <w:r w:rsidRPr="00F9519C">
              <w:rPr>
                <w:rFonts w:eastAsia="SimSun" w:cs="Arial"/>
                <w:kern w:val="2"/>
                <w:szCs w:val="2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F6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IMD4</w:t>
            </w:r>
          </w:p>
        </w:tc>
      </w:tr>
      <w:tr w:rsidR="0082707B" w:rsidRPr="00F9519C" w14:paraId="441AB25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446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7A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13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A9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AF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E5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F3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B2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ja-JP"/>
              </w:rPr>
            </w:pPr>
            <w:r w:rsidRPr="00F9519C">
              <w:rPr>
                <w:rFonts w:eastAsia="SimSun" w:cs="Arial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49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</w:tr>
      <w:tr w:rsidR="0082707B" w:rsidRPr="00F9519C" w14:paraId="7A4135D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85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AD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68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BA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85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7C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4750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68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69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ja-JP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25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12BF3EC2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C7FEF" w14:textId="235F5FBA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lang w:eastAsia="zh-CN"/>
              </w:rPr>
              <w:t>CA_n8-n40-n41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B15" w14:textId="1CE829C1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n</w:t>
            </w:r>
            <w:r w:rsidRPr="00F9519C">
              <w:rPr>
                <w:rFonts w:cs="Arial"/>
                <w:lang w:eastAsia="ko-KR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E481" w14:textId="11969A06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895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F478" w14:textId="599F818A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DA2" w14:textId="57396F29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F8FA" w14:textId="516A648A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62AA" w14:textId="799FEA81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F769" w14:textId="06F4580B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6750" w14:textId="66E2572A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</w:tr>
      <w:tr w:rsidR="0082707B" w:rsidRPr="00F9519C" w14:paraId="6DD0761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EFD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376A" w14:textId="1436D6CE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n</w:t>
            </w:r>
            <w:r w:rsidRPr="00F9519C">
              <w:rPr>
                <w:rFonts w:cs="Arial"/>
                <w:lang w:eastAsia="ko-KR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A477" w14:textId="16DB4992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2355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4398" w14:textId="75A22A5F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FA4E" w14:textId="69407186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653F" w14:textId="68501AFD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CC5F" w14:textId="642838AB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lang w:eastAsia="ja-JP"/>
              </w:rPr>
              <w:t>4.9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31FA" w14:textId="7612F360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1904" w14:textId="500FA25C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IMD</w:t>
            </w:r>
            <w:r w:rsidRPr="00F9519C">
              <w:rPr>
                <w:rFonts w:cs="Arial"/>
                <w:lang w:eastAsia="zh-CN"/>
              </w:rPr>
              <w:t>5</w:t>
            </w:r>
          </w:p>
        </w:tc>
      </w:tr>
      <w:tr w:rsidR="0082707B" w:rsidRPr="00F9519C" w14:paraId="35371F6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18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402E" w14:textId="02D48043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0E82" w14:textId="2D493FD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7D59" w14:textId="6E22E91B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D5E" w14:textId="4C55A506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F769" w14:textId="0CA8A688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2520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764C" w14:textId="3D097098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24E4" w14:textId="2E31521C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0C27" w14:textId="3527BC50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</w:tr>
      <w:tr w:rsidR="0082707B" w:rsidRPr="00F9519C" w14:paraId="68A9FB5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C9F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CA_n8-n40-n77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20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68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99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60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C2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B3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30.5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3F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1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IMD2</w:t>
            </w:r>
            <w:r w:rsidRPr="00F9519C">
              <w:rPr>
                <w:rFonts w:eastAsiaTheme="minorEastAsia"/>
                <w:vertAlign w:val="superscript"/>
                <w:lang w:eastAsia="ko-KR"/>
              </w:rPr>
              <w:t>1</w:t>
            </w:r>
          </w:p>
        </w:tc>
      </w:tr>
      <w:tr w:rsidR="0082707B" w:rsidRPr="00F9519C" w14:paraId="0A9E612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CE9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9D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66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5E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ED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24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71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E0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4A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2AEE6AF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1A6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CE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0B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21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C3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3B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3330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00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C5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E7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1D24997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9FD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FE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95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50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32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76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DD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19.8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E1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78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IMD3</w:t>
            </w:r>
            <w:r w:rsidRPr="00F9519C">
              <w:rPr>
                <w:rFonts w:eastAsiaTheme="minorEastAsia"/>
                <w:vertAlign w:val="superscript"/>
                <w:lang w:eastAsia="ko-KR"/>
              </w:rPr>
              <w:t>1</w:t>
            </w:r>
          </w:p>
        </w:tc>
      </w:tr>
      <w:tr w:rsidR="0082707B" w:rsidRPr="00F9519C" w14:paraId="7856F3F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01A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3F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C9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50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6A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73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79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CD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0E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5ECC700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B12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AB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49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3705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B1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8D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36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3705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76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E5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21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7F99C42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262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17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38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D0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63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DB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6D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0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3EE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45A6BA47" w14:textId="77777777" w:rsidTr="0009750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650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EE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B4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FF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AE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F0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17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D1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96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IMD2</w:t>
            </w:r>
          </w:p>
        </w:tc>
      </w:tr>
      <w:tr w:rsidR="0082707B" w:rsidRPr="00F9519C" w14:paraId="1C7F47E5" w14:textId="77777777" w:rsidTr="000A2185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51E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F2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7F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81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04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09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9D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B0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3C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4B08F81B" w14:textId="77777777" w:rsidTr="000A2185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5EC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D2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C0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C0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E8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74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3C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BE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D6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01CAB0D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308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A8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68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AC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7A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0F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2330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3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AD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00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IMD3</w:t>
            </w:r>
          </w:p>
        </w:tc>
      </w:tr>
      <w:tr w:rsidR="0082707B" w:rsidRPr="00F9519C" w14:paraId="2928725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DC5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B4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38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4150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24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D1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70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4150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D2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58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0D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66B84C2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841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7A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CC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C4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AC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E8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B0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20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C9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2F880DF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D66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03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F8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2395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DF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C8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FF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2395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D0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9E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D3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1AA96DF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D7F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5D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9F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D3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9C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B6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77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28.8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EF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DA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IMD2</w:t>
            </w:r>
          </w:p>
        </w:tc>
      </w:tr>
      <w:tr w:rsidR="0082707B" w:rsidRPr="00F9519C" w14:paraId="09D390C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B4B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74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9D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23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B2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32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4B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CA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13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0900033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57D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10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39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82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6C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B4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C3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7D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96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40367DB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06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1B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 w:rsidRPr="00F9519C">
              <w:rPr>
                <w:rFonts w:eastAsia="Calibri Light" w:cs="Arial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69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5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4C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EE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4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4130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2B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3D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CD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 w:cs="Arial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IMD3</w:t>
            </w:r>
          </w:p>
        </w:tc>
      </w:tr>
      <w:tr w:rsidR="0082707B" w:rsidRPr="00F9519C" w14:paraId="7B0B61A5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8107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CA_n8-n40-n78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30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F5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01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6D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44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2C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30.5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A2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34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IMD2</w:t>
            </w:r>
          </w:p>
        </w:tc>
      </w:tr>
      <w:tr w:rsidR="0082707B" w:rsidRPr="00F9519C" w14:paraId="61FE424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DE7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92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F2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3E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78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9A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03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D9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34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144FDB8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2C6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71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9E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1B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45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FB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3330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80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61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58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20C44D0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67D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AF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72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2B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71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17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C9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05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CF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IMD3</w:t>
            </w:r>
          </w:p>
        </w:tc>
      </w:tr>
      <w:tr w:rsidR="0082707B" w:rsidRPr="00F9519C" w14:paraId="5B824D4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C43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37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AB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C6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8A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1D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06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28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81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5C2FDF2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A65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EE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F1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3705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E8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7D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13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3705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4A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12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8C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5914C3C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0C9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3B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4F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CC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5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22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80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13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EA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319A719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6B4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85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38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9C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9F2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C6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0C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20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C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IMD2</w:t>
            </w:r>
          </w:p>
        </w:tc>
      </w:tr>
      <w:tr w:rsidR="0082707B" w:rsidRPr="00F9519C" w14:paraId="4C90DAB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3CB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2D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85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85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9A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16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25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CE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E4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57F0C17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446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6F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8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62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51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DC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28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DC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CD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536146A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BD8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91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0D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2395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3D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25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A2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2395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8E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2F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57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2D3284E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C1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76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A3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25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33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EE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EF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28.8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1A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F7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IMD2</w:t>
            </w:r>
            <w:r w:rsidRPr="00F9519C">
              <w:rPr>
                <w:rFonts w:eastAsiaTheme="minorEastAsia"/>
                <w:vertAlign w:val="superscript"/>
                <w:lang w:eastAsia="ko-KR"/>
              </w:rPr>
              <w:t>4</w:t>
            </w:r>
          </w:p>
        </w:tc>
      </w:tr>
      <w:tr w:rsidR="0082707B" w:rsidRPr="00F9519C" w14:paraId="7143383D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23B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CA_n8-n40-n79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DC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="Calibri Light" w:cs="Arial" w:hint="eastAsia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FB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Calibri Light" w:cs="Arial" w:hint="eastAsia"/>
              </w:rPr>
              <w:t>885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8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60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A8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 w:hint="eastAsia"/>
              </w:rPr>
              <w:t>930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DA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51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81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</w:tr>
      <w:tr w:rsidR="0082707B" w:rsidRPr="00F9519C" w14:paraId="64F4BF0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168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2F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="Calibri Light" w:cs="Arial" w:hint="eastAsia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B3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Calibri Light" w:cs="Arial" w:hint="eastAsia"/>
              </w:rPr>
              <w:t>2305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65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C9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 w:hint="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B5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 w:hint="eastAsia"/>
              </w:rPr>
              <w:t>2305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6E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65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E1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</w:tr>
      <w:tr w:rsidR="0082707B" w:rsidRPr="00F9519C" w14:paraId="4527374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166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14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="Calibri Light" w:cs="Arial" w:hint="eastAsia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87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Calibri Light" w:cs="Arial" w:hint="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E8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 w:hint="eastAsia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E4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 w:hint="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1C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 w:hint="eastAsia"/>
              </w:rPr>
              <w:t>4960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DE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="Calibri Light" w:cs="Arial" w:hint="eastAsia"/>
              </w:rPr>
              <w:t>10.7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50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C4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Calibri Light" w:cs="Arial"/>
              </w:rPr>
              <w:t>IMD</w:t>
            </w:r>
            <w:r w:rsidRPr="00F9519C">
              <w:rPr>
                <w:rFonts w:eastAsia="Calibri Light" w:cs="Arial" w:hint="eastAsia"/>
              </w:rPr>
              <w:t>4</w:t>
            </w:r>
          </w:p>
        </w:tc>
      </w:tr>
      <w:tr w:rsidR="0082707B" w:rsidRPr="00F9519C" w14:paraId="2E1225F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0E7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51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="Calibri Light" w:cs="Arial" w:hint="eastAsia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CE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Calibri Light" w:cs="Arial" w:hint="eastAsia"/>
              </w:rPr>
              <w:t>885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E2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8C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9F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 w:hint="eastAsia"/>
              </w:rPr>
              <w:t>930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14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C0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25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</w:tr>
      <w:tr w:rsidR="0082707B" w:rsidRPr="00F9519C" w14:paraId="6BE4D18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711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92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="Calibri Light" w:cs="Arial" w:hint="eastAsia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16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Calibri Light" w:cs="Arial" w:hint="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DE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DD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 w:hint="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63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 w:hint="eastAsia"/>
              </w:rPr>
              <w:t>2305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16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="Calibri Light" w:cs="Arial" w:hint="eastAsia"/>
              </w:rPr>
              <w:t>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CF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FD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Calibri Light" w:cs="Arial" w:hint="eastAsia"/>
              </w:rPr>
              <w:t>IMD4</w:t>
            </w:r>
          </w:p>
        </w:tc>
      </w:tr>
      <w:tr w:rsidR="0082707B" w:rsidRPr="00F9519C" w14:paraId="20E96C2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0C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20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="Calibri Light" w:cs="Arial" w:hint="eastAsia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D5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Calibri Light" w:cs="Arial" w:hint="eastAsia"/>
              </w:rPr>
              <w:t>4960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77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 w:hint="eastAsia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97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Calibri Light" w:cs="Arial" w:hint="eastAsia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59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Calibri Light" w:cs="Arial" w:hint="eastAsia"/>
              </w:rPr>
              <w:t>4960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BD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4"/>
                <w:lang w:eastAsia="zh-CN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81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="Calibri Light" w:cs="Arial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D5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Calibri Light" w:cs="Arial"/>
              </w:rPr>
              <w:t>N/A</w:t>
            </w:r>
          </w:p>
        </w:tc>
      </w:tr>
      <w:tr w:rsidR="0082707B" w:rsidRPr="00F9519C" w14:paraId="2487169F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E5EC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CA_n8-n41-n79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B0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10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492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9B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05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93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0A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B8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60356B4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B87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62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lang w:eastAsia="zh-TW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05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2650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13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1E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84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B7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E1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6F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32A0CEC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107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63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F6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4470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3D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13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4B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58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16.3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2C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49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3</w:t>
            </w:r>
          </w:p>
        </w:tc>
      </w:tr>
      <w:tr w:rsidR="0082707B" w:rsidRPr="00F9519C" w14:paraId="0D4B266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880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20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67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7D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41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A9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955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9E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5E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54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7F69A44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DD2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EDF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lang w:eastAsia="zh-TW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8EE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2650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E9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DB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E8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F8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81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9D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IMD3</w:t>
            </w:r>
          </w:p>
        </w:tc>
      </w:tr>
      <w:tr w:rsidR="0082707B" w:rsidRPr="00F9519C" w14:paraId="776F1FF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F54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2C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50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4470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E7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43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03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A0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87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55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18AFEE8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A00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A9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lang w:eastAsia="zh-CN"/>
              </w:rPr>
              <w:t>n8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DD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895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7B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22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3F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32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11.8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96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0A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IMD3</w:t>
            </w:r>
            <w:r w:rsidRPr="00F9519C">
              <w:rPr>
                <w:rFonts w:eastAsia="SimSun" w:cs="Arial" w:hint="eastAsia"/>
                <w:kern w:val="2"/>
                <w:szCs w:val="24"/>
                <w:vertAlign w:val="superscript"/>
                <w:lang w:eastAsia="zh-CN"/>
              </w:rPr>
              <w:t>1</w:t>
            </w:r>
          </w:p>
        </w:tc>
      </w:tr>
      <w:tr w:rsidR="0082707B" w:rsidRPr="00F9519C" w14:paraId="7811905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DD7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E6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lang w:eastAsia="zh-TW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71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2680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6D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 w:hint="eastAsia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1B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 w:hint="eastAsia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9A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87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3C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85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</w:tr>
      <w:tr w:rsidR="0082707B" w:rsidRPr="00F9519C" w14:paraId="2C18795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79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4E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47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1A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F0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9D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4420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F5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E9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2F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30B8E222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F3FF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22"/>
                <w:lang w:eastAsia="zh-CN"/>
              </w:rPr>
              <w:t>CA_n12-n30-n77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3B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55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1F1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82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92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C5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BF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A0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82707B" w:rsidRPr="00F9519C" w14:paraId="0662FDE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7FC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A0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43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96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DC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47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39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A3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54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AC244D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229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DD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55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5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57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DD2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79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CC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96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55C236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8D1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F8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610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2E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DF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44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65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F0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88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F71E61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826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9A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58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17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0A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8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F3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3A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4E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146B956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3F6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2E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8A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1A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0F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AF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BE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82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A4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2AA828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E32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32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16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1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3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0D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737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1C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CB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88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77AFA3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E76E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00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37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A2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C22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EE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3E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DB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C4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384DA7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35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AB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99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8A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A1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11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3913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EA9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F1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7B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292F637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BCC1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22"/>
                <w:lang w:eastAsia="zh-CN"/>
              </w:rPr>
              <w:t>CA_n12-n66-n77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92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F4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B5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3D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29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11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52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D7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82707B" w:rsidRPr="00F9519C" w14:paraId="3F3B851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78E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1A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C3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7A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CE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1D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06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66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76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860B71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6C7B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ED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88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3D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EA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7F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E8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3F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17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200E17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C5C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B2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EA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9F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43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3A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737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00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70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77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0323A0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72F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2E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47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19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88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5B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2126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49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9A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C8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0294D36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8FA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D6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E5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F3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57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77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6F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3B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B7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E3CC6C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7E93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86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19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79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CD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F4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A5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E4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E8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D951C5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2F0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A7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EF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C7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8C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06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2123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B2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52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B3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5ADD9A6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BA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2D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1F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12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66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8E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FA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ED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25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1,2,5</w:t>
            </w:r>
          </w:p>
        </w:tc>
      </w:tr>
      <w:tr w:rsidR="0082707B" w:rsidRPr="00F9519C" w14:paraId="0D33AB64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90D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DengXian"/>
                <w:lang w:eastAsia="zh-CN"/>
              </w:rPr>
              <w:t>CA_n12-n71-n77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D3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2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9F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8F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FF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732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51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CD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C1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82707B" w:rsidRPr="00F9519C" w14:paraId="3FF39C6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2C3A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39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60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87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AC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C0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C3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0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E4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F4B9FE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4D9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6C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C6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3504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DF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A5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90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3504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2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2D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CE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7EB8C8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1E1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EF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EC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711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27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32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95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741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C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57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22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E41D29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A37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5F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32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6A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8E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57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646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30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3.9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A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2A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IMD5</w:t>
            </w:r>
          </w:p>
        </w:tc>
      </w:tr>
      <w:tr w:rsidR="0082707B" w:rsidRPr="00F9519C" w14:paraId="1FBD097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48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8F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EA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3490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A6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1F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2FB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3490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6C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09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21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82707B" w:rsidRPr="00F9519C" w14:paraId="5953A81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20C2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CA_n13-n25-n66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FD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9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4A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8FD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A3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1837" w14:textId="5882ECD3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 xml:space="preserve">N/A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AF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D4F5" w14:textId="5209F5D2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 xml:space="preserve">N/A </w:t>
            </w:r>
          </w:p>
        </w:tc>
      </w:tr>
      <w:tr w:rsidR="0082707B" w:rsidRPr="00F9519C" w14:paraId="26853A1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4B2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30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68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B0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5F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59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2156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2708" w14:textId="2515676B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7.2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38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8B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82707B" w:rsidRPr="00F9519C" w14:paraId="253E5C6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1BB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8E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A9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EA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6B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44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8C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E4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18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22241E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B9E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5E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5D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37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0B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36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749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8BAE" w14:textId="1D6026C8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 xml:space="preserve">N/A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6D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7DCE" w14:textId="3A0D0954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 xml:space="preserve">N/A </w:t>
            </w:r>
          </w:p>
        </w:tc>
      </w:tr>
      <w:tr w:rsidR="0082707B" w:rsidRPr="00F9519C" w14:paraId="786D9EE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6C3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73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2D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78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67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E7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88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6.2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94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D8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82707B" w:rsidRPr="00F9519C" w14:paraId="0448A86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27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2D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70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12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A8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9C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CC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EB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68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9E2E45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71E5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CA_n13-n25-n77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63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97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782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D2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E5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90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751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48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9C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83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82707B" w:rsidRPr="00F9519C" w14:paraId="5513E7C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F97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E0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E8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1896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27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A6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39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1976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A2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CA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94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2B014B1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F05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C0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35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74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BE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25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3460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A0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17.3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7E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F9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IMD3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ko-KR"/>
              </w:rPr>
              <w:t>1,2</w:t>
            </w:r>
          </w:p>
        </w:tc>
      </w:tr>
      <w:tr w:rsidR="0082707B" w:rsidRPr="00F9519C" w14:paraId="1561B9A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AB38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43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52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782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28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0D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E2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751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BD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06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4C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82707B" w:rsidRPr="00F9519C" w14:paraId="6A2807F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C7F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D7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0D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45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39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1B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DB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299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FE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IMD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3</w:t>
            </w:r>
          </w:p>
        </w:tc>
      </w:tr>
      <w:tr w:rsidR="0082707B" w:rsidRPr="00F9519C" w14:paraId="1B4D299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16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67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2A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3524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89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54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AD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3524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96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8B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E8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82707B" w:rsidRPr="00F9519C" w14:paraId="16082C3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41CC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CA_n13-n66-n77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24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C4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782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81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37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5F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751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79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64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C2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N/A</w:t>
            </w:r>
          </w:p>
        </w:tc>
      </w:tr>
      <w:tr w:rsidR="0082707B" w:rsidRPr="00F9519C" w14:paraId="04BC7D2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93F8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99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9C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70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EC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9C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2146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4F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17.1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4A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4F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IMD3</w:t>
            </w:r>
          </w:p>
        </w:tc>
      </w:tr>
      <w:tr w:rsidR="0082707B" w:rsidRPr="00F9519C" w14:paraId="1A2353C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1A86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73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0A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3710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D6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ED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41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3710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A9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59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41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348CFBB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107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50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67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54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44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D0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63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1A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5B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IMD3</w:t>
            </w:r>
            <w:r w:rsidRPr="00F9519C">
              <w:rPr>
                <w:rFonts w:eastAsia="Malgun Gothic"/>
                <w:vertAlign w:val="superscript"/>
                <w:lang w:eastAsia="ko-KR"/>
              </w:rPr>
              <w:t>5</w:t>
            </w:r>
          </w:p>
        </w:tc>
      </w:tr>
      <w:tr w:rsidR="0082707B" w:rsidRPr="00F9519C" w14:paraId="3E846B0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082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E0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F5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1710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F4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1C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B2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2110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68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2B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DF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6451533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A06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9B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C3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4170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02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F8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40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4170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E5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D6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2D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82707B" w:rsidRPr="00F9519C" w14:paraId="52EDF42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1F4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B0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58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CB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01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49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751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F11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08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4D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3C3FC45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D73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8F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93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AF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D5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1C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9B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CF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126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82707B" w:rsidRPr="00F9519C" w14:paraId="4686BAF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28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E4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A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8EB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52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DC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E5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16.3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C7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D4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IMD3</w:t>
            </w:r>
            <w:r w:rsidRPr="00F9519C">
              <w:rPr>
                <w:rFonts w:eastAsiaTheme="minorEastAsia"/>
                <w:vertAlign w:val="superscript"/>
                <w:lang w:eastAsia="ko-KR"/>
              </w:rPr>
              <w:t>1,2,5</w:t>
            </w:r>
          </w:p>
        </w:tc>
      </w:tr>
      <w:tr w:rsidR="0082707B" w:rsidRPr="00F9519C" w14:paraId="4F81392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BE5E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22"/>
                <w:lang w:eastAsia="zh-CN"/>
              </w:rPr>
              <w:t>CA_n14-n30-n77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BC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B8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67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B3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66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1B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2F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FE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82707B" w:rsidRPr="00F9519C" w14:paraId="7A4A4ED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A45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42D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3F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B4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AD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BF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73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148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62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9B5C6B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089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0D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55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3857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0BE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35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92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3857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65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7D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C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DD303F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57B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24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E1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E1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1F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6D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6E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76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82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819725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D3F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DB6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AE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9C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D4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183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F7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31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A9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233341C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3E1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5A0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B6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4B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A2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8C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3941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DA4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5E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D7D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31E206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F2D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7E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44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4A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BD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BF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F6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865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BE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25BAD3B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DB3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97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04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18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694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75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C0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02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7E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801463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AB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B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E2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51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98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3E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3896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DD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05A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07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1650019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EF45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22"/>
                <w:lang w:eastAsia="zh-CN"/>
              </w:rPr>
              <w:t>CA_n14-n66-n77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0A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47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39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0E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AB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84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2F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CF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82707B" w:rsidRPr="00F9519C" w14:paraId="0BE9360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ACB9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14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B3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46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67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11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2112.5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EF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7D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73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FF5589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B6B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C5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90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240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4B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A1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4188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D3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65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7B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7617238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442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9B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0C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16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9D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CE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38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2E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A6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BD9059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BC7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94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8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6B7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D3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41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B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BE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C5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0C5A4DF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757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42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039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E1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C0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1C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81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83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26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EA73D5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CDF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BA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B5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B0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49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7F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B7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BC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B2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15CF209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9DF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17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74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2F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F2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B3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F4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094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DF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14ACE9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A1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87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1F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FE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65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DF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3A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47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69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1,2,5</w:t>
            </w:r>
          </w:p>
        </w:tc>
      </w:tr>
      <w:tr w:rsidR="0082707B" w:rsidRPr="00F9519C" w14:paraId="5A49816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E4AD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CA_n18-n28-n41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8D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78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825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4B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85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1E5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F38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A9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52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82707B" w:rsidRPr="00F9519C" w14:paraId="40E2F3E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F744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D5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3A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738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F1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7C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BC8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793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33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5E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53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82707B" w:rsidRPr="00F9519C" w14:paraId="3CA07CF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477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AB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BF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79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E6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69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15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4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EB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7D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I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MD5</w:t>
            </w:r>
          </w:p>
        </w:tc>
      </w:tr>
      <w:tr w:rsidR="0082707B" w:rsidRPr="00F9519C" w14:paraId="02C2CCA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70A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3E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50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825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44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85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B1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50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47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3D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82707B" w:rsidRPr="00F9519C" w14:paraId="3131292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2B1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00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FA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250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CF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E3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13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250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13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D46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9A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</w:tr>
      <w:tr w:rsidR="0082707B" w:rsidRPr="00F9519C" w14:paraId="4DFABAE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CE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9F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24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AA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D3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FA8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4A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3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D2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29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I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MD5</w:t>
            </w:r>
          </w:p>
        </w:tc>
      </w:tr>
      <w:tr w:rsidR="0082707B" w:rsidRPr="00F9519C" w14:paraId="257A881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E046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CA_n18-n28-n77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3A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81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8B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F0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76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01F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87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97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00D67F9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29C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D7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C6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BA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D0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8F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765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5F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BA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99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82707B" w:rsidRPr="00F9519C" w14:paraId="26D5406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922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9BB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A2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BF5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90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75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</w:rPr>
              <w:t>3770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48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C3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72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IMD5</w:t>
            </w:r>
          </w:p>
        </w:tc>
      </w:tr>
      <w:tr w:rsidR="0082707B" w:rsidRPr="00F9519C" w14:paraId="6D9748F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4B17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15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2A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B6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B0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D7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22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89A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901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230CF52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791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F2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CC2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F29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B5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80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778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1E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E8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5A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IMD5</w:t>
            </w:r>
          </w:p>
        </w:tc>
      </w:tr>
      <w:tr w:rsidR="0082707B" w:rsidRPr="00F9519C" w14:paraId="6E8F899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4C2F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43C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49C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4058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81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A6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2F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4058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84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14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3B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18758DA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9E51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E2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3C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7F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FC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D5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CBF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F9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89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IMD5</w:t>
            </w:r>
          </w:p>
        </w:tc>
      </w:tr>
      <w:tr w:rsidR="0082707B" w:rsidRPr="00F9519C" w14:paraId="755247A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893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4F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20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723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B4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5D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00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778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81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01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AC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5EE42ED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E5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C1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10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57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5DC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62E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3757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EA7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1B2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F3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11825BB1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E6BB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CA_n18-n41-n77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1C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732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B5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4BB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EF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8F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D4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D4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77E070C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450D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3E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48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F5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A6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B3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C4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CC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1DD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76D2E82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2B0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FE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D01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D1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B4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1A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33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A9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19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IMD2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ja-JP"/>
              </w:rPr>
              <w:t>2,4</w:t>
            </w:r>
          </w:p>
        </w:tc>
      </w:tr>
      <w:tr w:rsidR="0082707B" w:rsidRPr="00F9519C" w14:paraId="4A084A4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1AB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FE7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DB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574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039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14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42C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3DC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32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7EDFECD4" w14:textId="77777777" w:rsidTr="0009750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624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61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B51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1A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8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C6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3450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45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49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90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1CA8634A" w14:textId="77777777" w:rsidTr="001E3B8E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D81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12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88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4D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CA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4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42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79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E4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IMD2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ja-JP"/>
              </w:rPr>
              <w:t>4</w:t>
            </w:r>
          </w:p>
        </w:tc>
      </w:tr>
      <w:tr w:rsidR="0082707B" w:rsidRPr="00F9519C" w14:paraId="1D9EE309" w14:textId="77777777" w:rsidTr="001E3B8E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5C0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78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CE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18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9A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F22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2590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57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A6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D8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/A</w:t>
            </w:r>
          </w:p>
        </w:tc>
      </w:tr>
      <w:tr w:rsidR="0082707B" w:rsidRPr="00F9519C" w14:paraId="07FB136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8A0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55E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 w:hint="eastAsia"/>
                <w:szCs w:val="18"/>
                <w:lang w:eastAsia="ja-JP"/>
              </w:rPr>
              <w:t>7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7E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3460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54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D5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A2D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3460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50C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606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D4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/A</w:t>
            </w:r>
          </w:p>
        </w:tc>
      </w:tr>
      <w:tr w:rsidR="0082707B" w:rsidRPr="00F9519C" w14:paraId="7C8AAC5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00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D8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n18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32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4A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10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C0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C5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2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9.3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2A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F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DAF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 w:hint="eastAsia"/>
                <w:szCs w:val="18"/>
                <w:lang w:eastAsia="ja-JP"/>
              </w:rPr>
              <w:t>I</w:t>
            </w:r>
            <w:r w:rsidRPr="00F9519C">
              <w:rPr>
                <w:rFonts w:eastAsiaTheme="minorEastAsia" w:cs="Arial"/>
                <w:szCs w:val="18"/>
                <w:lang w:eastAsia="ja-JP"/>
              </w:rPr>
              <w:t>MD2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ja-JP"/>
              </w:rPr>
              <w:t>1,4</w:t>
            </w:r>
          </w:p>
        </w:tc>
      </w:tr>
      <w:tr w:rsidR="0082707B" w:rsidRPr="00F9519C" w14:paraId="4420640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1A29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CA_n20-n67-n78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B01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2A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F3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C8F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94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="SimSun"/>
                <w:lang w:eastAsia="zh-CN"/>
              </w:rPr>
              <w:t>814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8F6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FC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55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154710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A316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A2C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n67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1A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57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7D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C2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755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BF2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11.6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76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91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82707B" w:rsidRPr="00F9519C" w14:paraId="1043109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A72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6B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541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CE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43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31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E7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BA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29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0AAB2B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090C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szCs w:val="22"/>
                <w:lang w:eastAsia="zh-CN"/>
              </w:rPr>
              <w:t>CA</w:t>
            </w:r>
            <w:r w:rsidRPr="00F9519C">
              <w:rPr>
                <w:rFonts w:eastAsiaTheme="minorEastAsia" w:hint="eastAsia"/>
                <w:szCs w:val="22"/>
                <w:lang w:eastAsia="ko-KR"/>
              </w:rPr>
              <w:t>_</w:t>
            </w:r>
            <w:r w:rsidRPr="00F9519C">
              <w:rPr>
                <w:rFonts w:eastAsiaTheme="minorEastAsia" w:hint="eastAsia"/>
                <w:szCs w:val="22"/>
                <w:lang w:eastAsia="zh-CN"/>
              </w:rPr>
              <w:t>n</w:t>
            </w:r>
            <w:r w:rsidRPr="00F9519C">
              <w:rPr>
                <w:rFonts w:eastAsiaTheme="minorEastAsia"/>
                <w:szCs w:val="22"/>
                <w:lang w:eastAsia="ko-KR"/>
              </w:rPr>
              <w:t>24</w:t>
            </w:r>
            <w:r w:rsidRPr="00F9519C">
              <w:rPr>
                <w:rFonts w:eastAsiaTheme="minorEastAsia" w:hint="eastAsia"/>
                <w:szCs w:val="22"/>
                <w:lang w:eastAsia="zh-CN"/>
              </w:rPr>
              <w:t>-</w:t>
            </w:r>
            <w:r w:rsidRPr="00F9519C">
              <w:rPr>
                <w:rFonts w:eastAsiaTheme="minorEastAsia" w:hint="eastAsia"/>
                <w:szCs w:val="22"/>
                <w:lang w:eastAsia="ko-KR"/>
              </w:rPr>
              <w:t>n4</w:t>
            </w:r>
            <w:r w:rsidRPr="00F9519C">
              <w:rPr>
                <w:rFonts w:eastAsiaTheme="minorEastAsia"/>
                <w:szCs w:val="22"/>
                <w:lang w:eastAsia="ko-KR"/>
              </w:rPr>
              <w:t>1</w:t>
            </w:r>
            <w:r w:rsidRPr="00F9519C">
              <w:rPr>
                <w:rFonts w:eastAsiaTheme="minorEastAsia" w:hint="eastAsia"/>
                <w:szCs w:val="22"/>
                <w:lang w:eastAsia="ko-KR"/>
              </w:rPr>
              <w:t>-n</w:t>
            </w:r>
            <w:r w:rsidRPr="00F9519C">
              <w:rPr>
                <w:rFonts w:eastAsiaTheme="minorEastAsia"/>
                <w:szCs w:val="22"/>
                <w:lang w:eastAsia="ko-KR"/>
              </w:rPr>
              <w:t>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2F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szCs w:val="18"/>
                <w:lang w:eastAsia="ko-KR"/>
              </w:rPr>
              <w:t>n24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2B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1649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A2D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9D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616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1528.5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A3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8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5A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</w:tr>
      <w:tr w:rsidR="0082707B" w:rsidRPr="00F9519C" w14:paraId="19D8BB8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96CB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CA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szCs w:val="18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18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79D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44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98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2610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54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35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3F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</w:tr>
      <w:tr w:rsidR="0082707B" w:rsidRPr="00F9519C" w14:paraId="48E8B99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9E29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BFE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szCs w:val="18"/>
                <w:lang w:eastAsia="ko-KR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4A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4F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38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A0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3571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6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16.8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89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3AF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IMD3</w:t>
            </w:r>
          </w:p>
        </w:tc>
      </w:tr>
      <w:tr w:rsidR="0082707B" w:rsidRPr="00F9519C" w14:paraId="3BDACF4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25E2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9F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szCs w:val="18"/>
                <w:lang w:eastAsia="ko-KR"/>
              </w:rPr>
              <w:t>n24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67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E93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CA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9E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1528.5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89B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50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E8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</w:tr>
      <w:tr w:rsidR="0082707B" w:rsidRPr="00F9519C" w14:paraId="553D3DD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F75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159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szCs w:val="18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F9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62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B3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74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2500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3C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182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466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IMD5</w:t>
            </w:r>
          </w:p>
        </w:tc>
      </w:tr>
      <w:tr w:rsidR="0082707B" w:rsidRPr="00F9519C" w14:paraId="75EA89E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9C8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0D5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szCs w:val="18"/>
                <w:lang w:eastAsia="ko-KR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0C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3695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6C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79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A3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3695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BD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E1D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5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</w:tr>
      <w:tr w:rsidR="0082707B" w:rsidRPr="00F9519C" w14:paraId="07B75C5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A93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20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szCs w:val="18"/>
                <w:lang w:eastAsia="ko-KR"/>
              </w:rPr>
              <w:t>n24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FA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A58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AE8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FDD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DC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16.4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F5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66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IMD3</w:t>
            </w:r>
          </w:p>
        </w:tc>
      </w:tr>
      <w:tr w:rsidR="0082707B" w:rsidRPr="00F9519C" w14:paraId="6E4E838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5F68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A55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szCs w:val="18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9A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2592.5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38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97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E8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2592.5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0D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D9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F53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</w:tr>
      <w:tr w:rsidR="0082707B" w:rsidRPr="00F9519C" w14:paraId="5543B34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49C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18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szCs w:val="18"/>
                <w:lang w:eastAsia="ko-KR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A82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3655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E1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F29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9F7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3655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6C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50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E20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</w:tr>
      <w:tr w:rsidR="0082707B" w:rsidRPr="00F9519C" w14:paraId="7233BAA3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42CC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szCs w:val="22"/>
                <w:lang w:eastAsia="zh-CN"/>
              </w:rPr>
              <w:t>CA</w:t>
            </w:r>
            <w:r w:rsidRPr="00F9519C">
              <w:rPr>
                <w:rFonts w:eastAsiaTheme="minorEastAsia" w:hint="eastAsia"/>
                <w:szCs w:val="22"/>
                <w:lang w:eastAsia="ko-KR"/>
              </w:rPr>
              <w:t>_</w:t>
            </w:r>
            <w:r w:rsidRPr="00F9519C">
              <w:rPr>
                <w:rFonts w:eastAsiaTheme="minorEastAsia" w:hint="eastAsia"/>
                <w:szCs w:val="22"/>
                <w:lang w:eastAsia="zh-CN"/>
              </w:rPr>
              <w:t>n</w:t>
            </w:r>
            <w:r w:rsidRPr="00F9519C">
              <w:rPr>
                <w:rFonts w:eastAsiaTheme="minorEastAsia"/>
                <w:szCs w:val="22"/>
                <w:lang w:eastAsia="ko-KR"/>
              </w:rPr>
              <w:t>24</w:t>
            </w:r>
            <w:r w:rsidRPr="00F9519C">
              <w:rPr>
                <w:rFonts w:eastAsiaTheme="minorEastAsia" w:hint="eastAsia"/>
                <w:szCs w:val="22"/>
                <w:lang w:eastAsia="zh-CN"/>
              </w:rPr>
              <w:t>-</w:t>
            </w:r>
            <w:r w:rsidRPr="00F9519C">
              <w:rPr>
                <w:rFonts w:eastAsiaTheme="minorEastAsia" w:hint="eastAsia"/>
                <w:szCs w:val="22"/>
                <w:lang w:eastAsia="ko-KR"/>
              </w:rPr>
              <w:t>n4</w:t>
            </w:r>
            <w:r w:rsidRPr="00F9519C">
              <w:rPr>
                <w:rFonts w:eastAsiaTheme="minorEastAsia"/>
                <w:szCs w:val="22"/>
                <w:lang w:eastAsia="ko-KR"/>
              </w:rPr>
              <w:t>1</w:t>
            </w:r>
            <w:r w:rsidRPr="00F9519C">
              <w:rPr>
                <w:rFonts w:eastAsiaTheme="minorEastAsia" w:hint="eastAsia"/>
                <w:szCs w:val="22"/>
                <w:lang w:eastAsia="ko-KR"/>
              </w:rPr>
              <w:t>-n</w:t>
            </w:r>
            <w:r w:rsidRPr="00F9519C">
              <w:rPr>
                <w:rFonts w:eastAsiaTheme="minorEastAsia"/>
                <w:szCs w:val="22"/>
                <w:lang w:eastAsia="ko-KR"/>
              </w:rPr>
              <w:t>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F6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szCs w:val="18"/>
                <w:lang w:eastAsia="ko-KR"/>
              </w:rPr>
              <w:t>n24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F1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09D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644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22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1528.5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3F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FAE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1E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</w:tr>
      <w:tr w:rsidR="0082707B" w:rsidRPr="00F9519C" w14:paraId="070659C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BEE5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1B1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szCs w:val="18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A7A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2685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CC5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62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3F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09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FA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2A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</w:tr>
      <w:tr w:rsidR="0082707B" w:rsidRPr="00F9519C" w14:paraId="07E2BFD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E540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31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szCs w:val="18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0B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1CD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8B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3F9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3735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DFC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16.8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6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99F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IMD3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zh-CN"/>
              </w:rPr>
              <w:t>1,5</w:t>
            </w:r>
          </w:p>
        </w:tc>
      </w:tr>
      <w:tr w:rsidR="0082707B" w:rsidRPr="00F9519C" w14:paraId="556BE42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5B76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C0C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szCs w:val="18"/>
                <w:lang w:eastAsia="ko-KR"/>
              </w:rPr>
              <w:t>n24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89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F35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B2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77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1528.5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E1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DC0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D6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</w:tr>
      <w:tr w:rsidR="0082707B" w:rsidRPr="00F9519C" w14:paraId="199B79E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CD5C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22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szCs w:val="18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C40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119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7C5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D43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2610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22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2CA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BA7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IMD5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zh-CN"/>
              </w:rPr>
              <w:t>5</w:t>
            </w:r>
          </w:p>
        </w:tc>
      </w:tr>
      <w:tr w:rsidR="0082707B" w:rsidRPr="00F9519C" w14:paraId="7EBC735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0B8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7C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szCs w:val="18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D6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3755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697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27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38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3755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5B8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9A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32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</w:tr>
      <w:tr w:rsidR="0082707B" w:rsidRPr="00F9519C" w14:paraId="23F3DDA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18C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7D9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szCs w:val="18"/>
                <w:lang w:eastAsia="ko-KR"/>
              </w:rPr>
              <w:t>n24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C4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91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3B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4E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1528.5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D4B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16.4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251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5D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IMD3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zh-CN"/>
              </w:rPr>
              <w:t>2,5</w:t>
            </w:r>
          </w:p>
        </w:tc>
      </w:tr>
      <w:tr w:rsidR="0082707B" w:rsidRPr="00F9519C" w14:paraId="3FF2EC6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BEA4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45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szCs w:val="18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669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B4D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20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50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2500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03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6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34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</w:tr>
      <w:tr w:rsidR="0082707B" w:rsidRPr="00F9519C" w14:paraId="0A1FD23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4B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E67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/>
                <w:szCs w:val="18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7C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3465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207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A8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F77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3465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ED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2F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E0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</w:tr>
      <w:tr w:rsidR="0082707B" w:rsidRPr="00F9519C" w14:paraId="4BBAA45F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D048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CA_n25-n38-n78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2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D3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57C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4C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2B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1932.5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F04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FE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FF8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4BD7DC6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0A6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D75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n38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69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2617.5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F4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2A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5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2617.5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42B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72F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5D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8902AC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F9DA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22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49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405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40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AB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C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2BE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36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0B0713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6AE6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54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030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5A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234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1B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6E3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797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830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DAB32F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54D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3D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n38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E8C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D6B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9AA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CC0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3B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D7F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71F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4DE2776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F9E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3A1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BC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F2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D80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D2A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DE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F8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DE3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82707B" w:rsidRPr="00F9519C" w14:paraId="7B84A92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AEC8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CF8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821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4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3C5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A0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59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3F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EF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82707B" w:rsidRPr="00F9519C" w14:paraId="75C4790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97FA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FEB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n38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6C2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EF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D03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821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5C3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464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315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06182D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DC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8D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4C8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C2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FB4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18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5AD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AD0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0DE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306BF898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E50CB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CA_n25-n41-n66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41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BC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5C3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A1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670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908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11.0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FB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1A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82707B" w:rsidRPr="00F9519C" w14:paraId="236E73C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CB5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8B8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8D3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686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2E7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6E2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4F5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9F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9BC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611A2238" w14:textId="77777777" w:rsidTr="0054684F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C08E2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A86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839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CBB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0A3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EA2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8B8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483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F7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82707B" w:rsidRPr="00F9519C" w14:paraId="0E13F8EE" w14:textId="77777777" w:rsidTr="0054684F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FA6F2" w14:textId="44B81376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5B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393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A47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48C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517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CF9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D44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E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IMD3</w:t>
            </w:r>
          </w:p>
        </w:tc>
      </w:tr>
      <w:tr w:rsidR="0082707B" w:rsidRPr="00F9519C" w14:paraId="39D6E62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183A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6452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084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5E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1C28" w14:textId="2426FDC0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 xml:space="preserve">1 </w:t>
            </w:r>
            <w:r w:rsidRPr="00F9519C">
              <w:rPr>
                <w:rFonts w:eastAsiaTheme="minorEastAsia"/>
                <w:sz w:val="13"/>
                <w:szCs w:val="13"/>
                <w:lang w:eastAsia="zh-CN"/>
              </w:rPr>
              <w:t>(RB</w:t>
            </w:r>
            <w:r w:rsidRPr="00F9519C">
              <w:rPr>
                <w:rFonts w:eastAsiaTheme="minorEastAsia"/>
                <w:sz w:val="13"/>
                <w:szCs w:val="13"/>
                <w:vertAlign w:val="subscript"/>
                <w:lang w:eastAsia="zh-CN"/>
              </w:rPr>
              <w:t>start</w:t>
            </w:r>
            <w:r w:rsidRPr="00F9519C">
              <w:rPr>
                <w:rFonts w:eastAsiaTheme="minorEastAsia"/>
                <w:sz w:val="13"/>
                <w:szCs w:val="13"/>
                <w:lang w:eastAsia="zh-CN"/>
              </w:rPr>
              <w:t>=24)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381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FE9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B66E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71F4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82707B" w:rsidRPr="00F9519C" w14:paraId="0B4C1D5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7D1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3CE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FF7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2641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90F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90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27CD" w14:textId="133C71CF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 xml:space="preserve">1 </w:t>
            </w:r>
            <w:r w:rsidRPr="00F9519C">
              <w:rPr>
                <w:rFonts w:eastAsiaTheme="minorEastAsia"/>
                <w:sz w:val="13"/>
                <w:szCs w:val="13"/>
                <w:lang w:eastAsia="zh-CN"/>
              </w:rPr>
              <w:t>(RB</w:t>
            </w:r>
            <w:r w:rsidRPr="00F9519C">
              <w:rPr>
                <w:rFonts w:eastAsiaTheme="minorEastAsia"/>
                <w:sz w:val="13"/>
                <w:szCs w:val="13"/>
                <w:vertAlign w:val="subscript"/>
                <w:lang w:eastAsia="zh-CN"/>
              </w:rPr>
              <w:t>start</w:t>
            </w:r>
            <w:r w:rsidRPr="00F9519C">
              <w:rPr>
                <w:rFonts w:eastAsiaTheme="minorEastAsia"/>
                <w:sz w:val="13"/>
                <w:szCs w:val="13"/>
                <w:lang w:eastAsia="zh-CN"/>
              </w:rPr>
              <w:t>=232)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B5A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2641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44E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0FD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79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82707B" w:rsidRPr="00F9519C" w14:paraId="2430609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D996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AF6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A66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1775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F5A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479B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D389" w14:textId="64CF7D7E" w:rsidR="0082707B" w:rsidRPr="00F9519C" w:rsidRDefault="003966E0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kern w:val="2"/>
                <w:szCs w:val="24"/>
                <w:lang w:eastAsia="zh-CN"/>
              </w:rPr>
              <w:t>2175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FA8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B2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B7E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500D221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6D08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C4E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D2B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1912.5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BFE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B95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0FD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1992.5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0DF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56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BEA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82707B" w:rsidRPr="00F9519C" w14:paraId="7031227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1141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C5A0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5D5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9F3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99F9" w14:textId="02177A0E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 xml:space="preserve">1 </w:t>
            </w:r>
            <w:r w:rsidRPr="00F9519C">
              <w:rPr>
                <w:rFonts w:eastAsiaTheme="minorEastAsia"/>
                <w:sz w:val="13"/>
                <w:szCs w:val="13"/>
                <w:lang w:eastAsia="zh-CN"/>
              </w:rPr>
              <w:t>(RB</w:t>
            </w:r>
            <w:r w:rsidRPr="00F9519C">
              <w:rPr>
                <w:rFonts w:eastAsiaTheme="minorEastAsia"/>
                <w:sz w:val="13"/>
                <w:szCs w:val="13"/>
                <w:vertAlign w:val="subscript"/>
                <w:lang w:eastAsia="zh-CN"/>
              </w:rPr>
              <w:t>start</w:t>
            </w:r>
            <w:r w:rsidRPr="00F9519C">
              <w:rPr>
                <w:rFonts w:eastAsiaTheme="minorEastAsia"/>
                <w:sz w:val="13"/>
                <w:szCs w:val="13"/>
                <w:lang w:eastAsia="zh-CN"/>
              </w:rPr>
              <w:t>=260)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E5BD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2546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F4D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A65A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9766E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24"/>
                <w:lang w:eastAsia="ja-JP"/>
              </w:rPr>
              <w:t>N/A</w:t>
            </w:r>
          </w:p>
        </w:tc>
      </w:tr>
      <w:tr w:rsidR="0082707B" w:rsidRPr="00F9519C" w14:paraId="1ABCB64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50F0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0529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E7A3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2641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27B8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90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669B" w14:textId="223141A5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 xml:space="preserve">1 </w:t>
            </w:r>
            <w:r w:rsidRPr="00F9519C">
              <w:rPr>
                <w:rFonts w:eastAsiaTheme="minorEastAsia"/>
                <w:sz w:val="13"/>
                <w:szCs w:val="13"/>
                <w:lang w:eastAsia="zh-CN"/>
              </w:rPr>
              <w:t>(RB</w:t>
            </w:r>
            <w:r w:rsidRPr="00F9519C">
              <w:rPr>
                <w:rFonts w:eastAsiaTheme="minorEastAsia"/>
                <w:sz w:val="13"/>
                <w:szCs w:val="13"/>
                <w:vertAlign w:val="subscript"/>
                <w:lang w:eastAsia="zh-CN"/>
              </w:rPr>
              <w:t>start</w:t>
            </w:r>
            <w:r w:rsidRPr="00F9519C">
              <w:rPr>
                <w:rFonts w:eastAsiaTheme="minorEastAsia"/>
                <w:sz w:val="13"/>
                <w:szCs w:val="13"/>
                <w:lang w:eastAsia="zh-CN"/>
              </w:rPr>
              <w:t>=121)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1AF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2641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E9E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B535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82E0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82707B" w:rsidRPr="00F9519C" w14:paraId="009FCBB5" w14:textId="77777777" w:rsidTr="00B75A54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7" w:author="Bill Shvodian" w:date="2025-11-24T17:36:00Z" w16du:dateUtc="2025-11-24T22:36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8" w:author="Bill Shvodian" w:date="2025-11-24T17:36:00Z" w16du:dateUtc="2025-11-24T22:36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Bill Shvodian" w:date="2025-11-24T17:36:00Z" w16du:dateUtc="2025-11-24T22:36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A632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" w:author="Bill Shvodian" w:date="2025-11-24T17:36:00Z" w16du:dateUtc="2025-11-24T22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AB2F21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Bill Shvodian" w:date="2025-11-24T17:36:00Z" w16du:dateUtc="2025-11-24T22:36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BDBE7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Bill Shvodian" w:date="2025-11-24T17:36:00Z" w16du:dateUtc="2025-11-24T22:3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021BC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Bill Shvodian" w:date="2025-11-24T17:36:00Z" w16du:dateUtc="2025-11-24T22:3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AE3A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Bill Shvodian" w:date="2025-11-24T17:36:00Z" w16du:dateUtc="2025-11-24T22:3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CDDB4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1962.5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Bill Shvodian" w:date="2025-11-24T17:36:00Z" w16du:dateUtc="2025-11-24T22:36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22046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" w:author="Bill Shvodian" w:date="2025-11-24T17:36:00Z" w16du:dateUtc="2025-11-24T22:36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3D0E1F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Bill Shvodian" w:date="2025-11-24T17:36:00Z" w16du:dateUtc="2025-11-24T22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39C4A" w14:textId="77777777" w:rsidR="0082707B" w:rsidRPr="00F9519C" w:rsidRDefault="0082707B" w:rsidP="0082707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IMD3</w:t>
            </w:r>
          </w:p>
        </w:tc>
      </w:tr>
      <w:tr w:rsidR="00D01C51" w:rsidRPr="00F9519C" w14:paraId="1507950A" w14:textId="77777777" w:rsidTr="00BD764F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8" w:author="Bill Shvodian" w:date="2025-11-24T17:36:00Z" w16du:dateUtc="2025-11-24T22:36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9" w:author="Bill Shvodian" w:date="2025-11-24T17:36:00Z" w16du:dateUtc="2025-11-24T22:36:00Z"/>
          <w:trPrChange w:id="50" w:author="Bill Shvodian" w:date="2025-11-24T17:36:00Z" w16du:dateUtc="2025-11-24T22:36:00Z">
            <w:trPr>
              <w:jc w:val="center"/>
            </w:trPr>
          </w:trPrChange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1" w:author="Bill Shvodian" w:date="2025-11-24T17:36:00Z" w16du:dateUtc="2025-11-24T22:36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059C6" w14:textId="750AD47A" w:rsidR="00D01C51" w:rsidRPr="00F9519C" w:rsidRDefault="00D01C51" w:rsidP="00D01C51">
            <w:pPr>
              <w:pStyle w:val="TAC"/>
              <w:keepNext w:val="0"/>
              <w:keepLines w:val="0"/>
              <w:rPr>
                <w:ins w:id="52" w:author="Bill Shvodian" w:date="2025-11-24T17:36:00Z" w16du:dateUtc="2025-11-24T22:36:00Z"/>
                <w:rFonts w:eastAsiaTheme="minorEastAsia"/>
              </w:rPr>
            </w:pPr>
            <w:ins w:id="53" w:author="Bill Shvodian" w:date="2025-11-24T17:36:00Z" w16du:dateUtc="2025-11-24T22:36:00Z">
              <w:r w:rsidRPr="00FD4952">
                <w:rPr>
                  <w:rFonts w:eastAsia="SimSun"/>
                </w:rPr>
                <w:t>CA_n25-n41-n71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Bill Shvodian" w:date="2025-11-24T17:36:00Z" w16du:dateUtc="2025-11-24T22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20DC0A" w14:textId="3B865451" w:rsidR="00D01C51" w:rsidRPr="00F9519C" w:rsidRDefault="00D01C51" w:rsidP="00D01C51">
            <w:pPr>
              <w:pStyle w:val="TAC"/>
              <w:keepNext w:val="0"/>
              <w:keepLines w:val="0"/>
              <w:rPr>
                <w:ins w:id="55" w:author="Bill Shvodian" w:date="2025-11-24T17:36:00Z" w16du:dateUtc="2025-11-24T22:36:00Z"/>
                <w:rFonts w:eastAsia="Malgun Gothic"/>
                <w:lang w:eastAsia="ko-KR"/>
              </w:rPr>
            </w:pPr>
            <w:ins w:id="56" w:author="Bill Shvodian" w:date="2025-11-24T17:36:00Z" w16du:dateUtc="2025-11-24T22:36:00Z">
              <w:r w:rsidRPr="00FD4952">
                <w:t>n25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Bill Shvodian" w:date="2025-11-24T17:36:00Z" w16du:dateUtc="2025-11-24T22:36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6670A" w14:textId="2B5D74FA" w:rsidR="00D01C51" w:rsidRPr="00F9519C" w:rsidRDefault="00D01C51" w:rsidP="00D01C51">
            <w:pPr>
              <w:pStyle w:val="TAC"/>
              <w:keepNext w:val="0"/>
              <w:keepLines w:val="0"/>
              <w:rPr>
                <w:ins w:id="58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59" w:author="Bill Shvodian" w:date="2025-11-24T17:36:00Z" w16du:dateUtc="2025-11-24T22:36:00Z">
              <w:r w:rsidRPr="00FD4952">
                <w:t>1900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Bill Shvodian" w:date="2025-11-24T17:36:00Z" w16du:dateUtc="2025-11-24T22:3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BCAC5" w14:textId="3B5D7496" w:rsidR="00D01C51" w:rsidRPr="00F9519C" w:rsidRDefault="00D01C51" w:rsidP="00D01C51">
            <w:pPr>
              <w:pStyle w:val="TAC"/>
              <w:keepNext w:val="0"/>
              <w:keepLines w:val="0"/>
              <w:rPr>
                <w:ins w:id="61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62" w:author="Bill Shvodian" w:date="2025-11-24T17:36:00Z" w16du:dateUtc="2025-11-24T22:36:00Z">
              <w:r w:rsidRPr="00FD4952">
                <w:t>5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Bill Shvodian" w:date="2025-11-24T17:36:00Z" w16du:dateUtc="2025-11-24T22:3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2E9CC5" w14:textId="0B4E6933" w:rsidR="00D01C51" w:rsidRPr="00F9519C" w:rsidRDefault="00D01C51" w:rsidP="00D01C51">
            <w:pPr>
              <w:pStyle w:val="TAC"/>
              <w:keepNext w:val="0"/>
              <w:keepLines w:val="0"/>
              <w:rPr>
                <w:ins w:id="64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65" w:author="Bill Shvodian" w:date="2025-11-24T17:36:00Z" w16du:dateUtc="2025-11-24T22:36:00Z">
              <w:r w:rsidRPr="00FD4952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Bill Shvodian" w:date="2025-11-24T17:36:00Z" w16du:dateUtc="2025-11-24T22:3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0E3B2" w14:textId="5A2680AC" w:rsidR="00D01C51" w:rsidRPr="00F9519C" w:rsidRDefault="00D01C51" w:rsidP="00D01C51">
            <w:pPr>
              <w:pStyle w:val="TAC"/>
              <w:keepNext w:val="0"/>
              <w:keepLines w:val="0"/>
              <w:rPr>
                <w:ins w:id="67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68" w:author="Bill Shvodian" w:date="2025-11-24T17:36:00Z" w16du:dateUtc="2025-11-24T22:36:00Z">
              <w:r w:rsidRPr="00FD4952">
                <w:t>1980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Bill Shvodian" w:date="2025-11-24T17:36:00Z" w16du:dateUtc="2025-11-24T22:36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BEAFF" w14:textId="12233AB4" w:rsidR="00D01C51" w:rsidRPr="00F9519C" w:rsidRDefault="00D01C51" w:rsidP="00D01C51">
            <w:pPr>
              <w:pStyle w:val="TAC"/>
              <w:keepNext w:val="0"/>
              <w:keepLines w:val="0"/>
              <w:rPr>
                <w:ins w:id="70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71" w:author="Bill Shvodian" w:date="2025-11-24T17:36:00Z" w16du:dateUtc="2025-11-24T22:36:00Z">
              <w:r w:rsidRPr="00FD4952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Bill Shvodian" w:date="2025-11-24T17:36:00Z" w16du:dateUtc="2025-11-24T22:36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230F7A" w14:textId="6C8FB44D" w:rsidR="00D01C51" w:rsidRPr="00F9519C" w:rsidRDefault="00D01C51" w:rsidP="00D01C51">
            <w:pPr>
              <w:pStyle w:val="TAC"/>
              <w:keepNext w:val="0"/>
              <w:keepLines w:val="0"/>
              <w:rPr>
                <w:ins w:id="73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74" w:author="Bill Shvodian" w:date="2025-11-24T17:36:00Z" w16du:dateUtc="2025-11-24T22:36:00Z">
              <w:r w:rsidRPr="00FD4952">
                <w:rPr>
                  <w:rFonts w:eastAsiaTheme="minorEastAsia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Bill Shvodian" w:date="2025-11-24T17:36:00Z" w16du:dateUtc="2025-11-24T22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5A92A" w14:textId="6004CE8E" w:rsidR="00D01C51" w:rsidRPr="00F9519C" w:rsidRDefault="00D01C51" w:rsidP="00D01C51">
            <w:pPr>
              <w:pStyle w:val="TAC"/>
              <w:keepNext w:val="0"/>
              <w:keepLines w:val="0"/>
              <w:rPr>
                <w:ins w:id="76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77" w:author="Bill Shvodian" w:date="2025-11-24T17:36:00Z" w16du:dateUtc="2025-11-24T22:36:00Z">
              <w:r w:rsidRPr="00FD4952">
                <w:rPr>
                  <w:rFonts w:eastAsiaTheme="minorEastAsia"/>
                </w:rPr>
                <w:t>N/A</w:t>
              </w:r>
            </w:ins>
          </w:p>
        </w:tc>
      </w:tr>
      <w:tr w:rsidR="00D01C51" w:rsidRPr="00F9519C" w14:paraId="00E0292C" w14:textId="77777777" w:rsidTr="00BD764F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8" w:author="Bill Shvodian" w:date="2025-11-24T17:36:00Z" w16du:dateUtc="2025-11-24T22:36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9" w:author="Bill Shvodian" w:date="2025-11-24T17:36:00Z" w16du:dateUtc="2025-11-24T22:36:00Z"/>
          <w:trPrChange w:id="80" w:author="Bill Shvodian" w:date="2025-11-24T17:36:00Z" w16du:dateUtc="2025-11-24T22:36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1" w:author="Bill Shvodian" w:date="2025-11-24T17:36:00Z" w16du:dateUtc="2025-11-24T22:36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D5FF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ins w:id="82" w:author="Bill Shvodian" w:date="2025-11-24T17:36:00Z" w16du:dateUtc="2025-11-24T22:36:00Z"/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Bill Shvodian" w:date="2025-11-24T17:36:00Z" w16du:dateUtc="2025-11-24T22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86B369" w14:textId="3374FCAC" w:rsidR="00D01C51" w:rsidRPr="00F9519C" w:rsidRDefault="00D01C51" w:rsidP="00D01C51">
            <w:pPr>
              <w:pStyle w:val="TAC"/>
              <w:keepNext w:val="0"/>
              <w:keepLines w:val="0"/>
              <w:rPr>
                <w:ins w:id="84" w:author="Bill Shvodian" w:date="2025-11-24T17:36:00Z" w16du:dateUtc="2025-11-24T22:36:00Z"/>
                <w:rFonts w:eastAsia="Malgun Gothic"/>
                <w:lang w:eastAsia="ko-KR"/>
              </w:rPr>
            </w:pPr>
            <w:ins w:id="85" w:author="Bill Shvodian" w:date="2025-11-24T17:36:00Z" w16du:dateUtc="2025-11-24T22:36:00Z">
              <w:r w:rsidRPr="00FD4952">
                <w:t>n41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Bill Shvodian" w:date="2025-11-24T17:36:00Z" w16du:dateUtc="2025-11-24T22:36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D9D95" w14:textId="2A0E1938" w:rsidR="00D01C51" w:rsidRPr="00F9519C" w:rsidRDefault="00D01C51" w:rsidP="00D01C51">
            <w:pPr>
              <w:pStyle w:val="TAC"/>
              <w:keepNext w:val="0"/>
              <w:keepLines w:val="0"/>
              <w:rPr>
                <w:ins w:id="87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88" w:author="Bill Shvodian" w:date="2025-11-24T17:36:00Z" w16du:dateUtc="2025-11-24T22:36:00Z">
              <w:r w:rsidRPr="00FD4952">
                <w:t>2532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Bill Shvodian" w:date="2025-11-24T17:36:00Z" w16du:dateUtc="2025-11-24T22:3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3402F" w14:textId="79EA3ECD" w:rsidR="00D01C51" w:rsidRPr="00F9519C" w:rsidRDefault="00D01C51" w:rsidP="00D01C51">
            <w:pPr>
              <w:pStyle w:val="TAC"/>
              <w:keepNext w:val="0"/>
              <w:keepLines w:val="0"/>
              <w:rPr>
                <w:ins w:id="90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91" w:author="Bill Shvodian" w:date="2025-11-24T17:36:00Z" w16du:dateUtc="2025-11-24T22:36:00Z">
              <w:r w:rsidRPr="00FD4952">
                <w:t>10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Bill Shvodian" w:date="2025-11-24T17:36:00Z" w16du:dateUtc="2025-11-24T22:3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B22A02" w14:textId="2A7826ED" w:rsidR="00D01C51" w:rsidRPr="00F9519C" w:rsidRDefault="00D01C51" w:rsidP="00D01C51">
            <w:pPr>
              <w:pStyle w:val="TAC"/>
              <w:keepNext w:val="0"/>
              <w:keepLines w:val="0"/>
              <w:rPr>
                <w:ins w:id="93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94" w:author="Bill Shvodian" w:date="2025-11-24T17:36:00Z" w16du:dateUtc="2025-11-24T22:36:00Z">
              <w:r w:rsidRPr="00FD4952"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Bill Shvodian" w:date="2025-11-24T17:36:00Z" w16du:dateUtc="2025-11-24T22:3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26DE2" w14:textId="5E7A0DAA" w:rsidR="00D01C51" w:rsidRPr="00F9519C" w:rsidRDefault="00D01C51" w:rsidP="00D01C51">
            <w:pPr>
              <w:pStyle w:val="TAC"/>
              <w:keepNext w:val="0"/>
              <w:keepLines w:val="0"/>
              <w:rPr>
                <w:ins w:id="96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97" w:author="Bill Shvodian" w:date="2025-11-24T17:36:00Z" w16du:dateUtc="2025-11-24T22:36:00Z">
              <w:r w:rsidRPr="00FD4952">
                <w:t>2532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Bill Shvodian" w:date="2025-11-24T17:36:00Z" w16du:dateUtc="2025-11-24T22:36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3E6B2B" w14:textId="0B6B1C1C" w:rsidR="00D01C51" w:rsidRPr="00F9519C" w:rsidRDefault="00D01C51" w:rsidP="00D01C51">
            <w:pPr>
              <w:pStyle w:val="TAC"/>
              <w:keepNext w:val="0"/>
              <w:keepLines w:val="0"/>
              <w:rPr>
                <w:ins w:id="99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100" w:author="Bill Shvodian" w:date="2025-11-24T17:36:00Z" w16du:dateUtc="2025-11-24T22:36:00Z">
              <w:r w:rsidRPr="00FD4952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Bill Shvodian" w:date="2025-11-24T17:36:00Z" w16du:dateUtc="2025-11-24T22:36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A21209" w14:textId="2722207C" w:rsidR="00D01C51" w:rsidRPr="00F9519C" w:rsidRDefault="00D01C51" w:rsidP="00D01C51">
            <w:pPr>
              <w:pStyle w:val="TAC"/>
              <w:keepNext w:val="0"/>
              <w:keepLines w:val="0"/>
              <w:rPr>
                <w:ins w:id="102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103" w:author="Bill Shvodian" w:date="2025-11-24T17:36:00Z" w16du:dateUtc="2025-11-24T22:36:00Z">
              <w:r w:rsidRPr="00FD4952">
                <w:rPr>
                  <w:rFonts w:eastAsiaTheme="minorEastAsia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Bill Shvodian" w:date="2025-11-24T17:36:00Z" w16du:dateUtc="2025-11-24T22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AACB4" w14:textId="6345055E" w:rsidR="00D01C51" w:rsidRPr="00F9519C" w:rsidRDefault="00D01C51" w:rsidP="00D01C51">
            <w:pPr>
              <w:pStyle w:val="TAC"/>
              <w:keepNext w:val="0"/>
              <w:keepLines w:val="0"/>
              <w:rPr>
                <w:ins w:id="105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106" w:author="Bill Shvodian" w:date="2025-11-24T17:36:00Z" w16du:dateUtc="2025-11-24T22:36:00Z">
              <w:r w:rsidRPr="00FD4952">
                <w:rPr>
                  <w:rFonts w:eastAsiaTheme="minorEastAsia"/>
                </w:rPr>
                <w:t>N/A</w:t>
              </w:r>
            </w:ins>
          </w:p>
        </w:tc>
      </w:tr>
      <w:tr w:rsidR="00D01C51" w:rsidRPr="00F9519C" w14:paraId="5732C74C" w14:textId="77777777" w:rsidTr="00BD764F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7" w:author="Bill Shvodian" w:date="2025-11-24T17:36:00Z" w16du:dateUtc="2025-11-24T22:36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8" w:author="Bill Shvodian" w:date="2025-11-24T17:36:00Z" w16du:dateUtc="2025-11-24T22:36:00Z"/>
          <w:trPrChange w:id="109" w:author="Bill Shvodian" w:date="2025-11-24T17:36:00Z" w16du:dateUtc="2025-11-24T22:36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0" w:author="Bill Shvodian" w:date="2025-11-24T17:36:00Z" w16du:dateUtc="2025-11-24T22:36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81DC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ins w:id="111" w:author="Bill Shvodian" w:date="2025-11-24T17:36:00Z" w16du:dateUtc="2025-11-24T22:36:00Z"/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Bill Shvodian" w:date="2025-11-24T17:36:00Z" w16du:dateUtc="2025-11-24T22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BC30BF" w14:textId="69EBDC8F" w:rsidR="00D01C51" w:rsidRPr="00F9519C" w:rsidRDefault="00D01C51" w:rsidP="00D01C51">
            <w:pPr>
              <w:pStyle w:val="TAC"/>
              <w:keepNext w:val="0"/>
              <w:keepLines w:val="0"/>
              <w:rPr>
                <w:ins w:id="113" w:author="Bill Shvodian" w:date="2025-11-24T17:36:00Z" w16du:dateUtc="2025-11-24T22:36:00Z"/>
                <w:rFonts w:eastAsia="Malgun Gothic"/>
                <w:lang w:eastAsia="ko-KR"/>
              </w:rPr>
            </w:pPr>
            <w:ins w:id="114" w:author="Bill Shvodian" w:date="2025-11-24T17:36:00Z" w16du:dateUtc="2025-11-24T22:36:00Z">
              <w:r w:rsidRPr="00FD4952">
                <w:t>n71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Bill Shvodian" w:date="2025-11-24T17:36:00Z" w16du:dateUtc="2025-11-24T22:36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6C440" w14:textId="18794BFE" w:rsidR="00D01C51" w:rsidRPr="00F9519C" w:rsidRDefault="00D01C51" w:rsidP="00D01C51">
            <w:pPr>
              <w:pStyle w:val="TAC"/>
              <w:keepNext w:val="0"/>
              <w:keepLines w:val="0"/>
              <w:rPr>
                <w:ins w:id="116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117" w:author="Bill Shvodian" w:date="2025-11-24T17:36:00Z" w16du:dateUtc="2025-11-24T22:36:00Z">
              <w:r w:rsidRPr="00FD4952">
                <w:t>N/A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Bill Shvodian" w:date="2025-11-24T17:36:00Z" w16du:dateUtc="2025-11-24T22:3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39790" w14:textId="00651449" w:rsidR="00D01C51" w:rsidRPr="00F9519C" w:rsidRDefault="00D01C51" w:rsidP="00D01C51">
            <w:pPr>
              <w:pStyle w:val="TAC"/>
              <w:keepNext w:val="0"/>
              <w:keepLines w:val="0"/>
              <w:rPr>
                <w:ins w:id="119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120" w:author="Bill Shvodian" w:date="2025-11-24T17:36:00Z" w16du:dateUtc="2025-11-24T22:36:00Z">
              <w:r w:rsidRPr="00FD4952">
                <w:t>5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Bill Shvodian" w:date="2025-11-24T17:36:00Z" w16du:dateUtc="2025-11-24T22:3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A5C5F" w14:textId="40C7F329" w:rsidR="00D01C51" w:rsidRPr="00F9519C" w:rsidRDefault="00D01C51" w:rsidP="00D01C51">
            <w:pPr>
              <w:pStyle w:val="TAC"/>
              <w:keepNext w:val="0"/>
              <w:keepLines w:val="0"/>
              <w:rPr>
                <w:ins w:id="122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123" w:author="Bill Shvodian" w:date="2025-11-24T17:36:00Z" w16du:dateUtc="2025-11-24T22:36:00Z">
              <w:r w:rsidRPr="00FD4952"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Bill Shvodian" w:date="2025-11-24T17:36:00Z" w16du:dateUtc="2025-11-24T22:3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67DB5" w14:textId="51C8400A" w:rsidR="00D01C51" w:rsidRPr="00F9519C" w:rsidRDefault="00D01C51" w:rsidP="00D01C51">
            <w:pPr>
              <w:pStyle w:val="TAC"/>
              <w:keepNext w:val="0"/>
              <w:keepLines w:val="0"/>
              <w:rPr>
                <w:ins w:id="125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126" w:author="Bill Shvodian" w:date="2025-11-24T17:36:00Z" w16du:dateUtc="2025-11-24T22:36:00Z">
              <w:r w:rsidRPr="00FD4952">
                <w:t>632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Bill Shvodian" w:date="2025-11-24T17:36:00Z" w16du:dateUtc="2025-11-24T22:36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15063" w14:textId="0A4DA730" w:rsidR="00D01C51" w:rsidRPr="00F9519C" w:rsidRDefault="00D01C51" w:rsidP="00D01C51">
            <w:pPr>
              <w:pStyle w:val="TAC"/>
              <w:keepNext w:val="0"/>
              <w:keepLines w:val="0"/>
              <w:rPr>
                <w:ins w:id="128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129" w:author="Bill Shvodian" w:date="2025-11-24T17:36:00Z" w16du:dateUtc="2025-11-24T22:36:00Z">
              <w:r w:rsidRPr="00FD4952">
                <w:t>28.7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Bill Shvodian" w:date="2025-11-24T17:36:00Z" w16du:dateUtc="2025-11-24T22:36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95B251" w14:textId="601390F6" w:rsidR="00D01C51" w:rsidRPr="00F9519C" w:rsidRDefault="00D01C51" w:rsidP="00D01C51">
            <w:pPr>
              <w:pStyle w:val="TAC"/>
              <w:keepNext w:val="0"/>
              <w:keepLines w:val="0"/>
              <w:rPr>
                <w:ins w:id="131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132" w:author="Bill Shvodian" w:date="2025-11-24T17:36:00Z" w16du:dateUtc="2025-11-24T22:36:00Z">
              <w:r w:rsidRPr="00FD4952">
                <w:rPr>
                  <w:rFonts w:eastAsiaTheme="minorEastAsia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Bill Shvodian" w:date="2025-11-24T17:36:00Z" w16du:dateUtc="2025-11-24T22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6AACA" w14:textId="69AD13DE" w:rsidR="00D01C51" w:rsidRPr="00F9519C" w:rsidRDefault="00D01C51" w:rsidP="00D01C51">
            <w:pPr>
              <w:pStyle w:val="TAC"/>
              <w:keepNext w:val="0"/>
              <w:keepLines w:val="0"/>
              <w:rPr>
                <w:ins w:id="134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135" w:author="Bill Shvodian" w:date="2025-11-24T17:36:00Z" w16du:dateUtc="2025-11-24T22:36:00Z">
              <w:r w:rsidRPr="00FD4952">
                <w:rPr>
                  <w:rFonts w:eastAsiaTheme="minorEastAsia"/>
                </w:rPr>
                <w:t>IMD2</w:t>
              </w:r>
            </w:ins>
          </w:p>
        </w:tc>
      </w:tr>
      <w:tr w:rsidR="00D01C51" w:rsidRPr="00F9519C" w14:paraId="49B47CEB" w14:textId="77777777" w:rsidTr="00BD764F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36" w:author="Bill Shvodian" w:date="2025-11-24T17:36:00Z" w16du:dateUtc="2025-11-24T22:36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37" w:author="Bill Shvodian" w:date="2025-11-24T17:36:00Z" w16du:dateUtc="2025-11-24T22:36:00Z"/>
          <w:trPrChange w:id="138" w:author="Bill Shvodian" w:date="2025-11-24T17:36:00Z" w16du:dateUtc="2025-11-24T22:36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9" w:author="Bill Shvodian" w:date="2025-11-24T17:36:00Z" w16du:dateUtc="2025-11-24T22:36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14862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ins w:id="140" w:author="Bill Shvodian" w:date="2025-11-24T17:36:00Z" w16du:dateUtc="2025-11-24T22:36:00Z"/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Bill Shvodian" w:date="2025-11-24T17:36:00Z" w16du:dateUtc="2025-11-24T22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6A5975" w14:textId="2FE01812" w:rsidR="00D01C51" w:rsidRPr="00F9519C" w:rsidRDefault="00D01C51" w:rsidP="00D01C51">
            <w:pPr>
              <w:pStyle w:val="TAC"/>
              <w:keepNext w:val="0"/>
              <w:keepLines w:val="0"/>
              <w:rPr>
                <w:ins w:id="142" w:author="Bill Shvodian" w:date="2025-11-24T17:36:00Z" w16du:dateUtc="2025-11-24T22:36:00Z"/>
                <w:rFonts w:eastAsia="Malgun Gothic"/>
                <w:lang w:eastAsia="ko-KR"/>
              </w:rPr>
            </w:pPr>
            <w:ins w:id="143" w:author="Bill Shvodian" w:date="2025-11-24T17:36:00Z" w16du:dateUtc="2025-11-24T22:36:00Z">
              <w:r w:rsidRPr="00FD4952">
                <w:t>n25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Bill Shvodian" w:date="2025-11-24T17:36:00Z" w16du:dateUtc="2025-11-24T22:36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6C38F" w14:textId="43083E02" w:rsidR="00D01C51" w:rsidRPr="00F9519C" w:rsidRDefault="00D01C51" w:rsidP="00D01C51">
            <w:pPr>
              <w:pStyle w:val="TAC"/>
              <w:keepNext w:val="0"/>
              <w:keepLines w:val="0"/>
              <w:rPr>
                <w:ins w:id="145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146" w:author="Bill Shvodian" w:date="2025-11-24T17:36:00Z" w16du:dateUtc="2025-11-24T22:36:00Z">
              <w:r w:rsidRPr="00FD4952">
                <w:t>1900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Bill Shvodian" w:date="2025-11-24T17:36:00Z" w16du:dateUtc="2025-11-24T22:3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907B5" w14:textId="2E3FB9E7" w:rsidR="00D01C51" w:rsidRPr="00F9519C" w:rsidRDefault="00D01C51" w:rsidP="00D01C51">
            <w:pPr>
              <w:pStyle w:val="TAC"/>
              <w:keepNext w:val="0"/>
              <w:keepLines w:val="0"/>
              <w:rPr>
                <w:ins w:id="148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149" w:author="Bill Shvodian" w:date="2025-11-24T17:36:00Z" w16du:dateUtc="2025-11-24T22:36:00Z">
              <w:r w:rsidRPr="00FD4952">
                <w:t>5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Bill Shvodian" w:date="2025-11-24T17:36:00Z" w16du:dateUtc="2025-11-24T22:3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9A4E4" w14:textId="5DCBB153" w:rsidR="00D01C51" w:rsidRPr="00F9519C" w:rsidRDefault="00D01C51" w:rsidP="00D01C51">
            <w:pPr>
              <w:pStyle w:val="TAC"/>
              <w:keepNext w:val="0"/>
              <w:keepLines w:val="0"/>
              <w:rPr>
                <w:ins w:id="151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152" w:author="Bill Shvodian" w:date="2025-11-24T17:36:00Z" w16du:dateUtc="2025-11-24T22:36:00Z">
              <w:r w:rsidRPr="00FD4952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Bill Shvodian" w:date="2025-11-24T17:36:00Z" w16du:dateUtc="2025-11-24T22:3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7754C" w14:textId="6A5EB842" w:rsidR="00D01C51" w:rsidRPr="00F9519C" w:rsidRDefault="00D01C51" w:rsidP="00D01C51">
            <w:pPr>
              <w:pStyle w:val="TAC"/>
              <w:keepNext w:val="0"/>
              <w:keepLines w:val="0"/>
              <w:rPr>
                <w:ins w:id="154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155" w:author="Bill Shvodian" w:date="2025-11-24T17:36:00Z" w16du:dateUtc="2025-11-24T22:36:00Z">
              <w:r w:rsidRPr="00FD4952">
                <w:t>1980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Bill Shvodian" w:date="2025-11-24T17:36:00Z" w16du:dateUtc="2025-11-24T22:36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BE6D7" w14:textId="4ECFA686" w:rsidR="00D01C51" w:rsidRPr="00F9519C" w:rsidRDefault="00D01C51" w:rsidP="00D01C51">
            <w:pPr>
              <w:pStyle w:val="TAC"/>
              <w:keepNext w:val="0"/>
              <w:keepLines w:val="0"/>
              <w:rPr>
                <w:ins w:id="157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158" w:author="Bill Shvodian" w:date="2025-11-24T17:36:00Z" w16du:dateUtc="2025-11-24T22:36:00Z">
              <w:r w:rsidRPr="00FD4952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" w:author="Bill Shvodian" w:date="2025-11-24T17:36:00Z" w16du:dateUtc="2025-11-24T22:36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236DE4" w14:textId="0F3447C3" w:rsidR="00D01C51" w:rsidRPr="00F9519C" w:rsidRDefault="00D01C51" w:rsidP="00D01C51">
            <w:pPr>
              <w:pStyle w:val="TAC"/>
              <w:keepNext w:val="0"/>
              <w:keepLines w:val="0"/>
              <w:rPr>
                <w:ins w:id="160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161" w:author="Bill Shvodian" w:date="2025-11-24T17:36:00Z" w16du:dateUtc="2025-11-24T22:36:00Z">
              <w:r w:rsidRPr="00FD4952">
                <w:rPr>
                  <w:rFonts w:eastAsiaTheme="minorEastAsia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Bill Shvodian" w:date="2025-11-24T17:36:00Z" w16du:dateUtc="2025-11-24T22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BAEF9" w14:textId="63B1B896" w:rsidR="00D01C51" w:rsidRPr="00F9519C" w:rsidRDefault="00D01C51" w:rsidP="00D01C51">
            <w:pPr>
              <w:pStyle w:val="TAC"/>
              <w:keepNext w:val="0"/>
              <w:keepLines w:val="0"/>
              <w:rPr>
                <w:ins w:id="163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164" w:author="Bill Shvodian" w:date="2025-11-24T17:36:00Z" w16du:dateUtc="2025-11-24T22:36:00Z">
              <w:r w:rsidRPr="00FD4952">
                <w:rPr>
                  <w:rFonts w:eastAsiaTheme="minorEastAsia"/>
                </w:rPr>
                <w:t>N/A</w:t>
              </w:r>
            </w:ins>
          </w:p>
        </w:tc>
      </w:tr>
      <w:tr w:rsidR="00D01C51" w:rsidRPr="00F9519C" w14:paraId="4EC5BE5B" w14:textId="77777777" w:rsidTr="00BD764F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65" w:author="Bill Shvodian" w:date="2025-11-24T17:36:00Z" w16du:dateUtc="2025-11-24T22:36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66" w:author="Bill Shvodian" w:date="2025-11-24T17:36:00Z" w16du:dateUtc="2025-11-24T22:36:00Z"/>
          <w:trPrChange w:id="167" w:author="Bill Shvodian" w:date="2025-11-24T17:36:00Z" w16du:dateUtc="2025-11-24T22:36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8" w:author="Bill Shvodian" w:date="2025-11-24T17:36:00Z" w16du:dateUtc="2025-11-24T22:36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923E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ins w:id="169" w:author="Bill Shvodian" w:date="2025-11-24T17:36:00Z" w16du:dateUtc="2025-11-24T22:36:00Z"/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Bill Shvodian" w:date="2025-11-24T17:36:00Z" w16du:dateUtc="2025-11-24T22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5246C7" w14:textId="34034DE6" w:rsidR="00D01C51" w:rsidRPr="00F9519C" w:rsidRDefault="00D01C51" w:rsidP="00D01C51">
            <w:pPr>
              <w:pStyle w:val="TAC"/>
              <w:keepNext w:val="0"/>
              <w:keepLines w:val="0"/>
              <w:rPr>
                <w:ins w:id="171" w:author="Bill Shvodian" w:date="2025-11-24T17:36:00Z" w16du:dateUtc="2025-11-24T22:36:00Z"/>
                <w:rFonts w:eastAsia="Malgun Gothic"/>
                <w:lang w:eastAsia="ko-KR"/>
              </w:rPr>
            </w:pPr>
            <w:ins w:id="172" w:author="Bill Shvodian" w:date="2025-11-24T17:36:00Z" w16du:dateUtc="2025-11-24T22:36:00Z">
              <w:r w:rsidRPr="00FD4952">
                <w:t>n41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Bill Shvodian" w:date="2025-11-24T17:36:00Z" w16du:dateUtc="2025-11-24T22:36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22A8B" w14:textId="7DD0509C" w:rsidR="00D01C51" w:rsidRPr="00F9519C" w:rsidRDefault="00D01C51" w:rsidP="00D01C51">
            <w:pPr>
              <w:pStyle w:val="TAC"/>
              <w:keepNext w:val="0"/>
              <w:keepLines w:val="0"/>
              <w:rPr>
                <w:ins w:id="174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175" w:author="Bill Shvodian" w:date="2025-11-24T17:36:00Z" w16du:dateUtc="2025-11-24T22:36:00Z">
              <w:r w:rsidRPr="00FD4952">
                <w:t>2534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Bill Shvodian" w:date="2025-11-24T17:36:00Z" w16du:dateUtc="2025-11-24T22:3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6DFB4" w14:textId="3BB16BA1" w:rsidR="00D01C51" w:rsidRPr="00F9519C" w:rsidRDefault="00D01C51" w:rsidP="00D01C51">
            <w:pPr>
              <w:pStyle w:val="TAC"/>
              <w:keepNext w:val="0"/>
              <w:keepLines w:val="0"/>
              <w:rPr>
                <w:ins w:id="177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178" w:author="Bill Shvodian" w:date="2025-11-24T17:36:00Z" w16du:dateUtc="2025-11-24T22:36:00Z">
              <w:r w:rsidRPr="00FD4952">
                <w:t>10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Bill Shvodian" w:date="2025-11-24T17:36:00Z" w16du:dateUtc="2025-11-24T22:3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0C1A0" w14:textId="207ADC2D" w:rsidR="00D01C51" w:rsidRPr="00F9519C" w:rsidRDefault="00D01C51" w:rsidP="00D01C51">
            <w:pPr>
              <w:pStyle w:val="TAC"/>
              <w:keepNext w:val="0"/>
              <w:keepLines w:val="0"/>
              <w:rPr>
                <w:ins w:id="180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181" w:author="Bill Shvodian" w:date="2025-11-24T17:36:00Z" w16du:dateUtc="2025-11-24T22:36:00Z">
              <w:r w:rsidRPr="00FD4952"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Bill Shvodian" w:date="2025-11-24T17:36:00Z" w16du:dateUtc="2025-11-24T22:3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0EAAC" w14:textId="245D7846" w:rsidR="00D01C51" w:rsidRPr="00F9519C" w:rsidRDefault="00D01C51" w:rsidP="00D01C51">
            <w:pPr>
              <w:pStyle w:val="TAC"/>
              <w:keepNext w:val="0"/>
              <w:keepLines w:val="0"/>
              <w:rPr>
                <w:ins w:id="183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184" w:author="Bill Shvodian" w:date="2025-11-24T17:36:00Z" w16du:dateUtc="2025-11-24T22:36:00Z">
              <w:r w:rsidRPr="00FD4952">
                <w:t>2534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Bill Shvodian" w:date="2025-11-24T17:36:00Z" w16du:dateUtc="2025-11-24T22:36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D79044" w14:textId="30DBEBAC" w:rsidR="00D01C51" w:rsidRPr="00F9519C" w:rsidRDefault="00D01C51" w:rsidP="00D01C51">
            <w:pPr>
              <w:pStyle w:val="TAC"/>
              <w:keepNext w:val="0"/>
              <w:keepLines w:val="0"/>
              <w:rPr>
                <w:ins w:id="186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187" w:author="Bill Shvodian" w:date="2025-11-24T17:36:00Z" w16du:dateUtc="2025-11-24T22:36:00Z">
              <w:r w:rsidRPr="00FD4952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" w:author="Bill Shvodian" w:date="2025-11-24T17:36:00Z" w16du:dateUtc="2025-11-24T22:36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C65AFF" w14:textId="7FED01F1" w:rsidR="00D01C51" w:rsidRPr="00F9519C" w:rsidRDefault="00D01C51" w:rsidP="00D01C51">
            <w:pPr>
              <w:pStyle w:val="TAC"/>
              <w:keepNext w:val="0"/>
              <w:keepLines w:val="0"/>
              <w:rPr>
                <w:ins w:id="189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190" w:author="Bill Shvodian" w:date="2025-11-24T17:36:00Z" w16du:dateUtc="2025-11-24T22:36:00Z">
              <w:r w:rsidRPr="00FD4952">
                <w:rPr>
                  <w:rFonts w:eastAsiaTheme="minorEastAsia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Bill Shvodian" w:date="2025-11-24T17:36:00Z" w16du:dateUtc="2025-11-24T22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D9765" w14:textId="4270804C" w:rsidR="00D01C51" w:rsidRPr="00F9519C" w:rsidRDefault="00D01C51" w:rsidP="00D01C51">
            <w:pPr>
              <w:pStyle w:val="TAC"/>
              <w:keepNext w:val="0"/>
              <w:keepLines w:val="0"/>
              <w:rPr>
                <w:ins w:id="192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193" w:author="Bill Shvodian" w:date="2025-11-24T17:36:00Z" w16du:dateUtc="2025-11-24T22:36:00Z">
              <w:r w:rsidRPr="00FD4952">
                <w:rPr>
                  <w:rFonts w:eastAsiaTheme="minorEastAsia"/>
                </w:rPr>
                <w:t>N/A</w:t>
              </w:r>
            </w:ins>
          </w:p>
        </w:tc>
      </w:tr>
      <w:tr w:rsidR="00D01C51" w:rsidRPr="00F9519C" w14:paraId="306504AA" w14:textId="77777777" w:rsidTr="00BD764F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94" w:author="Bill Shvodian" w:date="2025-11-24T17:36:00Z" w16du:dateUtc="2025-11-24T22:36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95" w:author="Bill Shvodian" w:date="2025-11-24T17:36:00Z" w16du:dateUtc="2025-11-24T22:36:00Z"/>
          <w:trPrChange w:id="196" w:author="Bill Shvodian" w:date="2025-11-24T17:36:00Z" w16du:dateUtc="2025-11-24T22:36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7" w:author="Bill Shvodian" w:date="2025-11-24T17:36:00Z" w16du:dateUtc="2025-11-24T22:36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4908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ins w:id="198" w:author="Bill Shvodian" w:date="2025-11-24T17:36:00Z" w16du:dateUtc="2025-11-24T22:36:00Z"/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Bill Shvodian" w:date="2025-11-24T17:36:00Z" w16du:dateUtc="2025-11-24T22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C9ABB0" w14:textId="70F6C64A" w:rsidR="00D01C51" w:rsidRPr="00F9519C" w:rsidRDefault="00D01C51" w:rsidP="00D01C51">
            <w:pPr>
              <w:pStyle w:val="TAC"/>
              <w:keepNext w:val="0"/>
              <w:keepLines w:val="0"/>
              <w:rPr>
                <w:ins w:id="200" w:author="Bill Shvodian" w:date="2025-11-24T17:36:00Z" w16du:dateUtc="2025-11-24T22:36:00Z"/>
                <w:rFonts w:eastAsia="Malgun Gothic"/>
                <w:lang w:eastAsia="ko-KR"/>
              </w:rPr>
            </w:pPr>
            <w:ins w:id="201" w:author="Bill Shvodian" w:date="2025-11-24T17:36:00Z" w16du:dateUtc="2025-11-24T22:36:00Z">
              <w:r w:rsidRPr="00FD4952">
                <w:t>n71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Bill Shvodian" w:date="2025-11-24T17:36:00Z" w16du:dateUtc="2025-11-24T22:36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C698F" w14:textId="4621E730" w:rsidR="00D01C51" w:rsidRPr="00F9519C" w:rsidRDefault="00D01C51" w:rsidP="00D01C51">
            <w:pPr>
              <w:pStyle w:val="TAC"/>
              <w:keepNext w:val="0"/>
              <w:keepLines w:val="0"/>
              <w:rPr>
                <w:ins w:id="203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204" w:author="Bill Shvodian" w:date="2025-11-24T17:36:00Z" w16du:dateUtc="2025-11-24T22:36:00Z">
              <w:r w:rsidRPr="00FD4952">
                <w:t>N/A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Bill Shvodian" w:date="2025-11-24T17:36:00Z" w16du:dateUtc="2025-11-24T22:3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FA7F12" w14:textId="1DAF0244" w:rsidR="00D01C51" w:rsidRPr="00F9519C" w:rsidRDefault="00D01C51" w:rsidP="00D01C51">
            <w:pPr>
              <w:pStyle w:val="TAC"/>
              <w:keepNext w:val="0"/>
              <w:keepLines w:val="0"/>
              <w:rPr>
                <w:ins w:id="206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207" w:author="Bill Shvodian" w:date="2025-11-24T17:36:00Z" w16du:dateUtc="2025-11-24T22:36:00Z">
              <w:r w:rsidRPr="00FD4952">
                <w:t>5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Bill Shvodian" w:date="2025-11-24T17:36:00Z" w16du:dateUtc="2025-11-24T22:3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9B381" w14:textId="5DF6BEC5" w:rsidR="00D01C51" w:rsidRPr="00F9519C" w:rsidRDefault="00D01C51" w:rsidP="00D01C51">
            <w:pPr>
              <w:pStyle w:val="TAC"/>
              <w:keepNext w:val="0"/>
              <w:keepLines w:val="0"/>
              <w:rPr>
                <w:ins w:id="209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210" w:author="Bill Shvodian" w:date="2025-11-24T17:36:00Z" w16du:dateUtc="2025-11-24T22:36:00Z">
              <w:r w:rsidRPr="00FD4952"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Bill Shvodian" w:date="2025-11-24T17:36:00Z" w16du:dateUtc="2025-11-24T22:3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806CC" w14:textId="5E018420" w:rsidR="00D01C51" w:rsidRPr="00F9519C" w:rsidRDefault="00D01C51" w:rsidP="00D01C51">
            <w:pPr>
              <w:pStyle w:val="TAC"/>
              <w:keepNext w:val="0"/>
              <w:keepLines w:val="0"/>
              <w:rPr>
                <w:ins w:id="212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213" w:author="Bill Shvodian" w:date="2025-11-24T17:36:00Z" w16du:dateUtc="2025-11-24T22:36:00Z">
              <w:r w:rsidRPr="00FD4952">
                <w:t>632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Bill Shvodian" w:date="2025-11-24T17:36:00Z" w16du:dateUtc="2025-11-24T22:36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99D06" w14:textId="7B36A36D" w:rsidR="00D01C51" w:rsidRPr="00F9519C" w:rsidRDefault="00D01C51" w:rsidP="00D01C51">
            <w:pPr>
              <w:pStyle w:val="TAC"/>
              <w:keepNext w:val="0"/>
              <w:keepLines w:val="0"/>
              <w:rPr>
                <w:ins w:id="215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216" w:author="Bill Shvodian" w:date="2025-11-24T17:36:00Z" w16du:dateUtc="2025-11-24T22:36:00Z">
              <w:r w:rsidRPr="00FD4952">
                <w:t>4.3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" w:author="Bill Shvodian" w:date="2025-11-24T17:36:00Z" w16du:dateUtc="2025-11-24T22:36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19ABA5" w14:textId="7A288AB3" w:rsidR="00D01C51" w:rsidRPr="00F9519C" w:rsidRDefault="00D01C51" w:rsidP="00D01C51">
            <w:pPr>
              <w:pStyle w:val="TAC"/>
              <w:keepNext w:val="0"/>
              <w:keepLines w:val="0"/>
              <w:rPr>
                <w:ins w:id="218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219" w:author="Bill Shvodian" w:date="2025-11-24T17:36:00Z" w16du:dateUtc="2025-11-24T22:36:00Z">
              <w:r w:rsidRPr="00FD4952">
                <w:rPr>
                  <w:rFonts w:eastAsiaTheme="minorEastAsia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Bill Shvodian" w:date="2025-11-24T17:36:00Z" w16du:dateUtc="2025-11-24T22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AC930" w14:textId="005DE9D8" w:rsidR="00D01C51" w:rsidRPr="00F9519C" w:rsidRDefault="00D01C51" w:rsidP="00D01C51">
            <w:pPr>
              <w:pStyle w:val="TAC"/>
              <w:keepNext w:val="0"/>
              <w:keepLines w:val="0"/>
              <w:rPr>
                <w:ins w:id="221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222" w:author="Bill Shvodian" w:date="2025-11-24T17:36:00Z" w16du:dateUtc="2025-11-24T22:36:00Z">
              <w:r w:rsidRPr="00FD4952">
                <w:rPr>
                  <w:rFonts w:eastAsiaTheme="minorEastAsia"/>
                </w:rPr>
                <w:t>IMD5</w:t>
              </w:r>
            </w:ins>
          </w:p>
        </w:tc>
      </w:tr>
      <w:tr w:rsidR="00D01C51" w:rsidRPr="00F9519C" w14:paraId="539B7901" w14:textId="77777777" w:rsidTr="00BD764F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23" w:author="Bill Shvodian" w:date="2025-11-24T17:36:00Z" w16du:dateUtc="2025-11-24T22:36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24" w:author="Bill Shvodian" w:date="2025-11-24T17:36:00Z" w16du:dateUtc="2025-11-24T22:36:00Z"/>
          <w:trPrChange w:id="225" w:author="Bill Shvodian" w:date="2025-11-24T17:36:00Z" w16du:dateUtc="2025-11-24T22:36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26" w:author="Bill Shvodian" w:date="2025-11-24T17:36:00Z" w16du:dateUtc="2025-11-24T22:36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0B98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ins w:id="227" w:author="Bill Shvodian" w:date="2025-11-24T17:36:00Z" w16du:dateUtc="2025-11-24T22:36:00Z"/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Bill Shvodian" w:date="2025-11-24T17:36:00Z" w16du:dateUtc="2025-11-24T22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89A291" w14:textId="2DE0BDD7" w:rsidR="00D01C51" w:rsidRPr="00F9519C" w:rsidRDefault="00D01C51" w:rsidP="00D01C51">
            <w:pPr>
              <w:pStyle w:val="TAC"/>
              <w:keepNext w:val="0"/>
              <w:keepLines w:val="0"/>
              <w:rPr>
                <w:ins w:id="229" w:author="Bill Shvodian" w:date="2025-11-24T17:36:00Z" w16du:dateUtc="2025-11-24T22:36:00Z"/>
                <w:rFonts w:eastAsia="Malgun Gothic"/>
                <w:lang w:eastAsia="ko-KR"/>
              </w:rPr>
            </w:pPr>
            <w:ins w:id="230" w:author="Bill Shvodian" w:date="2025-11-24T17:36:00Z" w16du:dateUtc="2025-11-24T22:36:00Z">
              <w:r w:rsidRPr="00FD4952">
                <w:t>n25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Bill Shvodian" w:date="2025-11-24T17:36:00Z" w16du:dateUtc="2025-11-24T22:36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E758E" w14:textId="21DFA7B1" w:rsidR="00D01C51" w:rsidRPr="00F9519C" w:rsidRDefault="00D01C51" w:rsidP="00D01C51">
            <w:pPr>
              <w:pStyle w:val="TAC"/>
              <w:keepNext w:val="0"/>
              <w:keepLines w:val="0"/>
              <w:rPr>
                <w:ins w:id="232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233" w:author="Bill Shvodian" w:date="2025-11-24T17:36:00Z" w16du:dateUtc="2025-11-24T22:36:00Z">
              <w:r w:rsidRPr="00FD4952">
                <w:t>1900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Bill Shvodian" w:date="2025-11-24T17:36:00Z" w16du:dateUtc="2025-11-24T22:3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60C379" w14:textId="1C30F736" w:rsidR="00D01C51" w:rsidRPr="00F9519C" w:rsidRDefault="00D01C51" w:rsidP="00D01C51">
            <w:pPr>
              <w:pStyle w:val="TAC"/>
              <w:keepNext w:val="0"/>
              <w:keepLines w:val="0"/>
              <w:rPr>
                <w:ins w:id="235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236" w:author="Bill Shvodian" w:date="2025-11-24T17:36:00Z" w16du:dateUtc="2025-11-24T22:36:00Z">
              <w:r w:rsidRPr="00FD4952">
                <w:t>5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Bill Shvodian" w:date="2025-11-24T17:36:00Z" w16du:dateUtc="2025-11-24T22:3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7A83D" w14:textId="1D889827" w:rsidR="00D01C51" w:rsidRPr="00F9519C" w:rsidRDefault="00D01C51" w:rsidP="00D01C51">
            <w:pPr>
              <w:pStyle w:val="TAC"/>
              <w:keepNext w:val="0"/>
              <w:keepLines w:val="0"/>
              <w:rPr>
                <w:ins w:id="238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239" w:author="Bill Shvodian" w:date="2025-11-24T17:36:00Z" w16du:dateUtc="2025-11-24T22:36:00Z">
              <w:r w:rsidRPr="00FD4952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Bill Shvodian" w:date="2025-11-24T17:36:00Z" w16du:dateUtc="2025-11-24T22:3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DF73E" w14:textId="1C41D93A" w:rsidR="00D01C51" w:rsidRPr="00F9519C" w:rsidRDefault="00D01C51" w:rsidP="00D01C51">
            <w:pPr>
              <w:pStyle w:val="TAC"/>
              <w:keepNext w:val="0"/>
              <w:keepLines w:val="0"/>
              <w:rPr>
                <w:ins w:id="241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242" w:author="Bill Shvodian" w:date="2025-11-24T17:36:00Z" w16du:dateUtc="2025-11-24T22:36:00Z">
              <w:r w:rsidRPr="00FD4952">
                <w:t>1980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Bill Shvodian" w:date="2025-11-24T17:36:00Z" w16du:dateUtc="2025-11-24T22:36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2B927" w14:textId="25373D5F" w:rsidR="00D01C51" w:rsidRPr="00F9519C" w:rsidRDefault="00D01C51" w:rsidP="00D01C51">
            <w:pPr>
              <w:pStyle w:val="TAC"/>
              <w:keepNext w:val="0"/>
              <w:keepLines w:val="0"/>
              <w:rPr>
                <w:ins w:id="244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245" w:author="Bill Shvodian" w:date="2025-11-24T17:36:00Z" w16du:dateUtc="2025-11-24T22:36:00Z">
              <w:r w:rsidRPr="00FD4952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" w:author="Bill Shvodian" w:date="2025-11-24T17:36:00Z" w16du:dateUtc="2025-11-24T22:36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C5C66A" w14:textId="533A1AEF" w:rsidR="00D01C51" w:rsidRPr="00F9519C" w:rsidRDefault="00D01C51" w:rsidP="00D01C51">
            <w:pPr>
              <w:pStyle w:val="TAC"/>
              <w:keepNext w:val="0"/>
              <w:keepLines w:val="0"/>
              <w:rPr>
                <w:ins w:id="247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248" w:author="Bill Shvodian" w:date="2025-11-24T17:36:00Z" w16du:dateUtc="2025-11-24T22:36:00Z">
              <w:r w:rsidRPr="00FD4952">
                <w:rPr>
                  <w:rFonts w:eastAsiaTheme="minorEastAsia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Bill Shvodian" w:date="2025-11-24T17:36:00Z" w16du:dateUtc="2025-11-24T22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9A1A8" w14:textId="77283037" w:rsidR="00D01C51" w:rsidRPr="00F9519C" w:rsidRDefault="00D01C51" w:rsidP="00D01C51">
            <w:pPr>
              <w:pStyle w:val="TAC"/>
              <w:keepNext w:val="0"/>
              <w:keepLines w:val="0"/>
              <w:rPr>
                <w:ins w:id="250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251" w:author="Bill Shvodian" w:date="2025-11-24T17:36:00Z" w16du:dateUtc="2025-11-24T22:36:00Z">
              <w:r w:rsidRPr="00FD4952">
                <w:rPr>
                  <w:rFonts w:eastAsiaTheme="minorEastAsia"/>
                </w:rPr>
                <w:t>N/A</w:t>
              </w:r>
            </w:ins>
          </w:p>
        </w:tc>
      </w:tr>
      <w:tr w:rsidR="00D01C51" w:rsidRPr="00F9519C" w14:paraId="46EBA469" w14:textId="77777777" w:rsidTr="00BD764F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52" w:author="Bill Shvodian" w:date="2025-11-24T17:36:00Z" w16du:dateUtc="2025-11-24T22:36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53" w:author="Bill Shvodian" w:date="2025-11-24T17:36:00Z" w16du:dateUtc="2025-11-24T22:36:00Z"/>
          <w:trPrChange w:id="254" w:author="Bill Shvodian" w:date="2025-11-24T17:36:00Z" w16du:dateUtc="2025-11-24T22:36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55" w:author="Bill Shvodian" w:date="2025-11-24T17:36:00Z" w16du:dateUtc="2025-11-24T22:36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7E067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ins w:id="256" w:author="Bill Shvodian" w:date="2025-11-24T17:36:00Z" w16du:dateUtc="2025-11-24T22:36:00Z"/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Bill Shvodian" w:date="2025-11-24T17:36:00Z" w16du:dateUtc="2025-11-24T22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C9BFD2" w14:textId="5BCEB5AD" w:rsidR="00D01C51" w:rsidRPr="00F9519C" w:rsidRDefault="00D01C51" w:rsidP="00D01C51">
            <w:pPr>
              <w:pStyle w:val="TAC"/>
              <w:keepNext w:val="0"/>
              <w:keepLines w:val="0"/>
              <w:rPr>
                <w:ins w:id="258" w:author="Bill Shvodian" w:date="2025-11-24T17:36:00Z" w16du:dateUtc="2025-11-24T22:36:00Z"/>
                <w:rFonts w:eastAsia="Malgun Gothic"/>
                <w:lang w:eastAsia="ko-KR"/>
              </w:rPr>
            </w:pPr>
            <w:ins w:id="259" w:author="Bill Shvodian" w:date="2025-11-24T17:36:00Z" w16du:dateUtc="2025-11-24T22:36:00Z">
              <w:r w:rsidRPr="00FD4952">
                <w:t>n41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Bill Shvodian" w:date="2025-11-24T17:36:00Z" w16du:dateUtc="2025-11-24T22:36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0998E" w14:textId="241C85E4" w:rsidR="00D01C51" w:rsidRPr="00F9519C" w:rsidRDefault="00D01C51" w:rsidP="00D01C51">
            <w:pPr>
              <w:pStyle w:val="TAC"/>
              <w:keepNext w:val="0"/>
              <w:keepLines w:val="0"/>
              <w:rPr>
                <w:ins w:id="261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262" w:author="Bill Shvodian" w:date="2025-11-24T17:36:00Z" w16du:dateUtc="2025-11-24T22:36:00Z">
              <w:r w:rsidRPr="00FD4952">
                <w:t>N/A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Bill Shvodian" w:date="2025-11-24T17:36:00Z" w16du:dateUtc="2025-11-24T22:3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FB442" w14:textId="75493FB6" w:rsidR="00D01C51" w:rsidRPr="00F9519C" w:rsidRDefault="00D01C51" w:rsidP="00D01C51">
            <w:pPr>
              <w:pStyle w:val="TAC"/>
              <w:keepNext w:val="0"/>
              <w:keepLines w:val="0"/>
              <w:rPr>
                <w:ins w:id="264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265" w:author="Bill Shvodian" w:date="2025-11-24T17:36:00Z" w16du:dateUtc="2025-11-24T22:36:00Z">
              <w:r w:rsidRPr="00FD4952">
                <w:t>10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Bill Shvodian" w:date="2025-11-24T17:36:00Z" w16du:dateUtc="2025-11-24T22:3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2E905" w14:textId="161E18B0" w:rsidR="00D01C51" w:rsidRPr="00F9519C" w:rsidRDefault="00D01C51" w:rsidP="00D01C51">
            <w:pPr>
              <w:pStyle w:val="TAC"/>
              <w:keepNext w:val="0"/>
              <w:keepLines w:val="0"/>
              <w:rPr>
                <w:ins w:id="267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268" w:author="Bill Shvodian" w:date="2025-11-24T17:36:00Z" w16du:dateUtc="2025-11-24T22:36:00Z">
              <w:r w:rsidRPr="00FD4952"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Bill Shvodian" w:date="2025-11-24T17:36:00Z" w16du:dateUtc="2025-11-24T22:3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242A1" w14:textId="1BA5DD40" w:rsidR="00D01C51" w:rsidRPr="00F9519C" w:rsidRDefault="00D01C51" w:rsidP="00D01C51">
            <w:pPr>
              <w:pStyle w:val="TAC"/>
              <w:keepNext w:val="0"/>
              <w:keepLines w:val="0"/>
              <w:rPr>
                <w:ins w:id="270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271" w:author="Bill Shvodian" w:date="2025-11-24T17:36:00Z" w16du:dateUtc="2025-11-24T22:36:00Z">
              <w:r w:rsidRPr="00FD4952">
                <w:t>2578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Bill Shvodian" w:date="2025-11-24T17:36:00Z" w16du:dateUtc="2025-11-24T22:36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2DDD9" w14:textId="45259466" w:rsidR="00D01C51" w:rsidRPr="00F9519C" w:rsidRDefault="00D01C51" w:rsidP="00D01C51">
            <w:pPr>
              <w:pStyle w:val="TAC"/>
              <w:keepNext w:val="0"/>
              <w:keepLines w:val="0"/>
              <w:rPr>
                <w:ins w:id="273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274" w:author="Bill Shvodian" w:date="2025-11-24T17:36:00Z" w16du:dateUtc="2025-11-24T22:36:00Z">
              <w:r w:rsidRPr="00FD4952">
                <w:t>30.0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" w:author="Bill Shvodian" w:date="2025-11-24T17:36:00Z" w16du:dateUtc="2025-11-24T22:36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05B2FC" w14:textId="4DBAF714" w:rsidR="00D01C51" w:rsidRPr="00F9519C" w:rsidRDefault="00D01C51" w:rsidP="00D01C51">
            <w:pPr>
              <w:pStyle w:val="TAC"/>
              <w:keepNext w:val="0"/>
              <w:keepLines w:val="0"/>
              <w:rPr>
                <w:ins w:id="276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277" w:author="Bill Shvodian" w:date="2025-11-24T17:36:00Z" w16du:dateUtc="2025-11-24T22:36:00Z">
              <w:r w:rsidRPr="00FD4952">
                <w:rPr>
                  <w:rFonts w:eastAsiaTheme="minorEastAsia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Bill Shvodian" w:date="2025-11-24T17:36:00Z" w16du:dateUtc="2025-11-24T22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04FA1" w14:textId="18A594EE" w:rsidR="00D01C51" w:rsidRPr="00F9519C" w:rsidRDefault="00D01C51" w:rsidP="00D01C51">
            <w:pPr>
              <w:pStyle w:val="TAC"/>
              <w:keepNext w:val="0"/>
              <w:keepLines w:val="0"/>
              <w:rPr>
                <w:ins w:id="279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280" w:author="Bill Shvodian" w:date="2025-11-24T17:36:00Z" w16du:dateUtc="2025-11-24T22:36:00Z">
              <w:r w:rsidRPr="00FD4952">
                <w:rPr>
                  <w:rFonts w:eastAsia="Malgun Gothic"/>
                </w:rPr>
                <w:t>IMD2</w:t>
              </w:r>
              <w:r w:rsidRPr="00FD4952">
                <w:rPr>
                  <w:rFonts w:eastAsia="Malgun Gothic"/>
                  <w:vertAlign w:val="superscript"/>
                </w:rPr>
                <w:t>2</w:t>
              </w:r>
            </w:ins>
          </w:p>
        </w:tc>
      </w:tr>
      <w:tr w:rsidR="00D01C51" w:rsidRPr="00F9519C" w14:paraId="6C7695ED" w14:textId="77777777" w:rsidTr="00BD764F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81" w:author="Bill Shvodian" w:date="2025-11-24T17:36:00Z" w16du:dateUtc="2025-11-24T22:36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82" w:author="Bill Shvodian" w:date="2025-11-24T17:36:00Z" w16du:dateUtc="2025-11-24T22:36:00Z"/>
          <w:trPrChange w:id="283" w:author="Bill Shvodian" w:date="2025-11-24T17:36:00Z" w16du:dateUtc="2025-11-24T22:36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84" w:author="Bill Shvodian" w:date="2025-11-24T17:36:00Z" w16du:dateUtc="2025-11-24T22:36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F309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ins w:id="285" w:author="Bill Shvodian" w:date="2025-11-24T17:36:00Z" w16du:dateUtc="2025-11-24T22:36:00Z"/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Bill Shvodian" w:date="2025-11-24T17:36:00Z" w16du:dateUtc="2025-11-24T22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C76ED7" w14:textId="234F400F" w:rsidR="00D01C51" w:rsidRPr="00F9519C" w:rsidRDefault="00D01C51" w:rsidP="00D01C51">
            <w:pPr>
              <w:pStyle w:val="TAC"/>
              <w:keepNext w:val="0"/>
              <w:keepLines w:val="0"/>
              <w:rPr>
                <w:ins w:id="287" w:author="Bill Shvodian" w:date="2025-11-24T17:36:00Z" w16du:dateUtc="2025-11-24T22:36:00Z"/>
                <w:rFonts w:eastAsia="Malgun Gothic"/>
                <w:lang w:eastAsia="ko-KR"/>
              </w:rPr>
            </w:pPr>
            <w:ins w:id="288" w:author="Bill Shvodian" w:date="2025-11-24T17:36:00Z" w16du:dateUtc="2025-11-24T22:36:00Z">
              <w:r w:rsidRPr="00FD4952">
                <w:t>n71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Bill Shvodian" w:date="2025-11-24T17:36:00Z" w16du:dateUtc="2025-11-24T22:36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3F61D" w14:textId="325951DF" w:rsidR="00D01C51" w:rsidRPr="00F9519C" w:rsidRDefault="00D01C51" w:rsidP="00D01C51">
            <w:pPr>
              <w:pStyle w:val="TAC"/>
              <w:keepNext w:val="0"/>
              <w:keepLines w:val="0"/>
              <w:rPr>
                <w:ins w:id="290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291" w:author="Bill Shvodian" w:date="2025-11-24T17:36:00Z" w16du:dateUtc="2025-11-24T22:36:00Z">
              <w:r w:rsidRPr="00FD4952">
                <w:t>678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Bill Shvodian" w:date="2025-11-24T17:36:00Z" w16du:dateUtc="2025-11-24T22:3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57F5D" w14:textId="27A6AA5C" w:rsidR="00D01C51" w:rsidRPr="00F9519C" w:rsidRDefault="00D01C51" w:rsidP="00D01C51">
            <w:pPr>
              <w:pStyle w:val="TAC"/>
              <w:keepNext w:val="0"/>
              <w:keepLines w:val="0"/>
              <w:rPr>
                <w:ins w:id="293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294" w:author="Bill Shvodian" w:date="2025-11-24T17:36:00Z" w16du:dateUtc="2025-11-24T22:36:00Z">
              <w:r w:rsidRPr="00FD4952">
                <w:t>5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Bill Shvodian" w:date="2025-11-24T17:36:00Z" w16du:dateUtc="2025-11-24T22:3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401E8" w14:textId="3FE256CD" w:rsidR="00D01C51" w:rsidRPr="00F9519C" w:rsidRDefault="00D01C51" w:rsidP="00D01C51">
            <w:pPr>
              <w:pStyle w:val="TAC"/>
              <w:keepNext w:val="0"/>
              <w:keepLines w:val="0"/>
              <w:rPr>
                <w:ins w:id="296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297" w:author="Bill Shvodian" w:date="2025-11-24T17:36:00Z" w16du:dateUtc="2025-11-24T22:36:00Z">
              <w:r w:rsidRPr="00FD4952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Bill Shvodian" w:date="2025-11-24T17:36:00Z" w16du:dateUtc="2025-11-24T22:3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9E324" w14:textId="6928C5F8" w:rsidR="00D01C51" w:rsidRPr="00F9519C" w:rsidRDefault="00D01C51" w:rsidP="00D01C51">
            <w:pPr>
              <w:pStyle w:val="TAC"/>
              <w:keepNext w:val="0"/>
              <w:keepLines w:val="0"/>
              <w:rPr>
                <w:ins w:id="299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300" w:author="Bill Shvodian" w:date="2025-11-24T17:36:00Z" w16du:dateUtc="2025-11-24T22:36:00Z">
              <w:r w:rsidRPr="00FD4952">
                <w:t>632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Bill Shvodian" w:date="2025-11-24T17:36:00Z" w16du:dateUtc="2025-11-24T22:36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7BCF52" w14:textId="5C3FB094" w:rsidR="00D01C51" w:rsidRPr="00F9519C" w:rsidRDefault="00D01C51" w:rsidP="00D01C51">
            <w:pPr>
              <w:pStyle w:val="TAC"/>
              <w:keepNext w:val="0"/>
              <w:keepLines w:val="0"/>
              <w:rPr>
                <w:ins w:id="302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303" w:author="Bill Shvodian" w:date="2025-11-24T17:36:00Z" w16du:dateUtc="2025-11-24T22:36:00Z">
              <w:r w:rsidRPr="00FD4952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" w:author="Bill Shvodian" w:date="2025-11-24T17:36:00Z" w16du:dateUtc="2025-11-24T22:36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CD3E33" w14:textId="126616C7" w:rsidR="00D01C51" w:rsidRPr="00F9519C" w:rsidRDefault="00D01C51" w:rsidP="00D01C51">
            <w:pPr>
              <w:pStyle w:val="TAC"/>
              <w:keepNext w:val="0"/>
              <w:keepLines w:val="0"/>
              <w:rPr>
                <w:ins w:id="305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306" w:author="Bill Shvodian" w:date="2025-11-24T17:36:00Z" w16du:dateUtc="2025-11-24T22:36:00Z">
              <w:r w:rsidRPr="00FD4952">
                <w:rPr>
                  <w:rFonts w:eastAsiaTheme="minorEastAsia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Bill Shvodian" w:date="2025-11-24T17:36:00Z" w16du:dateUtc="2025-11-24T22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81A52" w14:textId="7184912E" w:rsidR="00D01C51" w:rsidRPr="00F9519C" w:rsidRDefault="00D01C51" w:rsidP="00D01C51">
            <w:pPr>
              <w:pStyle w:val="TAC"/>
              <w:keepNext w:val="0"/>
              <w:keepLines w:val="0"/>
              <w:rPr>
                <w:ins w:id="308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309" w:author="Bill Shvodian" w:date="2025-11-24T17:36:00Z" w16du:dateUtc="2025-11-24T22:36:00Z">
              <w:r w:rsidRPr="00FD4952">
                <w:rPr>
                  <w:rFonts w:eastAsiaTheme="minorEastAsia"/>
                </w:rPr>
                <w:t>N/A</w:t>
              </w:r>
            </w:ins>
          </w:p>
        </w:tc>
      </w:tr>
      <w:tr w:rsidR="00D01C51" w:rsidRPr="00F9519C" w14:paraId="256DAC7E" w14:textId="77777777" w:rsidTr="00BD764F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10" w:author="Bill Shvodian" w:date="2025-11-24T17:36:00Z" w16du:dateUtc="2025-11-24T22:36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11" w:author="Bill Shvodian" w:date="2025-11-24T17:36:00Z" w16du:dateUtc="2025-11-24T22:36:00Z"/>
          <w:trPrChange w:id="312" w:author="Bill Shvodian" w:date="2025-11-24T17:36:00Z" w16du:dateUtc="2025-11-24T22:36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13" w:author="Bill Shvodian" w:date="2025-11-24T17:36:00Z" w16du:dateUtc="2025-11-24T22:36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292A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ins w:id="314" w:author="Bill Shvodian" w:date="2025-11-24T17:36:00Z" w16du:dateUtc="2025-11-24T22:36:00Z"/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Bill Shvodian" w:date="2025-11-24T17:36:00Z" w16du:dateUtc="2025-11-24T22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A08D00" w14:textId="05C27718" w:rsidR="00D01C51" w:rsidRPr="00F9519C" w:rsidRDefault="00D01C51" w:rsidP="00D01C51">
            <w:pPr>
              <w:pStyle w:val="TAC"/>
              <w:keepNext w:val="0"/>
              <w:keepLines w:val="0"/>
              <w:rPr>
                <w:ins w:id="316" w:author="Bill Shvodian" w:date="2025-11-24T17:36:00Z" w16du:dateUtc="2025-11-24T22:36:00Z"/>
                <w:rFonts w:eastAsia="Malgun Gothic"/>
                <w:lang w:eastAsia="ko-KR"/>
              </w:rPr>
            </w:pPr>
            <w:ins w:id="317" w:author="Bill Shvodian" w:date="2025-11-24T17:36:00Z" w16du:dateUtc="2025-11-24T22:36:00Z">
              <w:r w:rsidRPr="00FD4952">
                <w:t>n25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Bill Shvodian" w:date="2025-11-24T17:36:00Z" w16du:dateUtc="2025-11-24T22:36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DF04D" w14:textId="105F7E0E" w:rsidR="00D01C51" w:rsidRPr="00F9519C" w:rsidRDefault="00D01C51" w:rsidP="00D01C51">
            <w:pPr>
              <w:pStyle w:val="TAC"/>
              <w:keepNext w:val="0"/>
              <w:keepLines w:val="0"/>
              <w:rPr>
                <w:ins w:id="319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320" w:author="Bill Shvodian" w:date="2025-11-24T17:36:00Z" w16du:dateUtc="2025-11-24T22:36:00Z">
              <w:r w:rsidRPr="00FD4952">
                <w:t>N/A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Bill Shvodian" w:date="2025-11-24T17:36:00Z" w16du:dateUtc="2025-11-24T22:3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86F65" w14:textId="3A73AA9D" w:rsidR="00D01C51" w:rsidRPr="00F9519C" w:rsidRDefault="00D01C51" w:rsidP="00D01C51">
            <w:pPr>
              <w:pStyle w:val="TAC"/>
              <w:keepNext w:val="0"/>
              <w:keepLines w:val="0"/>
              <w:rPr>
                <w:ins w:id="322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323" w:author="Bill Shvodian" w:date="2025-11-24T17:36:00Z" w16du:dateUtc="2025-11-24T22:36:00Z">
              <w:r w:rsidRPr="00FD4952">
                <w:t>5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Bill Shvodian" w:date="2025-11-24T17:36:00Z" w16du:dateUtc="2025-11-24T22:3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66317" w14:textId="0265267A" w:rsidR="00D01C51" w:rsidRPr="00F9519C" w:rsidRDefault="00D01C51" w:rsidP="00D01C51">
            <w:pPr>
              <w:pStyle w:val="TAC"/>
              <w:keepNext w:val="0"/>
              <w:keepLines w:val="0"/>
              <w:rPr>
                <w:ins w:id="325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326" w:author="Bill Shvodian" w:date="2025-11-24T17:36:00Z" w16du:dateUtc="2025-11-24T22:36:00Z">
              <w:r w:rsidRPr="00FD4952"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Bill Shvodian" w:date="2025-11-24T17:36:00Z" w16du:dateUtc="2025-11-24T22:3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42454" w14:textId="7D81B6D6" w:rsidR="00D01C51" w:rsidRPr="00F9519C" w:rsidRDefault="00D01C51" w:rsidP="00D01C51">
            <w:pPr>
              <w:pStyle w:val="TAC"/>
              <w:keepNext w:val="0"/>
              <w:keepLines w:val="0"/>
              <w:rPr>
                <w:ins w:id="328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329" w:author="Bill Shvodian" w:date="2025-11-24T17:36:00Z" w16du:dateUtc="2025-11-24T22:36:00Z">
              <w:r w:rsidRPr="00FD4952">
                <w:t>1980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Bill Shvodian" w:date="2025-11-24T17:36:00Z" w16du:dateUtc="2025-11-24T22:36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25C1F" w14:textId="74502980" w:rsidR="00D01C51" w:rsidRPr="00F9519C" w:rsidRDefault="00D01C51" w:rsidP="00D01C51">
            <w:pPr>
              <w:pStyle w:val="TAC"/>
              <w:keepNext w:val="0"/>
              <w:keepLines w:val="0"/>
              <w:rPr>
                <w:ins w:id="331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332" w:author="Bill Shvodian" w:date="2025-11-24T17:36:00Z" w16du:dateUtc="2025-11-24T22:36:00Z">
              <w:r w:rsidRPr="00FD4952">
                <w:t>26.0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" w:author="Bill Shvodian" w:date="2025-11-24T17:36:00Z" w16du:dateUtc="2025-11-24T22:36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74CE2F" w14:textId="42550AB6" w:rsidR="00D01C51" w:rsidRPr="00F9519C" w:rsidRDefault="00D01C51" w:rsidP="00D01C51">
            <w:pPr>
              <w:pStyle w:val="TAC"/>
              <w:keepNext w:val="0"/>
              <w:keepLines w:val="0"/>
              <w:rPr>
                <w:ins w:id="334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335" w:author="Bill Shvodian" w:date="2025-11-24T17:36:00Z" w16du:dateUtc="2025-11-24T22:36:00Z">
              <w:r w:rsidRPr="00FD4952">
                <w:rPr>
                  <w:rFonts w:eastAsiaTheme="minorEastAsia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Bill Shvodian" w:date="2025-11-24T17:36:00Z" w16du:dateUtc="2025-11-24T22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6880A" w14:textId="5388C1A8" w:rsidR="00D01C51" w:rsidRPr="00F9519C" w:rsidRDefault="00D01C51" w:rsidP="00D01C51">
            <w:pPr>
              <w:pStyle w:val="TAC"/>
              <w:keepNext w:val="0"/>
              <w:keepLines w:val="0"/>
              <w:rPr>
                <w:ins w:id="337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338" w:author="Bill Shvodian" w:date="2025-11-24T17:36:00Z" w16du:dateUtc="2025-11-24T22:36:00Z">
              <w:r w:rsidRPr="00FD4952">
                <w:rPr>
                  <w:rFonts w:eastAsia="Malgun Gothic"/>
                </w:rPr>
                <w:t>IMD2</w:t>
              </w:r>
            </w:ins>
          </w:p>
        </w:tc>
      </w:tr>
      <w:tr w:rsidR="00D01C51" w:rsidRPr="00F9519C" w14:paraId="2F0BD3AC" w14:textId="77777777" w:rsidTr="00BD764F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39" w:author="Bill Shvodian" w:date="2025-11-24T17:36:00Z" w16du:dateUtc="2025-11-24T22:36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40" w:author="Bill Shvodian" w:date="2025-11-24T17:36:00Z" w16du:dateUtc="2025-11-24T22:36:00Z"/>
          <w:trPrChange w:id="341" w:author="Bill Shvodian" w:date="2025-11-24T17:36:00Z" w16du:dateUtc="2025-11-24T22:36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42" w:author="Bill Shvodian" w:date="2025-11-24T17:36:00Z" w16du:dateUtc="2025-11-24T22:36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F34D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ins w:id="343" w:author="Bill Shvodian" w:date="2025-11-24T17:36:00Z" w16du:dateUtc="2025-11-24T22:36:00Z"/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Bill Shvodian" w:date="2025-11-24T17:36:00Z" w16du:dateUtc="2025-11-24T22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1AF87E" w14:textId="407A2631" w:rsidR="00D01C51" w:rsidRPr="00F9519C" w:rsidRDefault="00D01C51" w:rsidP="00D01C51">
            <w:pPr>
              <w:pStyle w:val="TAC"/>
              <w:keepNext w:val="0"/>
              <w:keepLines w:val="0"/>
              <w:rPr>
                <w:ins w:id="345" w:author="Bill Shvodian" w:date="2025-11-24T17:36:00Z" w16du:dateUtc="2025-11-24T22:36:00Z"/>
                <w:rFonts w:eastAsia="Malgun Gothic"/>
                <w:lang w:eastAsia="ko-KR"/>
              </w:rPr>
            </w:pPr>
            <w:ins w:id="346" w:author="Bill Shvodian" w:date="2025-11-24T17:36:00Z" w16du:dateUtc="2025-11-24T22:36:00Z">
              <w:r w:rsidRPr="00FD4952">
                <w:t>n41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Bill Shvodian" w:date="2025-11-24T17:36:00Z" w16du:dateUtc="2025-11-24T22:36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BD243" w14:textId="29180FAD" w:rsidR="00D01C51" w:rsidRPr="00F9519C" w:rsidRDefault="00D01C51" w:rsidP="00D01C51">
            <w:pPr>
              <w:pStyle w:val="TAC"/>
              <w:keepNext w:val="0"/>
              <w:keepLines w:val="0"/>
              <w:rPr>
                <w:ins w:id="348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349" w:author="Bill Shvodian" w:date="2025-11-24T17:36:00Z" w16du:dateUtc="2025-11-24T22:36:00Z">
              <w:r w:rsidRPr="00FD4952">
                <w:t>2658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Bill Shvodian" w:date="2025-11-24T17:36:00Z" w16du:dateUtc="2025-11-24T22:3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E4209" w14:textId="1B1E2C94" w:rsidR="00D01C51" w:rsidRPr="00F9519C" w:rsidRDefault="00D01C51" w:rsidP="00D01C51">
            <w:pPr>
              <w:pStyle w:val="TAC"/>
              <w:keepNext w:val="0"/>
              <w:keepLines w:val="0"/>
              <w:rPr>
                <w:ins w:id="351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352" w:author="Bill Shvodian" w:date="2025-11-24T17:36:00Z" w16du:dateUtc="2025-11-24T22:36:00Z">
              <w:r w:rsidRPr="00FD4952">
                <w:t>10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Bill Shvodian" w:date="2025-11-24T17:36:00Z" w16du:dateUtc="2025-11-24T22:3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82A1D" w14:textId="6FA0DD3D" w:rsidR="00D01C51" w:rsidRPr="00F9519C" w:rsidRDefault="00D01C51" w:rsidP="00D01C51">
            <w:pPr>
              <w:pStyle w:val="TAC"/>
              <w:keepNext w:val="0"/>
              <w:keepLines w:val="0"/>
              <w:rPr>
                <w:ins w:id="354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355" w:author="Bill Shvodian" w:date="2025-11-24T17:36:00Z" w16du:dateUtc="2025-11-24T22:36:00Z">
              <w:r w:rsidRPr="00FD4952"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Bill Shvodian" w:date="2025-11-24T17:36:00Z" w16du:dateUtc="2025-11-24T22:3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46204" w14:textId="09546533" w:rsidR="00D01C51" w:rsidRPr="00F9519C" w:rsidRDefault="00D01C51" w:rsidP="00D01C51">
            <w:pPr>
              <w:pStyle w:val="TAC"/>
              <w:keepNext w:val="0"/>
              <w:keepLines w:val="0"/>
              <w:rPr>
                <w:ins w:id="357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358" w:author="Bill Shvodian" w:date="2025-11-24T17:36:00Z" w16du:dateUtc="2025-11-24T22:36:00Z">
              <w:r w:rsidRPr="00FD4952">
                <w:t>2658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Bill Shvodian" w:date="2025-11-24T17:36:00Z" w16du:dateUtc="2025-11-24T22:36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1183B" w14:textId="05BB08B5" w:rsidR="00D01C51" w:rsidRPr="00F9519C" w:rsidRDefault="00D01C51" w:rsidP="00D01C51">
            <w:pPr>
              <w:pStyle w:val="TAC"/>
              <w:keepNext w:val="0"/>
              <w:keepLines w:val="0"/>
              <w:rPr>
                <w:ins w:id="360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361" w:author="Bill Shvodian" w:date="2025-11-24T17:36:00Z" w16du:dateUtc="2025-11-24T22:36:00Z">
              <w:r w:rsidRPr="00FD4952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" w:author="Bill Shvodian" w:date="2025-11-24T17:36:00Z" w16du:dateUtc="2025-11-24T22:36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2B750A" w14:textId="7349BD8D" w:rsidR="00D01C51" w:rsidRPr="00F9519C" w:rsidRDefault="00D01C51" w:rsidP="00D01C51">
            <w:pPr>
              <w:pStyle w:val="TAC"/>
              <w:keepNext w:val="0"/>
              <w:keepLines w:val="0"/>
              <w:rPr>
                <w:ins w:id="363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364" w:author="Bill Shvodian" w:date="2025-11-24T17:36:00Z" w16du:dateUtc="2025-11-24T22:36:00Z">
              <w:r w:rsidRPr="00FD4952">
                <w:rPr>
                  <w:rFonts w:eastAsiaTheme="minorEastAsia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Bill Shvodian" w:date="2025-11-24T17:36:00Z" w16du:dateUtc="2025-11-24T22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5BFCC" w14:textId="6EF9B418" w:rsidR="00D01C51" w:rsidRPr="00F9519C" w:rsidRDefault="00D01C51" w:rsidP="00D01C51">
            <w:pPr>
              <w:pStyle w:val="TAC"/>
              <w:keepNext w:val="0"/>
              <w:keepLines w:val="0"/>
              <w:rPr>
                <w:ins w:id="366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367" w:author="Bill Shvodian" w:date="2025-11-24T17:36:00Z" w16du:dateUtc="2025-11-24T22:36:00Z">
              <w:r w:rsidRPr="00FD4952">
                <w:rPr>
                  <w:rFonts w:eastAsiaTheme="minorEastAsia"/>
                </w:rPr>
                <w:t>N/A</w:t>
              </w:r>
            </w:ins>
          </w:p>
        </w:tc>
      </w:tr>
      <w:tr w:rsidR="00D01C51" w:rsidRPr="00F9519C" w14:paraId="18D6BCE5" w14:textId="77777777" w:rsidTr="00BD764F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68" w:author="Bill Shvodian" w:date="2025-11-24T17:36:00Z" w16du:dateUtc="2025-11-24T22:36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69" w:author="Bill Shvodian" w:date="2025-11-24T17:36:00Z" w16du:dateUtc="2025-11-24T22:36:00Z"/>
          <w:trPrChange w:id="370" w:author="Bill Shvodian" w:date="2025-11-24T17:36:00Z" w16du:dateUtc="2025-11-24T22:36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" w:author="Bill Shvodian" w:date="2025-11-24T17:36:00Z" w16du:dateUtc="2025-11-24T22:36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429C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ins w:id="372" w:author="Bill Shvodian" w:date="2025-11-24T17:36:00Z" w16du:dateUtc="2025-11-24T22:36:00Z"/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Bill Shvodian" w:date="2025-11-24T17:36:00Z" w16du:dateUtc="2025-11-24T22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847FC7" w14:textId="7C7EEFE1" w:rsidR="00D01C51" w:rsidRPr="00F9519C" w:rsidRDefault="00D01C51" w:rsidP="00D01C51">
            <w:pPr>
              <w:pStyle w:val="TAC"/>
              <w:keepNext w:val="0"/>
              <w:keepLines w:val="0"/>
              <w:rPr>
                <w:ins w:id="374" w:author="Bill Shvodian" w:date="2025-11-24T17:36:00Z" w16du:dateUtc="2025-11-24T22:36:00Z"/>
                <w:rFonts w:eastAsia="Malgun Gothic"/>
                <w:lang w:eastAsia="ko-KR"/>
              </w:rPr>
            </w:pPr>
            <w:ins w:id="375" w:author="Bill Shvodian" w:date="2025-11-24T17:36:00Z" w16du:dateUtc="2025-11-24T22:36:00Z">
              <w:r w:rsidRPr="00FD4952">
                <w:t>n71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Bill Shvodian" w:date="2025-11-24T17:36:00Z" w16du:dateUtc="2025-11-24T22:36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6DB1F" w14:textId="2CC591FC" w:rsidR="00D01C51" w:rsidRPr="00F9519C" w:rsidRDefault="00D01C51" w:rsidP="00D01C51">
            <w:pPr>
              <w:pStyle w:val="TAC"/>
              <w:keepNext w:val="0"/>
              <w:keepLines w:val="0"/>
              <w:rPr>
                <w:ins w:id="377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378" w:author="Bill Shvodian" w:date="2025-11-24T17:36:00Z" w16du:dateUtc="2025-11-24T22:36:00Z">
              <w:r w:rsidRPr="00FD4952">
                <w:t>678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Bill Shvodian" w:date="2025-11-24T17:36:00Z" w16du:dateUtc="2025-11-24T22:3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10856" w14:textId="327E4524" w:rsidR="00D01C51" w:rsidRPr="00F9519C" w:rsidRDefault="00D01C51" w:rsidP="00D01C51">
            <w:pPr>
              <w:pStyle w:val="TAC"/>
              <w:keepNext w:val="0"/>
              <w:keepLines w:val="0"/>
              <w:rPr>
                <w:ins w:id="380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381" w:author="Bill Shvodian" w:date="2025-11-24T17:36:00Z" w16du:dateUtc="2025-11-24T22:36:00Z">
              <w:r w:rsidRPr="00FD4952">
                <w:t>5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Bill Shvodian" w:date="2025-11-24T17:36:00Z" w16du:dateUtc="2025-11-24T22:3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97713" w14:textId="312F52B1" w:rsidR="00D01C51" w:rsidRPr="00F9519C" w:rsidRDefault="00D01C51" w:rsidP="00D01C51">
            <w:pPr>
              <w:pStyle w:val="TAC"/>
              <w:keepNext w:val="0"/>
              <w:keepLines w:val="0"/>
              <w:rPr>
                <w:ins w:id="383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384" w:author="Bill Shvodian" w:date="2025-11-24T17:36:00Z" w16du:dateUtc="2025-11-24T22:36:00Z">
              <w:r w:rsidRPr="00FD4952"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Bill Shvodian" w:date="2025-11-24T17:36:00Z" w16du:dateUtc="2025-11-24T22:3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9F7B5" w14:textId="7F841741" w:rsidR="00D01C51" w:rsidRPr="00F9519C" w:rsidRDefault="00D01C51" w:rsidP="00D01C51">
            <w:pPr>
              <w:pStyle w:val="TAC"/>
              <w:keepNext w:val="0"/>
              <w:keepLines w:val="0"/>
              <w:rPr>
                <w:ins w:id="386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387" w:author="Bill Shvodian" w:date="2025-11-24T17:36:00Z" w16du:dateUtc="2025-11-24T22:36:00Z">
              <w:r w:rsidRPr="00FD4952">
                <w:t>632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Bill Shvodian" w:date="2025-11-24T17:36:00Z" w16du:dateUtc="2025-11-24T22:36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0B27F" w14:textId="097D1958" w:rsidR="00D01C51" w:rsidRPr="00F9519C" w:rsidRDefault="00D01C51" w:rsidP="00D01C51">
            <w:pPr>
              <w:pStyle w:val="TAC"/>
              <w:keepNext w:val="0"/>
              <w:keepLines w:val="0"/>
              <w:rPr>
                <w:ins w:id="389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390" w:author="Bill Shvodian" w:date="2025-11-24T17:36:00Z" w16du:dateUtc="2025-11-24T22:36:00Z">
              <w:r w:rsidRPr="00FD4952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" w:author="Bill Shvodian" w:date="2025-11-24T17:36:00Z" w16du:dateUtc="2025-11-24T22:36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6C8083" w14:textId="1F41FAD8" w:rsidR="00D01C51" w:rsidRPr="00F9519C" w:rsidRDefault="00D01C51" w:rsidP="00D01C51">
            <w:pPr>
              <w:pStyle w:val="TAC"/>
              <w:keepNext w:val="0"/>
              <w:keepLines w:val="0"/>
              <w:rPr>
                <w:ins w:id="392" w:author="Bill Shvodian" w:date="2025-11-24T17:36:00Z" w16du:dateUtc="2025-11-24T22:36:00Z"/>
                <w:rFonts w:eastAsiaTheme="minorEastAsia" w:cs="Arial"/>
                <w:szCs w:val="18"/>
                <w:lang w:eastAsia="ja-JP"/>
              </w:rPr>
            </w:pPr>
            <w:ins w:id="393" w:author="Bill Shvodian" w:date="2025-11-24T17:36:00Z" w16du:dateUtc="2025-11-24T22:36:00Z">
              <w:r w:rsidRPr="00FD4952">
                <w:rPr>
                  <w:rFonts w:eastAsiaTheme="minorEastAsia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Bill Shvodian" w:date="2025-11-24T17:36:00Z" w16du:dateUtc="2025-11-24T22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AFB48" w14:textId="4140FAF3" w:rsidR="00D01C51" w:rsidRPr="00F9519C" w:rsidRDefault="00D01C51" w:rsidP="00D01C51">
            <w:pPr>
              <w:pStyle w:val="TAC"/>
              <w:keepNext w:val="0"/>
              <w:keepLines w:val="0"/>
              <w:rPr>
                <w:ins w:id="395" w:author="Bill Shvodian" w:date="2025-11-24T17:36:00Z" w16du:dateUtc="2025-11-24T22:36:00Z"/>
                <w:rFonts w:eastAsia="Malgun Gothic"/>
                <w:kern w:val="2"/>
                <w:szCs w:val="24"/>
                <w:lang w:eastAsia="ko-KR"/>
              </w:rPr>
            </w:pPr>
            <w:ins w:id="396" w:author="Bill Shvodian" w:date="2025-11-24T17:36:00Z" w16du:dateUtc="2025-11-24T22:36:00Z">
              <w:r w:rsidRPr="00FD4952">
                <w:rPr>
                  <w:rFonts w:eastAsiaTheme="minorEastAsia"/>
                </w:rPr>
                <w:t>N/A</w:t>
              </w:r>
            </w:ins>
          </w:p>
        </w:tc>
      </w:tr>
      <w:tr w:rsidR="00D01C51" w:rsidRPr="00F9519C" w14:paraId="36A1554B" w14:textId="77777777" w:rsidTr="00B75A54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97" w:author="Bill Shvodian" w:date="2025-11-24T17:36:00Z" w16du:dateUtc="2025-11-24T22:36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98" w:author="Bill Shvodian" w:date="2025-11-24T17:36:00Z" w16du:dateUtc="2025-11-24T22:36:00Z">
            <w:trPr>
              <w:jc w:val="center"/>
            </w:trPr>
          </w:trPrChange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99" w:author="Bill Shvodian" w:date="2025-11-24T17:36:00Z" w16du:dateUtc="2025-11-24T22:36:00Z">
              <w:tcPr>
                <w:tcW w:w="200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D5685F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Bill Shvodian" w:date="2025-11-24T17:36:00Z" w16du:dateUtc="2025-11-24T22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D485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Bill Shvodian" w:date="2025-11-24T17:36:00Z" w16du:dateUtc="2025-11-24T22:36:00Z">
              <w:tcPr>
                <w:tcW w:w="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C21A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Bill Shvodian" w:date="2025-11-24T17:36:00Z" w16du:dateUtc="2025-11-24T22:3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309A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Bill Shvodian" w:date="2025-11-24T17:36:00Z" w16du:dateUtc="2025-11-24T22:3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7638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Bill Shvodian" w:date="2025-11-24T17:36:00Z" w16du:dateUtc="2025-11-24T22:3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119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Bill Shvodian" w:date="2025-11-24T17:36:00Z" w16du:dateUtc="2025-11-24T22:36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A71E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Bill Shvodian" w:date="2025-11-24T17:36:00Z" w16du:dateUtc="2025-11-24T22:36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123A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Bill Shvodian" w:date="2025-11-24T17:36:00Z" w16du:dateUtc="2025-11-24T22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2A5D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D01C51" w:rsidRPr="00F9519C" w14:paraId="2D40CEC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1E17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1C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A92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A6D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811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45A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83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DD7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90A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D01C51" w:rsidRPr="00F9519C" w14:paraId="7CD0E32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8AB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360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6A6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022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4F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AB2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3470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E3A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14.8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CB3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203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IMD3</w:t>
            </w:r>
          </w:p>
        </w:tc>
      </w:tr>
      <w:tr w:rsidR="00D01C51" w:rsidRPr="00F9519C" w14:paraId="3C69A87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63A3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FF9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F7F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024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D43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C53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548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A98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312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D01C51" w:rsidRPr="00F9519C" w14:paraId="532B2D8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FD9E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7CF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86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086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891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24D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C13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7A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0F5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D01C51" w:rsidRPr="00F9519C" w14:paraId="55F6302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EABB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BE1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ED1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684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01A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450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3775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A2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146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88C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IMD5</w:t>
            </w:r>
          </w:p>
        </w:tc>
      </w:tr>
      <w:tr w:rsidR="00D01C51" w:rsidRPr="00F9519C" w14:paraId="71CEE79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363B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8D1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E0F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BC6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3AA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AA0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DA2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ED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C8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D01C51" w:rsidRPr="00F9519C" w14:paraId="0996483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96DD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DB0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0AB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E08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70E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AA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401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zh-CN"/>
              </w:rPr>
              <w:t>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79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12A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IMD5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D01C51" w:rsidRPr="00F9519C" w14:paraId="1BC1235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C4A2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B50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63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ko-KR"/>
              </w:rPr>
              <w:t>4125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41D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54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483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4125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A9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50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B4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D01C51" w:rsidRPr="00F9519C" w14:paraId="2847BF2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5C2E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34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575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7D5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8F0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CA0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10C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TW"/>
              </w:rPr>
              <w:t>17.6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C93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D0F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D01C51" w:rsidRPr="00F9519C" w14:paraId="40CFD1B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C78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6D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17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zh-TW"/>
              </w:rPr>
              <w:t>2675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FDE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2EF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3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zh-TW"/>
              </w:rPr>
              <w:t>2675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B36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3AF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6A6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D01C51" w:rsidRPr="00F9519C" w14:paraId="7256BB4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E634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75C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80C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zh-TW"/>
              </w:rPr>
              <w:t>3400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32B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B4B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ko-KR"/>
              </w:rPr>
              <w:t>5</w:t>
            </w:r>
            <w:r w:rsidRPr="00F9519C">
              <w:rPr>
                <w:rFonts w:eastAsiaTheme="minorEastAsia" w:cs="Arial"/>
                <w:kern w:val="2"/>
                <w:szCs w:val="24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0F4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lang w:eastAsia="zh-TW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890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017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6BA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D01C51" w:rsidRPr="00F9519C" w14:paraId="7C71546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AFD5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B4B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F2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817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7E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11A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24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7E3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1E6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D01C51" w:rsidRPr="00F9519C" w14:paraId="7B43127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F629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E6E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4B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17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C25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1FB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1AA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3FA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B77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D01C51" w:rsidRPr="00F9519C" w14:paraId="0E96E2E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75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F7D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F2E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3525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902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97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D6C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3525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90A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008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0FA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D01C51" w:rsidRPr="00F9519C" w14:paraId="7F343AB1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C3C5E" w14:textId="77777777" w:rsidR="00D01C51" w:rsidRPr="00F9519C" w:rsidRDefault="00D01C51" w:rsidP="00D01C51">
            <w:pPr>
              <w:pStyle w:val="TAC"/>
              <w:keepLines w:val="0"/>
              <w:rPr>
                <w:rFonts w:eastAsiaTheme="minorEastAsia" w:cs="Arial"/>
                <w:bCs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ja-JP"/>
              </w:rPr>
              <w:t>CA_n25-n41-n78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CAAD" w14:textId="77777777" w:rsidR="00D01C51" w:rsidRPr="00F9519C" w:rsidRDefault="00D01C51" w:rsidP="00D01C51">
            <w:pPr>
              <w:pStyle w:val="TAC"/>
              <w:keepLines w:val="0"/>
              <w:rPr>
                <w:rFonts w:eastAsiaTheme="minorEastAsia" w:cs="Arial"/>
                <w:bCs/>
              </w:rPr>
            </w:pPr>
            <w:r w:rsidRPr="00F9519C">
              <w:rPr>
                <w:rFonts w:eastAsiaTheme="minorEastAsia"/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113C" w14:textId="77777777" w:rsidR="00D01C51" w:rsidRPr="00F9519C" w:rsidRDefault="00D01C51" w:rsidP="00D01C51">
            <w:pPr>
              <w:pStyle w:val="TAC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0216" w14:textId="77777777" w:rsidR="00D01C51" w:rsidRPr="00F9519C" w:rsidRDefault="00D01C51" w:rsidP="00D01C51">
            <w:pPr>
              <w:pStyle w:val="TAC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F748" w14:textId="77777777" w:rsidR="00D01C51" w:rsidRPr="00F9519C" w:rsidRDefault="00D01C51" w:rsidP="00D01C51">
            <w:pPr>
              <w:pStyle w:val="TAC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7792" w14:textId="77777777" w:rsidR="00D01C51" w:rsidRPr="00F9519C" w:rsidRDefault="00D01C51" w:rsidP="00D01C51">
            <w:pPr>
              <w:pStyle w:val="TAC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03E4" w14:textId="77777777" w:rsidR="00D01C51" w:rsidRPr="00F9519C" w:rsidRDefault="00D01C51" w:rsidP="00D01C51">
            <w:pPr>
              <w:pStyle w:val="TAC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1260" w14:textId="77777777" w:rsidR="00D01C51" w:rsidRPr="00F9519C" w:rsidRDefault="00D01C51" w:rsidP="00D01C51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D0D4" w14:textId="77777777" w:rsidR="00D01C51" w:rsidRPr="00F9519C" w:rsidRDefault="00D01C51" w:rsidP="00D01C51">
            <w:pPr>
              <w:pStyle w:val="TAC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D01C51" w:rsidRPr="00F9519C" w14:paraId="151F98E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C84C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608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  <w:r w:rsidRPr="00F9519C">
              <w:rPr>
                <w:rFonts w:eastAsiaTheme="minorEastAsia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BDE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98C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74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3B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2610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CC8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D4A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9E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D01C51" w:rsidRPr="00F9519C" w14:paraId="19BE99B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A16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85F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  <w:r w:rsidRPr="00F9519C">
              <w:rPr>
                <w:rFonts w:eastAsiaTheme="minorEastAsia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746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702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699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316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25C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DE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C47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IMD3</w:t>
            </w:r>
          </w:p>
        </w:tc>
      </w:tr>
      <w:tr w:rsidR="00D01C51" w:rsidRPr="00F9519C" w14:paraId="6B63C29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BD9D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2D0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  <w:r w:rsidRPr="00F9519C">
              <w:rPr>
                <w:rFonts w:eastAsiaTheme="minorEastAsia"/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047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502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87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FDC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105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B6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C2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D01C51" w:rsidRPr="00F9519C" w14:paraId="5EE0C25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DD01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A7B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  <w:r w:rsidRPr="00F9519C">
              <w:rPr>
                <w:rFonts w:eastAsiaTheme="minorEastAsia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167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AE8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B48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9B6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6C2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FFE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957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D01C51" w:rsidRPr="00F9519C" w14:paraId="47371EE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B521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7D8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  <w:r w:rsidRPr="00F9519C">
              <w:rPr>
                <w:rFonts w:eastAsiaTheme="minorEastAsia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3BA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0B1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95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4D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3775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50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6D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6AC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IMD5</w:t>
            </w:r>
          </w:p>
        </w:tc>
      </w:tr>
      <w:tr w:rsidR="00D01C51" w:rsidRPr="00F9519C" w14:paraId="7DCE526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A1A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E7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  <w:r w:rsidRPr="00F9519C">
              <w:rPr>
                <w:rFonts w:eastAsiaTheme="minorEastAsia"/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191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DE8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947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CA3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54C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TW"/>
              </w:rPr>
              <w:t>17.6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3E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C6A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D01C51" w:rsidRPr="00F9519C" w14:paraId="463E797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CF92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8FF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  <w:r w:rsidRPr="00F9519C">
              <w:rPr>
                <w:rFonts w:eastAsiaTheme="minorEastAsia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4E3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lang w:eastAsia="zh-TW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A3B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FC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3DA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lang w:eastAsia="zh-TW"/>
              </w:rPr>
              <w:t>2565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7DD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82F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10C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D01C51" w:rsidRPr="00F9519C" w14:paraId="7EFB476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7347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560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  <w:r w:rsidRPr="00F9519C">
              <w:rPr>
                <w:rFonts w:eastAsiaTheme="minorEastAsia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349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lang w:eastAsia="zh-TW"/>
              </w:rPr>
              <w:t>3180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331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D5B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ko-KR"/>
              </w:rPr>
              <w:t>5</w:t>
            </w:r>
            <w:r w:rsidRPr="00F9519C">
              <w:rPr>
                <w:rFonts w:eastAsiaTheme="minorEastAsia" w:cs="Arial"/>
                <w:kern w:val="2"/>
                <w:szCs w:val="24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F8A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lang w:eastAsia="zh-TW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53E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473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276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D01C51" w:rsidRPr="00F9519C" w14:paraId="6621633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F2D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2E9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  <w:r w:rsidRPr="00F9519C">
              <w:rPr>
                <w:rFonts w:eastAsiaTheme="minorEastAsia"/>
                <w:lang w:eastAsia="ko-KR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EC4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84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8C7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35F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962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243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1C9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D01C51" w:rsidRPr="00F9519C" w14:paraId="650DD04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8070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6D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  <w:r w:rsidRPr="00F9519C">
              <w:rPr>
                <w:rFonts w:eastAsiaTheme="minorEastAsia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352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009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67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B72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0AD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B25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BF4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D01C51" w:rsidRPr="00F9519C" w14:paraId="69C714E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1A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54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  <w:r w:rsidRPr="00F9519C">
              <w:rPr>
                <w:rFonts w:eastAsiaTheme="minorEastAsia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17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3525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4F0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B1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060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3475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C8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67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8C2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D01C51" w:rsidRPr="00F9519C" w14:paraId="765695BB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A856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  <w:r w:rsidRPr="00F9519C">
              <w:rPr>
                <w:rFonts w:eastAsia="SimSun"/>
                <w:lang w:eastAsia="zh-CN"/>
              </w:rPr>
              <w:t>CA_n25-n41-n85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172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49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80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8C0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8CD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DDD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2A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1B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D01C51" w:rsidRPr="00F9519C" w14:paraId="0305219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B0EE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DC3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DBE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2638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6BF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836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E77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2638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2F5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749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C55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2426BCC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700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0D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AD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CBB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DC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EA8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738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E37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C69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7D3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4</w:t>
            </w:r>
          </w:p>
        </w:tc>
      </w:tr>
      <w:tr w:rsidR="00D01C51" w:rsidRPr="00F9519C" w14:paraId="79C48AD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61C4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A9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3D5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0AB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260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F8E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60A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C8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78F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243482E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F8EF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1F9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50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C97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DF0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FE1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2608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3C5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color w:val="000000"/>
                <w:lang w:eastAsia="ko-KR"/>
              </w:rP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542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9D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IMD2</w:t>
            </w:r>
          </w:p>
        </w:tc>
      </w:tr>
      <w:tr w:rsidR="00D01C51" w:rsidRPr="00F9519C" w14:paraId="1E65559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FC06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DE0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65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708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E0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34E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FFA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</w:rPr>
              <w:t>738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321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769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8D3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</w:rPr>
              <w:t>N/A</w:t>
            </w:r>
          </w:p>
        </w:tc>
      </w:tr>
      <w:tr w:rsidR="00D01C51" w:rsidRPr="00F9519C" w14:paraId="2519D8B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12B9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20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67D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F3E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AE2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C6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</w:rPr>
              <w:t>1952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995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624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A5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IMD2</w:t>
            </w:r>
          </w:p>
        </w:tc>
      </w:tr>
      <w:tr w:rsidR="00D01C51" w:rsidRPr="00F9519C" w14:paraId="5CE9078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CE9E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5C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3C2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8D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02C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AC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77F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821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B49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</w:rPr>
              <w:t>N/A</w:t>
            </w:r>
          </w:p>
        </w:tc>
      </w:tr>
      <w:tr w:rsidR="00D01C51" w:rsidRPr="00F9519C" w14:paraId="038FC71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E3F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b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A37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E88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708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C7D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BD0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9BC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738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78B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C04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155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</w:rPr>
              <w:t>N/A</w:t>
            </w:r>
          </w:p>
        </w:tc>
      </w:tr>
      <w:tr w:rsidR="00D01C51" w:rsidRPr="00F9519C" w14:paraId="2E763D2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D601E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bCs/>
              </w:rPr>
              <w:t>CA_n25-n48-n66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72A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bCs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317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605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D9F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D11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48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E50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4AF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D01C51" w:rsidRPr="00F9519C" w14:paraId="70A12A0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4BCF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014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bCs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1D4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bCs/>
              </w:rPr>
              <w:t>3540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715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bCs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8E5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bCs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606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bCs/>
              </w:rPr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0D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E4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bCs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3BC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D01C51" w:rsidRPr="00F9519C" w14:paraId="1CE53B3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5994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C0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bCs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709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7BF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bCs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940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480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bCs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0D1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10.4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936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bCs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C54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IMD4</w:t>
            </w:r>
          </w:p>
        </w:tc>
      </w:tr>
      <w:tr w:rsidR="00D01C51" w:rsidRPr="00F9519C" w14:paraId="3E01EFF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D819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C10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7D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FF8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FA5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B1F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47F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C2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E8A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</w:tr>
      <w:tr w:rsidR="00D01C51" w:rsidRPr="00F9519C" w14:paraId="5DA5AE2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5E968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9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0D3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42F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6E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487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23A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29.4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5B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70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IMD2</w:t>
            </w:r>
          </w:p>
        </w:tc>
      </w:tr>
      <w:tr w:rsidR="00D01C51" w:rsidRPr="00F9519C" w14:paraId="711E60D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7ED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630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C6D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1740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74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9C2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565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EB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413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28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</w:tr>
      <w:tr w:rsidR="00D01C51" w:rsidRPr="00F9519C" w14:paraId="18ABF07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5C11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76F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5D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2B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0A5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E6A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705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32.1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F99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495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IMD2</w:t>
            </w:r>
            <w:r w:rsidRPr="00F9519C">
              <w:rPr>
                <w:rFonts w:eastAsiaTheme="minorEastAsia" w:cs="Arial"/>
                <w:szCs w:val="18"/>
                <w:vertAlign w:val="superscript"/>
              </w:rPr>
              <w:t>1</w:t>
            </w:r>
          </w:p>
        </w:tc>
      </w:tr>
      <w:tr w:rsidR="00D01C51" w:rsidRPr="00F9519C" w14:paraId="1DD7217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3E4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77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F5D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3700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60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B9B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33B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3700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EC3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DF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B75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D01C51" w:rsidRPr="00F9519C" w14:paraId="4932DC9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5C9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4F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77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1740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5B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F8B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830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9C0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6F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21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D01C51" w:rsidRPr="00F9519C" w14:paraId="3243120D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4583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CA_n25-n66-n77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DA2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</w:t>
            </w: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163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1855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DBC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2F3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27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EB8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9E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D3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30BA32B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8466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BFE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7B8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09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328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648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5B1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F9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A46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IMD2</w:t>
            </w:r>
          </w:p>
        </w:tc>
      </w:tr>
      <w:tr w:rsidR="00D01C51" w:rsidRPr="00F9519C" w14:paraId="5D211A0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8114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EF7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CA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3970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FBE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F3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CDD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3970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DB5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985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5FB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1AFC637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11B5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E8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</w:t>
            </w: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935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B51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EAD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CA4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5BB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457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97E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6EE69F7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F8B3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A5E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FD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CAA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939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7B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2C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10.4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7D6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7E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IMD4</w:t>
            </w:r>
          </w:p>
        </w:tc>
      </w:tr>
      <w:tr w:rsidR="00D01C51" w:rsidRPr="00F9519C" w14:paraId="11E43E1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8190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5F0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365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3540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1E5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F54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806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3</w:t>
            </w:r>
            <w:r w:rsidRPr="00F9519C">
              <w:rPr>
                <w:rFonts w:eastAsiaTheme="minorEastAsia" w:hint="eastAsia"/>
                <w:color w:val="000000"/>
                <w:lang w:eastAsia="zh-CN"/>
              </w:rPr>
              <w:t>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F26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F9B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C61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14C58A3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2DB5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460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</w:t>
            </w: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34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02D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249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5B9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AC8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E73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6AD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0B729CB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4F3A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BE3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CDC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234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380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7CE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5B7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BA8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68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IMD5</w:t>
            </w:r>
          </w:p>
        </w:tc>
      </w:tr>
      <w:tr w:rsidR="00D01C51" w:rsidRPr="00F9519C" w14:paraId="76B6970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F35C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6D6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F3A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3930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D7B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533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371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3</w:t>
            </w:r>
            <w:r w:rsidRPr="00F9519C">
              <w:rPr>
                <w:rFonts w:eastAsiaTheme="minorEastAsia" w:hint="eastAsia"/>
                <w:color w:val="000000"/>
                <w:lang w:eastAsia="zh-CN"/>
              </w:rPr>
              <w:t>930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973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AC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7BB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2553607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DFF2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59C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</w:t>
            </w: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F71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3E7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81B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3A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43C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32.1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4F8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D72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2</w:t>
            </w:r>
          </w:p>
        </w:tc>
      </w:tr>
      <w:tr w:rsidR="00D01C51" w:rsidRPr="00F9519C" w14:paraId="78522BA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898E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064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5BA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21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9B3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198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737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BE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399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65CFD62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27E6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780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B3D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84D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135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6F6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EC4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7D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1E6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4C0DB8E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8029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17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</w:t>
            </w: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0AB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87F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EFD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F45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552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28D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82B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4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5</w:t>
            </w:r>
          </w:p>
        </w:tc>
      </w:tr>
      <w:tr w:rsidR="00D01C51" w:rsidRPr="00F9519C" w14:paraId="5B768AF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BFFE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87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DB2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E71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56A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948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873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F4B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D38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D01C51" w:rsidRPr="00F9519C" w14:paraId="11212A9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F4CF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D6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ADF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6F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6AE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CCD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CCD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163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379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D01C51" w:rsidRPr="00F9519C" w14:paraId="56CA26B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CC0E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E93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</w:t>
            </w: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ACE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0B4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C28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0BD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EE0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87F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283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IMD5</w:t>
            </w:r>
            <w:r w:rsidRPr="00F9519C">
              <w:rPr>
                <w:rFonts w:eastAsiaTheme="minorEastAsia"/>
                <w:vertAlign w:val="superscript"/>
                <w:lang w:eastAsia="ja-JP"/>
              </w:rPr>
              <w:t>5</w:t>
            </w:r>
          </w:p>
        </w:tc>
      </w:tr>
      <w:tr w:rsidR="00D01C51" w:rsidRPr="00F9519C" w14:paraId="7BC4181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B24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DF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57A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975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920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59C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F53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3B9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C5F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D01C51" w:rsidRPr="00F9519C" w14:paraId="6464E18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D7DF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D1A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EA7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7A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F02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424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CC1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9B8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45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D01C51" w:rsidRPr="00F9519C" w14:paraId="75B385F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BDE3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C15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</w:t>
            </w: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0CE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119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BA3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4F7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310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790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4D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D01C51" w:rsidRPr="00F9519C" w14:paraId="13DBDB2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83E9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D35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467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1740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F56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B7D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E2D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1D6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E79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14B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D01C51" w:rsidRPr="00F9519C" w14:paraId="5B45693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2ABD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9CE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85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2CE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796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FB3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B57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58F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22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hint="eastAsia"/>
                <w:lang w:eastAsia="ko-KR"/>
              </w:rPr>
              <w:t>IMD2</w:t>
            </w:r>
            <w:r w:rsidRPr="00F9519C">
              <w:rPr>
                <w:rFonts w:eastAsia="Malgun Gothic"/>
                <w:vertAlign w:val="superscript"/>
                <w:lang w:eastAsia="ko-KR"/>
              </w:rPr>
              <w:t>5</w:t>
            </w:r>
          </w:p>
        </w:tc>
      </w:tr>
      <w:tr w:rsidR="00D01C51" w:rsidRPr="00F9519C" w14:paraId="3BD3172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E1322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C23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</w:t>
            </w: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36E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7A0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51E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53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331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CF2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E41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007336A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CD9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B6D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CF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1740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156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13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EAD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127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38F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9F9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5A42077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4D6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21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93A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56B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778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3F5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3900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457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8.9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1A0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62C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 w:hint="eastAsia"/>
                <w:kern w:val="2"/>
                <w:szCs w:val="24"/>
                <w:lang w:eastAsia="ko-KR"/>
              </w:rPr>
              <w:t>IMD4</w:t>
            </w:r>
          </w:p>
        </w:tc>
      </w:tr>
      <w:tr w:rsidR="00D01C51" w:rsidRPr="00F9519C" w14:paraId="5AA858A0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248A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_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25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-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n66-n78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E57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756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C27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251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101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29C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7E3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7DD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D01C51" w:rsidRPr="00F9519C" w14:paraId="0BC8949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CE2D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4CF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357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BD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CBE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FA2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0AC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2F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F54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</w:tr>
      <w:tr w:rsidR="00D01C51" w:rsidRPr="00F9519C" w14:paraId="2A705E5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A3EB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2A6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950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09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C7E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C3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3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62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97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29.4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5E4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BC8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IMD2</w:t>
            </w:r>
          </w:p>
        </w:tc>
      </w:tr>
      <w:tr w:rsidR="00D01C51" w:rsidRPr="00F9519C" w14:paraId="1905C15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0FA4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CC6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8D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66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C6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68D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04C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209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EF5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6490FBE9" w14:textId="77777777" w:rsidTr="0009750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5D25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F08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493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1C4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90F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C8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41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10.4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090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318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IMD4</w:t>
            </w:r>
          </w:p>
        </w:tc>
      </w:tr>
      <w:tr w:rsidR="00D01C51" w:rsidRPr="00F9519C" w14:paraId="09403BEE" w14:textId="77777777" w:rsidTr="001E3B8E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1D05F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ADC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703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3F1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C72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DCA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3</w:t>
            </w:r>
            <w:r w:rsidRPr="00F9519C">
              <w:rPr>
                <w:rFonts w:eastAsiaTheme="minorEastAsia" w:hint="eastAsia"/>
                <w:color w:val="000000"/>
                <w:lang w:eastAsia="zh-CN"/>
              </w:rPr>
              <w:t>5</w:t>
            </w:r>
            <w:r w:rsidRPr="00F9519C">
              <w:rPr>
                <w:rFonts w:eastAsiaTheme="minorEastAsia"/>
                <w:color w:val="000000"/>
                <w:lang w:eastAsia="zh-CN"/>
              </w:rPr>
              <w:t>5</w:t>
            </w:r>
            <w:r w:rsidRPr="00F9519C">
              <w:rPr>
                <w:rFonts w:eastAsiaTheme="minorEastAsia" w:hint="eastAsia"/>
                <w:color w:val="000000"/>
                <w:lang w:eastAsia="zh-CN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3F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FCA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65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3670BAF7" w14:textId="77777777" w:rsidTr="001E3B8E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7C05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FA9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27A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289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BFC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71F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F89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32.1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62A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419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2</w:t>
            </w:r>
            <w:r w:rsidRPr="00F9519C">
              <w:rPr>
                <w:rFonts w:eastAsiaTheme="minorEastAsia" w:cs="Arial"/>
                <w:kern w:val="2"/>
                <w:szCs w:val="24"/>
                <w:vertAlign w:val="superscript"/>
                <w:lang w:eastAsia="zh-CN"/>
              </w:rPr>
              <w:t>1,2</w:t>
            </w:r>
          </w:p>
        </w:tc>
      </w:tr>
      <w:tr w:rsidR="00D01C51" w:rsidRPr="00F9519C" w14:paraId="21A6171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15F8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E16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6B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6E1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1A1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48E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C03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753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B54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313414F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C9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0A4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DD5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941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503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AB2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724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F51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462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721A35C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1631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CA_n25-n66-n85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5A8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5DD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31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A39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71B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1992.5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1FE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11.0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A16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BB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D01C51" w:rsidRPr="00F9519C" w14:paraId="0A095B3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D080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CE9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D0D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1712.5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AAF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A92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652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2112.5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92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83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022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6BF36DA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51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C88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35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713.5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B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D4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422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743.5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1A6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75A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62E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D01C51" w:rsidRPr="00F9519C" w14:paraId="79F70B3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2EC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CA_n25-n71-n77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DBA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</w:t>
            </w: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08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1907.5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51E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CA4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4C0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1987.5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5A5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C05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643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17F896D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76EFA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11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713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695.5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D26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6C3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800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649.5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64A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724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C65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74CC564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FF93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B2E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44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485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F27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F76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3</w:t>
            </w:r>
            <w:r w:rsidRPr="00F9519C">
              <w:rPr>
                <w:rFonts w:eastAsiaTheme="minorEastAsia" w:hint="eastAsia"/>
                <w:color w:val="000000"/>
                <w:lang w:eastAsia="zh-CN"/>
              </w:rPr>
              <w:t>30</w:t>
            </w:r>
            <w:r w:rsidRPr="00F9519C">
              <w:rPr>
                <w:rFonts w:eastAsiaTheme="minorEastAsia"/>
                <w:color w:val="000000"/>
                <w:lang w:eastAsia="zh-CN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F0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45D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9D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IMD3</w:t>
            </w:r>
            <w:r w:rsidRPr="00F9519C">
              <w:rPr>
                <w:rFonts w:eastAsiaTheme="minorEastAsia"/>
                <w:color w:val="000000"/>
                <w:vertAlign w:val="superscript"/>
                <w:lang w:eastAsia="zh-CN"/>
              </w:rPr>
              <w:t>1,2,5</w:t>
            </w:r>
          </w:p>
        </w:tc>
      </w:tr>
      <w:tr w:rsidR="00D01C51" w:rsidRPr="00F9519C" w14:paraId="7DCC3E6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7B9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10A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</w:t>
            </w: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39D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2FD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4E8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81D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CA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C4B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29F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IMD3</w:t>
            </w:r>
            <w:r w:rsidRPr="00F9519C">
              <w:rPr>
                <w:rFonts w:eastAsiaTheme="minorEastAsia"/>
                <w:color w:val="000000"/>
                <w:vertAlign w:val="superscript"/>
                <w:lang w:eastAsia="zh-CN"/>
              </w:rPr>
              <w:t>2,5</w:t>
            </w:r>
          </w:p>
        </w:tc>
      </w:tr>
      <w:tr w:rsidR="00D01C51" w:rsidRPr="00F9519C" w14:paraId="4011ABC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290D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748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328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B2E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A75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1A9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CB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0DE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EF0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26333D9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479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32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30F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2F8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FF9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605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2E2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05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2FB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7613D95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DBA3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CA_n25-n71-n78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C85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9A5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1907.5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465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FF1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423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1987.5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138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93F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183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52F0844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6B2A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AF6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692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695.5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AE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D92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161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649.5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4C4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AE3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4D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7DAEF58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E8DD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AEA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EB9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5B2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73D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A6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EA7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64A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D51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IMD3</w:t>
            </w:r>
          </w:p>
        </w:tc>
      </w:tr>
      <w:tr w:rsidR="00D01C51" w:rsidRPr="00F9519C" w14:paraId="55B5D9E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E323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DFF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CFD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0F8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6BF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B1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 w:cs="Arial"/>
              </w:rPr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127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 w:cs="Arial"/>
              </w:rPr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66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A56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IMD3</w:t>
            </w:r>
          </w:p>
        </w:tc>
      </w:tr>
      <w:tr w:rsidR="00D01C51" w:rsidRPr="00F9519C" w14:paraId="157C7B3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52DF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154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0A2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883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023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C5B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 w:cs="Arial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B20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B6D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8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71EB2CA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20E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5C8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E25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C16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57A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62F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4C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383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F77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7DD0F7DF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D165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CA_n25-n71-n85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552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C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1912.5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609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6BF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0C5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1992,5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54F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EB1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A26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</w:tr>
      <w:tr w:rsidR="00D01C51" w:rsidRPr="00F9519C" w14:paraId="64DCB1C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2178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77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F65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665.5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F4D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0E7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57A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619.5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98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A44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B16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52526B5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DDF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141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80A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80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E68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3C0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743.5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DB5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5E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B38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D01C51" w:rsidRPr="00F9519C" w14:paraId="4D2E8844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C9B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CA_n25-n77-n85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23D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F2C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6F3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D15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D4E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358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2C5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5E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2</w:t>
            </w:r>
          </w:p>
        </w:tc>
      </w:tr>
      <w:tr w:rsidR="00D01C51" w:rsidRPr="00F9519C" w14:paraId="22003DC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E873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6C7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44D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3375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88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F10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35D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3375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527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E69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D6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134B709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E2C8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AE0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509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707.5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0D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193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31F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9D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52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C9B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EA1248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BB3F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D3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445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148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040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00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EE9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172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4BF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348BFF2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3B71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025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94C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38D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5FB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926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3315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1F4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16.0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F66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959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1,2</w:t>
            </w:r>
          </w:p>
        </w:tc>
      </w:tr>
      <w:tr w:rsidR="00D01C51" w:rsidRPr="00F9519C" w14:paraId="1CDB62A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FB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20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DE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707.5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973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D9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99B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B76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91D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86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2660ABC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54D4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CA_n26-n29-n66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931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456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7AA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E98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DAF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B1D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278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1B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N/A</w:t>
            </w:r>
          </w:p>
        </w:tc>
      </w:tr>
      <w:tr w:rsidR="00D01C51" w:rsidRPr="00F9519C" w14:paraId="370C9D3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B674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1B8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n29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28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A9E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F04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0E6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10B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C04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743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IMD4</w:t>
            </w:r>
          </w:p>
        </w:tc>
      </w:tr>
      <w:tr w:rsidR="00D01C51" w:rsidRPr="00F9519C" w14:paraId="7A363CC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90D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489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BE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2EB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BAA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98B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DB0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C7A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34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D01C51" w:rsidRPr="00F9519C" w14:paraId="0E7B1523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6152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CA_n26-n48-n66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4D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4FB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829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1C3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716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0C1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874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59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E55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D70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6988F1E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696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CB9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033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4B4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3FB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9C1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3622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BA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18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7AE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D01C51" w:rsidRPr="00F9519C" w14:paraId="479E5E3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7DB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813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243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560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402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DF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68B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A1C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32F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4B76541D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1E1F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CA_n26-n48-n70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779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673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826.5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ECF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6B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86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8DE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C2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BC1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5483252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5C37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BE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011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3653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9EF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0CA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08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3653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32A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0FD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5B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46F6DAF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3E8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EC0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5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F9E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1D9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CB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3BC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197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7BD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D01C51" w:rsidRPr="00F9519C" w14:paraId="4E199BB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B6EE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CA_n26-n66-n71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81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n26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B56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1B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E04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082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892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F1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B89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8E1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IMD5</w:t>
            </w:r>
          </w:p>
        </w:tc>
      </w:tr>
      <w:tr w:rsidR="00D01C51" w:rsidRPr="00F9519C" w14:paraId="329FF58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683A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94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BB8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11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D5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F39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09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DFF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A75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D01C51" w:rsidRPr="00F9519C" w14:paraId="1959BEF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A5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538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fi-FI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A5F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665.5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67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00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00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619.5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72A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1B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3F5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D01C51" w:rsidRPr="00F9519C" w14:paraId="1F50ED75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F621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CA_n26-n66-n77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093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417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5F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19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3CD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D69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AB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F09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5EF3922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26D1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93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C5B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DDC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919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DCF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CA4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BCA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B7E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6F87868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9DB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2EA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E8A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F6E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109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E5B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3465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B4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6C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F49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D01C51" w:rsidRPr="00F9519C" w14:paraId="3FFCB2E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1712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3D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67E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826.5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BB8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7BB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2EF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52C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CFA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CD7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5C74109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87C9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C4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9BA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2A2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8F4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70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2112.5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AF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7F1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A26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ACA0D7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DAD0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B6A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4D5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8AD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8B6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959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4192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EB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3F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7D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D01C51" w:rsidRPr="00F9519C" w14:paraId="27C29C0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45A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C95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50D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14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6F9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0BC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C60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FA9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835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38DB8CA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9B8E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2EE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D61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148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9FF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8D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BAA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B85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8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2643394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F80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80E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F8D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971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1E2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D0A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3535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74A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15C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9CE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D01C51" w:rsidRPr="00F9519C" w14:paraId="38E4971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9BC1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F5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ED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826.5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8C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FEF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B28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CCD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178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3B7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5296385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4C4E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24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8C9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058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A8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110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B17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976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E41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D01C51" w:rsidRPr="00F9519C" w14:paraId="67CCEA5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AC4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535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52B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463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AE7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5A2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1B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903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14D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1DF4C8C1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7306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CA_n26-n70-n77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96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80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119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C7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71F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AAD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A8D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E6F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11710ED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64AB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F81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9CD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C21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D77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19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1C6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4E6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7FD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3EE1C5F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301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A2E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61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5B4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B4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95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FA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9C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955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D01C51" w:rsidRPr="00F9519C" w14:paraId="6907097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406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3B9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18C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826.5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0BE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3C7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66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364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5FA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CC0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565A9CD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328E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AD0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15E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EE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EA8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62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AAF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D78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B51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7E0DBC3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F70E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C38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26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B0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BBB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7A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4179.5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24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FB0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720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D01C51" w:rsidRPr="00F9519C" w14:paraId="2D2B39C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9F72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3C8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113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427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283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C7A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391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347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8E3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E90275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4B16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BC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EB8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1A4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B78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127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E1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56B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AC7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558D076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3237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FEF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442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D17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32F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45A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3430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0C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CB7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A4B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D01C51" w:rsidRPr="00F9519C" w14:paraId="4B1DF42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199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1F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A4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826.5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51E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954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077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871.5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E99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1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306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22C4837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D6B1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3E2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2E1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077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66E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88D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C9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C74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EC0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D01C51" w:rsidRPr="00F9519C" w14:paraId="5E03A69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EA7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967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5F2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3653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06D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88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746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3653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52E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7C2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762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1D50EE7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ACD9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F9519C">
              <w:rPr>
                <w:rFonts w:eastAsiaTheme="minorEastAsia"/>
                <w:szCs w:val="18"/>
              </w:rPr>
              <w:t>_</w:t>
            </w:r>
            <w:r w:rsidRPr="00F9519C">
              <w:rPr>
                <w:rFonts w:eastAsiaTheme="minorEastAsia" w:hint="eastAsia"/>
                <w:szCs w:val="18"/>
                <w:lang w:eastAsia="zh-CN"/>
              </w:rPr>
              <w:t>n28</w:t>
            </w:r>
            <w:r w:rsidRPr="00F9519C">
              <w:rPr>
                <w:rFonts w:eastAsiaTheme="minorEastAsia"/>
                <w:szCs w:val="18"/>
                <w:lang w:eastAsia="ja-JP"/>
              </w:rPr>
              <w:t>-</w:t>
            </w:r>
            <w:r w:rsidRPr="00F9519C">
              <w:rPr>
                <w:rFonts w:eastAsiaTheme="minorEastAsia" w:hint="eastAsia"/>
                <w:szCs w:val="18"/>
                <w:lang w:eastAsia="zh-CN"/>
              </w:rPr>
              <w:t>n39</w:t>
            </w:r>
            <w:r w:rsidRPr="00F9519C">
              <w:rPr>
                <w:rFonts w:eastAsia="SimSun" w:hint="eastAsia"/>
                <w:szCs w:val="18"/>
                <w:lang w:eastAsia="zh-CN"/>
              </w:rPr>
              <w:t>-n40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FDE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6D8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944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750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76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0BA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7A0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853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IMD4</w:t>
            </w:r>
          </w:p>
        </w:tc>
      </w:tr>
      <w:tr w:rsidR="00D01C51" w:rsidRPr="00F9519C" w14:paraId="1492242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A2B3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D0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416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1915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3A6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842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844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1915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C08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D74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89B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5B87551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496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E99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="SimSun" w:hint="eastAsia"/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02A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2D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618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6D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6D4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1E7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2F2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31D0958B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856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CA</w:t>
            </w:r>
            <w:r w:rsidRPr="00F9519C">
              <w:rPr>
                <w:rFonts w:eastAsiaTheme="minorEastAsia"/>
                <w:lang w:eastAsia="ko-KR"/>
              </w:rPr>
              <w:t>_</w:t>
            </w: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28</w:t>
            </w:r>
            <w:r w:rsidRPr="00F9519C">
              <w:rPr>
                <w:rFonts w:eastAsiaTheme="minorEastAsia"/>
                <w:lang w:eastAsia="zh-CN"/>
              </w:rPr>
              <w:t>-</w:t>
            </w:r>
            <w:r w:rsidRPr="00F9519C">
              <w:rPr>
                <w:rFonts w:eastAsia="SimSun" w:hint="eastAsia"/>
                <w:lang w:eastAsia="zh-CN"/>
              </w:rPr>
              <w:t>n39</w:t>
            </w:r>
            <w:r w:rsidRPr="00F9519C">
              <w:rPr>
                <w:rFonts w:eastAsiaTheme="minorEastAsia"/>
                <w:lang w:eastAsia="ko-KR"/>
              </w:rPr>
              <w:t>-n</w:t>
            </w:r>
            <w:r w:rsidRPr="00F9519C">
              <w:rPr>
                <w:rFonts w:eastAsia="SimSun" w:hint="eastAsia"/>
                <w:lang w:eastAsia="zh-CN"/>
              </w:rPr>
              <w:t>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213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1A9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BDE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64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4E7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762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E7B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29.3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7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ACD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IMD</w:t>
            </w:r>
            <w:r w:rsidRPr="00F9519C">
              <w:rPr>
                <w:rFonts w:eastAsia="SimSun" w:hint="eastAsia"/>
                <w:lang w:eastAsia="zh-CN"/>
              </w:rPr>
              <w:t>2</w:t>
            </w:r>
          </w:p>
        </w:tc>
      </w:tr>
      <w:tr w:rsidR="00D01C51" w:rsidRPr="00F9519C" w14:paraId="47D25CB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5C7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D53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n39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AA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1923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33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86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24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1923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D7B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266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445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4E2F302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278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34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0BE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2685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4F6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1</w:t>
            </w:r>
            <w:r w:rsidRPr="00F9519C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A60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DC9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A2E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A45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28B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N/A</w:t>
            </w:r>
          </w:p>
        </w:tc>
      </w:tr>
      <w:tr w:rsidR="00D01C51" w:rsidRPr="00F9519C" w14:paraId="05D7299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8089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CA</w:t>
            </w:r>
            <w:r w:rsidRPr="00F9519C">
              <w:rPr>
                <w:rFonts w:eastAsiaTheme="minorEastAsia"/>
                <w:lang w:eastAsia="ko-KR"/>
              </w:rPr>
              <w:t>_</w:t>
            </w: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28</w:t>
            </w:r>
            <w:r w:rsidRPr="00F9519C">
              <w:rPr>
                <w:rFonts w:eastAsiaTheme="minorEastAsia"/>
                <w:lang w:eastAsia="zh-CN"/>
              </w:rPr>
              <w:t>-</w:t>
            </w:r>
            <w:r w:rsidRPr="00F9519C">
              <w:rPr>
                <w:rFonts w:eastAsia="SimSun" w:hint="eastAsia"/>
                <w:lang w:eastAsia="zh-CN"/>
              </w:rPr>
              <w:t>n39</w:t>
            </w:r>
            <w:r w:rsidRPr="00F9519C">
              <w:rPr>
                <w:rFonts w:eastAsiaTheme="minorEastAsia"/>
                <w:lang w:eastAsia="ko-KR"/>
              </w:rPr>
              <w:t>-n</w:t>
            </w:r>
            <w:r w:rsidRPr="00F9519C">
              <w:rPr>
                <w:rFonts w:eastAsia="SimSun"/>
                <w:lang w:eastAsia="zh-CN"/>
              </w:rPr>
              <w:t>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55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483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715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BED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71C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CF6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926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E19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40D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2480C1C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2284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9A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TW"/>
              </w:rPr>
              <w:t>n</w:t>
            </w:r>
            <w:r w:rsidRPr="00F9519C">
              <w:rPr>
                <w:rFonts w:eastAsia="SimSun" w:cs="Arial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08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1902.5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1F6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AB7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15B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1902.5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5E9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12A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939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78EFBC4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7D88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5A9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C28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77B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53F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C09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4520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FC0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6.7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C2A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3A8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3</w:t>
            </w:r>
          </w:p>
        </w:tc>
      </w:tr>
      <w:tr w:rsidR="00D01C51" w:rsidRPr="00F9519C" w14:paraId="2EFEBC0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73BF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98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8C1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727.5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3B1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37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429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782.5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07A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3E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BF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21A1538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1202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70E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TW"/>
              </w:rPr>
              <w:t>n</w:t>
            </w:r>
            <w:r w:rsidRPr="00F9519C">
              <w:rPr>
                <w:rFonts w:eastAsia="SimSun" w:cs="Arial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ECF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1902.5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BA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AE6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282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1902.5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F53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671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DA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285A18D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D2B9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34B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44A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762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E5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9B4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AFE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8C4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607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IMD4</w:t>
            </w:r>
            <w:r w:rsidRPr="00F9519C">
              <w:rPr>
                <w:rFonts w:eastAsia="SimSun" w:cs="Arial" w:hint="eastAsia"/>
                <w:kern w:val="2"/>
                <w:szCs w:val="24"/>
                <w:vertAlign w:val="superscript"/>
                <w:lang w:eastAsia="zh-CN"/>
              </w:rPr>
              <w:t>1</w:t>
            </w:r>
          </w:p>
        </w:tc>
      </w:tr>
      <w:tr w:rsidR="00D01C51" w:rsidRPr="00F9519C" w14:paraId="0DC36B8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783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748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B6F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715.5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CE1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364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2D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770.5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8F3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71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7A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62449A0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0F84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8F2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TW"/>
              </w:rPr>
              <w:t>n</w:t>
            </w:r>
            <w:r w:rsidRPr="00F9519C">
              <w:rPr>
                <w:rFonts w:eastAsia="SimSun" w:cs="Arial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4AD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1898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0AF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FAF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20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1898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C26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C7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CB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IMD5</w:t>
            </w:r>
          </w:p>
        </w:tc>
      </w:tr>
      <w:tr w:rsidR="00D01C51" w:rsidRPr="00F9519C" w14:paraId="67CB857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5A5A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F0D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C3E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CC1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41C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A0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4760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78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217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74F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4D58A37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CE5E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979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83A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29D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D4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CFB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785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C3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15.6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70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15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IMD3</w:t>
            </w:r>
          </w:p>
        </w:tc>
      </w:tr>
      <w:tr w:rsidR="00D01C51" w:rsidRPr="00F9519C" w14:paraId="3061704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507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BE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TW"/>
              </w:rPr>
              <w:t>n</w:t>
            </w:r>
            <w:r w:rsidRPr="00F9519C">
              <w:rPr>
                <w:rFonts w:eastAsia="SimSun" w:cs="Arial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023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1887.5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4A0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A14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D30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1887.5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750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847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3A2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</w:tr>
      <w:tr w:rsidR="00D01C51" w:rsidRPr="00F9519C" w14:paraId="67B1E6C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CC91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DF1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E1C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3FA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BC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6F8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4560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CDC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6AE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82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344C041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F32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89F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9F6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725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185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969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849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450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8.5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3C3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E59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IMD4</w:t>
            </w:r>
          </w:p>
        </w:tc>
      </w:tr>
      <w:tr w:rsidR="00D01C51" w:rsidRPr="00F9519C" w14:paraId="3623AA4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55EA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783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lang w:eastAsia="zh-TW"/>
              </w:rPr>
              <w:t>n</w:t>
            </w:r>
            <w:r w:rsidRPr="00F9519C">
              <w:rPr>
                <w:rFonts w:eastAsia="SimSun" w:cs="Arial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D07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24A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DAF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BD0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1900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743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BCF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5A0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N/A</w:t>
            </w:r>
          </w:p>
        </w:tc>
      </w:tr>
      <w:tr w:rsidR="00D01C51" w:rsidRPr="00F9519C" w14:paraId="2989EC4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945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E32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8B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DA3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597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DA2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4920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FA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6BB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 w:cs="Arial" w:hint="eastAsia"/>
                <w:kern w:val="2"/>
                <w:szCs w:val="2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B9C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5A636B7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9E4A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CA_n28-n40-n41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20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570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A5D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85A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7D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765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EDB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874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735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IMD</w:t>
            </w:r>
            <w:r w:rsidRPr="00F9519C">
              <w:rPr>
                <w:rFonts w:eastAsia="SimSun" w:hint="eastAsia"/>
                <w:lang w:eastAsia="zh-CN"/>
              </w:rPr>
              <w:t>4</w:t>
            </w:r>
          </w:p>
        </w:tc>
      </w:tr>
      <w:tr w:rsidR="00D01C51" w:rsidRPr="00F9519C" w14:paraId="592D2DD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EEFA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B1D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n4</w:t>
            </w:r>
            <w:r w:rsidRPr="00F9519C">
              <w:rPr>
                <w:rFonts w:eastAsia="SimSun" w:hint="eastAsia"/>
                <w:lang w:eastAsia="zh-C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0A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 w:hint="eastAsia"/>
                <w:lang w:eastAsia="ko-KR"/>
              </w:rPr>
              <w:t>2302.5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F9F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E3D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FB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 w:hint="eastAsia"/>
                <w:lang w:eastAsia="ko-KR"/>
              </w:rPr>
              <w:t>2302.5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0F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46A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5A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48D99C7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3972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653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D5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 w:hint="eastAsia"/>
                <w:lang w:eastAsia="ko-KR"/>
              </w:rPr>
              <w:t>2685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B54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1</w:t>
            </w:r>
            <w:r w:rsidRPr="00F9519C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BE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8A2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 w:hint="eastAsia"/>
                <w:lang w:eastAsia="ko-KR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2FA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="SimSun" w:hint="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CA5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C12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SimSun" w:hint="eastAsia"/>
                <w:lang w:eastAsia="zh-CN"/>
              </w:rPr>
              <w:t>N/A</w:t>
            </w:r>
          </w:p>
        </w:tc>
      </w:tr>
      <w:tr w:rsidR="00D01C51" w:rsidRPr="00F9519C" w14:paraId="11301A0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50CC6" w14:textId="63674AA8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F999" w14:textId="225C5FEF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</w:t>
            </w:r>
            <w:r w:rsidRPr="00F9519C">
              <w:rPr>
                <w:rFonts w:cs="Arial"/>
                <w:lang w:eastAsia="ko-KR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2B30" w14:textId="4CD9274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AAA7" w14:textId="41C54F6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96D1" w14:textId="4984C0A5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BB13" w14:textId="04DF4EB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9801" w14:textId="05DA7A2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1881" w14:textId="298BDC5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0B45" w14:textId="7590D0B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</w:tr>
      <w:tr w:rsidR="00D01C51" w:rsidRPr="00F9519C" w14:paraId="2AA96AF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D934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0A9E" w14:textId="4FA3F7E3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</w:t>
            </w:r>
            <w:r w:rsidRPr="00F9519C">
              <w:rPr>
                <w:rFonts w:cs="Arial"/>
                <w:lang w:eastAsia="ko-KR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4AF4" w14:textId="60699F99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60B7" w14:textId="4F1C8C25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F983" w14:textId="15393FEF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F6CD" w14:textId="50567B28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E9A4" w14:textId="20BF846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2A3E" w14:textId="6E461E5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7B7F" w14:textId="13076DD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</w:tr>
      <w:tr w:rsidR="00D01C51" w:rsidRPr="00F9519C" w14:paraId="703F5BF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F08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4BC8" w14:textId="1F0D906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D7E0" w14:textId="666A455E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8A43" w14:textId="15F4019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F6AB" w14:textId="4CEDBA8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DF28" w14:textId="571A6BA5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BD9F" w14:textId="2BA06A2A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11.4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087" w14:textId="4415A333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B6E0" w14:textId="0D22C27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F9519C">
              <w:rPr>
                <w:rFonts w:cs="Arial"/>
                <w:lang w:eastAsia="ko-KR"/>
              </w:rPr>
              <w:t>IMD</w:t>
            </w:r>
            <w:r w:rsidRPr="00F9519C">
              <w:rPr>
                <w:rFonts w:cs="Arial"/>
                <w:lang w:eastAsia="zh-CN"/>
              </w:rPr>
              <w:t>5</w:t>
            </w:r>
          </w:p>
        </w:tc>
      </w:tr>
      <w:tr w:rsidR="00D01C51" w:rsidRPr="00F9519C" w14:paraId="5681BC88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4C27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CA_n28-n</w:t>
            </w:r>
            <w:r w:rsidRPr="00F9519C">
              <w:rPr>
                <w:rFonts w:eastAsiaTheme="minorEastAsia"/>
                <w:lang w:eastAsia="zh-CN"/>
              </w:rPr>
              <w:t>40</w:t>
            </w:r>
            <w:r w:rsidRPr="00F9519C">
              <w:rPr>
                <w:rFonts w:eastAsiaTheme="minorEastAsia" w:hint="eastAsia"/>
                <w:lang w:eastAsia="zh-CN"/>
              </w:rPr>
              <w:t>-n</w:t>
            </w:r>
            <w:r w:rsidRPr="00F9519C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60B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291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6A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DF9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278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800.5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622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5D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FBC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  <w:lang w:eastAsia="ja-JP"/>
              </w:rPr>
              <w:t>1</w:t>
            </w:r>
          </w:p>
        </w:tc>
      </w:tr>
      <w:tr w:rsidR="00D01C51" w:rsidRPr="00F9519C" w14:paraId="424B914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A87B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8C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BBA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F90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1E5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FF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EE5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C41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5DD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619092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1A6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84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9B03" w14:textId="21AFB108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3795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708B" w14:textId="38FED059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7603" w14:textId="6704A1E5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320C" w14:textId="6B3128A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D1D9" w14:textId="3BBCDC33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435A" w14:textId="77A7764A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C582" w14:textId="237E0E0E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N/A</w:t>
            </w:r>
          </w:p>
        </w:tc>
      </w:tr>
      <w:tr w:rsidR="00D01C51" w:rsidRPr="00F9519C" w14:paraId="6A3298A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02F5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520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A0D3" w14:textId="068BCCC6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zh-CN"/>
              </w:rPr>
              <w:t>708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B245" w14:textId="538F38B5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BEF5" w14:textId="0907F345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9832" w14:textId="12E7C51D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6BD1" w14:textId="71FBC14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E680" w14:textId="2366CB9F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9179" w14:textId="08C57AA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D01C51" w:rsidRPr="00F9519C" w14:paraId="1DB92A5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8679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C28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8BFD" w14:textId="4795813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zh-CN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50FC" w14:textId="3F4A55D6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B8DA" w14:textId="2071B8F4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4CDB" w14:textId="036F8E38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0FE0" w14:textId="140AFEB2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E58E" w14:textId="2F540765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8FB" w14:textId="0490B856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D01C51" w:rsidRPr="00F9519C" w14:paraId="56A4EC1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A3E8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4C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AEC1" w14:textId="74028818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FAC1" w14:textId="4EF63FE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9362" w14:textId="557C242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E533" w14:textId="60819212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37</w:t>
            </w:r>
            <w:r>
              <w:t>2</w:t>
            </w:r>
            <w:r w:rsidRPr="00F9519C">
              <w:t>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C420" w14:textId="2752E70F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26.7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B6FF" w14:textId="20DF356A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3764" w14:textId="5AA395B9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ja-JP"/>
              </w:rPr>
              <w:t>IMD3</w:t>
            </w:r>
            <w:r w:rsidRPr="00F9519C">
              <w:rPr>
                <w:vertAlign w:val="superscript"/>
                <w:lang w:eastAsia="ja-JP"/>
              </w:rPr>
              <w:t>2</w:t>
            </w:r>
          </w:p>
        </w:tc>
      </w:tr>
      <w:tr w:rsidR="00D01C51" w:rsidRPr="00F9519C" w14:paraId="4052B7A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121D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056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23B" w14:textId="1AE21CF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zh-CN"/>
              </w:rPr>
              <w:t>708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6546" w14:textId="650AD3D6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013A" w14:textId="69B380B9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DCE6" w14:textId="072C4A1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1A55" w14:textId="37B7D74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D9E4" w14:textId="6CBF9473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BD59" w14:textId="2D74766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D01C51" w:rsidRPr="00F9519C" w14:paraId="563AB82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D587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A74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CED3" w14:textId="59AB6436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41AE" w14:textId="1CF06822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7F90" w14:textId="6199E5D5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7880" w14:textId="71955CE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>
              <w:t>2390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A163" w14:textId="2CC736FD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12.3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3978" w14:textId="28622BA5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76A7" w14:textId="4A2C113E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ja-JP"/>
              </w:rPr>
              <w:t>IMD3</w:t>
            </w:r>
          </w:p>
        </w:tc>
      </w:tr>
      <w:tr w:rsidR="00D01C51" w:rsidRPr="00F9519C" w14:paraId="3675B39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FDE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F23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E2E7" w14:textId="7BA829CD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CN"/>
              </w:rPr>
              <w:t>3806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A28B" w14:textId="28FDBF3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441" w14:textId="2BCDE908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BF92" w14:textId="0A18FCD5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>
              <w:t>3806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3BB4" w14:textId="1A9925D3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1F04" w14:textId="20A0C43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9FE4" w14:textId="1CD1C6FF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D01C51" w:rsidRPr="00F9519C" w14:paraId="40405354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C775F7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</w:t>
            </w:r>
            <w:r w:rsidRPr="00F9519C">
              <w:rPr>
                <w:rFonts w:eastAsiaTheme="minorEastAsia"/>
                <w:lang w:eastAsia="ko-KR"/>
              </w:rPr>
              <w:t>_</w:t>
            </w: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28</w:t>
            </w:r>
            <w:r w:rsidRPr="00F9519C">
              <w:rPr>
                <w:rFonts w:eastAsiaTheme="minorEastAsia"/>
                <w:lang w:eastAsia="zh-CN"/>
              </w:rPr>
              <w:t>-</w:t>
            </w:r>
            <w:r w:rsidRPr="00F9519C">
              <w:rPr>
                <w:rFonts w:eastAsiaTheme="minorEastAsia"/>
                <w:lang w:eastAsia="ko-KR"/>
              </w:rPr>
              <w:t>n4</w:t>
            </w:r>
            <w:r w:rsidRPr="00F9519C">
              <w:rPr>
                <w:rFonts w:eastAsia="SimSun" w:hint="eastAsia"/>
                <w:lang w:eastAsia="zh-CN"/>
              </w:rPr>
              <w:t>0</w:t>
            </w:r>
            <w:r w:rsidRPr="00F9519C">
              <w:rPr>
                <w:rFonts w:eastAsiaTheme="minorEastAsia"/>
                <w:lang w:eastAsia="ko-KR"/>
              </w:rPr>
              <w:t>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B67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C39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A7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576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4E8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800.5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4C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0D2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4B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D01C51" w:rsidRPr="00F9519C" w14:paraId="4F56485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98F0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3E1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A88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61B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84E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35D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2302.5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465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F54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D94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6863CDC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1EE2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F8A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F823" w14:textId="2C0022A2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algun Gothic"/>
                <w:szCs w:val="18"/>
                <w:lang w:eastAsia="ko-KR"/>
              </w:rPr>
              <w:t>3795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05B2" w14:textId="7900FEDD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533C" w14:textId="1231C621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E8E9" w14:textId="524DA222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algun Gothic"/>
                <w:szCs w:val="18"/>
                <w:lang w:eastAsia="ko-KR"/>
              </w:rPr>
              <w:t>3795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EA65" w14:textId="694C976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DD90" w14:textId="622DA6A8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B1FC" w14:textId="43E2772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N/A</w:t>
            </w:r>
          </w:p>
        </w:tc>
      </w:tr>
      <w:tr w:rsidR="00D01C51" w:rsidRPr="00F9519C" w14:paraId="7643961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99B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A9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A13" w14:textId="18D5AD0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708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1F90" w14:textId="6ABD306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D065" w14:textId="0E1AC905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A0EA" w14:textId="7D58A70A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EBE7" w14:textId="396E3BA1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CDEB" w14:textId="7007EC7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7168" w14:textId="034B194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ja-JP"/>
              </w:rPr>
              <w:t>N/A</w:t>
            </w:r>
          </w:p>
        </w:tc>
      </w:tr>
      <w:tr w:rsidR="00D01C51" w:rsidRPr="00F9519C" w14:paraId="2BF0A5A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210E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37D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90CA" w14:textId="6FD7322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67E1" w14:textId="56E4C5B8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FC0E" w14:textId="146C430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6C58" w14:textId="0DCA92FD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3BD8" w14:textId="52131692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9913" w14:textId="1487D489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2BF2" w14:textId="7B2D565A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ja-JP"/>
              </w:rPr>
              <w:t>N/A</w:t>
            </w:r>
          </w:p>
        </w:tc>
      </w:tr>
      <w:tr w:rsidR="00D01C51" w:rsidRPr="00F9519C" w14:paraId="1463ED6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10B19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D71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34EA" w14:textId="3A0809FE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F19C" w14:textId="3E51FEF6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093" w14:textId="565A0A3E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F777" w14:textId="6B3236E1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3726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5AF" w14:textId="6D539643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26.7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922A" w14:textId="01BA15C2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3C10" w14:textId="1417D1BE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ja-JP"/>
              </w:rPr>
              <w:t>IMD3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 w:rsidR="00D01C51" w:rsidRPr="00F9519C" w14:paraId="18770FF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68B9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E22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5BF2" w14:textId="5F49E46E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708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21F8" w14:textId="4D9AC32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CC68" w14:textId="0428B98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D27" w14:textId="54250FF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D1A4" w14:textId="16FC8815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2657" w14:textId="3D98076A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C66D" w14:textId="09740499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ja-JP"/>
              </w:rPr>
              <w:t>N/A</w:t>
            </w:r>
          </w:p>
        </w:tc>
      </w:tr>
      <w:tr w:rsidR="00D01C51" w:rsidRPr="00F9519C" w14:paraId="70D7F89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BBAA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E5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EA4B" w14:textId="4DA18CC3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F8B7" w14:textId="64FAD31F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6A89" w14:textId="701BA129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CC61" w14:textId="3AB881E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2379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916E" w14:textId="65D94F6E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12.3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3440" w14:textId="3B58037A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6EDD" w14:textId="60AC0F0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ja-JP"/>
              </w:rPr>
              <w:t>IMD3</w:t>
            </w:r>
          </w:p>
        </w:tc>
      </w:tr>
      <w:tr w:rsidR="00D01C51" w:rsidRPr="00F9519C" w14:paraId="01B3356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81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ECA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0860" w14:textId="5CC914A3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3795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18BB" w14:textId="56B75FA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66D9" w14:textId="0BE9E532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4D0D" w14:textId="29299DB6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3795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CABB" w14:textId="34B27FF5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4E0F" w14:textId="3E88CD63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8565" w14:textId="18E29BF2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ja-JP"/>
              </w:rPr>
              <w:t>N/A</w:t>
            </w:r>
          </w:p>
        </w:tc>
      </w:tr>
      <w:tr w:rsidR="00D01C51" w:rsidRPr="00F9519C" w14:paraId="31653C6B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1495B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</w:t>
            </w:r>
            <w:r w:rsidRPr="00F9519C">
              <w:rPr>
                <w:rFonts w:eastAsiaTheme="minorEastAsia"/>
                <w:lang w:eastAsia="ko-KR"/>
              </w:rPr>
              <w:t>_</w:t>
            </w: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28</w:t>
            </w:r>
            <w:r w:rsidRPr="00F9519C">
              <w:rPr>
                <w:rFonts w:eastAsiaTheme="minorEastAsia"/>
                <w:lang w:eastAsia="zh-CN"/>
              </w:rPr>
              <w:t>-</w:t>
            </w:r>
            <w:r w:rsidRPr="00F9519C">
              <w:rPr>
                <w:rFonts w:eastAsiaTheme="minorEastAsia"/>
                <w:lang w:eastAsia="ko-KR"/>
              </w:rPr>
              <w:t>n4</w:t>
            </w:r>
            <w:r w:rsidRPr="00F9519C">
              <w:rPr>
                <w:rFonts w:eastAsia="SimSun" w:hint="eastAsia"/>
                <w:lang w:eastAsia="zh-CN"/>
              </w:rPr>
              <w:t>0</w:t>
            </w:r>
            <w:r w:rsidRPr="00F9519C">
              <w:rPr>
                <w:rFonts w:eastAsiaTheme="minorEastAsia"/>
                <w:lang w:eastAsia="ko-KR"/>
              </w:rPr>
              <w:t>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AF5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432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E3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C3A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85C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785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43D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58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DF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41E1418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BA59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9D9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n4</w:t>
            </w:r>
            <w:r w:rsidRPr="00F9519C">
              <w:rPr>
                <w:rFonts w:eastAsia="SimSun" w:hint="eastAsia"/>
                <w:lang w:eastAsia="zh-C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A11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</w:t>
            </w:r>
            <w:r w:rsidRPr="00F9519C">
              <w:rPr>
                <w:rFonts w:eastAsia="SimSun" w:hint="eastAsia"/>
                <w:lang w:eastAsia="zh-CN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9C6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884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78E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</w:t>
            </w:r>
            <w:r w:rsidRPr="00F9519C">
              <w:rPr>
                <w:rFonts w:eastAsia="SimSun" w:hint="eastAsia"/>
                <w:lang w:eastAsia="zh-CN"/>
              </w:rPr>
              <w:t>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65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43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B18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31B4C3B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C4AB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F4F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E26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227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629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CEA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4</w:t>
            </w:r>
            <w:r w:rsidRPr="00F9519C">
              <w:rPr>
                <w:rFonts w:eastAsia="SimSun" w:hint="eastAsia"/>
                <w:lang w:eastAsia="zh-CN"/>
              </w:rPr>
              <w:t>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415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10.7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DB4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4A6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IMD</w:t>
            </w:r>
            <w:r w:rsidRPr="00F9519C">
              <w:rPr>
                <w:rFonts w:eastAsia="SimSun" w:hint="eastAsia"/>
                <w:lang w:eastAsia="zh-CN"/>
              </w:rPr>
              <w:t>4</w:t>
            </w:r>
          </w:p>
        </w:tc>
      </w:tr>
      <w:tr w:rsidR="00D01C51" w:rsidRPr="00F9519C" w14:paraId="3EF5366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5ED7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FD3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="SimSun" w:hint="eastAsia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308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317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53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5C0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B25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5F8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0F5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1C33ED1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5028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F19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n4</w:t>
            </w:r>
            <w:r w:rsidRPr="00F9519C">
              <w:rPr>
                <w:rFonts w:eastAsia="SimSun" w:hint="eastAsia"/>
                <w:lang w:eastAsia="zh-CN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69E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59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C3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10F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</w:t>
            </w:r>
            <w:r w:rsidRPr="00F9519C">
              <w:rPr>
                <w:rFonts w:eastAsia="SimSun" w:hint="eastAsia"/>
                <w:lang w:eastAsia="zh-CN"/>
              </w:rPr>
              <w:t>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C61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B3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E6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IMD</w:t>
            </w:r>
            <w:r w:rsidRPr="00F9519C">
              <w:rPr>
                <w:rFonts w:eastAsia="SimSun" w:hint="eastAsia"/>
                <w:lang w:eastAsia="zh-CN"/>
              </w:rPr>
              <w:t>4</w:t>
            </w:r>
          </w:p>
        </w:tc>
      </w:tr>
      <w:tr w:rsidR="00D01C51" w:rsidRPr="00F9519C" w14:paraId="1C187BC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061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B2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FE6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4</w:t>
            </w:r>
            <w:r w:rsidRPr="00F9519C">
              <w:rPr>
                <w:rFonts w:eastAsia="SimSun" w:hint="eastAsia"/>
                <w:lang w:eastAsia="zh-CN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E8E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47C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7C9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4500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D57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09B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B5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1B734C69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250577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CA_n28-n41-n77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693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C09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2642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2C6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89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228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2642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12A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24F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46E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10D4FFD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4723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DA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7E2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3440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7F9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2F6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6BC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3440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4C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BA7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F7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4E3B078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6FB0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DA7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0E2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8D4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2BC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C62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14B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B4E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1A1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4</w:t>
            </w:r>
          </w:p>
        </w:tc>
      </w:tr>
      <w:tr w:rsidR="00D01C51" w:rsidRPr="00F9519C" w14:paraId="5B1EAA2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D773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BF1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B91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2567.5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51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9ED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D21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2567.5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550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FE5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874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7D91AF6A" w14:textId="77777777" w:rsidTr="0009750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3207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58B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CC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3460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42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75C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758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3460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BFD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AE7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1C7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3A3912E" w14:textId="77777777" w:rsidTr="000A2185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0364C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F61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BB5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543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D11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5D0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782.5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71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3.0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F6B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94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D01C51" w:rsidRPr="00F9519C" w14:paraId="4034E920" w14:textId="77777777" w:rsidTr="000A2185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544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CBC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5A6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738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0F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578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193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793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CC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119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C39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522368B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045F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10A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0DD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3380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DB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80B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9AC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3380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F49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91C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9DB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6822809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41C8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32C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881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94D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29E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0BD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2642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DBD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29.5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E1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406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D01C51" w:rsidRPr="00F9519C" w14:paraId="3987167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B09A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106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22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2580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54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2DF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FD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89B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1EA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DF3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1E0DA8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4DD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43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211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743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3AE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CD8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EE0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E2D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7F1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650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77885D4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E86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60D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8D3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96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1B3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935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3323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A81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F9519C">
              <w:rPr>
                <w:rFonts w:eastAsiaTheme="minorEastAsia"/>
              </w:rPr>
              <w:t>28.2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E76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35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4</w:t>
            </w:r>
          </w:p>
        </w:tc>
      </w:tr>
      <w:tr w:rsidR="00D01C51" w:rsidRPr="00F9519C" w14:paraId="729B5E22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6F8F0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CA_n28-n41-n78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49A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0E5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738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3A8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25A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7FD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793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503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4A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91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750F70D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7209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D31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EBF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3</w:t>
            </w:r>
            <w:r w:rsidRPr="00F9519C">
              <w:rPr>
                <w:rFonts w:eastAsiaTheme="minorEastAsia" w:cs="Arial"/>
              </w:rPr>
              <w:t>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7D5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0E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47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3380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35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2AF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387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6733AC7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9D89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71C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8D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EB1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CAD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32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2642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747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29.5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A47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61B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IMD2</w:t>
            </w:r>
          </w:p>
        </w:tc>
      </w:tr>
      <w:tr w:rsidR="00D01C51" w:rsidRPr="00F9519C" w14:paraId="4F9AE68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CF18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CA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60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2642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0C1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46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3F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264</w:t>
            </w:r>
            <w:r w:rsidRPr="00F9519C">
              <w:rPr>
                <w:rFonts w:eastAsiaTheme="minorEastAsia" w:cs="Arial"/>
              </w:rP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A00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ED6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C0B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D01C51" w:rsidRPr="00F9519C" w14:paraId="267A44F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B804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B71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617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3</w:t>
            </w:r>
            <w:r w:rsidRPr="00F9519C">
              <w:rPr>
                <w:rFonts w:eastAsiaTheme="minorEastAsia" w:cs="Arial"/>
              </w:rPr>
              <w:t>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0A8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057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261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</w:rPr>
              <w:t>3440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E5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02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0D5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N/A</w:t>
            </w:r>
          </w:p>
        </w:tc>
      </w:tr>
      <w:tr w:rsidR="00D01C51" w:rsidRPr="00F9519C" w14:paraId="57CD9A7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4503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D07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F1D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F2A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4B2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0AC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58D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276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C18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</w:rPr>
              <w:t>IMD2</w:t>
            </w:r>
            <w:r w:rsidRPr="00F9519C">
              <w:rPr>
                <w:rFonts w:eastAsiaTheme="minorEastAsia" w:cs="Arial"/>
                <w:vertAlign w:val="superscript"/>
                <w:lang w:eastAsia="zh-CN"/>
              </w:rPr>
              <w:t>1</w:t>
            </w:r>
          </w:p>
        </w:tc>
      </w:tr>
      <w:tr w:rsidR="00D01C51" w:rsidRPr="00F9519C" w14:paraId="19A3F35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C483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00A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201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655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F4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5E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2565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FBA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D13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519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1922CC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9F5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FEB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61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7B3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AF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A09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D01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CE0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F44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2AF3E36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624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30C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2D7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182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4A5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B7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4AB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29.7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7D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CB5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2</w:t>
            </w:r>
          </w:p>
        </w:tc>
      </w:tr>
      <w:tr w:rsidR="00D01C51" w:rsidRPr="00F9519C" w14:paraId="2CAFDC3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66CAD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</w:t>
            </w:r>
            <w:r w:rsidRPr="00F9519C">
              <w:rPr>
                <w:rFonts w:eastAsiaTheme="minorEastAsia"/>
                <w:lang w:eastAsia="ko-KR"/>
              </w:rPr>
              <w:t>_</w:t>
            </w: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28</w:t>
            </w:r>
            <w:r w:rsidRPr="00F9519C">
              <w:rPr>
                <w:rFonts w:eastAsiaTheme="minorEastAsia"/>
                <w:lang w:eastAsia="zh-CN"/>
              </w:rPr>
              <w:t>-</w:t>
            </w:r>
            <w:r w:rsidRPr="00F9519C">
              <w:rPr>
                <w:rFonts w:eastAsiaTheme="minorEastAsia"/>
                <w:lang w:eastAsia="ko-KR"/>
              </w:rPr>
              <w:t>n41-n79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7D3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92C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84D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9D1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7B8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34E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13.0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FD8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FBE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3</w:t>
            </w:r>
            <w:r w:rsidRPr="00F9519C">
              <w:rPr>
                <w:rFonts w:eastAsiaTheme="minorEastAsia" w:hint="eastAsia"/>
                <w:vertAlign w:val="superscript"/>
                <w:lang w:eastAsia="zh-CN"/>
              </w:rPr>
              <w:t>1</w:t>
            </w:r>
          </w:p>
        </w:tc>
      </w:tr>
      <w:tr w:rsidR="00D01C51" w:rsidRPr="00F9519C" w14:paraId="5F316EB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FDC0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05A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F2E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E2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9C1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3F4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4D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0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750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591B4FA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0798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37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FF8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4</w:t>
            </w:r>
            <w:r w:rsidRPr="00F9519C">
              <w:rPr>
                <w:rFonts w:eastAsiaTheme="minorEastAsia"/>
                <w:lang w:eastAsia="zh-CN"/>
              </w:rPr>
              <w:t>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EA0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344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80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4</w:t>
            </w:r>
            <w:r w:rsidRPr="00F9519C">
              <w:rPr>
                <w:rFonts w:eastAsiaTheme="minorEastAsia"/>
                <w:lang w:eastAsia="zh-CN"/>
              </w:rPr>
              <w:t>42</w:t>
            </w:r>
            <w:r w:rsidRPr="00F9519C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A8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98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11A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4F5F92A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C33B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6AD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7E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C7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A3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79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6D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6A4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BE2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7980BDD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89BD1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5D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FD3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85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3F3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260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B15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30A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F6D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602420D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0E21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4A5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0DF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D4C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BF2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E64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4</w:t>
            </w:r>
            <w:r w:rsidRPr="00F9519C">
              <w:rPr>
                <w:rFonts w:eastAsiaTheme="minorEastAsia"/>
                <w:lang w:eastAsia="zh-CN"/>
              </w:rPr>
              <w:t>48</w:t>
            </w:r>
            <w:r w:rsidRPr="00F9519C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101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69D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75D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IMD</w:t>
            </w:r>
            <w:r w:rsidRPr="00F9519C">
              <w:rPr>
                <w:rFonts w:eastAsiaTheme="minorEastAsia"/>
                <w:lang w:eastAsia="zh-CN"/>
              </w:rPr>
              <w:t>3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2</w:t>
            </w:r>
          </w:p>
        </w:tc>
      </w:tr>
      <w:tr w:rsidR="00D01C51" w:rsidRPr="00F9519C" w14:paraId="569717E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D6AA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03C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8A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735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092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B7D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A66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5B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639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FB2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736FAE1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DDC9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E34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D5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388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220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731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26</w:t>
            </w:r>
            <w:r w:rsidRPr="00F9519C">
              <w:rPr>
                <w:rFonts w:eastAsiaTheme="minorEastAsia" w:hint="eastAsia"/>
                <w:lang w:eastAsia="zh-CN"/>
              </w:rPr>
              <w:t>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0F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10.4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764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5B7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D01C51" w:rsidRPr="00F9519C" w14:paraId="18E441E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1FA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93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C1E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4</w:t>
            </w:r>
            <w:r w:rsidRPr="00F9519C">
              <w:rPr>
                <w:rFonts w:eastAsiaTheme="minorEastAsia" w:hint="eastAsia"/>
                <w:lang w:eastAsia="zh-CN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DB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6D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875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4850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540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07A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6DB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26FBF44B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1F44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</w:t>
            </w:r>
            <w:r w:rsidRPr="00F9519C">
              <w:rPr>
                <w:rFonts w:eastAsiaTheme="minorEastAsia"/>
                <w:lang w:eastAsia="ko-KR"/>
              </w:rPr>
              <w:t>_</w:t>
            </w: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28</w:t>
            </w:r>
            <w:r w:rsidRPr="00F9519C">
              <w:rPr>
                <w:rFonts w:eastAsiaTheme="minorEastAsia"/>
                <w:lang w:eastAsia="zh-CN"/>
              </w:rPr>
              <w:t>-</w:t>
            </w:r>
            <w:r w:rsidRPr="00F9519C">
              <w:rPr>
                <w:rFonts w:eastAsiaTheme="minorEastAsia"/>
                <w:lang w:eastAsia="ko-KR"/>
              </w:rPr>
              <w:t>n46-n78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C6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F3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C03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DCC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42A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765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7BA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88B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D1C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D01C51" w:rsidRPr="00F9519C" w14:paraId="7BD0CA7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79B8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E31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8B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2DA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B74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48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2C7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CF7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7E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D01C51" w:rsidRPr="00F9519C" w14:paraId="039CF9F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460C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27A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398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629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ED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E67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3750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3A4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17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983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76A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IMD3</w:t>
            </w:r>
            <w:r w:rsidRPr="00F9519C">
              <w:rPr>
                <w:rFonts w:eastAsiaTheme="minorEastAsia"/>
                <w:color w:val="000000"/>
                <w:vertAlign w:val="superscript"/>
              </w:rPr>
              <w:t>1</w:t>
            </w:r>
          </w:p>
        </w:tc>
      </w:tr>
      <w:tr w:rsidR="00D01C51" w:rsidRPr="00F9519C" w14:paraId="3BB9E01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E861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23B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04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740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23B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B79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DCD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16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E40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916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IMD3</w:t>
            </w:r>
          </w:p>
        </w:tc>
      </w:tr>
      <w:tr w:rsidR="00D01C51" w:rsidRPr="00F9519C" w14:paraId="3B710E1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7600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957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63B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8F3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171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56C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EBD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E2F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9AA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D01C51" w:rsidRPr="00F9519C" w14:paraId="0E2CF5D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5D01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A60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F95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3340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4B2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162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B17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3340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65B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19D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FAD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D01C51" w:rsidRPr="00F9519C" w14:paraId="15E28A5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08DD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CB7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73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369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AD3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760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2D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B8F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83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D01C51" w:rsidRPr="00F9519C" w14:paraId="41ED74E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2C3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EF9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9FA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29D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7C0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8D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B8B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22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867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679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IMD3</w:t>
            </w:r>
            <w:r w:rsidRPr="00F9519C">
              <w:rPr>
                <w:rFonts w:eastAsiaTheme="minorEastAsia"/>
                <w:color w:val="000000"/>
                <w:vertAlign w:val="superscript"/>
              </w:rPr>
              <w:t>1,2</w:t>
            </w:r>
          </w:p>
        </w:tc>
      </w:tr>
      <w:tr w:rsidR="00D01C51" w:rsidRPr="00F9519C" w14:paraId="1C403EC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D83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C4B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7B8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252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C52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3D9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7EB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DB5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8C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</w:rPr>
              <w:t>N/A</w:t>
            </w:r>
          </w:p>
        </w:tc>
      </w:tr>
      <w:tr w:rsidR="00D01C51" w:rsidRPr="00F9519C" w14:paraId="4A9172D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B4B01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_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28</w:t>
            </w:r>
            <w:r w:rsidRPr="00F9519C">
              <w:rPr>
                <w:rFonts w:eastAsiaTheme="minorEastAsia" w:cs="Arial" w:hint="eastAsia"/>
                <w:szCs w:val="18"/>
                <w:lang w:eastAsia="zh-CN"/>
              </w:rPr>
              <w:t>-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n77-n79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647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ko-KR"/>
              </w:rPr>
              <w:t>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26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3</w:t>
            </w:r>
            <w:r w:rsidRPr="00F9519C">
              <w:rPr>
                <w:rFonts w:eastAsiaTheme="minorEastAsia"/>
              </w:rPr>
              <w:t>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7E4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128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EA7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3</w:t>
            </w:r>
            <w:r w:rsidRPr="00F9519C">
              <w:rPr>
                <w:rFonts w:eastAsiaTheme="minorEastAsia"/>
              </w:rPr>
              <w:t>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4D4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FD7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E7A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D01C51" w:rsidRPr="00F9519C" w14:paraId="61CA44C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084E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FB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254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4</w:t>
            </w:r>
            <w:r w:rsidRPr="00F9519C">
              <w:rPr>
                <w:rFonts w:eastAsiaTheme="minorEastAsia"/>
              </w:rPr>
              <w:t>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844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4</w:t>
            </w:r>
            <w:r w:rsidRPr="00F9519C">
              <w:rPr>
                <w:rFonts w:eastAsiaTheme="minorEastAsia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A6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</w:t>
            </w:r>
            <w:r w:rsidRPr="00F9519C">
              <w:rPr>
                <w:rFonts w:eastAsiaTheme="minorEastAsia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913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4</w:t>
            </w:r>
            <w:r w:rsidRPr="00F9519C">
              <w:rPr>
                <w:rFonts w:eastAsiaTheme="minorEastAsia"/>
              </w:rPr>
              <w:t>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E5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</w:t>
            </w:r>
            <w:r w:rsidRPr="00F9519C">
              <w:rPr>
                <w:rFonts w:eastAsiaTheme="minorEastAsia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866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DC9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D01C51" w:rsidRPr="00F9519C" w14:paraId="3AEEC5E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8D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9C8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E61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55B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667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797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8</w:t>
            </w:r>
            <w:r w:rsidRPr="00F9519C">
              <w:rPr>
                <w:rFonts w:eastAsiaTheme="minorEastAsia"/>
              </w:rPr>
              <w:t>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A81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</w:t>
            </w:r>
            <w:r w:rsidRPr="00F9519C">
              <w:rPr>
                <w:rFonts w:eastAsiaTheme="minorEastAsia"/>
              </w:rPr>
              <w:t>6.2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B2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9A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IMD2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ko-KR"/>
              </w:rPr>
              <w:t>1,2</w:t>
            </w:r>
          </w:p>
        </w:tc>
      </w:tr>
      <w:tr w:rsidR="00D01C51" w:rsidRPr="00F9519C" w14:paraId="0A4E0B1F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2BAB5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CA_n28-n78-n79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738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3DE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CF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19C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AB9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525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8E7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DB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D01C51" w:rsidRPr="00F9519C" w14:paraId="61F7DB9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D5FA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71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D1A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3700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CFD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07F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19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3700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CA1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D7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E98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D01C51" w:rsidRPr="00F9519C" w14:paraId="33A0A37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B020B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3BA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902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8A3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873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334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4440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E1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Yu Mincho" w:hint="eastAsia"/>
                <w:lang w:eastAsia="ja-JP"/>
              </w:rPr>
              <w:t>2</w:t>
            </w:r>
            <w:r w:rsidRPr="00F9519C">
              <w:rPr>
                <w:rFonts w:eastAsia="Yu Mincho"/>
                <w:lang w:eastAsia="ja-JP"/>
              </w:rPr>
              <w:t>6.2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894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617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IMD</w:t>
            </w:r>
            <w:r w:rsidRPr="00F9519C">
              <w:rPr>
                <w:rFonts w:eastAsiaTheme="minorEastAsia"/>
              </w:rPr>
              <w:t>2</w:t>
            </w:r>
            <w:r w:rsidRPr="00F9519C">
              <w:rPr>
                <w:rFonts w:eastAsia="Yu Mincho"/>
                <w:vertAlign w:val="superscript"/>
                <w:lang w:eastAsia="ja-JP"/>
              </w:rPr>
              <w:t>1,3,4</w:t>
            </w:r>
          </w:p>
        </w:tc>
      </w:tr>
      <w:tr w:rsidR="00D01C51" w:rsidRPr="00F9519C" w14:paraId="299BECB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BDD8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6F5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3AA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7DD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A0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FE3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34B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B3B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30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D01C51" w:rsidRPr="00F9519C" w14:paraId="7FF05C3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5B3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C46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AD5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658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C9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DB3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3700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8E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26.9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1B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F71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IMD2</w:t>
            </w:r>
            <w:r w:rsidRPr="00F9519C">
              <w:rPr>
                <w:rFonts w:eastAsia="Yu Mincho"/>
                <w:vertAlign w:val="superscript"/>
                <w:lang w:eastAsia="ja-JP"/>
              </w:rPr>
              <w:t>3,4</w:t>
            </w:r>
          </w:p>
        </w:tc>
      </w:tr>
      <w:tr w:rsidR="00D01C51" w:rsidRPr="00F9519C" w14:paraId="10D9201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E41F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32A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80D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4440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7C7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EDC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7BA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4440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BFF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0C6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92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D01C51" w:rsidRPr="00F9519C" w14:paraId="6BB58BB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1B60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EF6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3F9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EAD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Yu Mincho" w:hint="eastAsia"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AD9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6D3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Yu Mincho"/>
                <w:lang w:eastAsia="ja-JP"/>
              </w:rPr>
              <w:t>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D93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Yu Mincho" w:hint="eastAsia"/>
                <w:lang w:eastAsia="ja-JP"/>
              </w:rPr>
              <w:t>1</w:t>
            </w:r>
            <w:r w:rsidRPr="00F9519C">
              <w:rPr>
                <w:rFonts w:eastAsia="Yu Mincho"/>
                <w:lang w:eastAsia="ja-JP"/>
              </w:rPr>
              <w:t>6</w:t>
            </w:r>
            <w:r w:rsidRPr="00F9519C">
              <w:rPr>
                <w:rFonts w:eastAsia="Yu Mincho" w:hint="eastAsia"/>
                <w:lang w:eastAsia="ja-JP"/>
              </w:rPr>
              <w:t>.</w:t>
            </w:r>
            <w:r w:rsidRPr="00F9519C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BA6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A31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IMD</w:t>
            </w:r>
            <w:r w:rsidRPr="00F9519C">
              <w:rPr>
                <w:rFonts w:eastAsiaTheme="minorEastAsia"/>
              </w:rPr>
              <w:t>2</w:t>
            </w:r>
            <w:r w:rsidRPr="00F9519C">
              <w:rPr>
                <w:rFonts w:eastAsia="Yu Mincho"/>
                <w:vertAlign w:val="superscript"/>
                <w:lang w:eastAsia="ja-JP"/>
              </w:rPr>
              <w:t>1</w:t>
            </w:r>
          </w:p>
        </w:tc>
      </w:tr>
      <w:tr w:rsidR="00D01C51" w:rsidRPr="00F9519C" w14:paraId="5FBEED2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E981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A0A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92B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Yu Mincho" w:hint="eastAsia"/>
                <w:lang w:eastAsia="ja-JP"/>
              </w:rPr>
              <w:t>3</w:t>
            </w:r>
            <w:r w:rsidRPr="00F9519C">
              <w:rPr>
                <w:rFonts w:eastAsia="Yu Mincho"/>
                <w:lang w:eastAsia="ja-JP"/>
              </w:rPr>
              <w:t>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709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Yu Mincho" w:hint="eastAsia"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EDA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09B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Yu Mincho" w:hint="eastAsia"/>
                <w:lang w:eastAsia="ja-JP"/>
              </w:rPr>
              <w:t>3</w:t>
            </w:r>
            <w:r w:rsidRPr="00F9519C">
              <w:rPr>
                <w:rFonts w:eastAsia="Yu Mincho"/>
                <w:lang w:eastAsia="ja-JP"/>
              </w:rPr>
              <w:t>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5F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Yu Mincho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AB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6C0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N/A</w:t>
            </w:r>
          </w:p>
        </w:tc>
      </w:tr>
      <w:tr w:rsidR="00D01C51" w:rsidRPr="00F9519C" w14:paraId="4DC2116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3D5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31F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3C3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Yu Mincho" w:hint="eastAsia"/>
                <w:lang w:eastAsia="ja-JP"/>
              </w:rPr>
              <w:t>4</w:t>
            </w:r>
            <w:r w:rsidRPr="00F9519C">
              <w:rPr>
                <w:rFonts w:eastAsia="Yu Mincho"/>
                <w:lang w:eastAsia="ja-JP"/>
              </w:rPr>
              <w:t>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53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Yu Mincho" w:hint="eastAsia"/>
                <w:lang w:eastAsia="ja-JP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FA9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25C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Yu Mincho" w:hint="eastAsia"/>
                <w:lang w:eastAsia="ja-JP"/>
              </w:rPr>
              <w:t>4</w:t>
            </w:r>
            <w:r w:rsidRPr="00F9519C">
              <w:rPr>
                <w:rFonts w:eastAsia="Yu Mincho"/>
                <w:lang w:eastAsia="ja-JP"/>
              </w:rPr>
              <w:t>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17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Yu Mincho" w:cs="Arial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1D2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Theme="minorEastAsia" w:cs="Arial" w:hint="eastAsia"/>
                <w:szCs w:val="18"/>
                <w:lang w:eastAsia="zh-CN"/>
              </w:rPr>
              <w:t>T</w:t>
            </w:r>
            <w:r w:rsidRPr="00F9519C">
              <w:rPr>
                <w:rFonts w:eastAsiaTheme="minorEastAsia" w:cs="Arial"/>
                <w:szCs w:val="18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6CB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ko-KR"/>
              </w:rPr>
            </w:pPr>
            <w:r w:rsidRPr="00F9519C">
              <w:rPr>
                <w:rFonts w:eastAsia="Yu Mincho" w:cs="Arial" w:hint="eastAsia"/>
                <w:lang w:eastAsia="ja-JP"/>
              </w:rPr>
              <w:t>N/A</w:t>
            </w:r>
          </w:p>
        </w:tc>
      </w:tr>
      <w:tr w:rsidR="00D01C51" w:rsidRPr="00F9519C" w14:paraId="0B5B72A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39E8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CA_n28-n78-n102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544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A46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DCA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D99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4C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765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17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18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208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71C9AE1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B2C3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29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E5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E2D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64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998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C02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F47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073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1F3F2A6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876A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DDD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DCD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013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78E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CD3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6050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C9F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  <w:color w:val="000000"/>
              </w:rPr>
              <w:t>22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D7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E65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1,2</w:t>
            </w:r>
          </w:p>
        </w:tc>
      </w:tr>
      <w:tr w:rsidR="00D01C51" w:rsidRPr="00F9519C" w14:paraId="15E285C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AEEB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A90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829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40F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F03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29F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785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4EA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54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36A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35580DE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2E65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A5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A7C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7FB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C52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3B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3755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81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ED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072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IMD4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D01C51" w:rsidRPr="00F9519C" w14:paraId="4295584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A5EE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047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DBD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5945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BC4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666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8E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5945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CA5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23F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11E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46FB6AD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79C5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909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F84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4B8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7F8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F1C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23D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16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1DA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A53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1,2</w:t>
            </w:r>
          </w:p>
        </w:tc>
      </w:tr>
      <w:tr w:rsidR="00D01C51" w:rsidRPr="00F9519C" w14:paraId="6804030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E08C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8CB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40E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66C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31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4E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3395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3C0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A00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110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003925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0AB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ED2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15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DD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176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4AF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6015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09E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956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143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7D2D20B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1D4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F9519C">
              <w:rPr>
                <w:rFonts w:eastAsiaTheme="minorEastAsia" w:cs="Arial"/>
                <w:szCs w:val="22"/>
                <w:lang w:eastAsia="zh-CN"/>
              </w:rPr>
              <w:t>CA_n29-n30-n66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6A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n29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B3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E4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47E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D8E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719.5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34E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="Malgun Gothic" w:cs="Arial"/>
                <w:lang w:eastAsia="ko-KR"/>
              </w:rPr>
              <w:t>4.5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B9B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6AE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D01C51" w:rsidRPr="00F9519C" w14:paraId="4E0C8C6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BEFC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930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F0D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2307.5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79F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D1D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641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2352.5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ED0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CB4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380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4B1F2C9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86B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DE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AB7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1777.5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1DA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CAA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F06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2177.5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D4B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46A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23C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775DFAAA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FF65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  <w:lang w:eastAsia="ko-KR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29</w:t>
            </w:r>
            <w:r w:rsidRPr="00F9519C">
              <w:rPr>
                <w:rFonts w:eastAsiaTheme="minorEastAsia" w:hint="eastAsia"/>
                <w:lang w:eastAsia="zh-CN"/>
              </w:rPr>
              <w:t>-</w:t>
            </w:r>
            <w:r w:rsidRPr="00F9519C">
              <w:rPr>
                <w:rFonts w:eastAsiaTheme="minorEastAsia"/>
                <w:lang w:eastAsia="ko-KR"/>
              </w:rPr>
              <w:t>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C09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n29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2C8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22A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7A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B5F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0B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FD0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06D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D01C51" w:rsidRPr="00F9519C" w14:paraId="5EE51EE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6364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339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047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107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353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66B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C3C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DF0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C89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35DE73C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F8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21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CA1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3898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83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AF2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B42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3898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0FC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610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95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2CFB41E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0C488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/>
                <w:lang w:eastAsia="ko-KR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29</w:t>
            </w:r>
            <w:r w:rsidRPr="00F9519C">
              <w:rPr>
                <w:rFonts w:eastAsiaTheme="minorEastAsia" w:hint="eastAsia"/>
                <w:lang w:eastAsia="zh-CN"/>
              </w:rPr>
              <w:t>-</w:t>
            </w:r>
            <w:r w:rsidRPr="00F9519C">
              <w:rPr>
                <w:rFonts w:eastAsiaTheme="minorEastAsia"/>
                <w:lang w:eastAsia="ko-KR"/>
              </w:rPr>
              <w:t>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1A9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n29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B0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C7E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4A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CDB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CEA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C3F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SDL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19D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D01C51" w:rsidRPr="00F9519C" w14:paraId="66656AA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CB50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B38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D75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55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D15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C47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B1D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96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C23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7827CDC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C0B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245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CF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87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96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0BE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34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9B5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46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43FBB75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E3E8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szCs w:val="22"/>
                <w:lang w:eastAsia="zh-CN"/>
              </w:rPr>
              <w:t>CA_n30-n66-n77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CF5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C7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8DE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DFB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694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E32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29.2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E3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FBE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D01C51" w:rsidRPr="00F9519C" w14:paraId="6F9EB2B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59BA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836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CF0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197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9C3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A3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1F9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8E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BAF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67E547D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C4B9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943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BA3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ECC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7B5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B70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B1F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8D0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0AC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1A6E5C1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1CAF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20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6B1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6BB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059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E96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671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94F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25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D01C51" w:rsidRPr="00F9519C" w14:paraId="68BFB19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02B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815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044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CBD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2C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60D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91F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684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4F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59E3C7A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C839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DEE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C3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69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3AA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DAB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464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89E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202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9CFAF4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EDD5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D2C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43F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E1A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ABF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1C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06D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56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92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7DEDF31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84E7D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751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2C3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A4D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107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8EB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B2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09A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75F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D01C51" w:rsidRPr="00F9519C" w14:paraId="57FEC4E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3186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6AC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165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AF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BAB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96A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CA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918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483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7FDA456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447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509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F2D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067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6C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F61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DF1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677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32D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201212C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4B4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661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F0F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7DA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842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668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B9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050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ADE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1DE398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BF1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1B9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47D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4CA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E0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6B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4055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9A8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</w:rPr>
              <w:t>28.4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D35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36C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1,5</w:t>
            </w:r>
          </w:p>
        </w:tc>
      </w:tr>
      <w:tr w:rsidR="00D01C51" w:rsidRPr="00F9519C" w14:paraId="5D791C3D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2628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</w:t>
            </w:r>
            <w:r w:rsidRPr="00F9519C">
              <w:rPr>
                <w:rFonts w:eastAsia="DengXian" w:hint="eastAsia"/>
                <w:lang w:eastAsia="zh-CN"/>
              </w:rPr>
              <w:t>34</w:t>
            </w:r>
            <w:r w:rsidRPr="00F9519C">
              <w:rPr>
                <w:rFonts w:eastAsia="DengXian"/>
                <w:lang w:eastAsia="zh-CN"/>
              </w:rPr>
              <w:t>-n</w:t>
            </w:r>
            <w:r w:rsidRPr="00F9519C">
              <w:rPr>
                <w:rFonts w:eastAsia="DengXian" w:hint="eastAsia"/>
                <w:lang w:eastAsia="zh-CN"/>
              </w:rPr>
              <w:t>39</w:t>
            </w:r>
            <w:r w:rsidRPr="00F9519C">
              <w:rPr>
                <w:rFonts w:eastAsia="DengXian"/>
                <w:lang w:eastAsia="zh-CN"/>
              </w:rPr>
              <w:t>-n</w:t>
            </w:r>
            <w:r w:rsidRPr="00F9519C">
              <w:rPr>
                <w:rFonts w:eastAsia="DengXian" w:hint="eastAsia"/>
                <w:lang w:eastAsia="zh-CN"/>
              </w:rPr>
              <w:t>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0D5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34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939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2022.5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625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BD4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61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2022.5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A06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6B5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30E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1E9E40F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D29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953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903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1882.5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B2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804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B42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1882.5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206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45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68D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7B750D7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58E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D5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27E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00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7D2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B1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2302.5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05D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2.4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A37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7D2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D01C51" w:rsidRPr="00F9519C" w14:paraId="3526428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35E9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CA_n34-n40-n41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62C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492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78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A79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373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2015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91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18.3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659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039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3</w:t>
            </w:r>
            <w:r w:rsidRPr="00F9519C">
              <w:rPr>
                <w:rFonts w:eastAsiaTheme="minorEastAsia" w:hint="eastAsia"/>
                <w:kern w:val="2"/>
                <w:szCs w:val="24"/>
                <w:vertAlign w:val="superscript"/>
                <w:lang w:eastAsia="zh-CN"/>
              </w:rPr>
              <w:t>1</w:t>
            </w:r>
          </w:p>
        </w:tc>
      </w:tr>
      <w:tr w:rsidR="00D01C51" w:rsidRPr="00F9519C" w14:paraId="00A6381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2FA2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899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829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2302.5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4DD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59F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4F4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2302.5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F14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DC0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CAF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0777E00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222A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E37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40A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E02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E21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214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2590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D4D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28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100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17D31D3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AD7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150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8C4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63D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15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CDD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2020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B26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136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4B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1531E26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377B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0AB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CB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2320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3BB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66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CB6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2320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386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C46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560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5CDA67D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E0F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13A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4A3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702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92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9DD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B0C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84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A4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3</w:t>
            </w:r>
          </w:p>
        </w:tc>
      </w:tr>
      <w:tr w:rsidR="00D01C51" w:rsidRPr="00F9519C" w14:paraId="76241108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F3E4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CA_n34-n41-n79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53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7EC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077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324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A3A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2020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75E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FE0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ECD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25325DD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E610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62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85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2660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287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723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792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2660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6FB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8E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488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2797C0E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742D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343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D53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4680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1B9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548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AA7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4680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696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19.3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A4A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67A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IMD2</w:t>
            </w:r>
          </w:p>
        </w:tc>
      </w:tr>
      <w:tr w:rsidR="00D01C51" w:rsidRPr="00F9519C" w14:paraId="67F039E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0E14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FA9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32E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8D1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BE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A3D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2020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47C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65C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430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21424C3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B704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F1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FF1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76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92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29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2550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222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27.2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714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A57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IMD2</w:t>
            </w:r>
          </w:p>
        </w:tc>
      </w:tr>
      <w:tr w:rsidR="00D01C51" w:rsidRPr="00F9519C" w14:paraId="54C45A7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314E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A95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D90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4570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D57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E95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5D2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4570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001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E7B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39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507DF83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07C7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181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6C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0F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89E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7AD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2015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EB2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lang w:eastAsia="zh-CN"/>
              </w:rPr>
              <w:t>28.6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5D1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E84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IMD2</w:t>
            </w:r>
          </w:p>
        </w:tc>
      </w:tr>
      <w:tr w:rsidR="00D01C51" w:rsidRPr="00F9519C" w14:paraId="456B8F2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7F23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874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20A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2585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B40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4DD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9D5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2585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54C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A8D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29D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N/A</w:t>
            </w:r>
          </w:p>
        </w:tc>
      </w:tr>
      <w:tr w:rsidR="00D01C51" w:rsidRPr="00F9519C" w14:paraId="051EE49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046D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F80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094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4600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BA9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00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B5D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4600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F2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C8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36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N/A</w:t>
            </w:r>
          </w:p>
        </w:tc>
      </w:tr>
      <w:tr w:rsidR="00D01C51" w:rsidRPr="00F9519C" w14:paraId="65ACA2F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3292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8F0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210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5AB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E42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F64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2015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CAA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lang w:eastAsia="zh-CN"/>
              </w:rPr>
              <w:t>7.5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DEA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B97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IMD5</w:t>
            </w:r>
          </w:p>
        </w:tc>
      </w:tr>
      <w:tr w:rsidR="00D01C51" w:rsidRPr="00F9519C" w14:paraId="6CC338C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4689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76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7FC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2515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ABC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13D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11D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kern w:val="2"/>
                <w:szCs w:val="24"/>
                <w:lang w:eastAsia="zh-CN"/>
              </w:rPr>
              <w:t>2515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82A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009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2BA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39784D6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EA0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0B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D37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4780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439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E8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lang w:eastAsia="zh-CN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A4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 w:hint="eastAsia"/>
                <w:kern w:val="2"/>
                <w:szCs w:val="24"/>
                <w:lang w:eastAsia="zh-CN"/>
              </w:rPr>
              <w:t>4780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1CB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B14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18D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007F4D18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3EB18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CA_n38-n66-n78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4F9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8C5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540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438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E02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2550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C62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1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8B9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5E9AA4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D436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63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9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5CD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37E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8DA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898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C08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F07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D01C51" w:rsidRPr="00F9519C" w14:paraId="3EF44B6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6288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35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B6E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3625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4B0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263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B7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3625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11E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E77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7ED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7C5499D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CA33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C8F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n38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C6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B90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4B9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B41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2610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D6D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C35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83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376B3DB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F34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6F7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1C5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773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60F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356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66D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5AF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72A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3437D21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CB1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B0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325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409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C1A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644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3460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047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13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955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D01C51" w:rsidRPr="00F9519C" w14:paraId="76009135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52948" w14:textId="59E36B44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szCs w:val="18"/>
              </w:rPr>
              <w:t>CA_n39-n40-n41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7657" w14:textId="0496EEA4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n39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B082" w14:textId="2D4DC26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</w:rPr>
              <w:t>1917.5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6151" w14:textId="1B26AA94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1E17" w14:textId="356AB11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500" w14:textId="59191B45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1917.5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F95F" w14:textId="33380454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AF" w14:textId="070AD154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E979" w14:textId="450D2994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D01C51" w:rsidRPr="00F9519C" w14:paraId="1A5F0CC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85CD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FBCA" w14:textId="2500F719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7F60" w14:textId="311435E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</w:rPr>
              <w:t>2302.5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5D9E" w14:textId="6F63AA43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44C6" w14:textId="5D87CF03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399F" w14:textId="3E1D9DE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2302.5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4C80" w14:textId="113F6B68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85C6" w14:textId="49082902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A40A" w14:textId="5919FC5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D01C51" w:rsidRPr="00F9519C" w14:paraId="38A7977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E70F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F6F6" w14:textId="54F3059A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2FA9" w14:textId="0A2AB6E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646" w14:textId="23B82446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57E5" w14:textId="6A544F2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A536" w14:textId="3F6E183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EB38" w14:textId="7DA49A0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30.3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C50C" w14:textId="2EB6BFE9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2106" w14:textId="33ED29B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IMD3</w:t>
            </w:r>
          </w:p>
        </w:tc>
      </w:tr>
      <w:tr w:rsidR="00D01C51" w:rsidRPr="00F9519C" w14:paraId="7B4478F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A032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7815" w14:textId="2C66CDD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n39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AF12" w14:textId="3A83DCEE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</w:rPr>
              <w:t xml:space="preserve">N/A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1F87" w14:textId="5ECD471A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5DA6" w14:textId="042DAC28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A0D2" w14:textId="673229B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1915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40F9" w14:textId="0A77FBC6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  <w:lang w:eastAsia="zh-CN"/>
              </w:rPr>
              <w:t>27.4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827F" w14:textId="380292AD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2DA8" w14:textId="55C1D615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IMD3</w:t>
            </w:r>
            <w:r w:rsidRPr="00F9519C">
              <w:rPr>
                <w:rFonts w:cs="Arial"/>
                <w:szCs w:val="18"/>
                <w:vertAlign w:val="superscript"/>
              </w:rPr>
              <w:t>1</w:t>
            </w:r>
          </w:p>
        </w:tc>
      </w:tr>
      <w:tr w:rsidR="00D01C51" w:rsidRPr="00F9519C" w14:paraId="550BEC1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1B4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0769" w14:textId="083EB84D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  <w:lang w:eastAsia="zh-CN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26C0" w14:textId="69311F3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</w:rPr>
              <w:t>2302.5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8B43" w14:textId="1C865DA4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5864" w14:textId="69C310F3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C001" w14:textId="7B6E3934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2302.5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D1BD" w14:textId="4E95748E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FE4D" w14:textId="56A53E61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A41E" w14:textId="1C57046E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D01C51" w:rsidRPr="00F9519C" w14:paraId="48EF2B3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01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3D40" w14:textId="5151A6B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B178" w14:textId="44764BA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szCs w:val="18"/>
              </w:rPr>
              <w:t>2685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0DAD" w14:textId="0941C301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91D2" w14:textId="3AE2B5B6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F54F" w14:textId="2661D15F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D79B" w14:textId="11AA0394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0B2E" w14:textId="425804F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D48E" w14:textId="45C3DE36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D01C51" w:rsidRPr="00F9519C" w14:paraId="7721F272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83B1F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CA</w:t>
            </w:r>
            <w:r w:rsidRPr="00F9519C">
              <w:rPr>
                <w:rFonts w:eastAsiaTheme="minorEastAsia" w:hint="eastAsia"/>
                <w:lang w:eastAsia="ko-KR"/>
              </w:rPr>
              <w:t>_</w:t>
            </w: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 w:hint="eastAsia"/>
                <w:lang w:eastAsia="ko-KR"/>
              </w:rPr>
              <w:t>39</w:t>
            </w:r>
            <w:r w:rsidRPr="00F9519C">
              <w:rPr>
                <w:rFonts w:eastAsiaTheme="minorEastAsia" w:hint="eastAsia"/>
                <w:lang w:eastAsia="zh-CN"/>
              </w:rPr>
              <w:t>-</w:t>
            </w:r>
            <w:r w:rsidRPr="00F9519C">
              <w:rPr>
                <w:rFonts w:eastAsiaTheme="minorEastAsia" w:hint="eastAsia"/>
                <w:lang w:eastAsia="ko-KR"/>
              </w:rPr>
              <w:t>n40-n79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3DD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D99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ko-KR"/>
              </w:rPr>
              <w:t>1917.5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75C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297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8F7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ko-KR"/>
              </w:rPr>
              <w:t>1917.5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365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D82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483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5F6E4CB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EF8A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CE4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2DE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2302.5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3A7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5DA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52F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2302.5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CD7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22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FA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2731578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601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563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E34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36D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CA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C1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4980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EF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5.</w:t>
            </w:r>
            <w:r w:rsidRPr="00F9519C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375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47A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D01C51" w:rsidRPr="00F9519C" w14:paraId="4893A674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F71CE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CA_n</w:t>
            </w:r>
            <w:r w:rsidRPr="00F9519C">
              <w:rPr>
                <w:rFonts w:eastAsiaTheme="minorEastAsia" w:hint="eastAsia"/>
                <w:lang w:eastAsia="zh-CN"/>
              </w:rPr>
              <w:t>39</w:t>
            </w:r>
            <w:r w:rsidRPr="00F9519C">
              <w:rPr>
                <w:rFonts w:eastAsiaTheme="minorEastAsia"/>
                <w:lang w:eastAsia="zh-CN"/>
              </w:rPr>
              <w:t>-n</w:t>
            </w:r>
            <w:r w:rsidRPr="00F9519C">
              <w:rPr>
                <w:rFonts w:eastAsiaTheme="minorEastAsia" w:hint="eastAsia"/>
                <w:lang w:eastAsia="zh-CN"/>
              </w:rPr>
              <w:t>41</w:t>
            </w:r>
            <w:r w:rsidRPr="00F9519C">
              <w:rPr>
                <w:rFonts w:eastAsiaTheme="minorEastAsia"/>
                <w:lang w:eastAsia="zh-CN"/>
              </w:rPr>
              <w:t>-n</w:t>
            </w:r>
            <w:r w:rsidRPr="00F9519C">
              <w:rPr>
                <w:rFonts w:eastAsiaTheme="minorEastAsia" w:hint="eastAsia"/>
                <w:lang w:eastAsia="zh-CN"/>
              </w:rPr>
              <w:t>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80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1D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8D2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3A6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BA9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D9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181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E12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4859AFF1" w14:textId="77777777" w:rsidTr="0009750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591B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468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CCB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4A6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98A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F1E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81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5AD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68D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62E4A18A" w14:textId="77777777" w:rsidTr="0009750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F793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AD9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</w:t>
            </w:r>
            <w:r w:rsidRPr="00F9519C">
              <w:rPr>
                <w:rFonts w:eastAsiaTheme="minorEastAsia" w:hint="eastAsia"/>
                <w:lang w:eastAsia="zh-CN"/>
              </w:rPr>
              <w:t>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506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511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DEE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89E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528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046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</w:t>
            </w:r>
            <w:r w:rsidRPr="00F9519C"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74F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</w:t>
            </w:r>
            <w:r w:rsidRPr="00F9519C">
              <w:rPr>
                <w:rFonts w:eastAsia="SimSun" w:hint="eastAsia"/>
                <w:lang w:eastAsia="zh-CN"/>
              </w:rPr>
              <w:t>2</w:t>
            </w:r>
            <w:r w:rsidRPr="00F9519C">
              <w:rPr>
                <w:rFonts w:eastAsia="SimSun" w:hint="eastAsia"/>
                <w:vertAlign w:val="superscript"/>
                <w:lang w:eastAsia="zh-CN"/>
              </w:rPr>
              <w:t>9</w:t>
            </w:r>
          </w:p>
        </w:tc>
      </w:tr>
      <w:tr w:rsidR="00D01C51" w:rsidRPr="00F9519C" w14:paraId="1034A858" w14:textId="77777777" w:rsidTr="0009750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8E200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B483" w14:textId="34F47781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B984" w14:textId="21996A4E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D212" w14:textId="158FFD6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E391" w14:textId="4FF9A57F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0226" w14:textId="374ED8BF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1900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48CB" w14:textId="66DDE888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572E" w14:textId="6A2E9EBE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6BD5" w14:textId="198CCA19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N/A</w:t>
            </w:r>
          </w:p>
        </w:tc>
      </w:tr>
      <w:tr w:rsidR="00D01C51" w:rsidRPr="00F9519C" w14:paraId="6AE56CA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3072F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F034" w14:textId="4931EA36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D481" w14:textId="1AF2FE4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4A61" w14:textId="77108E8D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4C32" w14:textId="5139A4FE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F5A7" w14:textId="2B7B8229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D931" w14:textId="3C3D2939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  <w:lang w:eastAsia="ko-KR"/>
              </w:rPr>
              <w:t>29.8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F841" w14:textId="116350BE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AC15" w14:textId="2A1D451E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IMD2</w:t>
            </w:r>
            <w:r w:rsidRPr="00F9519C">
              <w:rPr>
                <w:rFonts w:eastAsia="Malgun Gothic" w:cs="Arial"/>
                <w:color w:val="000000"/>
                <w:szCs w:val="18"/>
                <w:vertAlign w:val="superscript"/>
              </w:rPr>
              <w:t>1</w:t>
            </w:r>
          </w:p>
        </w:tc>
      </w:tr>
      <w:tr w:rsidR="00D01C51" w:rsidRPr="00F9519C" w14:paraId="7412B3B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EAC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94AD" w14:textId="3FF15D4D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7C09" w14:textId="29951ECD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4550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5CE5" w14:textId="58CB716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838D" w14:textId="0FCAF2A3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8134" w14:textId="77CB05BE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4550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7E95" w14:textId="42A84282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FA0A" w14:textId="4C0C521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184A" w14:textId="0FB50BAE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</w:tr>
      <w:tr w:rsidR="00D01C51" w:rsidRPr="00F9519C" w14:paraId="7B38041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1A97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019C" w14:textId="2F8DB9D9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n39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81EE" w14:textId="6B1F970A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7383" w14:textId="35F25956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195E" w14:textId="2D5A1814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0E81" w14:textId="745A76F4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1900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3F28" w14:textId="4D92579D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  <w:lang w:eastAsia="ko-KR"/>
              </w:rPr>
              <w:t>28.9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C8A2" w14:textId="02380E5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C64B" w14:textId="3B89B23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IMD2</w:t>
            </w:r>
            <w:r w:rsidRPr="00F9519C">
              <w:rPr>
                <w:rFonts w:eastAsia="Malgun Gothic" w:cs="Arial"/>
                <w:color w:val="000000"/>
                <w:szCs w:val="18"/>
                <w:vertAlign w:val="superscript"/>
              </w:rPr>
              <w:t>1</w:t>
            </w:r>
          </w:p>
        </w:tc>
      </w:tr>
      <w:tr w:rsidR="00D01C51" w:rsidRPr="00F9519C" w14:paraId="708EF3C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2905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68A6" w14:textId="2C8770D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5245" w14:textId="63014FD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2650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C9C1" w14:textId="44617DA5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BCCA" w14:textId="6B1DEAC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7CC2" w14:textId="75C5755D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DD31" w14:textId="3334684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7BE9" w14:textId="7C91FAA8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950C" w14:textId="0749F113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</w:tr>
      <w:tr w:rsidR="00D01C51" w:rsidRPr="00F9519C" w14:paraId="228998F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146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77AE" w14:textId="3AB22B1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13E5" w14:textId="602AD163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4550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0F30" w14:textId="65AFB53A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537F" w14:textId="20C8725A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E54F" w14:textId="44D798F9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4550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EE0E" w14:textId="1E145DBA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475B" w14:textId="0E5C772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57B6" w14:textId="0C549B38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color w:val="000000"/>
                <w:szCs w:val="18"/>
              </w:rPr>
              <w:t>N/A</w:t>
            </w:r>
          </w:p>
        </w:tc>
      </w:tr>
      <w:tr w:rsidR="00D01C51" w:rsidRPr="00F9519C" w14:paraId="0D8FCFC6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8161B9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CA</w:t>
            </w:r>
            <w:r w:rsidRPr="00F9519C">
              <w:rPr>
                <w:rFonts w:eastAsiaTheme="minorEastAsia"/>
                <w:color w:val="000000"/>
                <w:lang w:eastAsia="ko-KR"/>
              </w:rPr>
              <w:t>_</w:t>
            </w:r>
            <w:r w:rsidRPr="00F9519C">
              <w:rPr>
                <w:rFonts w:eastAsiaTheme="minorEastAsia"/>
                <w:color w:val="000000"/>
                <w:lang w:eastAsia="zh-CN"/>
              </w:rPr>
              <w:t>n</w:t>
            </w:r>
            <w:r w:rsidRPr="00F9519C">
              <w:rPr>
                <w:rFonts w:eastAsiaTheme="minorEastAsia"/>
                <w:color w:val="000000"/>
                <w:lang w:eastAsia="ko-KR"/>
              </w:rPr>
              <w:t>40</w:t>
            </w:r>
            <w:r w:rsidRPr="00F9519C">
              <w:rPr>
                <w:rFonts w:eastAsiaTheme="minorEastAsia"/>
                <w:color w:val="000000"/>
                <w:lang w:eastAsia="zh-CN"/>
              </w:rPr>
              <w:t>-</w:t>
            </w:r>
            <w:r w:rsidRPr="00F9519C">
              <w:rPr>
                <w:rFonts w:eastAsiaTheme="minorEastAsia"/>
                <w:color w:val="000000"/>
                <w:lang w:eastAsia="ko-KR"/>
              </w:rPr>
              <w:t>n41-n79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AF1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34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ko-KR"/>
              </w:rPr>
              <w:t>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79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B5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759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ko-KR"/>
              </w:rPr>
              <w:t>2340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B26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6BD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C9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545424A9" w14:textId="77777777" w:rsidTr="0009750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22A22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164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259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ko-KR"/>
              </w:rPr>
              <w:t>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223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591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C1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color w:val="000000"/>
                <w:lang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54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8BA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699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667A6C30" w14:textId="77777777" w:rsidTr="0009750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F55B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292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FD2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E92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60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C3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4940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1CE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30.5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FF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970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IMD</w:t>
            </w:r>
            <w:r w:rsidRPr="00F9519C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D01C51" w:rsidRPr="00F9519C" w14:paraId="3608789D" w14:textId="77777777" w:rsidTr="0009750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0994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2433" w14:textId="307F7B96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</w:t>
            </w:r>
            <w:r w:rsidRPr="00F9519C">
              <w:rPr>
                <w:rFonts w:cs="Arial"/>
                <w:lang w:eastAsia="ko-KR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6A5B" w14:textId="25B5055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F6E2" w14:textId="2C9B420F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FD12" w14:textId="5B4216A9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3B28" w14:textId="116C29BD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2335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6066" w14:textId="7D89F10D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31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04FF" w14:textId="2FF1852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593E" w14:textId="5F8EAFCA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IMD</w:t>
            </w:r>
            <w:r w:rsidRPr="00F9519C">
              <w:rPr>
                <w:rFonts w:cs="Arial"/>
                <w:lang w:eastAsia="zh-CN"/>
              </w:rPr>
              <w:t>2</w:t>
            </w:r>
            <w:r w:rsidRPr="00F9519C">
              <w:rPr>
                <w:rFonts w:cs="Arial"/>
                <w:vertAlign w:val="superscript"/>
              </w:rPr>
              <w:t>1</w:t>
            </w:r>
          </w:p>
        </w:tc>
      </w:tr>
      <w:tr w:rsidR="00D01C51" w:rsidRPr="00F9519C" w14:paraId="0611E5F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1300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E337" w14:textId="7FFACB2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A632" w14:textId="53513B5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2545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B7B0" w14:textId="6E5D4E4A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A785" w14:textId="0C91721C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3EDA" w14:textId="42D34E26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317A" w14:textId="3F69E79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D323" w14:textId="5CE55E65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B9EF" w14:textId="666335C9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</w:tr>
      <w:tr w:rsidR="00D01C51" w:rsidRPr="00F9519C" w14:paraId="0A9AEA8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7E77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47FA" w14:textId="07134BD8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2A0C" w14:textId="0A515F8F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lang w:eastAsia="ko-KR"/>
              </w:rPr>
              <w:t>4880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B50" w14:textId="6ECBAC5D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5471" w14:textId="16A06D9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5EB9" w14:textId="2397F7DE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4880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B9B8" w14:textId="180CCF3A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B1DF" w14:textId="3E7693CD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6C63" w14:textId="6610EDFF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</w:tr>
      <w:tr w:rsidR="00D01C51" w:rsidRPr="00F9519C" w14:paraId="26FF449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F62F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7F84" w14:textId="32873744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</w:t>
            </w:r>
            <w:r w:rsidRPr="00F9519C">
              <w:rPr>
                <w:rFonts w:cs="Arial"/>
                <w:lang w:eastAsia="ko-KR"/>
              </w:rPr>
              <w:t>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A015" w14:textId="085FE733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F0CA" w14:textId="62354B8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40D5" w14:textId="31A0004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2835" w14:textId="62380D31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6A9E" w14:textId="1B5F09BD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28DB" w14:textId="28055195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4454" w14:textId="6F178443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</w:tr>
      <w:tr w:rsidR="00D01C51" w:rsidRPr="00F9519C" w14:paraId="74D8852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6911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244E" w14:textId="7439F4F3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C091" w14:textId="6E76FCC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5AD0" w14:textId="65CCF4F3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92C3" w14:textId="02DDFC34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1B55" w14:textId="1920F5EA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5EAD" w14:textId="2086CD21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29.4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E1AC" w14:textId="6E78418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60A0" w14:textId="1676D061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IMD</w:t>
            </w:r>
            <w:r w:rsidRPr="00F9519C">
              <w:rPr>
                <w:rFonts w:cs="Arial"/>
                <w:lang w:eastAsia="zh-CN"/>
              </w:rPr>
              <w:t>2</w:t>
            </w:r>
            <w:r w:rsidRPr="00F9519C">
              <w:rPr>
                <w:rFonts w:cs="Arial"/>
                <w:vertAlign w:val="superscript"/>
              </w:rPr>
              <w:t>1</w:t>
            </w:r>
          </w:p>
        </w:tc>
      </w:tr>
      <w:tr w:rsidR="00D01C51" w:rsidRPr="00F9519C" w14:paraId="7AA0A4F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4D3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BAC1" w14:textId="6724E849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74A6" w14:textId="0DF02A90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F9519C">
              <w:rPr>
                <w:rFonts w:cs="Arial"/>
                <w:color w:val="000000"/>
                <w:lang w:eastAsia="ko-KR"/>
              </w:rPr>
              <w:t>4880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EBEE" w14:textId="519D9B52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EB50" w14:textId="265C7DCB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cs="Arial"/>
                <w:color w:val="000000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64F4" w14:textId="4552A8E4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4940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DF72" w14:textId="0F260BFF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0D74" w14:textId="41A6EEF5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EA7E" w14:textId="3C2A051F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cs="Arial"/>
                <w:lang w:eastAsia="zh-CN"/>
              </w:rPr>
              <w:t>N/A</w:t>
            </w:r>
          </w:p>
        </w:tc>
      </w:tr>
      <w:tr w:rsidR="00D01C51" w:rsidRPr="00F9519C" w14:paraId="3F1529A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5515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CA_n40-n78-n105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6F2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5B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1E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985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647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31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2A6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C5A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5022589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CDC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5D3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158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3789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8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AA2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8D6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3789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907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F0F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BF8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497A056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C60E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80E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982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C42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8F5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081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6F5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53E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324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D01C51" w:rsidRPr="00F9519C" w14:paraId="4ECD9DC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E7B8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3FC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CAC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F61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49B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B8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54F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196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CC4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284186B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B803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8C8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D24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5A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BF7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E1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3708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7B2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14C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FEE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IMD3</w:t>
            </w:r>
          </w:p>
        </w:tc>
      </w:tr>
      <w:tr w:rsidR="00D01C51" w:rsidRPr="00F9519C" w14:paraId="00544C1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9F25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02D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2A1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EBE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E40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915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03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F62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456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30F1F10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8201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F7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66F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730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01C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C26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2310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CF3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E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BE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IMD3</w:t>
            </w:r>
          </w:p>
        </w:tc>
      </w:tr>
      <w:tr w:rsidR="00D01C51" w:rsidRPr="00F9519C" w14:paraId="5AD8F4F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994F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346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323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3708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EC3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80D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E02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3708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01C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9E3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6DA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0880814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03B6C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99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794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3F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A02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847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745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320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28A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1E1F9D3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C640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CA_n41-n66-n77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1A5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04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BA1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A41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804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56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0A1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A90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733EE6B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EB30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C76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61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F6A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1C9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AD7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3A7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184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8AA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1DFF03C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6BC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6DE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1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36C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D47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1D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3470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6DB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kern w:val="2"/>
                <w:szCs w:val="24"/>
                <w:lang w:eastAsia="ko-KR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949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85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kern w:val="2"/>
                <w:szCs w:val="24"/>
                <w:lang w:eastAsia="ko-KR"/>
              </w:rPr>
              <w:t>IMD3</w:t>
            </w:r>
            <w:r w:rsidRPr="00F9519C">
              <w:rPr>
                <w:rFonts w:eastAsiaTheme="minorEastAsia"/>
                <w:kern w:val="2"/>
                <w:szCs w:val="24"/>
                <w:vertAlign w:val="superscript"/>
                <w:lang w:eastAsia="ko-KR"/>
              </w:rPr>
              <w:t>1,2</w:t>
            </w:r>
          </w:p>
        </w:tc>
      </w:tr>
      <w:tr w:rsidR="00D01C51" w:rsidRPr="00F9519C" w14:paraId="76734D5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4082B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B03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229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2CE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CA1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CF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31B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TW"/>
              </w:rPr>
              <w:t>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C36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128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IMD5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D01C51" w:rsidRPr="00F9519C" w14:paraId="519E7DA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9E8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17E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FDC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1715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4A0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12D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42A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FE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7A1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4F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D01C51" w:rsidRPr="00F9519C" w14:paraId="495A3BE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65AE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6DA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3A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4190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B58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F8F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  <w:r w:rsidRPr="00F9519C">
              <w:rPr>
                <w:rFonts w:eastAsiaTheme="minorEastAsia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544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4190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EA2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AEE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0B3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D01C51" w:rsidRPr="00F9519C" w14:paraId="734A2B4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801D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DD3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4D3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31E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A0E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7F6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631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1B5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6BA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6FB4EE3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BEF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B8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 w:hint="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D82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C5E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0D4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447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588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2D7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4D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D01C51" w:rsidRPr="00F9519C" w14:paraId="070889A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394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5B2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367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3720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4A8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C19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49B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260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DDD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A3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4A49C35B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4806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ja-JP"/>
              </w:rPr>
              <w:t>CA_n41-n66-n78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37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55D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2DB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53F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46C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2560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346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A05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21E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31300BD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8607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5A8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B81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1730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312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AD7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713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33A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45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661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57EE18E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36F3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02E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DF5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BF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D87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255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22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24"/>
                <w:lang w:eastAsia="ko-KR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008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DA4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24"/>
                <w:lang w:eastAsia="ko-KR"/>
              </w:rPr>
              <w:t>IMD3</w:t>
            </w:r>
            <w:r w:rsidRPr="00F9519C">
              <w:rPr>
                <w:rFonts w:eastAsiaTheme="minorEastAsia"/>
                <w:kern w:val="2"/>
                <w:szCs w:val="24"/>
                <w:vertAlign w:val="superscript"/>
                <w:lang w:eastAsia="ko-KR"/>
              </w:rPr>
              <w:t>1</w:t>
            </w:r>
          </w:p>
        </w:tc>
      </w:tr>
      <w:tr w:rsidR="00D01C51" w:rsidRPr="00F9519C" w14:paraId="45D697E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E55D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57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66A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E1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B98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681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A0A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B4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EB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27F7EBF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EA68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D8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32F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AC2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5B9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85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A3F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2C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2CA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D01C51" w:rsidRPr="00F9519C" w14:paraId="5CE6B8E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8FD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7EF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A70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23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CB7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E6C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3610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49D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A0D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289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B06EAC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0FD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CA_n41-n66-n85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0AB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463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21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C8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3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2498.5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18F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BAB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D9C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IMD</w:t>
            </w:r>
            <w:r w:rsidRPr="00F9519C">
              <w:rPr>
                <w:rFonts w:eastAsiaTheme="minorEastAsia"/>
              </w:rPr>
              <w:t>2</w:t>
            </w:r>
          </w:p>
        </w:tc>
      </w:tr>
      <w:tr w:rsidR="00D01C51" w:rsidRPr="00F9519C" w14:paraId="71E1C27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9D0A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44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0F2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1777.5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9FB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FB9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9E5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2197.5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B0C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59C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C89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D01C51" w:rsidRPr="00F9519C" w14:paraId="1104357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D449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13A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A93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713.5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92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0A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53D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743.5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71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528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F52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248BAC8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3A43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B71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BBA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EED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09D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5A3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2501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CDE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AE1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C74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D01C51" w:rsidRPr="00F9519C" w14:paraId="36F1223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5AAE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2CA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B5E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21B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9DC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F65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2190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4B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393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AD7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D01C51" w:rsidRPr="00F9519C" w14:paraId="273E1AC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7BF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8B9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30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54E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F7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E01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731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EA6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31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A09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DB4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ja-JP"/>
              </w:rPr>
              <w:t>IMD</w:t>
            </w:r>
            <w:r w:rsidRPr="00F9519C">
              <w:rPr>
                <w:rFonts w:eastAsiaTheme="minorEastAsia"/>
              </w:rPr>
              <w:t>2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D01C51" w:rsidRPr="00F9519C" w14:paraId="7512BBE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5961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CA_n41-n70-n78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BAE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262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26</w:t>
            </w:r>
            <w:r w:rsidRPr="00F9519C">
              <w:rPr>
                <w:rFonts w:eastAsiaTheme="minorEastAsia"/>
                <w:szCs w:val="18"/>
                <w:lang w:eastAsia="zh-CN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72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D05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346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2655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811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77D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46F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18"/>
                <w:lang w:eastAsia="ko-KR"/>
              </w:rPr>
              <w:t>N/A</w:t>
            </w:r>
          </w:p>
        </w:tc>
      </w:tr>
      <w:tr w:rsidR="00D01C51" w:rsidRPr="00F9519C" w14:paraId="7BD444B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089A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BC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10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6A6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6FB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F8C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18"/>
                <w:lang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CBB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18"/>
                <w:lang w:eastAsia="zh-CN"/>
              </w:rPr>
              <w:t>17.6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70F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6C8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18"/>
                <w:lang w:eastAsia="ja-JP"/>
              </w:rPr>
              <w:t>IMD</w:t>
            </w:r>
            <w:r w:rsidRPr="00F9519C">
              <w:rPr>
                <w:rFonts w:eastAsiaTheme="minorEastAsia"/>
                <w:kern w:val="2"/>
                <w:szCs w:val="18"/>
                <w:lang w:eastAsia="zh-CN"/>
              </w:rPr>
              <w:t>3</w:t>
            </w:r>
          </w:p>
        </w:tc>
      </w:tr>
      <w:tr w:rsidR="00D01C51" w:rsidRPr="00F9519C" w14:paraId="3687DE5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E14B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FD1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F75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18"/>
                <w:lang w:eastAsia="zh-CN"/>
              </w:rPr>
              <w:t>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61C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F5D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12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9FA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F6D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F41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18"/>
                <w:lang w:eastAsia="ko-KR"/>
              </w:rPr>
              <w:t>N/A</w:t>
            </w:r>
          </w:p>
        </w:tc>
      </w:tr>
      <w:tr w:rsidR="00D01C51" w:rsidRPr="00F9519C" w14:paraId="2D5785E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A5E9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9C2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6C5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25</w:t>
            </w:r>
            <w:r w:rsidRPr="00F9519C">
              <w:rPr>
                <w:rFonts w:eastAsiaTheme="minorEastAsia"/>
                <w:szCs w:val="18"/>
                <w:lang w:eastAsia="zh-C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4BB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D78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78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8BD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5FF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33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18"/>
                <w:lang w:eastAsia="ko-KR"/>
              </w:rPr>
              <w:t>N/A</w:t>
            </w:r>
          </w:p>
        </w:tc>
      </w:tr>
      <w:tr w:rsidR="00D01C51" w:rsidRPr="00F9519C" w14:paraId="59EDD27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8071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FA7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27D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DB3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8A3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AF7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18"/>
                <w:lang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F3E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18"/>
                <w:lang w:eastAsia="zh-CN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651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4B0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kern w:val="2"/>
                <w:szCs w:val="18"/>
                <w:lang w:eastAsia="ja-JP"/>
              </w:rPr>
              <w:t>IMD</w:t>
            </w:r>
            <w:r w:rsidRPr="00F9519C">
              <w:rPr>
                <w:rFonts w:eastAsiaTheme="minorEastAsia"/>
                <w:kern w:val="2"/>
                <w:szCs w:val="18"/>
                <w:lang w:eastAsia="zh-CN"/>
              </w:rPr>
              <w:t>4</w:t>
            </w:r>
          </w:p>
        </w:tc>
      </w:tr>
      <w:tr w:rsidR="00D01C51" w:rsidRPr="00F9519C" w14:paraId="52E8CA3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0078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C04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3AE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35</w:t>
            </w:r>
            <w:r w:rsidRPr="00F9519C">
              <w:rPr>
                <w:rFonts w:eastAsiaTheme="minorEastAsia"/>
                <w:kern w:val="2"/>
                <w:szCs w:val="18"/>
                <w:lang w:eastAsia="zh-C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A01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429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339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3565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D8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88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D7B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</w:tr>
      <w:tr w:rsidR="00D01C51" w:rsidRPr="00F9519C" w14:paraId="5DAE989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2A37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770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37F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DD7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024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446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lang w:eastAsia="ko-KR"/>
              </w:rPr>
              <w:t>2480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E3A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lang w:eastAsia="zh-CN"/>
              </w:rPr>
              <w:t>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8AE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A91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D01C51" w:rsidRPr="00F9519C" w14:paraId="5562645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1C74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EAF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FF1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257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FEF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C37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95B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F72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8E2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</w:tr>
      <w:tr w:rsidR="00D01C51" w:rsidRPr="00F9519C" w14:paraId="409A762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FD5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EB1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A0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3790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E7C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E17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6AD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089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ED2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034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</w:tr>
      <w:tr w:rsidR="00D01C51" w:rsidRPr="00F9519C" w14:paraId="220F31F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4AA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861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FB9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A4C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9BD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8BB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4BB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847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141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kern w:val="2"/>
                <w:szCs w:val="18"/>
                <w:lang w:eastAsia="ko-KR"/>
              </w:rPr>
              <w:t>N/A</w:t>
            </w:r>
          </w:p>
        </w:tc>
      </w:tr>
      <w:tr w:rsidR="00D01C51" w:rsidRPr="00F9519C" w14:paraId="6B87C2F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CA8C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77D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562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1B9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1D0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D0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4CF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C2F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82E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kern w:val="2"/>
                <w:szCs w:val="18"/>
                <w:lang w:eastAsia="ko-KR"/>
              </w:rPr>
              <w:t>N/A</w:t>
            </w:r>
          </w:p>
        </w:tc>
      </w:tr>
      <w:tr w:rsidR="00D01C51" w:rsidRPr="00F9519C" w14:paraId="624C046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2D4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16B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AE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B8F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5EF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AF4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214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kern w:val="2"/>
                <w:szCs w:val="18"/>
                <w:lang w:eastAsia="ko-KR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320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DE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kern w:val="2"/>
                <w:szCs w:val="18"/>
                <w:lang w:eastAsia="ko-KR"/>
              </w:rPr>
              <w:t>IMD3</w:t>
            </w:r>
          </w:p>
        </w:tc>
      </w:tr>
      <w:tr w:rsidR="00D01C51" w:rsidRPr="00F9519C" w14:paraId="13A7D2AD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2212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CA_n41-n71-n77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124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3FF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1C5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8E3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D95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11B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FED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31A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7CC84E3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9E5C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EBB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93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8AD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AFF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E68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90E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CEE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68F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20E9648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CFA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09F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B0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48A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B8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9F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</w:t>
            </w:r>
            <w:r w:rsidRPr="00F9519C">
              <w:rPr>
                <w:rFonts w:eastAsiaTheme="minorEastAsia"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34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6C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8AA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1,5</w:t>
            </w:r>
          </w:p>
        </w:tc>
      </w:tr>
      <w:tr w:rsidR="00D01C51" w:rsidRPr="00F9519C" w14:paraId="1D5ECF3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3978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8D6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6CB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3AF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D09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A15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962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CA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03F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5CCE429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01D5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5A7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422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96A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392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D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66A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FAB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4D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77F1B84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EC16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642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215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571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542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BEC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6A2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16.3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566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67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D01C51" w:rsidRPr="00F9519C" w14:paraId="325BC90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69C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B8C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68C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AD3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6B7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064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CA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DB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56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747E119D" w14:textId="77777777" w:rsidTr="0009750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C8A1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0E5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CB3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F1F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BF3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629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6BF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659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639CA762" w14:textId="77777777" w:rsidTr="000A2185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6AA0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6B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8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37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E58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E99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</w:t>
            </w:r>
            <w:r w:rsidRPr="00F9519C">
              <w:rPr>
                <w:rFonts w:eastAsiaTheme="minorEastAsia" w:hint="eastAsia"/>
              </w:rPr>
              <w:t>774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60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AC2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EEF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D01C51" w:rsidRPr="00F9519C" w14:paraId="7AE36BE1" w14:textId="77777777" w:rsidTr="000A2185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CE42E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6B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FB7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00F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0B2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66D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D18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E61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9CC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D01C51" w:rsidRPr="00F9519C" w14:paraId="773E398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E99C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A86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94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DE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40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70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8CC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9F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EF6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509FC46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31B47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09B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417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803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C6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54C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</w:t>
            </w:r>
            <w:r w:rsidRPr="00F9519C">
              <w:rPr>
                <w:rFonts w:eastAsiaTheme="minorEastAsia"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EF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806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57E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4E717BF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EDB8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3BF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FA2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5CF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75C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2B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260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931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789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D01C51" w:rsidRPr="00F9519C" w14:paraId="25E84C5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DC9A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455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D27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3F9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DF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A12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F7C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8A9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B1A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CED93B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5CA8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488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3DD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B40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308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89C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352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A4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8C8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4B9A083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826C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5CB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48A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02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D9E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DF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96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E17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0E4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2B1C48C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A36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AE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295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EDF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AE4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539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2B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4DA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2EA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D01C51" w:rsidRPr="00F9519C" w14:paraId="502D8DC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373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BCD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</w:t>
            </w:r>
            <w:r w:rsidRPr="00F9519C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0E8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E7A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85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0A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9C2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9D3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312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6AE20CB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487E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CA_n41-n71-n78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3BE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FEB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48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523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8E4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F72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B0A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62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4F9FBDD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CB39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336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A89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F04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F5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56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ACD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C10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FC9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649BC39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1F05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05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868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CE0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8D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845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3</w:t>
            </w:r>
            <w:r w:rsidRPr="00F9519C">
              <w:rPr>
                <w:rFonts w:eastAsiaTheme="minorEastAsia"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44A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29.1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DF6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8F9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D01C51" w:rsidRPr="00F9519C" w14:paraId="634D02E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BFCE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23D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43C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C36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F5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80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C39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484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75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3F1BEB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535E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CA0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982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FF8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416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DD7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CCB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471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1E5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39C1E70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DB87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56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E90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890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2A8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7EC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3</w:t>
            </w:r>
            <w:r w:rsidRPr="00F9519C">
              <w:rPr>
                <w:rFonts w:eastAsiaTheme="minorEastAsia" w:hint="eastAsia"/>
              </w:rPr>
              <w:t>774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E2C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B1A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53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IMD4</w:t>
            </w:r>
            <w:r w:rsidRPr="00F9519C">
              <w:rPr>
                <w:rFonts w:eastAsiaTheme="minorEastAsia"/>
                <w:vertAlign w:val="superscript"/>
              </w:rPr>
              <w:t>1</w:t>
            </w:r>
          </w:p>
        </w:tc>
      </w:tr>
      <w:tr w:rsidR="00D01C51" w:rsidRPr="00F9519C" w14:paraId="27544E9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89E0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66D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F5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479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65F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BD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B0C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7E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DFF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D01C51" w:rsidRPr="00F9519C" w14:paraId="1958C08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88E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C65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CD5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E14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DC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AC8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9CD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EB1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56D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CCC2D6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F003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290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A12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3308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09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4C7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122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3</w:t>
            </w:r>
            <w:r w:rsidRPr="00F9519C">
              <w:rPr>
                <w:rFonts w:eastAsiaTheme="minorEastAsia"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4B9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CF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2D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4D9B002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7A3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747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340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9D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6A2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4C7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2642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D2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BA4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BD1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6D15756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0FDF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5F2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D32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6E8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946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047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F7A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E61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16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D01C51" w:rsidRPr="00F9519C" w14:paraId="4C8203C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7DA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A21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</w:t>
            </w:r>
            <w:r w:rsidRPr="00F9519C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32E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0E1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C00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81B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3440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74B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3FC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0D0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61EB16E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6F0E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CA_n41-n77-n79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EBE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33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826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85E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A1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D57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FE3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23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2E30E7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B83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F3F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n79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14E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1B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9A5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88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13C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68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5A3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B7140F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58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F09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4D7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A77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672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197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8D7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10.7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5C9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A3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1,2</w:t>
            </w:r>
          </w:p>
        </w:tc>
      </w:tr>
      <w:tr w:rsidR="00D01C51" w:rsidRPr="00F9519C" w14:paraId="55AD2BE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6FF4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CA_n41-n77-n85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362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sv-SE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6D3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2687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823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sv-SE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244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BF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2687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683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00F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8D9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D01C51" w:rsidRPr="00F9519C" w14:paraId="02F385E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AEFB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6B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88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3420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485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sv-SE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17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001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3420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F3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A0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BB2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D01C51" w:rsidRPr="00F9519C" w14:paraId="32334C1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5C3F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BA8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sv-SE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699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A79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sv-SE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2AC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409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sv-SE"/>
              </w:rPr>
              <w:t>733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0B9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84A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468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IMD2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ko-KR"/>
              </w:rPr>
              <w:t>5</w:t>
            </w:r>
          </w:p>
        </w:tc>
      </w:tr>
      <w:tr w:rsidR="00D01C51" w:rsidRPr="00F9519C" w14:paraId="0FD8F23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A058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3F0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sv-SE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86F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sv-SE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FF1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843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5B83" w14:textId="200D1715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sv-SE"/>
              </w:rPr>
              <w:t>2 619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996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sv-SE"/>
              </w:rPr>
              <w:t>29.5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55D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0D3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IMD2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ko-KR"/>
              </w:rPr>
              <w:t>4.5</w:t>
            </w:r>
          </w:p>
        </w:tc>
      </w:tr>
      <w:tr w:rsidR="00D01C51" w:rsidRPr="00F9519C" w14:paraId="44D23B0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0269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E1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B8A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sv-SE"/>
              </w:rPr>
              <w:t>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A3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AF7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242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sv-SE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91D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sv-SE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ACB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4E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D01C51" w:rsidRPr="00F9519C" w14:paraId="6205EAF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060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559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sv-SE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4F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sv-SE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68D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F9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535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sv-SE"/>
              </w:rPr>
              <w:t>731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F53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sv-SE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53E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D5E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D01C51" w:rsidRPr="00F9519C" w14:paraId="3B57AC4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3DCB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7AA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sv-SE"/>
              </w:rP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28A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sv-SE"/>
              </w:rPr>
              <w:t>2680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C1B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sv-SE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9AD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38C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sv-SE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D78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513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C32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D01C51" w:rsidRPr="00F9519C" w14:paraId="684A1E9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8A0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078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834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sv-SE"/>
              </w:rPr>
              <w:t>3393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8A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sv-SE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17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C2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sv-SE"/>
              </w:rPr>
              <w:t>3393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111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26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5A1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IMD2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ko-KR"/>
              </w:rPr>
              <w:t>4,5</w:t>
            </w:r>
          </w:p>
        </w:tc>
      </w:tr>
      <w:tr w:rsidR="00D01C51" w:rsidRPr="00F9519C" w14:paraId="7CABE2E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5DF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BC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sv-SE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9A4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sv-SE"/>
              </w:rPr>
              <w:t>713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42C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sv-SE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52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0E0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color w:val="000000"/>
                <w:szCs w:val="18"/>
                <w:lang w:eastAsia="sv-SE"/>
              </w:rPr>
              <w:t>743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1BA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DD7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F0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N/A</w:t>
            </w:r>
          </w:p>
        </w:tc>
      </w:tr>
      <w:tr w:rsidR="00D01C51" w:rsidRPr="00F9519C" w14:paraId="4384F23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D456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lang w:eastAsia="zh-CN"/>
              </w:rPr>
              <w:t>CA_n46-n78-n102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9B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FDE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5315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54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132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EE9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5315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197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8E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5B8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6B05DF3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DC29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BA3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4D7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6E6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E99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52B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232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24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7F0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7F458BD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195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C8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1D3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6C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83C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AB9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5995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4CB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  <w:r w:rsidRPr="00F9519C">
              <w:rPr>
                <w:rFonts w:eastAsiaTheme="minorEastAsia"/>
                <w:vertAlign w:val="superscript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F82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D5E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D01C51" w:rsidRPr="00F9519C" w14:paraId="0069FF5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2672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6DD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n46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15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B9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E29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DE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5530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3C9A" w14:textId="77777777" w:rsidR="00D01C51" w:rsidRPr="00F9519C" w:rsidRDefault="00D01C51" w:rsidP="00D01C51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  <w:r w:rsidRPr="00F9519C">
              <w:rPr>
                <w:rFonts w:eastAsiaTheme="minorEastAsia"/>
                <w:vertAlign w:val="superscript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945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E65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D01C51" w:rsidRPr="00F9519C" w14:paraId="6DC407E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63F3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162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5B2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670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F6B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CA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3550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4D1E" w14:textId="77777777" w:rsidR="00D01C51" w:rsidRPr="00F9519C" w:rsidRDefault="00D01C51" w:rsidP="00D01C51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4D2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393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64FDEA8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5F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C39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n102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5B8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6315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34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0C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B9F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color w:val="000000"/>
                <w:szCs w:val="18"/>
              </w:rPr>
              <w:t>6315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FFF1" w14:textId="77777777" w:rsidR="00D01C51" w:rsidRPr="00F9519C" w:rsidRDefault="00D01C51" w:rsidP="00D01C51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30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514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72C5E101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C3AC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CA_n48-n66-n70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B5E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E4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3625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93B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649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0F2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651D" w14:textId="1C8E7F94" w:rsidR="00D01C51" w:rsidRPr="00F9519C" w:rsidRDefault="00D01C51" w:rsidP="00D01C51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FAC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Yu Mincho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834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D01C51" w:rsidRPr="00F9519C" w14:paraId="1AD1E00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5D5A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5B7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36E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199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44A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590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2142.5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B795" w14:textId="77777777" w:rsidR="00D01C51" w:rsidRPr="00F9519C" w:rsidRDefault="00D01C51" w:rsidP="00D01C51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2.8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B3C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F12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IMD5</w:t>
            </w:r>
          </w:p>
        </w:tc>
      </w:tr>
      <w:tr w:rsidR="00D01C51" w:rsidRPr="00F9519C" w14:paraId="2607A487" w14:textId="77777777" w:rsidTr="001E3B8E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B256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021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C58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1702.5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D8F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089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BEC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2002.5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B34C" w14:textId="77777777" w:rsidR="00D01C51" w:rsidRPr="00F9519C" w:rsidRDefault="00D01C51" w:rsidP="00D01C51">
            <w:pPr>
              <w:pStyle w:val="TAC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6BD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BD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D01C51" w:rsidRPr="00F9519C" w14:paraId="1714C8E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F9E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49E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17A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3645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3BA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558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AF5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10D7" w14:textId="04D3E38F" w:rsidR="00D01C51" w:rsidRPr="00F9519C" w:rsidRDefault="00D01C51" w:rsidP="00D01C51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F47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="Yu Mincho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D2A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D01C51" w:rsidRPr="00F9519C" w14:paraId="01E6653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B17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EF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67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1762.5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1F0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3C4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C5A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2162.5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ACC4" w14:textId="77777777" w:rsidR="00D01C51" w:rsidRPr="00F9519C" w:rsidRDefault="00D01C51" w:rsidP="00D01C51">
            <w:pPr>
              <w:pStyle w:val="TAC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C9C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74D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N/A</w:t>
            </w:r>
          </w:p>
        </w:tc>
      </w:tr>
      <w:tr w:rsidR="00D01C51" w:rsidRPr="00F9519C" w14:paraId="1D60904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24F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92E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205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E94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EE5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0CC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2002.5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A06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CB3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B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  <w:lang w:eastAsia="ja-JP"/>
              </w:rPr>
              <w:t>IMD5</w:t>
            </w:r>
          </w:p>
        </w:tc>
      </w:tr>
      <w:tr w:rsidR="00D01C51" w:rsidRPr="00F9519C" w14:paraId="79C75C51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C1E4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CA_n48-n66-n71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865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AD6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3552.5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E9F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96F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835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3552.5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3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DAF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A5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D01C51" w:rsidRPr="00F9519C" w14:paraId="595F789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D82E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3B3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BDD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D90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0D8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E28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2161.5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5F2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14.4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27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97E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IMD3</w:t>
            </w:r>
          </w:p>
        </w:tc>
      </w:tr>
      <w:tr w:rsidR="00D01C51" w:rsidRPr="00F9519C" w14:paraId="242606D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24CD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A3F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9FC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695.5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C6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E63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351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649.5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43C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879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F64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D01C51" w:rsidRPr="00F9519C" w14:paraId="3090C2E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23C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43F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DA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37D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0F0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343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3695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F05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86A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A11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IMD4</w:t>
            </w:r>
          </w:p>
        </w:tc>
      </w:tr>
      <w:tr w:rsidR="00D01C51" w:rsidRPr="00F9519C" w14:paraId="563D54B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1DFB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B05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E88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1712.5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038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FC3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210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2112.5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C8D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660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018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D01C51" w:rsidRPr="00F9519C" w14:paraId="3AE6CD0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8F1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E9D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262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</w:rPr>
              <w:t>665.5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F3A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B0C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8A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619.5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53A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849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19D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D01C51" w:rsidRPr="00F9519C" w14:paraId="70448F4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47ED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CA_n48-n70-n71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4DF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84E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3DA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F2A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FF7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3694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39B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F22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="Yu Mincho"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742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IMD4</w:t>
            </w:r>
            <w:r w:rsidRPr="00F9519C">
              <w:rPr>
                <w:rFonts w:eastAsiaTheme="minorEastAsia" w:cs="Arial"/>
                <w:szCs w:val="18"/>
                <w:vertAlign w:val="superscript"/>
                <w:lang w:eastAsia="ja-JP"/>
              </w:rPr>
              <w:t>1</w:t>
            </w:r>
          </w:p>
        </w:tc>
      </w:tr>
      <w:tr w:rsidR="00D01C51" w:rsidRPr="00F9519C" w14:paraId="6E13742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9568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759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83F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1697.5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621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FCB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16E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1997.5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B53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179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959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D01C51" w:rsidRPr="00F9519C" w14:paraId="6C1EC24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119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CF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AAD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665.5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89E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BC5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3E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zh-CN"/>
              </w:rPr>
              <w:t>619.5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E6F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84B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AC7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ja-JP"/>
              </w:rPr>
              <w:t>N/A</w:t>
            </w:r>
          </w:p>
        </w:tc>
      </w:tr>
      <w:tr w:rsidR="00D01C51" w:rsidRPr="00F9519C" w14:paraId="1668568A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FDE3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CA_n48-n71-n77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5F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5C3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4CE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DFC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E4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3A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C1A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A40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77024C1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CAB0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E1B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E9B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87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412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023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75F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15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36C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7ABEEB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EAEC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013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C8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77C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B58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10B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B15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6DE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6D0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color w:val="000000"/>
                <w:vertAlign w:val="superscript"/>
                <w:lang w:eastAsia="zh-CN"/>
              </w:rPr>
              <w:t>5</w:t>
            </w:r>
          </w:p>
        </w:tc>
      </w:tr>
      <w:tr w:rsidR="00D01C51" w:rsidRPr="00F9519C" w14:paraId="2C04C36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2242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743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</w:rPr>
              <w:t>n48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3F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323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11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C1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625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258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87E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color w:val="000000"/>
                <w:vertAlign w:val="superscript"/>
                <w:lang w:eastAsia="zh-CN"/>
              </w:rPr>
              <w:t>5</w:t>
            </w:r>
          </w:p>
        </w:tc>
      </w:tr>
      <w:tr w:rsidR="00D01C51" w:rsidRPr="00F9519C" w14:paraId="6311B1A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814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635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ED0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9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F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01D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FB3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197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A65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49DBB6D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F6F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04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18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9B9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2F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B45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F9B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1E9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991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15A946D4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2F60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CA_n66-n70-n77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52A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82C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1757.5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937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2CE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14A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2157.5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EF4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C2F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7D1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9C05A3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EEF5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722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5AE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23F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731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B69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2007.5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7CC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ACB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D5A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IMD2</w:t>
            </w:r>
            <w:r w:rsidRPr="00F9519C">
              <w:rPr>
                <w:rFonts w:eastAsiaTheme="minorEastAsia"/>
                <w:vertAlign w:val="superscript"/>
              </w:rPr>
              <w:t>2,1</w:t>
            </w:r>
          </w:p>
        </w:tc>
      </w:tr>
      <w:tr w:rsidR="00D01C51" w:rsidRPr="00F9519C" w14:paraId="280384E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0C57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87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C70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3765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173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1B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50F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3765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6BB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71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6E6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3E6594D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EBA4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3B9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DF9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3AE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00C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158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2162.5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D0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897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C97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IMD2</w:t>
            </w:r>
            <w:r w:rsidRPr="00F9519C">
              <w:rPr>
                <w:rFonts w:eastAsiaTheme="minorEastAsia"/>
                <w:vertAlign w:val="superscript"/>
                <w:lang w:eastAsia="zh-CN"/>
              </w:rPr>
              <w:t>1</w:t>
            </w:r>
          </w:p>
        </w:tc>
      </w:tr>
      <w:tr w:rsidR="00D01C51" w:rsidRPr="00F9519C" w14:paraId="45D7459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C643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20F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B04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1702.5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6A6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F0F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0D8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2002.5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B20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D8E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DF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52132ED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5C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4E0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F9519C"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8A0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3865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475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B67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D55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3865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551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BE6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481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36D37BA5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F8D1A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SimSun"/>
                <w:color w:val="000000"/>
                <w:lang w:eastAsia="zh-CN"/>
              </w:rPr>
              <w:t>CA_n66-n70-n78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0FC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F9A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EDA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473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C1E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C2F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12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655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1CB40EB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B35E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5A9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7EB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E6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786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1E2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43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32.1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086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1E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IMD2</w:t>
            </w:r>
          </w:p>
        </w:tc>
      </w:tr>
      <w:tr w:rsidR="00D01C51" w:rsidRPr="00F9519C" w14:paraId="570B1EC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A566B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157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121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3760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A56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9B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F8E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3760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01B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27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C9E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2F7E060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9525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084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D1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3E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2FE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95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45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102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338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28F7A72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A016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85F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417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EE3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886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8C4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28A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821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029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D01C51" w:rsidRPr="00F9519C" w14:paraId="1B0E9F0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476A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FB2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840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C1F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C3A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A99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460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10A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A04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6BF9EC5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8BF3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86B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A7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CA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81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D5D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6F8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FF5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756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5DAB435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CFCF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08C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</w:rPr>
              <w:t>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FEE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AFA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FF5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9C5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kern w:val="2"/>
                <w:szCs w:val="24"/>
                <w:lang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156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72D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EBE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D01C51" w:rsidRPr="00F9519C" w14:paraId="5DB4637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4808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C64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BE8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E25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09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9B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cs="Arial"/>
                <w:szCs w:val="18"/>
                <w:lang w:eastAsia="ko-KR"/>
              </w:rPr>
              <w:t>3640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4DC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AF7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89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3AC15ED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9413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E66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DEA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3DC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D87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7F1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21</w:t>
            </w:r>
            <w:r w:rsidRPr="00F9519C">
              <w:rPr>
                <w:rFonts w:eastAsiaTheme="minorEastAsia"/>
                <w:lang w:eastAsia="zh-CN"/>
              </w:rPr>
              <w:t>6</w:t>
            </w:r>
            <w:r w:rsidRPr="00F9519C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374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899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0D1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IMD5</w:t>
            </w:r>
          </w:p>
        </w:tc>
      </w:tr>
      <w:tr w:rsidR="00D01C51" w:rsidRPr="00F9519C" w14:paraId="038E08B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0BF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45D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E37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035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47F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D33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773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71B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5EA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</w:tr>
      <w:tr w:rsidR="00D01C51" w:rsidRPr="00F9519C" w14:paraId="02E4AA1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FD3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062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n</w:t>
            </w:r>
            <w:r w:rsidRPr="00F9519C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86F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lang w:eastAsia="zh-CN"/>
              </w:rPr>
              <w:t>36</w:t>
            </w:r>
            <w:r w:rsidRPr="00F9519C">
              <w:rPr>
                <w:rFonts w:eastAsiaTheme="minorEastAsia"/>
                <w:lang w:eastAsia="zh-CN"/>
              </w:rPr>
              <w:t>3</w:t>
            </w:r>
            <w:r w:rsidRPr="00F9519C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DE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7CF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EF2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3630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343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BAC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8F4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08CCF03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CCBB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CA_n66-n71-n77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927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69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A22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1BC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226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785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908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837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5681373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E5F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96B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E34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668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30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AF7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16A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622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6F5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32D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653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5D75740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0CD3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923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7DB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222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483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D8A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FF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15.9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1F5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237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Malgun Gothic"/>
                <w:lang w:eastAsia="ko-KR"/>
              </w:rPr>
              <w:t>IMD3</w:t>
            </w:r>
            <w:r w:rsidRPr="00F9519C">
              <w:rPr>
                <w:rFonts w:eastAsiaTheme="minorEastAsia"/>
                <w:color w:val="000000"/>
                <w:vertAlign w:val="superscript"/>
                <w:lang w:eastAsia="zh-CN"/>
              </w:rPr>
              <w:t>1,2,5</w:t>
            </w:r>
          </w:p>
        </w:tc>
      </w:tr>
      <w:tr w:rsidR="00D01C51" w:rsidRPr="00F9519C" w14:paraId="6F6E753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160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4F1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14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07E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53B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CC4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B09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FFB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5F1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IMD3</w:t>
            </w:r>
            <w:r w:rsidRPr="00F9519C">
              <w:rPr>
                <w:rFonts w:eastAsiaTheme="minorEastAsia"/>
                <w:color w:val="000000"/>
                <w:vertAlign w:val="superscript"/>
                <w:lang w:eastAsia="zh-CN"/>
              </w:rPr>
              <w:t>2</w:t>
            </w:r>
          </w:p>
        </w:tc>
      </w:tr>
      <w:tr w:rsidR="00D01C51" w:rsidRPr="00F9519C" w14:paraId="711A304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464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C2F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58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91D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B1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F91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644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A91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D67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F65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0DA5A02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B41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607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B4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3530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5D2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BA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006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35</w:t>
            </w:r>
            <w:r w:rsidRPr="00F9519C">
              <w:rPr>
                <w:rFonts w:eastAsiaTheme="minorEastAsia"/>
                <w:color w:val="000000"/>
                <w:lang w:eastAsia="zh-CN"/>
              </w:rPr>
              <w:t>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4D4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4D9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BD6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4AF3CBC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D2D7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04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928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Yu Gothic"/>
                <w:szCs w:val="18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E87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F9E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543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277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81C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8E8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3AF9C93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DE7F1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8CB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2FE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BE0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E77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A4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Yu Gothic"/>
                <w:szCs w:val="18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7E9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Yu Gothic"/>
                <w:szCs w:val="18"/>
              </w:rPr>
              <w:t>15.3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B78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B13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IMD3</w:t>
            </w:r>
            <w:r w:rsidRPr="00F9519C">
              <w:rPr>
                <w:rFonts w:eastAsiaTheme="minorEastAsia"/>
                <w:color w:val="000000"/>
                <w:vertAlign w:val="superscript"/>
                <w:lang w:eastAsia="zh-CN"/>
              </w:rPr>
              <w:t>5</w:t>
            </w:r>
          </w:p>
        </w:tc>
      </w:tr>
      <w:tr w:rsidR="00D01C51" w:rsidRPr="00F9519C" w14:paraId="679B0D8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A970A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05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13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="Yu Gothic"/>
                <w:szCs w:val="18"/>
              </w:rPr>
              <w:t>4080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E9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BA0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4FB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4080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7C9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ADE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88B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N/A</w:t>
            </w:r>
          </w:p>
        </w:tc>
      </w:tr>
      <w:tr w:rsidR="00D01C51" w:rsidRPr="00F9519C" w14:paraId="7A94145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2A6F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CA_n66-n71-n78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4BE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601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F9519C">
              <w:rPr>
                <w:rFonts w:eastAsiaTheme="minorEastAsia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37C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B1B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E2C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332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47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BAA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5D0AC82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C797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7E7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192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F9519C">
              <w:rPr>
                <w:rFonts w:eastAsiaTheme="minorEastAsia"/>
              </w:rPr>
              <w:t>668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03E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3A3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0C0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622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488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30A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F0D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114648C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CEAF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D00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B07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582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47D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49E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3724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858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1DE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232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IMD4</w:t>
            </w:r>
            <w:r w:rsidRPr="00F9519C">
              <w:rPr>
                <w:rFonts w:eastAsia="MS Mincho"/>
                <w:vertAlign w:val="superscript"/>
              </w:rPr>
              <w:t>1</w:t>
            </w:r>
          </w:p>
        </w:tc>
      </w:tr>
      <w:tr w:rsidR="00D01C51" w:rsidRPr="00F9519C" w14:paraId="13AE95C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33B0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9C7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217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16A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421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270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F3A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81C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15F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D01C51" w:rsidRPr="00F9519C" w14:paraId="07AD632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590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F19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E34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F9519C">
              <w:rPr>
                <w:rFonts w:eastAsiaTheme="minorEastAsia"/>
              </w:rPr>
              <w:t>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2E6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1E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882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A40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622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D0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81CDB9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FE0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EA8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n78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CEF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="Yu Gothic"/>
                <w:szCs w:val="18"/>
              </w:rPr>
            </w:pPr>
            <w:r w:rsidRPr="00F9519C">
              <w:rPr>
                <w:rFonts w:eastAsiaTheme="minorEastAsia"/>
              </w:rPr>
              <w:t>3546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29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476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3B1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3546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1CC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D67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FEC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6CE0D2E2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09B1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="SimSun"/>
                <w:lang w:eastAsia="zh-CN"/>
              </w:rPr>
              <w:t>CA_n66-n77-n85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023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0D0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10C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1A6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E4E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B6A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E4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1FC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7AD5616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70DE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379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0E7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17A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C6B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658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4180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647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68E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0B7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3D5EFEB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71E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5C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126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70C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469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A15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417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E2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960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D01C51" w:rsidRPr="00F9519C" w14:paraId="17D5821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F4AD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CE9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233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CB3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262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1F2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0BB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18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BA5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</w:p>
        </w:tc>
      </w:tr>
      <w:tr w:rsidR="00D01C51" w:rsidRPr="00F9519C" w14:paraId="4D468EF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C0C3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506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6E4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A0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329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0E0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766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74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7B5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29178D5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90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470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n85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39A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5CF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2F8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9E7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738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2E0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803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83F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60C5327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95922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CA_n70-n71-n77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C1D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7A3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838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629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8D4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D2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C0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C97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5EAED5F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E2E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068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56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CEF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A8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EC7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5A7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3FE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144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60498C5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2327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477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7A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8EF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03A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FAF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FBB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E86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D5D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D01C51" w:rsidRPr="00F9519C" w14:paraId="0F1A1A2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8CDA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4B6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3A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1702.5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160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CA3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FC5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2002.5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779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65E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E91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6D5B5B0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A100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B4E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DB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680.5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B95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4CB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4B1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834.5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7A7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11E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7E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147322A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F49C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EA8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371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90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D6E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705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3745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000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72B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D6F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</w:p>
        </w:tc>
      </w:tr>
      <w:tr w:rsidR="00D01C51" w:rsidRPr="00F9519C" w14:paraId="13AE87D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4927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E0F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AE3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1702.5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395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602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603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2002.5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C47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FD8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D3A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4F35B5C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9CE50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73F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48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680.5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FC4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BB8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6A8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834.5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AF8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BD3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6FD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69CDD7F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AD7F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648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CA4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298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15C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9AC2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3745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DD1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3.3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9D2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493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IMD5</w:t>
            </w:r>
          </w:p>
        </w:tc>
      </w:tr>
      <w:tr w:rsidR="00D01C51" w:rsidRPr="00F9519C" w14:paraId="79C544E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1EFE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137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8BA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9A4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909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329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CCF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D2F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CA5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IMD3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D01C51" w:rsidRPr="00F9519C" w14:paraId="14ADD37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0B2E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F3E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B04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234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78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E209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5B4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446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F13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0E0E7CB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6874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4D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D3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AF0B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F4B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E16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0CDA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D84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971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335C02F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4010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37D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524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800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622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DCD0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FA6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BE9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C4A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IMD4</w:t>
            </w:r>
            <w:r w:rsidRPr="00F9519C">
              <w:rPr>
                <w:rFonts w:eastAsiaTheme="minorEastAsia"/>
                <w:vertAlign w:val="superscript"/>
              </w:rPr>
              <w:t>5</w:t>
            </w:r>
          </w:p>
        </w:tc>
      </w:tr>
      <w:tr w:rsidR="00D01C51" w:rsidRPr="00F9519C" w14:paraId="7CA3E47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9C911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7223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n71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5DF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925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20B8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F1D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558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A06C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0A6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3AB3CA0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680A696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9DF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B00D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C4F5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AEF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09E7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CA64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58AF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33E" w14:textId="77777777" w:rsidR="00D01C51" w:rsidRPr="00F9519C" w:rsidRDefault="00D01C51" w:rsidP="00D01C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>N/A</w:t>
            </w:r>
          </w:p>
        </w:tc>
      </w:tr>
      <w:tr w:rsidR="00D01C51" w:rsidRPr="00F9519C" w14:paraId="435FF04F" w14:textId="77777777" w:rsidTr="001674C8">
        <w:trPr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B4E55" w14:textId="56E09DF1" w:rsidR="00D01C51" w:rsidRPr="00F9519C" w:rsidRDefault="00D01C51" w:rsidP="00D01C51">
            <w:pPr>
              <w:pStyle w:val="TAN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 xml:space="preserve">NOTE </w:t>
            </w:r>
            <w:r w:rsidRPr="00F9519C">
              <w:rPr>
                <w:rFonts w:eastAsiaTheme="minorEastAsia" w:hint="eastAsia"/>
                <w:lang w:eastAsia="zh-CN"/>
              </w:rPr>
              <w:t>1</w:t>
            </w:r>
            <w:r w:rsidRPr="00F9519C">
              <w:rPr>
                <w:rFonts w:eastAsiaTheme="minorEastAsia"/>
              </w:rPr>
              <w:t>:</w:t>
            </w:r>
            <w:r w:rsidRPr="00F9519C">
              <w:rPr>
                <w:rFonts w:eastAsiaTheme="minorEastAsia"/>
              </w:rPr>
              <w:tab/>
            </w:r>
            <w:r w:rsidRPr="00F9519C">
              <w:rPr>
                <w:rFonts w:eastAsiaTheme="minorEastAsia"/>
                <w:lang w:eastAsia="ja-JP"/>
              </w:rPr>
              <w:t>This band is subject to IMD5 also which MSD is not specified.</w:t>
            </w:r>
          </w:p>
          <w:p w14:paraId="2FD8E527" w14:textId="5119BFA3" w:rsidR="00D01C51" w:rsidRPr="00F9519C" w:rsidRDefault="00D01C51" w:rsidP="00D01C51">
            <w:pPr>
              <w:pStyle w:val="TAN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 xml:space="preserve">NOTE </w:t>
            </w:r>
            <w:r w:rsidRPr="00F9519C">
              <w:rPr>
                <w:rFonts w:eastAsiaTheme="minorEastAsia" w:hint="eastAsia"/>
                <w:lang w:eastAsia="zh-CN"/>
              </w:rPr>
              <w:t>2</w:t>
            </w:r>
            <w:r w:rsidRPr="00F9519C">
              <w:rPr>
                <w:rFonts w:eastAsiaTheme="minorEastAsia"/>
              </w:rPr>
              <w:t>:</w:t>
            </w:r>
            <w:r w:rsidRPr="00F9519C">
              <w:rPr>
                <w:rFonts w:eastAsiaTheme="minorEastAsia"/>
              </w:rPr>
              <w:tab/>
            </w:r>
            <w:r w:rsidRPr="00F9519C">
              <w:rPr>
                <w:rFonts w:eastAsiaTheme="minorEastAsia"/>
                <w:lang w:eastAsia="ja-JP"/>
              </w:rPr>
              <w:t>This band is subject to IMD4 also which MSD is not specified.</w:t>
            </w:r>
          </w:p>
          <w:p w14:paraId="2EDBCD94" w14:textId="65D95323" w:rsidR="00D01C51" w:rsidRPr="00F9519C" w:rsidRDefault="00D01C51" w:rsidP="00D01C51">
            <w:pPr>
              <w:pStyle w:val="TAN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F9519C">
              <w:rPr>
                <w:rFonts w:eastAsiaTheme="minorEastAsia"/>
              </w:rPr>
              <w:t>NOTE 3:</w:t>
            </w:r>
            <w:r w:rsidRPr="00F9519C">
              <w:rPr>
                <w:rFonts w:eastAsiaTheme="minorEastAsia"/>
              </w:rPr>
              <w:tab/>
            </w:r>
            <w:r w:rsidRPr="00F9519C">
              <w:rPr>
                <w:rFonts w:eastAsiaTheme="minorEastAsia"/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 w14:paraId="416A7A63" w14:textId="3BCE5D52" w:rsidR="00D01C51" w:rsidRPr="00F9519C" w:rsidRDefault="00D01C51" w:rsidP="00D01C51">
            <w:pPr>
              <w:pStyle w:val="TAN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  <w:lang w:eastAsia="ko-KR"/>
              </w:rPr>
              <w:t>NOTE 4:</w:t>
            </w:r>
            <w:r w:rsidRPr="00F9519C">
              <w:rPr>
                <w:rFonts w:eastAsiaTheme="minorEastAsia"/>
                <w:lang w:eastAsia="ko-KR"/>
              </w:rPr>
              <w:tab/>
              <w:t>This band is subject to IMD3 also which MSD is not specified.</w:t>
            </w:r>
          </w:p>
          <w:p w14:paraId="2CE5F6B7" w14:textId="63A4197B" w:rsidR="00D01C51" w:rsidRPr="00F9519C" w:rsidRDefault="00D01C51" w:rsidP="00D01C51">
            <w:pPr>
              <w:pStyle w:val="TAN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 xml:space="preserve">NOTE </w:t>
            </w:r>
            <w:r w:rsidRPr="00F9519C">
              <w:rPr>
                <w:rFonts w:eastAsiaTheme="minorEastAsia"/>
                <w:lang w:eastAsia="zh-CN"/>
              </w:rPr>
              <w:t>5</w:t>
            </w:r>
            <w:r w:rsidRPr="00F9519C">
              <w:rPr>
                <w:rFonts w:eastAsiaTheme="minorEastAsia"/>
              </w:rPr>
              <w:t>:</w:t>
            </w:r>
            <w:r w:rsidRPr="00F9519C">
              <w:rPr>
                <w:rFonts w:eastAsiaTheme="minorEastAsia"/>
              </w:rPr>
              <w:tab/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  <w:p w14:paraId="0D36A0A7" w14:textId="235830E8" w:rsidR="00D01C51" w:rsidRPr="00F9519C" w:rsidRDefault="00D01C51" w:rsidP="00D01C51">
            <w:pPr>
              <w:pStyle w:val="TAN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  <w:lang w:eastAsia="ko-KR"/>
              </w:rPr>
              <w:t>NOTE 6:</w:t>
            </w:r>
            <w:r w:rsidRPr="00F9519C">
              <w:rPr>
                <w:rFonts w:eastAsiaTheme="minorEastAsia"/>
                <w:lang w:eastAsia="ko-KR"/>
              </w:rPr>
              <w:tab/>
            </w:r>
            <w:r w:rsidRPr="00F9519C">
              <w:rPr>
                <w:rFonts w:eastAsiaTheme="minorEastAsia"/>
                <w:lang w:eastAsia="zh-CN"/>
              </w:rPr>
              <w:t>Void.</w:t>
            </w:r>
          </w:p>
          <w:p w14:paraId="03BDD5CD" w14:textId="3457FCC9" w:rsidR="00D01C51" w:rsidRPr="00F9519C" w:rsidRDefault="00D01C51" w:rsidP="00D01C51">
            <w:pPr>
              <w:pStyle w:val="TAN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F9519C">
              <w:rPr>
                <w:rFonts w:eastAsiaTheme="minorEastAsia"/>
                <w:lang w:eastAsia="ko-KR"/>
              </w:rPr>
              <w:t>NOTE 7:</w:t>
            </w:r>
            <w:r w:rsidRPr="00F9519C">
              <w:rPr>
                <w:rFonts w:eastAsiaTheme="minorEastAsia"/>
                <w:lang w:eastAsia="ko-KR"/>
              </w:rPr>
              <w:tab/>
            </w:r>
            <w:r w:rsidRPr="00F9519C">
              <w:rPr>
                <w:rFonts w:eastAsiaTheme="minorEastAsia"/>
                <w:szCs w:val="18"/>
                <w:lang w:eastAsia="ja-JP"/>
              </w:rPr>
              <w:t>Void.</w:t>
            </w:r>
          </w:p>
          <w:p w14:paraId="24BFD69E" w14:textId="4F567088" w:rsidR="00D01C51" w:rsidRPr="00F9519C" w:rsidRDefault="00D01C51" w:rsidP="00D01C51">
            <w:pPr>
              <w:pStyle w:val="TAN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F9519C">
              <w:rPr>
                <w:rFonts w:eastAsiaTheme="minorEastAsia"/>
              </w:rPr>
              <w:t>NOTE 8:</w:t>
            </w:r>
            <w:r w:rsidRPr="00F9519C">
              <w:rPr>
                <w:rFonts w:eastAsiaTheme="minorEastAsia"/>
              </w:rPr>
              <w:tab/>
              <w:t xml:space="preserve">Both of the transmitters shall be set min(+20 dBm, </w:t>
            </w:r>
            <w:r w:rsidRPr="00F9519C">
              <w:rPr>
                <w:rFonts w:eastAsiaTheme="minorEastAsia"/>
                <w:lang w:eastAsia="zh-CN"/>
              </w:rPr>
              <w:t>P</w:t>
            </w:r>
            <w:r w:rsidRPr="00F9519C">
              <w:rPr>
                <w:rFonts w:eastAsiaTheme="minorEastAsia"/>
                <w:vertAlign w:val="subscript"/>
                <w:lang w:eastAsia="zh-CN"/>
              </w:rPr>
              <w:t>CMAX_L,f,c</w:t>
            </w:r>
            <w:r w:rsidRPr="00F9519C">
              <w:rPr>
                <w:rFonts w:eastAsiaTheme="minorEastAsia"/>
              </w:rPr>
              <w:t>) as defined in clause 6.2</w:t>
            </w:r>
            <w:r w:rsidRPr="00F9519C">
              <w:rPr>
                <w:rFonts w:eastAsiaTheme="minorEastAsia"/>
                <w:lang w:eastAsia="zh-CN"/>
              </w:rPr>
              <w:t>A</w:t>
            </w:r>
            <w:r w:rsidRPr="00F9519C">
              <w:rPr>
                <w:rFonts w:eastAsiaTheme="minorEastAsia"/>
              </w:rPr>
              <w:t>.</w:t>
            </w:r>
            <w:r w:rsidRPr="00F9519C">
              <w:rPr>
                <w:rFonts w:eastAsiaTheme="minorEastAsia"/>
                <w:lang w:eastAsia="zh-CN"/>
              </w:rPr>
              <w:t>4</w:t>
            </w:r>
          </w:p>
          <w:p w14:paraId="6E992743" w14:textId="7E9233D8" w:rsidR="00D01C51" w:rsidRPr="00F9519C" w:rsidRDefault="00D01C51" w:rsidP="00D01C51">
            <w:pPr>
              <w:pStyle w:val="TAN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F9519C">
              <w:rPr>
                <w:rFonts w:eastAsiaTheme="minorEastAsia" w:hint="eastAsia"/>
                <w:lang w:eastAsia="zh-CN"/>
              </w:rPr>
              <w:t>NOTE</w:t>
            </w:r>
            <w:r w:rsidRPr="00F9519C">
              <w:rPr>
                <w:rFonts w:eastAsiaTheme="minorEastAsia"/>
                <w:lang w:eastAsia="zh-CN"/>
              </w:rPr>
              <w:t xml:space="preserve"> 9</w:t>
            </w:r>
            <w:r w:rsidRPr="00F9519C">
              <w:rPr>
                <w:rFonts w:eastAsiaTheme="minorEastAsia"/>
              </w:rPr>
              <w:t>:</w:t>
            </w:r>
            <w:r w:rsidRPr="00F9519C">
              <w:rPr>
                <w:rFonts w:eastAsiaTheme="minorEastAsia"/>
              </w:rPr>
              <w:tab/>
            </w:r>
            <w:r w:rsidRPr="00F9519C">
              <w:rPr>
                <w:rFonts w:eastAsia="SimSun" w:cs="Arial"/>
                <w:szCs w:val="18"/>
                <w:lang w:eastAsia="zh-CN" w:bidi="ar"/>
              </w:rPr>
              <w:t>There is no IMD</w:t>
            </w:r>
            <w:r w:rsidRPr="00F9519C">
              <w:rPr>
                <w:rFonts w:eastAsia="SimSun" w:cs="Arial" w:hint="eastAsia"/>
                <w:szCs w:val="18"/>
                <w:lang w:eastAsia="zh-CN" w:bidi="ar"/>
              </w:rPr>
              <w:t>2</w:t>
            </w:r>
            <w:r w:rsidRPr="00F9519C">
              <w:rPr>
                <w:rFonts w:eastAsia="SimSun" w:cs="Arial"/>
                <w:szCs w:val="18"/>
                <w:lang w:eastAsia="zh-CN" w:bidi="ar"/>
              </w:rPr>
              <w:t xml:space="preserve"> product in band n</w:t>
            </w:r>
            <w:r w:rsidRPr="00F9519C">
              <w:rPr>
                <w:rFonts w:eastAsia="SimSun" w:cs="Arial" w:hint="eastAsia"/>
                <w:szCs w:val="18"/>
                <w:lang w:eastAsia="zh-CN" w:bidi="ar"/>
              </w:rPr>
              <w:t>79</w:t>
            </w:r>
            <w:r w:rsidRPr="00F9519C">
              <w:rPr>
                <w:rFonts w:eastAsia="SimSun" w:cs="Arial"/>
                <w:szCs w:val="18"/>
                <w:lang w:eastAsia="zh-CN" w:bidi="ar"/>
              </w:rPr>
              <w:t xml:space="preserve"> downlink for n7</w:t>
            </w:r>
            <w:r w:rsidRPr="00F9519C">
              <w:rPr>
                <w:rFonts w:eastAsia="SimSun" w:cs="Arial" w:hint="eastAsia"/>
                <w:szCs w:val="18"/>
                <w:lang w:eastAsia="zh-CN" w:bidi="ar"/>
              </w:rPr>
              <w:t>9</w:t>
            </w:r>
            <w:r w:rsidRPr="00F9519C">
              <w:rPr>
                <w:rFonts w:eastAsia="SimSun" w:cs="Arial"/>
                <w:szCs w:val="18"/>
                <w:lang w:eastAsia="zh-CN" w:bidi="ar"/>
              </w:rPr>
              <w:t xml:space="preserve"> operating in </w:t>
            </w:r>
            <w:r w:rsidRPr="00F9519C">
              <w:rPr>
                <w:rFonts w:eastAsia="SimSun" w:cs="Arial" w:hint="eastAsia"/>
                <w:szCs w:val="18"/>
                <w:lang w:eastAsia="zh-CN" w:bidi="ar"/>
              </w:rPr>
              <w:t>4800</w:t>
            </w:r>
            <w:r w:rsidRPr="00F9519C">
              <w:rPr>
                <w:rFonts w:eastAsia="SimSun" w:cs="Arial"/>
                <w:szCs w:val="18"/>
                <w:lang w:eastAsia="zh-CN" w:bidi="ar"/>
              </w:rPr>
              <w:t xml:space="preserve"> – </w:t>
            </w:r>
            <w:r w:rsidRPr="00F9519C">
              <w:rPr>
                <w:rFonts w:eastAsia="SimSun" w:cs="Arial" w:hint="eastAsia"/>
                <w:szCs w:val="18"/>
                <w:lang w:eastAsia="zh-CN" w:bidi="ar"/>
              </w:rPr>
              <w:t>500</w:t>
            </w:r>
            <w:r w:rsidRPr="00F9519C">
              <w:rPr>
                <w:rFonts w:eastAsia="SimSun" w:cs="Arial"/>
                <w:szCs w:val="18"/>
                <w:lang w:eastAsia="zh-CN" w:bidi="ar"/>
              </w:rPr>
              <w:t>0 MHz frequency range.</w:t>
            </w:r>
          </w:p>
          <w:p w14:paraId="04843A91" w14:textId="39CBB982" w:rsidR="00D01C51" w:rsidRPr="00F9519C" w:rsidRDefault="00D01C51" w:rsidP="00D01C51">
            <w:pPr>
              <w:pStyle w:val="TAN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 w:hint="eastAsia"/>
                <w:lang w:eastAsia="zh-CN"/>
              </w:rPr>
              <w:t>NOTE</w:t>
            </w:r>
            <w:r w:rsidRPr="00F9519C">
              <w:rPr>
                <w:rFonts w:eastAsiaTheme="minorEastAsia"/>
                <w:lang w:eastAsia="zh-CN"/>
              </w:rPr>
              <w:t xml:space="preserve"> 10</w:t>
            </w:r>
            <w:r w:rsidRPr="00F9519C">
              <w:rPr>
                <w:rFonts w:eastAsiaTheme="minorEastAsia"/>
              </w:rPr>
              <w:t>:</w:t>
            </w:r>
            <w:r w:rsidRPr="00F9519C">
              <w:rPr>
                <w:rFonts w:eastAsiaTheme="minorEastAsia"/>
              </w:rPr>
              <w:tab/>
              <w:t>This band supports intra-band non-contiguous uplink configuration.</w:t>
            </w:r>
          </w:p>
          <w:p w14:paraId="5FC77EA7" w14:textId="7F344892" w:rsidR="00D01C51" w:rsidRPr="00F9519C" w:rsidRDefault="00D01C51" w:rsidP="00D01C51">
            <w:pPr>
              <w:pStyle w:val="TAN"/>
              <w:keepNext w:val="0"/>
              <w:keepLines w:val="0"/>
              <w:rPr>
                <w:rFonts w:eastAsiaTheme="minorEastAsia"/>
              </w:rPr>
            </w:pPr>
            <w:r w:rsidRPr="00F9519C">
              <w:rPr>
                <w:rFonts w:eastAsiaTheme="minorEastAsia"/>
              </w:rPr>
              <w:t xml:space="preserve">NOTE </w:t>
            </w:r>
            <w:r w:rsidRPr="00F9519C">
              <w:rPr>
                <w:rFonts w:eastAsiaTheme="minorEastAsia"/>
                <w:lang w:eastAsia="zh-TW"/>
              </w:rPr>
              <w:t>11</w:t>
            </w:r>
            <w:r w:rsidRPr="00F9519C">
              <w:rPr>
                <w:rFonts w:eastAsiaTheme="minorEastAsia"/>
              </w:rPr>
              <w:t>:</w:t>
            </w:r>
            <w:r w:rsidRPr="00F9519C">
              <w:rPr>
                <w:rFonts w:eastAsiaTheme="minorEastAsia" w:hint="eastAsia"/>
                <w:lang w:eastAsia="zh-TW"/>
              </w:rPr>
              <w:t xml:space="preserve"> </w:t>
            </w:r>
            <w:r w:rsidRPr="00F9519C">
              <w:rPr>
                <w:rFonts w:eastAsiaTheme="minorEastAsia"/>
                <w:lang w:eastAsia="zh-CN"/>
              </w:rPr>
              <w:t>This MSD requirement appl</w:t>
            </w:r>
            <w:r w:rsidRPr="00F9519C">
              <w:rPr>
                <w:rFonts w:eastAsiaTheme="minorEastAsia" w:hint="eastAsia"/>
                <w:lang w:eastAsia="zh-TW"/>
              </w:rPr>
              <w:t>ies</w:t>
            </w:r>
            <w:r w:rsidRPr="00F9519C">
              <w:rPr>
                <w:rFonts w:eastAsiaTheme="minorEastAsia"/>
                <w:lang w:eastAsia="zh-CN"/>
              </w:rPr>
              <w:t xml:space="preserve"> with both IMD2 and IMD3 products should be generated</w:t>
            </w:r>
            <w:r w:rsidRPr="00F9519C">
              <w:rPr>
                <w:rFonts w:eastAsiaTheme="minorEastAsia"/>
              </w:rPr>
              <w:t>.</w:t>
            </w:r>
          </w:p>
          <w:p w14:paraId="0352AC6E" w14:textId="6E14E64B" w:rsidR="00D01C51" w:rsidRPr="00F9519C" w:rsidRDefault="00D01C51" w:rsidP="00D01C51">
            <w:pPr>
              <w:pStyle w:val="TAN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F9519C">
              <w:rPr>
                <w:rFonts w:eastAsiaTheme="minorEastAsia"/>
              </w:rPr>
              <w:t xml:space="preserve">NOTE 12: </w:t>
            </w:r>
            <w:r w:rsidRPr="00F9519C">
              <w:rPr>
                <w:rFonts w:eastAsia="SimSun" w:cs="Arial"/>
                <w:szCs w:val="18"/>
                <w:lang w:eastAsia="zh-CN" w:bidi="ar"/>
              </w:rPr>
              <w:t>This is a share spectrum access band, hence no MSD is defined.</w:t>
            </w:r>
          </w:p>
          <w:p w14:paraId="15ADB0AF" w14:textId="7714BFF8" w:rsidR="00D01C51" w:rsidRPr="00F9519C" w:rsidRDefault="00D01C51" w:rsidP="00D01C51">
            <w:pPr>
              <w:pStyle w:val="TAN"/>
              <w:keepNext w:val="0"/>
              <w:keepLines w:val="0"/>
              <w:rPr>
                <w:rFonts w:eastAsiaTheme="minorEastAsia"/>
                <w:lang w:eastAsia="ko-KR"/>
              </w:rPr>
            </w:pPr>
            <w:r w:rsidRPr="00F9519C">
              <w:rPr>
                <w:rFonts w:eastAsiaTheme="minorEastAsia"/>
              </w:rPr>
              <w:t xml:space="preserve">NOTE 13: This band is also subject to a near missed IMD2 </w:t>
            </w:r>
            <w:r w:rsidRPr="00F9519C">
              <w:rPr>
                <w:rFonts w:eastAsiaTheme="minorEastAsia"/>
                <w:lang w:eastAsia="zh-CN"/>
              </w:rPr>
              <w:t>that is not specified and is not applicable for band n77 spectrum ranges of 3450-3550MHz and 3700-3980MHz.</w:t>
            </w:r>
          </w:p>
        </w:tc>
      </w:tr>
    </w:tbl>
    <w:p w14:paraId="5292E329" w14:textId="77777777" w:rsidR="000B4D6A" w:rsidRPr="00F9519C" w:rsidRDefault="000B4D6A" w:rsidP="0009750A">
      <w:p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</w:p>
    <w:p w14:paraId="412C19F6" w14:textId="7CEEC796" w:rsidR="00EF72CC" w:rsidRPr="00F9519C" w:rsidRDefault="00EF72CC" w:rsidP="0009750A">
      <w:pPr>
        <w:pStyle w:val="TH"/>
        <w:keepNext w:val="0"/>
        <w:keepLines w:val="0"/>
        <w:rPr>
          <w:lang w:eastAsia="zh-CN"/>
        </w:rPr>
      </w:pPr>
      <w:r w:rsidRPr="00F9519C">
        <w:rPr>
          <w:lang w:eastAsia="zh-CN"/>
        </w:rPr>
        <w:t>Table 7.3A.5-</w:t>
      </w:r>
      <w:r w:rsidRPr="00F9519C">
        <w:rPr>
          <w:rFonts w:hint="eastAsia"/>
          <w:lang w:eastAsia="zh-CN"/>
        </w:rPr>
        <w:t>2</w:t>
      </w:r>
      <w:r w:rsidRPr="00F9519C">
        <w:rPr>
          <w:lang w:eastAsia="zh-CN"/>
        </w:rPr>
        <w:t xml:space="preserve">a: </w:t>
      </w:r>
      <w:r w:rsidRPr="00F9519C">
        <w:rPr>
          <w:rFonts w:hint="eastAsia"/>
          <w:lang w:eastAsia="zh-CN"/>
        </w:rPr>
        <w:t>3</w:t>
      </w:r>
      <w:r w:rsidRPr="00F9519C">
        <w:rPr>
          <w:lang w:eastAsia="zh-CN"/>
        </w:rPr>
        <w:t>DL/2UL interband Reference sensitivity QPSK P</w:t>
      </w:r>
      <w:r w:rsidRPr="00F9519C">
        <w:rPr>
          <w:vertAlign w:val="subscript"/>
          <w:lang w:eastAsia="zh-CN"/>
        </w:rPr>
        <w:t>REFSENS</w:t>
      </w:r>
      <w:r w:rsidRPr="00F9519C">
        <w:rPr>
          <w:lang w:eastAsia="zh-CN"/>
        </w:rPr>
        <w:t xml:space="preserve"> and uplink/downlink configurations for PC2 CA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55152" w:rsidRPr="00F9519C" w14:paraId="08863289" w14:textId="77777777" w:rsidTr="0009750A">
        <w:trPr>
          <w:tblHeader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54D" w14:textId="20D2EE6C" w:rsidR="00E55152" w:rsidRPr="00F9519C" w:rsidRDefault="00E55152" w:rsidP="0009750A">
            <w:pPr>
              <w:pStyle w:val="TAH"/>
              <w:keepNext w:val="0"/>
              <w:keepLines w:val="0"/>
            </w:pPr>
            <w:r w:rsidRPr="00F9519C">
              <w:t>Band</w:t>
            </w:r>
            <w:r w:rsidR="001674C8" w:rsidRPr="00F9519C">
              <w:t xml:space="preserve"> </w:t>
            </w:r>
            <w:r w:rsidRPr="00F9519C">
              <w:t>/</w:t>
            </w:r>
            <w:r w:rsidR="001674C8" w:rsidRPr="00F9519C">
              <w:t xml:space="preserve"> </w:t>
            </w:r>
            <w:r w:rsidRPr="00F9519C">
              <w:t>Channel</w:t>
            </w:r>
            <w:r w:rsidR="001674C8" w:rsidRPr="00F9519C">
              <w:t xml:space="preserve"> </w:t>
            </w:r>
            <w:r w:rsidRPr="00F9519C">
              <w:t>bandwidth</w:t>
            </w:r>
            <w:r w:rsidR="001674C8" w:rsidRPr="00F9519C">
              <w:t xml:space="preserve"> </w:t>
            </w:r>
            <w:r w:rsidRPr="00F9519C">
              <w:t>/</w:t>
            </w:r>
            <w:r w:rsidR="001674C8" w:rsidRPr="00F9519C">
              <w:t xml:space="preserve"> </w:t>
            </w:r>
            <w:r w:rsidRPr="00F9519C">
              <w:t>N</w:t>
            </w:r>
            <w:r w:rsidRPr="00F9519C">
              <w:rPr>
                <w:vertAlign w:val="subscript"/>
              </w:rPr>
              <w:t>RB</w:t>
            </w:r>
            <w:r w:rsidR="001674C8" w:rsidRPr="00F9519C">
              <w:t xml:space="preserve"> </w:t>
            </w:r>
            <w:r w:rsidRPr="00F9519C">
              <w:t>/</w:t>
            </w:r>
            <w:r w:rsidR="001674C8" w:rsidRPr="00F9519C">
              <w:t xml:space="preserve"> </w:t>
            </w:r>
            <w:r w:rsidRPr="00F9519C">
              <w:t>Duplex</w:t>
            </w:r>
            <w:r w:rsidR="001674C8" w:rsidRPr="00F9519C">
              <w:t xml:space="preserve"> </w:t>
            </w:r>
            <w:r w:rsidRPr="00F9519C">
              <w:t>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DD36A4" w14:textId="24271498" w:rsidR="00E55152" w:rsidRPr="00F9519C" w:rsidRDefault="00E55152" w:rsidP="0009750A">
            <w:pPr>
              <w:pStyle w:val="TAH"/>
              <w:keepNext w:val="0"/>
              <w:keepLines w:val="0"/>
            </w:pPr>
            <w:r w:rsidRPr="00F9519C">
              <w:t>Source</w:t>
            </w:r>
            <w:r w:rsidR="001674C8" w:rsidRPr="00F9519C">
              <w:t xml:space="preserve"> </w:t>
            </w:r>
            <w:r w:rsidRPr="00F9519C">
              <w:t>of</w:t>
            </w:r>
            <w:r w:rsidR="001674C8" w:rsidRPr="00F9519C">
              <w:t xml:space="preserve"> </w:t>
            </w:r>
            <w:r w:rsidRPr="00F9519C">
              <w:t>IMD</w:t>
            </w:r>
          </w:p>
        </w:tc>
      </w:tr>
      <w:tr w:rsidR="00E55152" w:rsidRPr="00F9519C" w14:paraId="6AA0948F" w14:textId="77777777" w:rsidTr="0009750A">
        <w:trPr>
          <w:tblHeader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561D" w14:textId="4DBBB998" w:rsidR="00E55152" w:rsidRPr="00F9519C" w:rsidRDefault="00E55152" w:rsidP="0009750A">
            <w:pPr>
              <w:pStyle w:val="TAH"/>
              <w:keepNext w:val="0"/>
              <w:keepLines w:val="0"/>
            </w:pPr>
            <w:r w:rsidRPr="00F9519C">
              <w:rPr>
                <w:lang w:eastAsia="ja-JP"/>
              </w:rPr>
              <w:t>NR</w:t>
            </w:r>
            <w:r w:rsidR="001674C8" w:rsidRPr="00F9519C">
              <w:t xml:space="preserve"> </w:t>
            </w:r>
            <w:r w:rsidRPr="00F9519C">
              <w:rPr>
                <w:lang w:eastAsia="zh-CN"/>
              </w:rPr>
              <w:t>CA</w:t>
            </w:r>
            <w:r w:rsidR="001674C8" w:rsidRPr="00F9519C">
              <w:rPr>
                <w:lang w:eastAsia="zh-CN"/>
              </w:rPr>
              <w:t xml:space="preserve"> </w:t>
            </w:r>
            <w:r w:rsidRPr="00F9519C">
              <w:rPr>
                <w:lang w:eastAsia="zh-CN"/>
              </w:rPr>
              <w:t>band</w:t>
            </w:r>
            <w:r w:rsidR="001674C8" w:rsidRPr="00F9519C">
              <w:rPr>
                <w:lang w:eastAsia="zh-CN"/>
              </w:rPr>
              <w:t xml:space="preserve"> </w:t>
            </w:r>
            <w:r w:rsidRPr="00F9519C">
              <w:rPr>
                <w:lang w:eastAsia="zh-CN"/>
              </w:rPr>
              <w:t>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4DAE" w14:textId="65D1C6C9" w:rsidR="00E55152" w:rsidRPr="00F9519C" w:rsidRDefault="00E55152" w:rsidP="0009750A">
            <w:pPr>
              <w:pStyle w:val="TAH"/>
              <w:keepNext w:val="0"/>
              <w:keepLines w:val="0"/>
            </w:pPr>
            <w:r w:rsidRPr="00F9519C">
              <w:rPr>
                <w:lang w:eastAsia="ja-JP"/>
              </w:rPr>
              <w:t>NR</w:t>
            </w:r>
            <w:r w:rsidR="001674C8" w:rsidRPr="00F9519C">
              <w:t xml:space="preserve"> </w:t>
            </w:r>
            <w:r w:rsidRPr="00F9519C">
              <w:t>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006D" w14:textId="685C5103" w:rsidR="00E55152" w:rsidRPr="00F9519C" w:rsidRDefault="00E55152" w:rsidP="0009750A">
            <w:pPr>
              <w:pStyle w:val="TAH"/>
              <w:keepNext w:val="0"/>
              <w:keepLines w:val="0"/>
            </w:pPr>
            <w:r w:rsidRPr="00F9519C">
              <w:t>UL</w:t>
            </w:r>
            <w:r w:rsidR="001674C8" w:rsidRPr="00F9519C">
              <w:t xml:space="preserve"> </w:t>
            </w:r>
            <w:r w:rsidRPr="00F9519C">
              <w:t>F</w:t>
            </w:r>
            <w:r w:rsidRPr="00F9519C">
              <w:rPr>
                <w:vertAlign w:val="subscript"/>
              </w:rPr>
              <w:t>c</w:t>
            </w:r>
            <w:r w:rsidR="001674C8" w:rsidRPr="00F9519C">
              <w:t xml:space="preserve"> </w:t>
            </w:r>
            <w:r w:rsidRPr="00F9519C"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24F3" w14:textId="2AF59383" w:rsidR="00E55152" w:rsidRPr="00F9519C" w:rsidRDefault="00E55152" w:rsidP="0009750A">
            <w:pPr>
              <w:pStyle w:val="TAH"/>
              <w:keepNext w:val="0"/>
              <w:keepLines w:val="0"/>
            </w:pPr>
            <w:r w:rsidRPr="00F9519C">
              <w:t>UL/DL</w:t>
            </w:r>
            <w:r w:rsidR="001674C8" w:rsidRPr="00F9519C">
              <w:t xml:space="preserve"> </w:t>
            </w:r>
            <w:r w:rsidRPr="00F9519C">
              <w:t>BW</w:t>
            </w:r>
            <w:r w:rsidR="001674C8" w:rsidRPr="00F9519C">
              <w:t xml:space="preserve"> </w:t>
            </w:r>
            <w:r w:rsidRPr="00F9519C"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3F77" w14:textId="78A6BFA1" w:rsidR="00E55152" w:rsidRPr="00F9519C" w:rsidRDefault="00E55152" w:rsidP="0009750A">
            <w:pPr>
              <w:pStyle w:val="TAH"/>
              <w:keepNext w:val="0"/>
              <w:keepLines w:val="0"/>
            </w:pPr>
            <w:r w:rsidRPr="00F9519C">
              <w:t>UL</w:t>
            </w:r>
            <w:r w:rsidR="001674C8" w:rsidRPr="00F9519C">
              <w:t xml:space="preserve"> </w:t>
            </w:r>
            <w:r w:rsidRPr="00F9519C">
              <w:br/>
              <w:t>L</w:t>
            </w:r>
            <w:r w:rsidRPr="00F9519C">
              <w:rPr>
                <w:vertAlign w:val="subscript"/>
              </w:rPr>
              <w:t>CRB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931E" w14:textId="4B4B325A" w:rsidR="00E55152" w:rsidRPr="00F9519C" w:rsidRDefault="00E55152" w:rsidP="0009750A">
            <w:pPr>
              <w:pStyle w:val="TAH"/>
              <w:keepNext w:val="0"/>
              <w:keepLines w:val="0"/>
            </w:pPr>
            <w:r w:rsidRPr="00F9519C">
              <w:t>DL</w:t>
            </w:r>
            <w:r w:rsidR="001674C8" w:rsidRPr="00F9519C">
              <w:t xml:space="preserve"> </w:t>
            </w:r>
            <w:r w:rsidRPr="00F9519C">
              <w:t>F</w:t>
            </w:r>
            <w:r w:rsidRPr="00F9519C">
              <w:rPr>
                <w:vertAlign w:val="subscript"/>
              </w:rPr>
              <w:t>c</w:t>
            </w:r>
            <w:r w:rsidR="001674C8" w:rsidRPr="00F9519C">
              <w:t xml:space="preserve"> </w:t>
            </w:r>
            <w:r w:rsidRPr="00F9519C">
              <w:t>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CC66" w14:textId="4CA736BA" w:rsidR="00E55152" w:rsidRPr="00F9519C" w:rsidRDefault="00E55152" w:rsidP="0009750A">
            <w:pPr>
              <w:pStyle w:val="TAH"/>
              <w:keepNext w:val="0"/>
              <w:keepLines w:val="0"/>
            </w:pPr>
            <w:r w:rsidRPr="00F9519C">
              <w:t>MSD</w:t>
            </w:r>
            <w:r w:rsidR="001674C8" w:rsidRPr="00F9519C">
              <w:t xml:space="preserve"> </w:t>
            </w:r>
            <w:r w:rsidRPr="00F9519C"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517A" w14:textId="6EFB5A88" w:rsidR="00E55152" w:rsidRPr="00F9519C" w:rsidRDefault="00E55152" w:rsidP="0009750A">
            <w:pPr>
              <w:pStyle w:val="TAH"/>
              <w:keepNext w:val="0"/>
              <w:keepLines w:val="0"/>
            </w:pPr>
            <w:r w:rsidRPr="00F9519C">
              <w:t>Duplex</w:t>
            </w:r>
            <w:r w:rsidR="001674C8" w:rsidRPr="00F9519C">
              <w:t xml:space="preserve"> </w:t>
            </w:r>
            <w:r w:rsidRPr="00F9519C">
              <w:t>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88CA" w14:textId="77777777" w:rsidR="00E55152" w:rsidRPr="00F9519C" w:rsidRDefault="00E55152" w:rsidP="0009750A">
            <w:pPr>
              <w:pStyle w:val="TAH"/>
              <w:keepNext w:val="0"/>
              <w:keepLines w:val="0"/>
            </w:pPr>
          </w:p>
        </w:tc>
      </w:tr>
      <w:tr w:rsidR="00E55152" w:rsidRPr="00F9519C" w14:paraId="4361BF4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0105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CA_n1-n3-n77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06E2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F2BC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062E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F861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9284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186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80AF4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1602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E55152" w:rsidRPr="00F9519C" w14:paraId="2515152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5141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F85E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0AB7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E9EB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BAB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0384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1807.5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118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37.5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0CEBF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5673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IMD2</w:t>
            </w:r>
            <w:r w:rsidRPr="00F9519C">
              <w:rPr>
                <w:vertAlign w:val="superscript"/>
                <w:lang w:eastAsia="ja-JP"/>
              </w:rPr>
              <w:t>1,2</w:t>
            </w:r>
          </w:p>
        </w:tc>
      </w:tr>
      <w:tr w:rsidR="00E55152" w:rsidRPr="00F9519C" w14:paraId="2CD07E5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8415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9D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E9AB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3757.5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3462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681C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CCF8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3757.5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8F5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C2BF7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852E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E55152" w:rsidRPr="00F9519C" w14:paraId="3DF7A96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BD26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4A55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8039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DF9B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2B19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4815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C8D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2DBEB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9888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IMD2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</w:tr>
      <w:tr w:rsidR="00E55152" w:rsidRPr="00F9519C" w14:paraId="5C048F2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2A2EF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8276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B547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1775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3EA6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3C8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5B61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664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E327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2F16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E55152" w:rsidRPr="00F9519C" w14:paraId="32A8B18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5B48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C3AB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5993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3915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3637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BA49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554C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3915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F53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545E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74E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E55152" w:rsidRPr="00F9519C" w14:paraId="71E2D4A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AFDCE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CA_n1-n3-n78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AD86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D71C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321F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A8A1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0AF9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B4E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316A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9F39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E55152" w:rsidRPr="00F9519C" w14:paraId="2EB891D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4DA9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3B20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2373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E514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06E6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830F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1830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915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33.9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26F09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8314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IMD2</w:t>
            </w:r>
          </w:p>
        </w:tc>
      </w:tr>
      <w:tr w:rsidR="00E55152" w:rsidRPr="00F9519C" w14:paraId="54C9BED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E5C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E189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2663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37</w:t>
            </w:r>
            <w:r w:rsidRPr="00F9519C">
              <w:t>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94F5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6596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0D49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3</w:t>
            </w:r>
            <w:r w:rsidRPr="00F9519C"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1DE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F6B6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9060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E55152" w:rsidRPr="00F9519C" w14:paraId="020A662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B3F0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CA_n1-n3-n79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EED1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9EEC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1750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B4D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F3FC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DAF1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1845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1FB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4437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DD8F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</w:tr>
      <w:tr w:rsidR="00E55152" w:rsidRPr="00F9519C" w14:paraId="5CCD5D1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DFD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854B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7D01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4860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7F99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F2F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3E3B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4860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CCD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3EFC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2C00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</w:tr>
      <w:tr w:rsidR="00E55152" w:rsidRPr="00F9519C" w14:paraId="06FB812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8DC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000C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</w:t>
            </w:r>
            <w:r w:rsidRPr="00F9519C">
              <w:rPr>
                <w:rFonts w:cs="Arial"/>
                <w:szCs w:val="14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9A53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3CBD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F5B4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EB0B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BC6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2"/>
                <w:lang w:eastAsia="ja-JP"/>
              </w:rPr>
              <w:t>1</w:t>
            </w:r>
            <w:r w:rsidRPr="00F9519C">
              <w:rPr>
                <w:rFonts w:cs="Arial"/>
                <w:szCs w:val="12"/>
                <w:lang w:eastAsia="ja-JP"/>
              </w:rPr>
              <w:t>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1EBD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2C13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ko-KR"/>
              </w:rPr>
              <w:t>IMD5</w:t>
            </w:r>
          </w:p>
        </w:tc>
      </w:tr>
      <w:tr w:rsidR="00E55152" w:rsidRPr="00F9519C" w14:paraId="37836BBF" w14:textId="77777777" w:rsidTr="000A2185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74A2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CA_n1-n7-n78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58E5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2925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1977.5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4312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E651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8AE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2167.5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812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74A5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D07D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6B76F90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95CA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4131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E0BF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DC0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64ED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A62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2627.5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0F0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eastAsia="DengXian"/>
                <w:lang w:eastAsia="zh-CN"/>
              </w:rPr>
              <w:t>20.6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B2AA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F26F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lang w:eastAsia="ko-KR"/>
              </w:rPr>
              <w:t>IMD4</w:t>
            </w:r>
          </w:p>
        </w:tc>
      </w:tr>
      <w:tr w:rsidR="00E55152" w:rsidRPr="00F9519C" w14:paraId="2740C01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D0BF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1BF7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A971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4026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E406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A893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C0E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A063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CAE8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398C046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15478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52AD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87B6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2F25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7B7D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5855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E4E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lang w:eastAsia="ko-KR"/>
              </w:rPr>
              <w:t>20.1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1148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C7C5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lang w:eastAsia="ko-KR"/>
              </w:rPr>
              <w:t>IMD4</w:t>
            </w:r>
          </w:p>
        </w:tc>
      </w:tr>
      <w:tr w:rsidR="00E55152" w:rsidRPr="00F9519C" w14:paraId="76EDBD4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0DC1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8834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64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2510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E0C9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54FC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1454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938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B3FE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F0C7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0D6E872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C97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42D7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2507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3580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6558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BE38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4707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3580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1E1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ED75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7DCC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055260A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3C57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CA_n1-n28-n41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B98C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12B1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1923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7EE38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C7C0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5EF04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2113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EEF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080C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82BB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E55152" w:rsidRPr="00F9519C" w14:paraId="6323BA7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2B79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9FC4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3073F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D46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3A9F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D6B5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762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8C7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36.6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5046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78B9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IMD2</w:t>
            </w:r>
            <w:r w:rsidRPr="00F9519C">
              <w:rPr>
                <w:rFonts w:cs="Arial"/>
                <w:szCs w:val="18"/>
                <w:vertAlign w:val="superscript"/>
                <w:lang w:eastAsia="ko-KR"/>
              </w:rPr>
              <w:t>1</w:t>
            </w:r>
          </w:p>
        </w:tc>
      </w:tr>
      <w:tr w:rsidR="00E55152" w:rsidRPr="00F9519C" w14:paraId="35672A5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069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74C4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745F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2685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3273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7320D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BFF87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574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0103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BDF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E55152" w:rsidRPr="00F9519C" w14:paraId="10CDD013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CF300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t>n</w:t>
            </w:r>
            <w:r w:rsidRPr="00F9519C">
              <w:rPr>
                <w:lang w:eastAsia="ko-KR"/>
              </w:rPr>
              <w:t>1</w:t>
            </w:r>
            <w:r w:rsidRPr="00F9519C">
              <w:t>-</w:t>
            </w:r>
            <w:r w:rsidRPr="00F9519C">
              <w:rPr>
                <w:lang w:eastAsia="ko-KR"/>
              </w:rPr>
              <w:t>n28-n77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5FA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757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FEC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894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68F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169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1A7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1F2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55CE36F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B41B0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114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658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91C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C0E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45E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009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572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93D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3A1153D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F659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279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2A8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EA0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6FC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9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CC4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73E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A87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IMD5</w:t>
            </w:r>
          </w:p>
        </w:tc>
      </w:tr>
      <w:tr w:rsidR="00E55152" w:rsidRPr="00F9519C" w14:paraId="738FD03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970A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E74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472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740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FA5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68F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CC2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DB0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F7C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5B0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</w:tr>
      <w:tr w:rsidR="00E55152" w:rsidRPr="00F9519C" w14:paraId="3B05231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3C26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673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F1C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3630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7E5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816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51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BFB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985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FDD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</w:tr>
      <w:tr w:rsidR="00E55152" w:rsidRPr="00F9519C" w14:paraId="141E437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7C2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8FE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9A2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CE3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099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ACE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61C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24.7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A71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672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IMD3</w:t>
            </w:r>
          </w:p>
        </w:tc>
      </w:tr>
      <w:tr w:rsidR="00E55152" w:rsidRPr="00F9519C" w14:paraId="0D1E4CB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F6B2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CA_n1-n28-n78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63C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998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0B7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662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5C7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D05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24.6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744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72C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IMD3</w:t>
            </w:r>
          </w:p>
        </w:tc>
      </w:tr>
      <w:tr w:rsidR="00E55152" w:rsidRPr="00F9519C" w14:paraId="176F144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243A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2D7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193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740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AE9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E5F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326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CAE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7F3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556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E55152" w:rsidRPr="00F9519C" w14:paraId="795A350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9977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E5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4EA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3630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319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ED3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0BA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FA1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C22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9AD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E55152" w:rsidRPr="00F9519C" w14:paraId="300E2BB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21DF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A2D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D8B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1970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6F9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2F7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2E9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42F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28B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BB8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E55152" w:rsidRPr="00F9519C" w14:paraId="58C2BB0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F5F3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F3F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BBF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FB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9E2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A76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794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78C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17.2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2EC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79E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IMD5</w:t>
            </w:r>
          </w:p>
        </w:tc>
      </w:tr>
      <w:tr w:rsidR="00E55152" w:rsidRPr="00F9519C" w14:paraId="7421AEF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D2F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E66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345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3352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F01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E5C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859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3352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CA2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062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B15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E55152" w:rsidRPr="00F9519C" w14:paraId="4A76609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2369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CA_n1-n28-n79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FD7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9F3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/>
                <w:szCs w:val="14"/>
                <w:lang w:eastAsia="ja-JP"/>
              </w:rPr>
              <w:t>1930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CFE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889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073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9F7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C9C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D0A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</w:tr>
      <w:tr w:rsidR="00E55152" w:rsidRPr="00F9519C" w14:paraId="3A6FCDD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3DE8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26A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C7C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/>
                <w:szCs w:val="14"/>
                <w:lang w:eastAsia="ja-JP"/>
              </w:rPr>
              <w:t>4648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F11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F59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93D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4648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C3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66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975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</w:tr>
      <w:tr w:rsidR="00E55152" w:rsidRPr="00F9519C" w14:paraId="0B20D5B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858A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6E5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</w:t>
            </w:r>
            <w:r w:rsidRPr="00F9519C">
              <w:rPr>
                <w:rFonts w:cs="Arial"/>
                <w:szCs w:val="14"/>
                <w:lang w:eastAsia="ko-KR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C25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/>
                <w:color w:val="000000"/>
                <w:szCs w:val="14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AA2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1CA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993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788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CFE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 w:hint="eastAsia"/>
                <w:szCs w:val="12"/>
                <w:lang w:eastAsia="ja-JP"/>
              </w:rPr>
              <w:t>2</w:t>
            </w:r>
            <w:r w:rsidRPr="00F9519C">
              <w:rPr>
                <w:rFonts w:cs="Arial"/>
                <w:szCs w:val="12"/>
                <w:lang w:eastAsia="ja-JP"/>
              </w:rPr>
              <w:t>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C33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E23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4"/>
                <w:lang w:eastAsia="ko-KR"/>
              </w:rPr>
              <w:t>IMD3</w:t>
            </w:r>
            <w:r w:rsidRPr="00F9519C">
              <w:rPr>
                <w:rFonts w:cs="Arial"/>
                <w:szCs w:val="14"/>
                <w:vertAlign w:val="superscript"/>
                <w:lang w:eastAsia="ko-KR"/>
              </w:rPr>
              <w:t>2</w:t>
            </w:r>
          </w:p>
        </w:tc>
      </w:tr>
      <w:tr w:rsidR="00E55152" w:rsidRPr="00F9519C" w14:paraId="1281303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29C2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53A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cs="Arial"/>
                <w:szCs w:val="14"/>
              </w:rPr>
              <w:t>n</w:t>
            </w:r>
            <w:r w:rsidRPr="00F9519C">
              <w:rPr>
                <w:rFonts w:cs="Arial"/>
                <w:szCs w:val="14"/>
                <w:lang w:eastAsia="ko-KR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702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color w:val="000000"/>
                <w:szCs w:val="14"/>
              </w:rPr>
            </w:pPr>
            <w:r w:rsidRPr="00F9519C">
              <w:rPr>
                <w:rFonts w:cs="Arial"/>
                <w:szCs w:val="14"/>
                <w:lang w:eastAsia="ja-JP"/>
              </w:rPr>
              <w:t>745.5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5D2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cs="Arial"/>
                <w:szCs w:val="14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E0C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cs="Arial"/>
                <w:szCs w:val="14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178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cs="Arial"/>
                <w:szCs w:val="14"/>
                <w:lang w:eastAsia="ja-JP"/>
              </w:rPr>
              <w:t>800.5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587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715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rFonts w:cs="Arial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2C1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rFonts w:cs="Arial"/>
                <w:szCs w:val="14"/>
                <w:lang w:eastAsia="ko-KR"/>
              </w:rPr>
              <w:t>N/A</w:t>
            </w:r>
          </w:p>
        </w:tc>
      </w:tr>
      <w:tr w:rsidR="00E55152" w:rsidRPr="00F9519C" w14:paraId="445F5CE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3A1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C91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cs="Arial"/>
                <w:szCs w:val="14"/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73B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color w:val="000000"/>
                <w:szCs w:val="14"/>
              </w:rPr>
            </w:pPr>
            <w:r w:rsidRPr="00F9519C">
              <w:rPr>
                <w:rFonts w:cs="Arial"/>
                <w:szCs w:val="14"/>
                <w:lang w:eastAsia="ja-JP"/>
              </w:rPr>
              <w:t>4420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32E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cs="Arial"/>
                <w:szCs w:val="14"/>
                <w:lang w:eastAsia="ja-JP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AD7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cs="Arial"/>
                <w:szCs w:val="14"/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CCF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cs="Arial"/>
                <w:szCs w:val="14"/>
                <w:lang w:eastAsia="ja-JP"/>
              </w:rPr>
              <w:t>4420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4F2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D41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rFonts w:cs="Arial"/>
                <w:szCs w:val="1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898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rFonts w:cs="Arial"/>
                <w:szCs w:val="14"/>
                <w:lang w:eastAsia="ko-KR"/>
              </w:rPr>
              <w:t>N/A</w:t>
            </w:r>
          </w:p>
        </w:tc>
      </w:tr>
      <w:tr w:rsidR="00E55152" w:rsidRPr="00F9519C" w14:paraId="6565404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DC7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87B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cs="Arial"/>
                <w:szCs w:val="14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7AC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color w:val="000000"/>
                <w:szCs w:val="14"/>
              </w:rPr>
            </w:pPr>
            <w:r w:rsidRPr="00F9519C">
              <w:rPr>
                <w:rFonts w:cs="Arial"/>
                <w:color w:val="000000"/>
                <w:szCs w:val="14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DAB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cs="Arial"/>
                <w:szCs w:val="14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B34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EDA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cs="Arial"/>
                <w:szCs w:val="14"/>
                <w:lang w:eastAsia="ja-JP"/>
              </w:rPr>
              <w:t>2167.5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173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cs="Arial" w:hint="eastAsia"/>
                <w:szCs w:val="12"/>
                <w:lang w:eastAsia="ja-JP"/>
              </w:rPr>
              <w:t>1</w:t>
            </w:r>
            <w:r w:rsidRPr="00F9519C">
              <w:rPr>
                <w:rFonts w:cs="Arial"/>
                <w:szCs w:val="12"/>
                <w:lang w:eastAsia="ja-JP"/>
              </w:rPr>
              <w:t>3.4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34C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rFonts w:cs="Arial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9F0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rFonts w:cs="Arial"/>
                <w:szCs w:val="14"/>
                <w:lang w:eastAsia="ko-KR"/>
              </w:rPr>
              <w:t>IMD4</w:t>
            </w:r>
            <w:r w:rsidRPr="00F9519C">
              <w:rPr>
                <w:rFonts w:cs="Arial"/>
                <w:szCs w:val="14"/>
                <w:vertAlign w:val="superscript"/>
                <w:lang w:eastAsia="ko-KR"/>
              </w:rPr>
              <w:t>1</w:t>
            </w:r>
          </w:p>
        </w:tc>
      </w:tr>
      <w:tr w:rsidR="00E55152" w:rsidRPr="00F9519C" w14:paraId="29B6D0E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021E2" w14:textId="0F87BF19" w:rsidR="00E55152" w:rsidRPr="00F9519C" w:rsidRDefault="00613E5C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CA</w:t>
            </w:r>
            <w:r>
              <w:rPr>
                <w:lang w:eastAsia="ko-KR"/>
              </w:rPr>
              <w:t>_n1-n77-n79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D47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7CC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color w:val="000000"/>
                <w:szCs w:val="14"/>
              </w:rPr>
            </w:pPr>
            <w:r w:rsidRPr="00F9519C">
              <w:rPr>
                <w:rFonts w:eastAsia="Yu Mincho" w:hint="eastAsia"/>
                <w:lang w:eastAsia="ja-JP"/>
              </w:rPr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AF1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F1A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2CC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eastAsia="Yu Mincho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7BB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eastAsia="Yu Mincho"/>
                <w:lang w:eastAsia="ja-JP"/>
              </w:rPr>
              <w:t>24.6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84C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rFonts w:cs="Arial" w:hint="eastAsia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C4C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IMD</w:t>
            </w:r>
            <w:r w:rsidRPr="00F9519C">
              <w:t>3</w:t>
            </w:r>
            <w:r w:rsidRPr="00F9519C">
              <w:rPr>
                <w:rFonts w:eastAsia="Yu Mincho"/>
                <w:vertAlign w:val="superscript"/>
                <w:lang w:eastAsia="ja-JP"/>
              </w:rPr>
              <w:t>1,2</w:t>
            </w:r>
          </w:p>
        </w:tc>
      </w:tr>
      <w:tr w:rsidR="00E55152" w:rsidRPr="00F9519C" w14:paraId="7DA0979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80A7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A44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C7C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color w:val="000000"/>
                <w:szCs w:val="14"/>
              </w:rPr>
            </w:pPr>
            <w:r w:rsidRPr="00F9519C">
              <w:rPr>
                <w:rFonts w:eastAsia="Yu Mincho" w:hint="eastAsia"/>
                <w:lang w:eastAsia="ja-JP"/>
              </w:rPr>
              <w:t>3400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050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26E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3BD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601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8E3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rFonts w:cs="Arial" w:hint="eastAsia"/>
                <w:szCs w:val="1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48C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N/A</w:t>
            </w:r>
          </w:p>
        </w:tc>
      </w:tr>
      <w:tr w:rsidR="00E55152" w:rsidRPr="00F9519C" w14:paraId="7C7C1E3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568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FE1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8C2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color w:val="000000"/>
                <w:szCs w:val="14"/>
              </w:rPr>
            </w:pPr>
            <w:r w:rsidRPr="00F9519C">
              <w:rPr>
                <w:rFonts w:eastAsia="Yu Mincho" w:hint="eastAsia"/>
                <w:lang w:eastAsia="ja-JP"/>
              </w:rPr>
              <w:t>4660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3E1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C48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715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4660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80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eastAsia="Yu Mincho" w:cs="Arial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61C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rFonts w:cs="Arial" w:hint="eastAsia"/>
                <w:szCs w:val="1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CA3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rFonts w:eastAsia="Yu Mincho" w:cs="Arial" w:hint="eastAsia"/>
                <w:lang w:eastAsia="ja-JP"/>
              </w:rPr>
              <w:t>N/A</w:t>
            </w:r>
          </w:p>
        </w:tc>
      </w:tr>
      <w:tr w:rsidR="00E55152" w:rsidRPr="00F9519C" w14:paraId="08AB7E8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FE33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t>n</w:t>
            </w:r>
            <w:r w:rsidRPr="00F9519C">
              <w:rPr>
                <w:lang w:eastAsia="ko-KR"/>
              </w:rPr>
              <w:t>1</w:t>
            </w:r>
            <w:r w:rsidRPr="00F9519C">
              <w:t>-</w:t>
            </w:r>
            <w:r w:rsidRPr="00F9519C">
              <w:rPr>
                <w:lang w:eastAsia="ko-KR"/>
              </w:rPr>
              <w:t>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C0D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099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1970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08B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5D2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60A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FAE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01E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EB4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324E836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1A70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BB4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05F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2650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45B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C3D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B50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7D4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DB0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40A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037CF64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4423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0C9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F9C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A5E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1D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A0D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3330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989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  <w:lang w:eastAsia="ja-JP"/>
              </w:rPr>
              <w:t>28.2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CB5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7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IMD3</w:t>
            </w:r>
            <w:r w:rsidRPr="00F9519C">
              <w:rPr>
                <w:vertAlign w:val="superscript"/>
                <w:lang w:eastAsia="ko-KR"/>
              </w:rPr>
              <w:t>1,2</w:t>
            </w:r>
          </w:p>
        </w:tc>
      </w:tr>
      <w:tr w:rsidR="00E55152" w:rsidRPr="00F9519C" w14:paraId="79553EE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056E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EC8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0CC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1975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1E8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4B8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76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2165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548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361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987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4E86C10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C116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118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87B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3410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2E2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3F0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8D2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3410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6E4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74B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D77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41F802F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83C0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B68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442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B5C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82A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A40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2515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719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  <w:lang w:eastAsia="ja-JP"/>
              </w:rPr>
              <w:t>22.0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5C5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343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IMD4</w:t>
            </w:r>
            <w:r w:rsidRPr="00F9519C">
              <w:rPr>
                <w:vertAlign w:val="superscript"/>
                <w:lang w:eastAsia="ko-KR"/>
              </w:rPr>
              <w:t>1</w:t>
            </w:r>
          </w:p>
        </w:tc>
      </w:tr>
      <w:tr w:rsidR="00E55152" w:rsidRPr="00F9519C" w14:paraId="4FE2A33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58CD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5A1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CDB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2640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EF9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D14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143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4FC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B3E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91C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0189C15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BF91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33E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46D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3710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6DB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B80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287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3710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AA0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B29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9DC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560A97D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361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0A7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459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DB3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D41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83B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4D2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  <w:lang w:eastAsia="ja-JP"/>
              </w:rPr>
              <w:t>21.4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DD4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06C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IMD4</w:t>
            </w:r>
          </w:p>
        </w:tc>
      </w:tr>
      <w:tr w:rsidR="00E55152" w:rsidRPr="00F9519C" w14:paraId="529EDC3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6F2E79" w14:textId="76778DDC" w:rsidR="00E55152" w:rsidRPr="00F9519C" w:rsidRDefault="00613E5C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CA_n2-n5-n77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A5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CAD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1907.5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88E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926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6C9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970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9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D54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419D08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3C2A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B79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1E4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532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ABF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612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DCC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4AB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C79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0BEC7BD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122C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244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CA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2404" w14:textId="43C40CDF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  <w:r w:rsidR="001674C8" w:rsidRPr="00F9519C"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60A2" w14:textId="40112F08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  <w:r w:rsidR="001674C8" w:rsidRPr="00F9519C"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DCA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CD2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7B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D20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3BEB7F9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78F3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2B7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0D7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09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954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C32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19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EA0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16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633E11C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9F6C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277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33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846.5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5C5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48E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5F3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B6A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D21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FF9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0E1926D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FBE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830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0FD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6759" w14:textId="1054358F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  <w:r w:rsidR="001674C8" w:rsidRPr="00F9519C"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9CAB" w14:textId="0E93CDB0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  <w:r w:rsidR="001674C8" w:rsidRPr="00F9519C"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361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24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E78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84F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707FDFF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50104" w14:textId="73A47747" w:rsidR="00E55152" w:rsidRPr="00F9519C" w:rsidRDefault="00613E5C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CA_n2-n12-n77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E5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DA1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599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2ED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4D1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5AC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24,8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3B9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EB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2,5</w:t>
            </w:r>
          </w:p>
        </w:tc>
      </w:tr>
      <w:tr w:rsidR="00E55152" w:rsidRPr="00F9519C" w14:paraId="75AC6EE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034C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016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768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707.5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1C1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B8B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FE9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5E6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E81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71F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0518D7A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CA1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03E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F1F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4EF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644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CBB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15D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761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A89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58BFED4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665C2" w14:textId="051A5AF5" w:rsidR="00E55152" w:rsidRPr="00F9519C" w:rsidRDefault="00613E5C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CA_n2-n14-n77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848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88E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F4A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E31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DD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92F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C20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7E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E55152" w:rsidRPr="00F9519C" w14:paraId="46AA190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EDBD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9F0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9F0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382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CFE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DE8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ECC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AB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9D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09308BE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AF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FFE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CF2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3540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1EB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D1E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B9A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59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895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B94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7CEFFEF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73A563" w14:textId="5A3B2831" w:rsidR="00E55152" w:rsidRPr="00F9519C" w:rsidRDefault="00613E5C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CA_n2-n30-n77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8E9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4FE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613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2E5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0A3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1986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997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B6E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ABD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4D7D12D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661F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243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CDE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2B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B5C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98A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71C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44A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6E4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87F079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92CB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EAB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CCA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9F1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5A2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FB5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D2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179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994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C89DA7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25BC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F4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4F9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DC4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6A0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9CE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288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6CE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AE8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1DEFFF5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8E19F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B8F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465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F9D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0B4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1F4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85A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22.2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9E4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DE1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07B2F58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3694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676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5EE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3361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0CF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AD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79F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3361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CD4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9FA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52C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09D68FB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3260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7B0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E85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1860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D94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5A2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559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652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BD0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13D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7AB70B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3A96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E8E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804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94B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FCC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2EA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588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12.9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95D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AAD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E55152" w:rsidRPr="00F9519C" w14:paraId="146B9AF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E7D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F8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A2D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3967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D8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DBE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8E6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3967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E81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C34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FC6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0E7E970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4BB4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CA_n2-n66-n77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E8C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</w:t>
            </w:r>
            <w:r w:rsidRPr="00F9519C"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383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1855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526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EFC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D3B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5B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772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FC2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15B5B0F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5B0D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80F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B76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DA8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5D0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3D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787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34.7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1EA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F4E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1,2</w:t>
            </w:r>
          </w:p>
        </w:tc>
      </w:tr>
      <w:tr w:rsidR="00E55152" w:rsidRPr="00F9519C" w14:paraId="36CE0EA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1D1A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1E8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1A1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3970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05C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7A5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D1B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3970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343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20E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58F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593526F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4621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4B1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A98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FA7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46D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E5D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88B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37.6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373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DF2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1,2</w:t>
            </w:r>
          </w:p>
        </w:tc>
      </w:tr>
      <w:tr w:rsidR="00E55152" w:rsidRPr="00F9519C" w14:paraId="4A56411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4FAB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492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D90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7B9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848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005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0C9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9D2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C5C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4E50B2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461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2E6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132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D02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543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98F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5DE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36E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6F0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DAB49B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87FF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CA_n3-n7-n78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59E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188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EE2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387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503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AC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26.6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1EF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C00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ja-JP"/>
              </w:rPr>
              <w:t>IMD</w:t>
            </w: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3</w:t>
            </w:r>
          </w:p>
        </w:tc>
      </w:tr>
      <w:tr w:rsidR="00E55152" w:rsidRPr="00F9519C" w14:paraId="1420F93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70F6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9EE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345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25</w:t>
            </w: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65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F18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A96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C5E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42C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CE2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32F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ko-KR"/>
              </w:rPr>
              <w:t>N/A</w:t>
            </w:r>
          </w:p>
        </w:tc>
      </w:tr>
      <w:tr w:rsidR="00E55152" w:rsidRPr="00F9519C" w14:paraId="6E8C3AB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4568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DD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4A8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3310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B40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01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47D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292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5E0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5B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ko-KR"/>
              </w:rPr>
              <w:t>N/A</w:t>
            </w:r>
          </w:p>
        </w:tc>
      </w:tr>
      <w:tr w:rsidR="00E55152" w:rsidRPr="00F9519C" w14:paraId="0C80BAA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4644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D8D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F91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749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F74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455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60C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17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E9F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6B8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ja-JP"/>
              </w:rPr>
              <w:t>IMD</w:t>
            </w: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4</w:t>
            </w:r>
          </w:p>
        </w:tc>
      </w:tr>
      <w:tr w:rsidR="00E55152" w:rsidRPr="00F9519C" w14:paraId="43F937D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4D99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DED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341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25</w:t>
            </w: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65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9A4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08B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035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26</w:t>
            </w: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DB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80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5ED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ko-KR"/>
              </w:rPr>
              <w:t>N/A</w:t>
            </w:r>
          </w:p>
        </w:tc>
      </w:tr>
      <w:tr w:rsidR="00E55152" w:rsidRPr="00F9519C" w14:paraId="137C941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0A9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559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8E4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34</w:t>
            </w: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D60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29D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8E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34</w:t>
            </w: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A71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FAA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44E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N/A</w:t>
            </w:r>
          </w:p>
        </w:tc>
      </w:tr>
      <w:tr w:rsidR="00E55152" w:rsidRPr="00F9519C" w14:paraId="584E691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A88E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CA_n3-n18-n77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EF7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</w:rPr>
              <w:t>n18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8BF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820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533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F4F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B59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760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029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89E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6216DD0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1A9C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54F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</w:t>
            </w:r>
            <w:r w:rsidRPr="00F9519C">
              <w:rPr>
                <w:rFonts w:eastAsia="DengXia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A81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D60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2D9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024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1865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5B1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24.2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702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80D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IMD3</w:t>
            </w:r>
          </w:p>
        </w:tc>
      </w:tr>
      <w:tr w:rsidR="00E55152" w:rsidRPr="00F9519C" w14:paraId="3CF409B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011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243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7A6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3505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1B3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81A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468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3505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695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DBF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820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6E4DACC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25E23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CA_n3-n28-n41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5047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84B9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82F2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5C27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1F3C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A52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FDB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158F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56D7243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A33F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89DA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5642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07E3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5FD0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9170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7</w:t>
            </w:r>
            <w:r w:rsidRPr="00F9519C">
              <w:rPr>
                <w:rFonts w:eastAsia="DengXian"/>
                <w:lang w:eastAsia="zh-CN"/>
              </w:rPr>
              <w:t>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B8A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C2A7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51A1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IMD2</w:t>
            </w:r>
            <w:r w:rsidRPr="00F9519C">
              <w:rPr>
                <w:rFonts w:eastAsia="DengXian"/>
                <w:vertAlign w:val="superscript"/>
              </w:rPr>
              <w:t>4</w:t>
            </w:r>
          </w:p>
        </w:tc>
      </w:tr>
      <w:tr w:rsidR="00E55152" w:rsidRPr="00F9519C" w14:paraId="5486909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665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2B3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B6B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881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B7F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6D5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A0A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7AB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99F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72A74A2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6C8D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29A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29C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F0D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0BA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D67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832.5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7F8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F72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409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I</w:t>
            </w:r>
            <w:r w:rsidRPr="00F9519C">
              <w:rPr>
                <w:rFonts w:eastAsia="DengXian"/>
                <w:lang w:eastAsia="zh-CN"/>
              </w:rPr>
              <w:t>MD2</w:t>
            </w:r>
          </w:p>
        </w:tc>
      </w:tr>
      <w:tr w:rsidR="00E55152" w:rsidRPr="00F9519C" w14:paraId="1364886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5B8A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A95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C53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7</w:t>
            </w:r>
            <w:r w:rsidRPr="00F9519C">
              <w:rPr>
                <w:rFonts w:eastAsia="DengXian"/>
                <w:lang w:eastAsia="zh-CN"/>
              </w:rPr>
              <w:t>10.5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D18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51D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22C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7</w:t>
            </w:r>
            <w:r w:rsidRPr="00F9519C">
              <w:rPr>
                <w:rFonts w:eastAsia="DengXian"/>
                <w:lang w:eastAsia="zh-CN"/>
              </w:rPr>
              <w:t>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3AA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1D5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6CE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38FC25B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C2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CFE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6DD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543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F4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902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4C6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37F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57D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EEF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4E5A65F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0CEF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zh-CN"/>
              </w:rPr>
              <w:t>CA_n3-n28-n77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33D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B63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1712.5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14E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A3B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42C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1807.5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CFB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6A2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447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N/A</w:t>
            </w:r>
          </w:p>
        </w:tc>
      </w:tr>
      <w:tr w:rsidR="00E55152" w:rsidRPr="00F9519C" w14:paraId="0CAB208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5EAC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A36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128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393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656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986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96A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24.2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F3E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0AE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IMD3</w:t>
            </w:r>
          </w:p>
        </w:tc>
      </w:tr>
      <w:tr w:rsidR="00E55152" w:rsidRPr="00F9519C" w14:paraId="19E78F0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BD39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9EC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037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4195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C72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D6A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49B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4195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C54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BEB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3EA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N/A</w:t>
            </w:r>
          </w:p>
        </w:tc>
      </w:tr>
      <w:tr w:rsidR="00E55152" w:rsidRPr="00F9519C" w14:paraId="674F817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5BB2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C44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7E7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3F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802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CE2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1850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94C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25.8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EA3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275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IMD3</w:t>
            </w:r>
            <w:r w:rsidRPr="00F9519C">
              <w:rPr>
                <w:vertAlign w:val="superscript"/>
              </w:rPr>
              <w:t>2</w:t>
            </w:r>
          </w:p>
        </w:tc>
      </w:tr>
      <w:tr w:rsidR="00E55152" w:rsidRPr="00F9519C" w14:paraId="65591E0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6569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FC8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7B1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735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572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39E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3E7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67B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EDC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201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N/A</w:t>
            </w:r>
          </w:p>
        </w:tc>
      </w:tr>
      <w:tr w:rsidR="00E55152" w:rsidRPr="00F9519C" w14:paraId="2661D66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95D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FB6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3F6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B5E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241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DFD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2D5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6F6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813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N/A</w:t>
            </w:r>
          </w:p>
        </w:tc>
      </w:tr>
      <w:tr w:rsidR="00E55152" w:rsidRPr="00F9519C" w14:paraId="2E6AE88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C089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CA_n3-n28-n78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448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</w:t>
            </w:r>
            <w:r w:rsidRPr="00F9519C">
              <w:rPr>
                <w:lang w:eastAsia="ko-KR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66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C83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C2B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A1D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1850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F01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29.2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BDC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8AA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IMD3</w:t>
            </w:r>
          </w:p>
        </w:tc>
      </w:tr>
      <w:tr w:rsidR="00E55152" w:rsidRPr="00F9519C" w14:paraId="0B75190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7B9D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5B4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A6A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735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67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1A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412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A0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CF8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D9A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74D161C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622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58C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646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05D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A11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4B6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341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51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C59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E014E9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148B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zh-CN"/>
              </w:rPr>
              <w:t>CA_n3-n28-n79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6A1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5EE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85E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1C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15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1865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748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75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25D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E55152" w:rsidRPr="00F9519C" w14:paraId="6E13416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009F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E56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BC7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4530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EF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87B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7D2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4530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1CC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EA5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8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E55152" w:rsidRPr="00F9519C" w14:paraId="60ABA14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0AA7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6AE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DBE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92D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3A3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305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43B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  <w:lang w:eastAsia="ja-JP"/>
              </w:rPr>
              <w:t>21.5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693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5E5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ko-KR"/>
              </w:rPr>
            </w:pPr>
            <w:r w:rsidRPr="00F9519C">
              <w:rPr>
                <w:rFonts w:cs="Arial"/>
                <w:szCs w:val="12"/>
                <w:lang w:eastAsia="ko-KR"/>
              </w:rPr>
              <w:t>IMD4</w:t>
            </w:r>
          </w:p>
          <w:p w14:paraId="20A1223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|3*f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Bn3</w:t>
            </w:r>
            <w:r w:rsidRPr="00F9519C">
              <w:rPr>
                <w:rFonts w:cs="Arial"/>
                <w:szCs w:val="18"/>
                <w:lang w:eastAsia="zh-CN"/>
              </w:rPr>
              <w:t>-f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Bn79</w:t>
            </w:r>
            <w:r w:rsidRPr="00F9519C">
              <w:rPr>
                <w:rFonts w:cs="Arial"/>
                <w:szCs w:val="18"/>
                <w:lang w:eastAsia="ko-KR"/>
              </w:rPr>
              <w:t>|</w:t>
            </w:r>
          </w:p>
        </w:tc>
      </w:tr>
      <w:tr w:rsidR="00E55152" w:rsidRPr="00F9519C" w14:paraId="299C6AD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570B3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2D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59E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ED9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078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B74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043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02B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75A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E55152" w:rsidRPr="00F9519C" w14:paraId="52C68C0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BB3A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65E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57B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4770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950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9C1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EB9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4770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C3C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D30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B72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E55152" w:rsidRPr="00F9519C" w14:paraId="597E20F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536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DAC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EDB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9B3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7D3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D14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1870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FF1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  <w:lang w:eastAsia="ja-JP"/>
              </w:rPr>
              <w:t>20.5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FA5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497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ko-KR"/>
              </w:rPr>
            </w:pPr>
            <w:r w:rsidRPr="00F9519C">
              <w:rPr>
                <w:rFonts w:cs="Arial"/>
                <w:szCs w:val="12"/>
                <w:lang w:eastAsia="ko-KR"/>
              </w:rPr>
              <w:t>IMD5</w:t>
            </w:r>
          </w:p>
          <w:p w14:paraId="3E29827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|4*f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Bn28</w:t>
            </w:r>
            <w:r w:rsidRPr="00F9519C">
              <w:rPr>
                <w:rFonts w:cs="Arial"/>
                <w:szCs w:val="18"/>
                <w:lang w:eastAsia="zh-CN"/>
              </w:rPr>
              <w:t>-f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Bn79</w:t>
            </w:r>
            <w:r w:rsidRPr="00F9519C">
              <w:rPr>
                <w:rFonts w:cs="Arial"/>
                <w:szCs w:val="18"/>
                <w:lang w:eastAsia="ko-KR"/>
              </w:rPr>
              <w:t>|</w:t>
            </w:r>
          </w:p>
        </w:tc>
      </w:tr>
      <w:tr w:rsidR="00E55152" w:rsidRPr="00F9519C" w14:paraId="3C57CE0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C279A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CA_n3-n41-n77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17C5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C07C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3F00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D25D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1E1B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1815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8BF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469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02AD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2DE7444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883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0F54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E14F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7D4E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E713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AA32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C3E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5E36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2399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059E678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2E7A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C52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DCF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8BA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A8C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EB5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A89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8A9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B0D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IMD3</w:t>
            </w:r>
            <w:r w:rsidRPr="00F9519C">
              <w:rPr>
                <w:rFonts w:eastAsia="DengXian"/>
                <w:vertAlign w:val="superscript"/>
              </w:rPr>
              <w:t>1</w:t>
            </w:r>
          </w:p>
        </w:tc>
      </w:tr>
      <w:tr w:rsidR="00E55152" w:rsidRPr="00F9519C" w14:paraId="6FF6416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743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A19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284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0BA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DF2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AA5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840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F7F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637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0C8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I</w:t>
            </w:r>
            <w:r w:rsidRPr="00F9519C">
              <w:rPr>
                <w:rFonts w:eastAsia="DengXian"/>
                <w:lang w:eastAsia="zh-CN"/>
              </w:rPr>
              <w:t>MD3</w:t>
            </w:r>
            <w:r w:rsidRPr="00F9519C">
              <w:rPr>
                <w:rFonts w:eastAsia="DengXian"/>
                <w:vertAlign w:val="superscript"/>
                <w:lang w:eastAsia="zh-CN"/>
              </w:rPr>
              <w:t>2</w:t>
            </w:r>
          </w:p>
        </w:tc>
      </w:tr>
      <w:tr w:rsidR="00E55152" w:rsidRPr="00F9519C" w14:paraId="19D881E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8AB8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CF2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2AC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620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30E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B2E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90B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DB9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5BB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55B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3A3469F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C8A1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0C1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D55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400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83D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6DA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63E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AD7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A7C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F6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797A900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318D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4C6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996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E98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AE5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38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A62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2DC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7AD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3B915F8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3408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E7B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365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A5E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EB5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C4A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9A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63F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AA6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I</w:t>
            </w:r>
            <w:r w:rsidRPr="00F9519C">
              <w:rPr>
                <w:rFonts w:eastAsia="DengXian"/>
                <w:lang w:eastAsia="zh-CN"/>
              </w:rPr>
              <w:t>MD5</w:t>
            </w:r>
          </w:p>
        </w:tc>
      </w:tr>
      <w:tr w:rsidR="00E55152" w:rsidRPr="00F9519C" w14:paraId="20AF902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5D1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104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F32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3D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D39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3F8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AE1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304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FD6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679878E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99D9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CA_n3-n77-n79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05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54F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3350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05E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6DE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293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83C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CD0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0CD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E55152" w:rsidRPr="00F9519C" w14:paraId="2B80BBD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25BB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EDE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2EE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4840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432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9E6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FB6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4840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7F0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281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2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515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E55152" w:rsidRPr="00F9519C" w14:paraId="69FA951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D78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3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lang w:eastAsia="ko-KR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9BB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1765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950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FA1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896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1860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76A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24.2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B14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2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AFE3" w14:textId="4A403C43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vertAlign w:val="superscript"/>
                <w:lang w:eastAsia="ko-KR"/>
              </w:rPr>
            </w:pPr>
            <w:r w:rsidRPr="00F9519C">
              <w:rPr>
                <w:rFonts w:cs="Arial"/>
                <w:szCs w:val="12"/>
                <w:lang w:eastAsia="ko-KR"/>
              </w:rPr>
              <w:t>IMD3</w:t>
            </w:r>
            <w:r w:rsidRPr="00F9519C">
              <w:rPr>
                <w:rFonts w:cs="Arial"/>
                <w:szCs w:val="12"/>
                <w:vertAlign w:val="superscript"/>
                <w:lang w:eastAsia="ko-KR"/>
              </w:rPr>
              <w:t>1,</w:t>
            </w:r>
            <w:r w:rsidR="001674C8" w:rsidRPr="00F9519C">
              <w:rPr>
                <w:rFonts w:cs="Arial"/>
                <w:szCs w:val="12"/>
                <w:vertAlign w:val="superscript"/>
                <w:lang w:eastAsia="ko-KR"/>
              </w:rPr>
              <w:t xml:space="preserve"> </w:t>
            </w:r>
            <w:r w:rsidRPr="00F9519C">
              <w:rPr>
                <w:rFonts w:cs="Arial"/>
                <w:szCs w:val="12"/>
                <w:vertAlign w:val="superscript"/>
                <w:lang w:eastAsia="ko-KR"/>
              </w:rPr>
              <w:t>2</w:t>
            </w:r>
          </w:p>
          <w:p w14:paraId="619D48B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|2*f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Bn77</w:t>
            </w:r>
            <w:r w:rsidRPr="00F9519C">
              <w:rPr>
                <w:rFonts w:cs="Arial"/>
                <w:szCs w:val="18"/>
                <w:lang w:eastAsia="zh-CN"/>
              </w:rPr>
              <w:t>-f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Bn79</w:t>
            </w:r>
            <w:r w:rsidRPr="00F9519C">
              <w:rPr>
                <w:rFonts w:cs="Arial"/>
                <w:szCs w:val="18"/>
                <w:lang w:eastAsia="ko-KR"/>
              </w:rPr>
              <w:t>|</w:t>
            </w:r>
          </w:p>
        </w:tc>
      </w:tr>
      <w:tr w:rsidR="00E55152" w:rsidRPr="00F9519C" w14:paraId="32B273A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6E86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CA_n5-n7-n77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94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76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7AE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A52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6E7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500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35.2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0E1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5C8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IMD2</w:t>
            </w:r>
            <w:r w:rsidRPr="00F9519C">
              <w:rPr>
                <w:rFonts w:eastAsia="Malgun Gothic" w:cs="Arial"/>
                <w:szCs w:val="18"/>
                <w:vertAlign w:val="superscript"/>
                <w:lang w:eastAsia="ko-KR"/>
              </w:rPr>
              <w:t>1,4</w:t>
            </w:r>
          </w:p>
        </w:tc>
      </w:tr>
      <w:tr w:rsidR="00E55152" w:rsidRPr="00F9519C" w14:paraId="7F19EFD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C207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672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A77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CF6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D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173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751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F01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67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 w:rsidR="00E55152" w:rsidRPr="00F9519C" w14:paraId="18821E3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3A71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BAA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735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3429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557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FBB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7A5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3429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59E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4F5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18A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 w:rsidR="00E55152" w:rsidRPr="00F9519C" w14:paraId="021182E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E57F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376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7B3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844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24A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160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910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2B4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3BE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14A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 w:rsidR="00E55152" w:rsidRPr="00F9519C" w14:paraId="09FDAD9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6843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398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F73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EC9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8D9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CC8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B44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35.1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FD0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C6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IMD2</w:t>
            </w:r>
          </w:p>
        </w:tc>
      </w:tr>
      <w:tr w:rsidR="00E55152" w:rsidRPr="00F9519C" w14:paraId="458897B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12A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6F7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402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79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58E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59B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F71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85F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59E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 w:rsidR="00E55152" w:rsidRPr="00F9519C" w14:paraId="5C3F4A0B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3201C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CA_n5-n7-n78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15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80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91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FE2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099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B80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F4C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434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IMD2</w:t>
            </w:r>
            <w:r w:rsidRPr="00F9519C">
              <w:rPr>
                <w:rFonts w:eastAsia="Malgun Gothic"/>
                <w:kern w:val="2"/>
                <w:szCs w:val="24"/>
                <w:vertAlign w:val="superscript"/>
                <w:lang w:eastAsia="ko-KR"/>
              </w:rPr>
              <w:t>1</w:t>
            </w:r>
          </w:p>
        </w:tc>
      </w:tr>
      <w:tr w:rsidR="00E55152" w:rsidRPr="00F9519C" w14:paraId="4E2E3AF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871E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44B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E0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772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9A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A8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457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11F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F0D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160A339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95E9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860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727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45F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6BB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58E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A1A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7AE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9CF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72EE30A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9B24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E46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D78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844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3D2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8BE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35F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2EE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3C8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83A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2AA76B9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CD685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73D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260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688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39E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251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87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35.1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55F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31D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IMD2</w:t>
            </w:r>
          </w:p>
        </w:tc>
      </w:tr>
      <w:tr w:rsidR="00E55152" w:rsidRPr="00F9519C" w14:paraId="5585ED7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3FD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1FF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AF6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D5F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29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DC4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4CB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AF7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6D4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75FCFEB8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F4FD87" w14:textId="4E5B6E3D" w:rsidR="00E55152" w:rsidRPr="00F9519C" w:rsidRDefault="00613E5C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CA_n5-n12-n77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D61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3D7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196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657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890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03B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81B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BF8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E55152" w:rsidRPr="00F9519C" w14:paraId="139CAF6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4DBE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AE3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6B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707.5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2A6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9D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7AE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C33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1AA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2E3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0A6EAFF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1B78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210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884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958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73C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45F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5F0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A0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210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1960BD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0EAE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96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CC9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94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199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231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92F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89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58E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3CF858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0C9C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207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90C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FFC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299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7DD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8D5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14.9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78C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73D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3DE3DBA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3D8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2C9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D6A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4080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709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A22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6C0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4080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B7B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B98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45E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5359E4FB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6D7D1D" w14:textId="392C75CD" w:rsidR="00E55152" w:rsidRPr="00F9519C" w:rsidRDefault="00613E5C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CA_n5-n14-n77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A24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F7A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793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172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2E0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584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42F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70F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  <w:lang w:eastAsia="zh-CN"/>
              </w:rPr>
              <w:t>5</w:t>
            </w:r>
          </w:p>
        </w:tc>
      </w:tr>
      <w:tr w:rsidR="00E55152" w:rsidRPr="00F9519C" w14:paraId="0052AFD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24E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D08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273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BC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31A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9FF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036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53A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47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E7EE73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FE64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12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39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4052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F76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F8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1D2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4052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293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924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4DD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347DDEE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79BB7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C56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E03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846.5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B75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174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6E0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4E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080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BB1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733090A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C5E2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57D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79C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49E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7D8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B1D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453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47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E27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1.5</w:t>
            </w:r>
          </w:p>
        </w:tc>
      </w:tr>
      <w:tr w:rsidR="00E55152" w:rsidRPr="00F9519C" w14:paraId="7585F18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0A9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3E6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302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A16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D65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EE1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9B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B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6D6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57B639F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0354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CA_n5-n25-n77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4E8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DFF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07C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953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429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773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5DF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A6E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41E866E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ACCB8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585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66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45C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8C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AD9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705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DB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B55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44ED2E8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BFCB7D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36A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80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905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20C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883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B83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C57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060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1D0B981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EF823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43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884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846.5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FC8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E1F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059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25C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650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3D1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56530D2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76B92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B47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908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52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3CF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1E6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6E1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60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079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E55152" w:rsidRPr="00F9519C" w14:paraId="514692B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9C4F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684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377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080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0A4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360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D50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6A1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EA2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0E1C4002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B764889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CA_n5-n25-n78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82CB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631E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204F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4933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DC7B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21F0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EA6C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2334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IMD5</w:t>
            </w:r>
          </w:p>
        </w:tc>
      </w:tr>
      <w:tr w:rsidR="00E55152" w:rsidRPr="00F9519C" w14:paraId="5838742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05674" w14:textId="77777777" w:rsidR="00E55152" w:rsidRPr="00F9519C" w:rsidRDefault="00E55152" w:rsidP="0009750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9628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334D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1907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08B5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EBA2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848F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5292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5EBD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5F3C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N/A</w:t>
            </w:r>
          </w:p>
        </w:tc>
      </w:tr>
      <w:tr w:rsidR="00E55152" w:rsidRPr="00F9519C" w14:paraId="191EA6F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E24CA" w14:textId="77777777" w:rsidR="00E55152" w:rsidRPr="00F9519C" w:rsidRDefault="00E55152" w:rsidP="0009750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1A91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2DED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C39A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101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46D6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408E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6600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CAC5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N/A</w:t>
            </w:r>
          </w:p>
        </w:tc>
      </w:tr>
      <w:tr w:rsidR="00E55152" w:rsidRPr="00F9519C" w14:paraId="026972B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7D21B" w14:textId="77777777" w:rsidR="00E55152" w:rsidRPr="00F9519C" w:rsidRDefault="00E55152" w:rsidP="0009750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2C21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AB0F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846.5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1358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2050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74F4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90F4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B216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E0D7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N/A</w:t>
            </w:r>
          </w:p>
        </w:tc>
      </w:tr>
      <w:tr w:rsidR="00E55152" w:rsidRPr="00F9519C" w14:paraId="292236F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1E14B" w14:textId="77777777" w:rsidR="00E55152" w:rsidRPr="00F9519C" w:rsidRDefault="00E55152" w:rsidP="0009750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D0CB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BE5C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9542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C38A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78AC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3BEC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24.8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939E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E7CC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IMD3</w:t>
            </w:r>
          </w:p>
        </w:tc>
      </w:tr>
      <w:tr w:rsidR="00E55152" w:rsidRPr="00F9519C" w14:paraId="46E427E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112C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995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FFC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D587" w14:textId="578708E5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  <w:r w:rsidR="001674C8" w:rsidRPr="00F9519C"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EEC" w14:textId="605A0ABA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  <w:r w:rsidR="001674C8" w:rsidRPr="00F9519C"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740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DE2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2F9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025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3077695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ADB0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CA_n5-n29-n77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56E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D0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BCD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5F5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561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514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FA3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FFA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463D31C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08AF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1EB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F9F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6E5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ECB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A0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23A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14.9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93C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947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57A65F4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9BD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E93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AA5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4062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BC0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112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1E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4062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D4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389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562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4F6BFE1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1EE5A" w14:textId="4AB58A64" w:rsidR="00E55152" w:rsidRPr="00F9519C" w:rsidRDefault="00613E5C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CA_n5-n30-n77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B81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B8B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5D5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9AC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27B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E2A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1EB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809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</w:t>
            </w:r>
          </w:p>
        </w:tc>
      </w:tr>
      <w:tr w:rsidR="00E55152" w:rsidRPr="00F9519C" w14:paraId="20DABEF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BD60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83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15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CFC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48F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703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EBA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50E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37F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0AE8591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D3D0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4F4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E5F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E68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CDC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E5E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482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B2D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1A2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4777880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F109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2C8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1A8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4F1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043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8A2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8BC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52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223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30E3611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9FAC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57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98D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A46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1EA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47A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B5D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1A0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44D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51A03CD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AC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457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FD4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4025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947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314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7CC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4025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04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78E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D86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A8B880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9DD6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CA_n5-n66-n77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196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30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826.5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EB0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4FD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466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440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378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FDD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104228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E941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1F0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20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B01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200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4C7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333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22.2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AC5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3EC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E55152" w:rsidRPr="00F9519C" w14:paraId="26797C6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2EE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FA5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9C2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3795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CD9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63D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BD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1F8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88C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9C8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1E7C2BE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74C1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CA_n7-n25-n77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2CA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BB8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71C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A90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40E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787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928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ECF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</w:tr>
      <w:tr w:rsidR="00E55152" w:rsidRPr="00F9519C" w14:paraId="5225BA1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D2B2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BEF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277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48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C57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53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EB1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</w:rPr>
              <w:t>20.0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0E4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3DA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IMD4</w:t>
            </w:r>
          </w:p>
        </w:tc>
      </w:tr>
      <w:tr w:rsidR="00E55152" w:rsidRPr="00F9519C" w14:paraId="2283B97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09AF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89D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E43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3525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9C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319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D21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3525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7A7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3DC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387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</w:tr>
      <w:tr w:rsidR="00E55152" w:rsidRPr="00F9519C" w14:paraId="0CCA6EC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E153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DD4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DCE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C01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F5A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98D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ED7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zh-CN"/>
              </w:rPr>
              <w:t>18.8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C06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D34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IMD5</w:t>
            </w:r>
          </w:p>
        </w:tc>
      </w:tr>
      <w:tr w:rsidR="00E55152" w:rsidRPr="00F9519C" w14:paraId="68B2C4D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832C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443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4A0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68F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342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A78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180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347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843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</w:tr>
      <w:tr w:rsidR="00E55152" w:rsidRPr="00F9519C" w14:paraId="7EE0A64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69A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22C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0B5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4125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954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464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770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zh-CN"/>
              </w:rPr>
              <w:t>4125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06F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85B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1EE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</w:tr>
      <w:tr w:rsidR="00E55152" w:rsidRPr="00F9519C" w14:paraId="6C2181DA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B582FF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CA_n7-n66-n77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CA8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A46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190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D78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F45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899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283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9D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42A46CC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F7A9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9A9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B6F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5A2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384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E40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60B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4E1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1E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IMD4</w:t>
            </w:r>
          </w:p>
        </w:tc>
      </w:tr>
      <w:tr w:rsidR="00E55152" w:rsidRPr="00F9519C" w14:paraId="08C3F2F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EE20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A2B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62E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3</w:t>
            </w:r>
            <w:r w:rsidRPr="00F9519C">
              <w:rPr>
                <w:lang w:eastAsia="zh-CN"/>
              </w:rPr>
              <w:t>625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287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00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5</w:t>
            </w:r>
            <w:r w:rsidRPr="00F9519C">
              <w:rPr>
                <w:rFonts w:hint="eastAsia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717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3</w:t>
            </w:r>
            <w:r w:rsidRPr="00F9519C">
              <w:rPr>
                <w:lang w:eastAsia="zh-CN"/>
              </w:rPr>
              <w:t>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6C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509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837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6AE68A6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D21A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224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391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C52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346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14B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5F2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18.8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7F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703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IMD5</w:t>
            </w:r>
          </w:p>
        </w:tc>
      </w:tr>
      <w:tr w:rsidR="00E55152" w:rsidRPr="00F9519C" w14:paraId="20E7ABA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8A51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B0E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B12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2A5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36B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341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45B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E0D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692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</w:tr>
      <w:tr w:rsidR="00E55152" w:rsidRPr="00F9519C" w14:paraId="01CAF1C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E44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58C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996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4A6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FAF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6E2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D69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15F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387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</w:tr>
      <w:tr w:rsidR="00E55152" w:rsidRPr="00F9519C" w14:paraId="1F2EE2E2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1A98DD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CA_n7-n71-n77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86A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078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320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705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8B9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1C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34.6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714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CC6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kern w:val="2"/>
                <w:szCs w:val="24"/>
                <w:lang w:eastAsia="ja-JP"/>
              </w:rPr>
              <w:t>IMD2</w:t>
            </w:r>
          </w:p>
        </w:tc>
      </w:tr>
      <w:tr w:rsidR="00E55152" w:rsidRPr="00F9519C" w14:paraId="04E872D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2C7A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197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E14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9FA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B5F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CA2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634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0D8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73B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245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kern w:val="2"/>
                <w:szCs w:val="24"/>
                <w:lang w:eastAsia="ja-JP"/>
              </w:rPr>
              <w:t>N/A</w:t>
            </w:r>
          </w:p>
        </w:tc>
      </w:tr>
      <w:tr w:rsidR="00E55152" w:rsidRPr="00F9519C" w14:paraId="3353771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ED1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414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1EC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C98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347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10D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0BF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6A0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AA8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kern w:val="2"/>
                <w:szCs w:val="24"/>
                <w:lang w:eastAsia="ja-JP"/>
              </w:rPr>
              <w:t>N/A</w:t>
            </w:r>
          </w:p>
        </w:tc>
      </w:tr>
      <w:tr w:rsidR="00E55152" w:rsidRPr="00F9519C" w14:paraId="0A7E072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C194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CA_n7-n26-n78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788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CF8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564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61F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425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59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730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B2C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7BFE282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4006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19D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1C7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2BD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11C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DE7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8F9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36.2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864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30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IMD2</w:t>
            </w:r>
          </w:p>
        </w:tc>
      </w:tr>
      <w:tr w:rsidR="00E55152" w:rsidRPr="00F9519C" w14:paraId="0860D14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7B76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17F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DF4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CAF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183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799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17E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0F0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462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3C5C6E7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9CC6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D1C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AB6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B98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B3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89A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3C0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1A1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784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25901D5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7E02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B56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C83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E99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EB0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FC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107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ABA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05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IMD5</w:t>
            </w:r>
          </w:p>
        </w:tc>
      </w:tr>
      <w:tr w:rsidR="00E55152" w:rsidRPr="00F9519C" w14:paraId="0DF46D1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2B47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86C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5D4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7CB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2F6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BA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93C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63D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CBE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68299D0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9846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A7E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008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BF5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6DB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916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A4F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4B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118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IMD2</w:t>
            </w:r>
          </w:p>
        </w:tc>
      </w:tr>
      <w:tr w:rsidR="00E55152" w:rsidRPr="00F9519C" w14:paraId="45D333E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A694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21D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D6E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844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326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F12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A36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AE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608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517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5E0D306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042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46E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F9B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3489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D8F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574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F6F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04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60C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16D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62A11CBD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B0756A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CA_n7-n28-n78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3AF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C7F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2567.5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A3E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A5D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098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2687.5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C43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ED4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EC2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6FCB19F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866C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FF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8A7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CCD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BEA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CEA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782.5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0A4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ja-JP"/>
              </w:rPr>
              <w:t>33.8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F43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E04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IMD2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</w:tr>
      <w:tr w:rsidR="00E55152" w:rsidRPr="00F9519C" w14:paraId="7A5AE2A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07F9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696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219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0FF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B28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737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3E2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02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F89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39A2EE6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B7582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838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1CA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EC2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E0C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A82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B29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ja-JP"/>
              </w:rPr>
              <w:t>35.5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434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83A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IMD2</w:t>
            </w:r>
          </w:p>
        </w:tc>
      </w:tr>
      <w:tr w:rsidR="00E55152" w:rsidRPr="00F9519C" w14:paraId="65EF12D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15AC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8C2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26B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740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ECD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839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0EE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965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882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413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304FBAA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2BC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6C4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D5F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DCA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41B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D86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0B6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929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837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607D15D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782E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CA_n7-n66-n78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5147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FA09B" w14:textId="77777777" w:rsidR="00E55152" w:rsidRPr="00F9519C" w:rsidDel="002E01A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2540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11FB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9AAC8" w14:textId="77777777" w:rsidR="00E55152" w:rsidRPr="00F9519C" w:rsidDel="002E01A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9A09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2660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68F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7FF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BCAB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</w:tr>
      <w:tr w:rsidR="00E55152" w:rsidRPr="00F9519C" w14:paraId="34C4C9A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CA66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7FB6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49DA6" w14:textId="77777777" w:rsidR="00E55152" w:rsidRPr="00F9519C" w:rsidDel="002E01A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0AD1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E1A22" w14:textId="77777777" w:rsidR="00E55152" w:rsidRPr="00F9519C" w:rsidDel="002E01A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D7A1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D7C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20.5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30C4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B5D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IMD4</w:t>
            </w:r>
          </w:p>
        </w:tc>
      </w:tr>
      <w:tr w:rsidR="00E55152" w:rsidRPr="00F9519C" w14:paraId="088EB8A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8DA6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110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8246" w14:textId="77777777" w:rsidR="00E55152" w:rsidRPr="00F9519C" w:rsidDel="002E01A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3620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A8E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4D01" w14:textId="77777777" w:rsidR="00E55152" w:rsidRPr="00F9519C" w:rsidDel="002E01A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5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D89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A9D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AC4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716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</w:tr>
      <w:tr w:rsidR="00E55152" w:rsidRPr="00F9519C" w14:paraId="7511AA5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E29D7" w14:textId="7421C3F0" w:rsidR="00E55152" w:rsidRPr="00F9519C" w:rsidRDefault="0010521B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CA_n12-n30-n77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1B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D51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E41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704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9F9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66B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BA5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AF5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</w:t>
            </w:r>
          </w:p>
        </w:tc>
      </w:tr>
      <w:tr w:rsidR="00E55152" w:rsidRPr="00F9519C" w14:paraId="141ACF1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0A55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F85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3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0A6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7E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233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FFE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115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4C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1DF68CF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8307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80D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FE7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076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F6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34D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51C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11F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0B8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496DA3D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899FB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0E3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F1D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707.5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50A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A2B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C33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E24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B59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060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10E75C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3478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A00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A0F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C47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3E4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3DD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84F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01B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C67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E55152" w:rsidRPr="00F9519C" w14:paraId="64646BB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5C9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F7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4FC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82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09E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309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021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11C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50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756387B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842EA7" w14:textId="2FFFF7E7" w:rsidR="00E55152" w:rsidRPr="00F9519C" w:rsidRDefault="0010521B" w:rsidP="00CA3B1A">
            <w:pPr>
              <w:pStyle w:val="TAC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CA_n12-n66-n77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B634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B457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6A6F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15D8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BA24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B32C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6C63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DDCC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5CB3CB2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96E11" w14:textId="77777777" w:rsidR="00E55152" w:rsidRPr="00F9519C" w:rsidRDefault="00E55152" w:rsidP="00CA3B1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30DB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219E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7EFE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B2E3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756B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8A9A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EBD2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A1C5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N/A</w:t>
            </w:r>
          </w:p>
        </w:tc>
      </w:tr>
      <w:tr w:rsidR="00E55152" w:rsidRPr="00F9519C" w14:paraId="654D1F0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863132" w14:textId="77777777" w:rsidR="00E55152" w:rsidRPr="00F9519C" w:rsidRDefault="00E55152" w:rsidP="00CA3B1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3FAD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BB12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4180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789B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AEB2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BB15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4180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D4FD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EF3D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BE44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N/A</w:t>
            </w:r>
          </w:p>
        </w:tc>
      </w:tr>
      <w:tr w:rsidR="00E55152" w:rsidRPr="00F9519C" w14:paraId="4845DF3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B3D3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FDE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9D7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1B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AA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DD8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737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1C2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8A3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5B3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5F322B1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0139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A24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8BD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396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42D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DF1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2126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682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37C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62B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E55152" w:rsidRPr="00F9519C" w14:paraId="60E5FE7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3A6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062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579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3540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09E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AD8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AA6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036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E23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AF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4ADD3C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021B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CA_n13-n25-n77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B82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C8F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782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8D9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BBF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DD3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F2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C93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D7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2A8D220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3956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44C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F86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C33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A36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484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F64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FE5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456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</w:t>
            </w:r>
            <w:r w:rsidRPr="00F9519C">
              <w:rPr>
                <w:lang w:eastAsia="zh-CN"/>
              </w:rPr>
              <w:t>3</w:t>
            </w:r>
          </w:p>
        </w:tc>
      </w:tr>
      <w:tr w:rsidR="00E55152" w:rsidRPr="00F9519C" w14:paraId="3996D46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CEF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C51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355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3524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BA8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980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D77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3524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67E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4FA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A23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10E932B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F4FE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CA_n13-n66-n77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84A1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069D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782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A44F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5617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A18D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791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862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F75D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E55152" w:rsidRPr="00F9519C" w14:paraId="68B053A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A8BF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E755A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D848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1932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7C2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E8E1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C97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6D48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3903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IMD3</w:t>
            </w:r>
          </w:p>
        </w:tc>
      </w:tr>
      <w:tr w:rsidR="00E55152" w:rsidRPr="00F9519C" w14:paraId="4C5A6F7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8677C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D62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0C2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40F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DC7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4C1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1B8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9F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1D3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E55152" w:rsidRPr="00F9519C" w14:paraId="32408DD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3454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35AA3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F7EE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55BD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0DF6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686B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269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24.1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AEC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7DC7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IMD3</w:t>
            </w:r>
          </w:p>
        </w:tc>
      </w:tr>
      <w:tr w:rsidR="00E55152" w:rsidRPr="00F9519C" w14:paraId="118E557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EC3E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D66D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FAA6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1710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19699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4B1F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CA1C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46F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9DB8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8930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E55152" w:rsidRPr="00F9519C" w14:paraId="3498DA6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A28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F46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B61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4170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2DD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202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D8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600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B7F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620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E55152" w:rsidRPr="00F9519C" w14:paraId="27770592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FFFFBA" w14:textId="69C100B5" w:rsidR="00E55152" w:rsidRPr="00F9519C" w:rsidRDefault="0010521B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CA_n14-n30-n77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80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5C6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1A6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E1F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9BB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C2C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F35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CFC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</w:t>
            </w:r>
          </w:p>
        </w:tc>
      </w:tr>
      <w:tr w:rsidR="00E55152" w:rsidRPr="00F9519C" w14:paraId="3A4771E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D8AA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0A7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DF4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BBC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927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81C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EB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471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382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474BC37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AAD0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98C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86E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3857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25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471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30F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3857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7E5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F78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855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55ADAA6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60E2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01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49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A58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F2F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217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A8D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3FA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C35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68EFBB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E2EA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316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5F9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C5F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C78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68F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293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207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186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E55152" w:rsidRPr="00F9519C" w14:paraId="4C3AFD5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5C3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A7C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A2E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3941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A24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401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1C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3941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136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221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DE1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77E9BCA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68692" w14:textId="6715CFBB" w:rsidR="00E55152" w:rsidRPr="00F9519C" w:rsidRDefault="0010521B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CA_n14-n66-n77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41D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B4C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817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D65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263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FEE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6FA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9A2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6BBF054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F641D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5E0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D74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1712.5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D91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B1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BD8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2112.5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007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C5C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361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1D25B0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A295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EF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C66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4188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B9A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096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68F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4188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CC2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DB0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F7C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5240B0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AD01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02A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934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919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FBD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5B3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222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E00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4C6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47F554B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C7A57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C09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2C2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E97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ADB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13A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F2A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277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C86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E55152" w:rsidRPr="00F9519C" w14:paraId="276B300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70F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5DD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DE1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3741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022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7E4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BAD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C1C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591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905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58943B3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E5A4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CA_n18-n28-n77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388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3C2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820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C60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01E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7CD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1FD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A17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Mincho" w:hint="eastAsia"/>
                <w:lang w:eastAsia="ja-JP"/>
              </w:rPr>
              <w:t>F</w:t>
            </w:r>
            <w:r w:rsidRPr="00F9519C">
              <w:rPr>
                <w:rFonts w:eastAsia="Yu Mincho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758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</w:tr>
      <w:tr w:rsidR="00E55152" w:rsidRPr="00F9519C" w14:paraId="591A24E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1D35A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FA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288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519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7DE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9F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778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D40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17.5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73C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2FF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IMD5</w:t>
            </w:r>
          </w:p>
        </w:tc>
      </w:tr>
      <w:tr w:rsidR="00E55152" w:rsidRPr="00F9519C" w14:paraId="1D4643D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66EAF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155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049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4058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F7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0AE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67E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4058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124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6C3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EFB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</w:tr>
      <w:tr w:rsidR="00E55152" w:rsidRPr="00F9519C" w14:paraId="7D25D63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52D3A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E4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F20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A6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D9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688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F69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12.1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B58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195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IMD5</w:t>
            </w:r>
          </w:p>
        </w:tc>
      </w:tr>
      <w:tr w:rsidR="00E55152" w:rsidRPr="00F9519C" w14:paraId="3CC3353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88048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24E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3DC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723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09C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A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635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778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AEF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BE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ED7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</w:tr>
      <w:tr w:rsidR="00E55152" w:rsidRPr="00F9519C" w14:paraId="705E022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4FC9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97B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AB6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3757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A40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305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D30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3757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51D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A72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762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</w:tr>
      <w:tr w:rsidR="00E55152" w:rsidRPr="00F9519C" w14:paraId="5EF9FED4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6033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t>n</w:t>
            </w:r>
            <w:r w:rsidRPr="00F9519C">
              <w:rPr>
                <w:lang w:eastAsia="ko-KR"/>
              </w:rPr>
              <w:t>18</w:t>
            </w:r>
            <w:r w:rsidRPr="00F9519C">
              <w:t>-</w:t>
            </w:r>
            <w:r w:rsidRPr="00F9519C">
              <w:rPr>
                <w:lang w:eastAsia="ko-KR"/>
              </w:rPr>
              <w:t>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157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6BA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820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8AB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512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AB6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2F0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868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829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54E4488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1E89A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30C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9A5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760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531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78E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8D0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58D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5B0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152233D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E7905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8DD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F62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09F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D2A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1CD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667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  <w:lang w:eastAsia="ja-JP"/>
              </w:rPr>
              <w:t>33.0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9ED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9B3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IMD2</w:t>
            </w:r>
            <w:r w:rsidRPr="00F9519C">
              <w:rPr>
                <w:vertAlign w:val="superscript"/>
                <w:lang w:eastAsia="ko-KR"/>
              </w:rPr>
              <w:t>2,4</w:t>
            </w:r>
          </w:p>
        </w:tc>
      </w:tr>
      <w:tr w:rsidR="00E55152" w:rsidRPr="00F9519C" w14:paraId="5EB35E0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AF620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069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787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820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7FB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6D7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595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885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75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F7D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64566A" w:rsidRPr="00F9519C" w14:paraId="50B31D5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B0E49" w14:textId="77777777" w:rsidR="0064566A" w:rsidRPr="00F9519C" w:rsidRDefault="0064566A" w:rsidP="0064566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E42F" w14:textId="47D79580" w:rsidR="0064566A" w:rsidRPr="00F9519C" w:rsidRDefault="0064566A" w:rsidP="0064566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9480" w14:textId="348F182E" w:rsidR="0064566A" w:rsidRPr="00F9519C" w:rsidRDefault="0064566A" w:rsidP="0064566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B988" w14:textId="709F7DE4" w:rsidR="0064566A" w:rsidRPr="00F9519C" w:rsidRDefault="0064566A" w:rsidP="0064566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77BD" w14:textId="31AD8439" w:rsidR="0064566A" w:rsidRPr="00F9519C" w:rsidRDefault="0064566A" w:rsidP="0064566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65B4" w14:textId="68B643DD" w:rsidR="0064566A" w:rsidRPr="00F9519C" w:rsidRDefault="0064566A" w:rsidP="0064566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6E47" w14:textId="3356683A" w:rsidR="0064566A" w:rsidRPr="00F9519C" w:rsidRDefault="0064566A" w:rsidP="0064566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eastAsia="Yu Mincho" w:hint="eastAsia"/>
                <w:color w:val="000000"/>
                <w:lang w:eastAsia="ja-JP"/>
              </w:rPr>
              <w:t>3</w:t>
            </w:r>
            <w:r w:rsidRPr="00F9519C">
              <w:rPr>
                <w:rFonts w:eastAsia="Yu Mincho"/>
                <w:color w:val="000000"/>
                <w:lang w:eastAsia="ja-JP"/>
              </w:rPr>
              <w:t>2.6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6301" w14:textId="14E944FA" w:rsidR="0064566A" w:rsidRPr="00F9519C" w:rsidRDefault="0064566A" w:rsidP="0064566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BC3B" w14:textId="5407DE5F" w:rsidR="0064566A" w:rsidRPr="00F9519C" w:rsidRDefault="0064566A" w:rsidP="0064566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IMD2</w:t>
            </w:r>
            <w:r w:rsidRPr="00F9519C">
              <w:rPr>
                <w:vertAlign w:val="superscript"/>
                <w:lang w:eastAsia="ko-KR"/>
              </w:rPr>
              <w:t>4</w:t>
            </w:r>
          </w:p>
        </w:tc>
      </w:tr>
      <w:tr w:rsidR="00E55152" w:rsidRPr="00F9519C" w14:paraId="6CC17F0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BF0FE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F2B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A03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3450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E42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9B8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C74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3450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F51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3D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F73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64566A" w:rsidRPr="00F9519C" w14:paraId="2D74111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22AC5" w14:textId="77777777" w:rsidR="0064566A" w:rsidRPr="00F9519C" w:rsidRDefault="0064566A" w:rsidP="0064566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A680" w14:textId="37DDA43E" w:rsidR="0064566A" w:rsidRPr="00F9519C" w:rsidRDefault="0064566A" w:rsidP="0064566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5BA9" w14:textId="4CF2AF5F" w:rsidR="0064566A" w:rsidRPr="00F9519C" w:rsidRDefault="0064566A" w:rsidP="0064566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3018" w14:textId="153EA8FB" w:rsidR="0064566A" w:rsidRPr="00F9519C" w:rsidRDefault="0064566A" w:rsidP="0064566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F06C" w14:textId="1FE55404" w:rsidR="0064566A" w:rsidRPr="00F9519C" w:rsidRDefault="0064566A" w:rsidP="0064566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21B2" w14:textId="3BD4E516" w:rsidR="0064566A" w:rsidRPr="00F9519C" w:rsidRDefault="0064566A" w:rsidP="0064566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87ED" w14:textId="71654957" w:rsidR="0064566A" w:rsidRPr="00F9519C" w:rsidRDefault="0064566A" w:rsidP="0064566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  <w:lang w:eastAsia="ja-JP"/>
              </w:rPr>
              <w:t>33.8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55E7" w14:textId="55BB9254" w:rsidR="0064566A" w:rsidRPr="00F9519C" w:rsidRDefault="0064566A" w:rsidP="0064566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71B6" w14:textId="17E986F2" w:rsidR="0064566A" w:rsidRPr="00F9519C" w:rsidRDefault="0064566A" w:rsidP="0064566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IMD2</w:t>
            </w:r>
            <w:r w:rsidRPr="00F9519C">
              <w:rPr>
                <w:vertAlign w:val="superscript"/>
                <w:lang w:eastAsia="ko-KR"/>
              </w:rPr>
              <w:t>1,4</w:t>
            </w:r>
          </w:p>
        </w:tc>
      </w:tr>
      <w:tr w:rsidR="00E55152" w:rsidRPr="00F9519C" w14:paraId="25D0F43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034C9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DAE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F8F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A07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46A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42B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311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D5B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9F7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257A9C8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4C78D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5E9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9B3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3460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A1C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6C1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755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3460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586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29A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017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7DBF7BB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385C5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CA_n25-n41-n66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B2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AF1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EAD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04E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369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BD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22.7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B69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DC2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E55152" w:rsidRPr="00F9519C" w14:paraId="5F1E5D5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A25B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08F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C97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2685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E31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5D3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F70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83A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8B6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B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168BD0D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ABB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CA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5DD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1715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0CA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38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A0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378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2DF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88B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1F96E251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D74FC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407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9BD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C6E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FF7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E5A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0F7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239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156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6F39471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5055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5C4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297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2670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CF6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E1C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B29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104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8F6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DFF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4AD1AF0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861C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841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039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187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3C9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2F8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B44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23.7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A86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DE6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IMD3</w:t>
            </w:r>
          </w:p>
        </w:tc>
      </w:tr>
      <w:tr w:rsidR="00E55152" w:rsidRPr="00F9519C" w14:paraId="066D20B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35DB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AB5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FAF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541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A9B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886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B6B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D93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A5B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06EA9E1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BFD9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7B2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2CD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B56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4D8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A38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C68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54F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B5F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656D4EC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FB36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F7C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FE8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899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315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33F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3775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944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17.2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EE3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657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IMD5</w:t>
            </w:r>
          </w:p>
        </w:tc>
      </w:tr>
      <w:tr w:rsidR="00E55152" w:rsidRPr="00F9519C" w14:paraId="520B77C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3621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84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CD1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A52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BE4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A65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93A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047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6BA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10D1F29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FCBD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CA5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8AE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7A1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49A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8E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F1D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CN"/>
              </w:rPr>
              <w:t>18.8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9C6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BFF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6C03734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4BF6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D5B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F03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4125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A8A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EDE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657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4125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78A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5FE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558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5E7FFF0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B984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E24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C7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49E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109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2DE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D84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zh-TW"/>
              </w:rPr>
              <w:t>26.5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A0F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11C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6B4C4AA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7177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0AD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0B2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2675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060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89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7B5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2675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D6C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7B3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CE8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25445D4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84C7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729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C52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3400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28C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62A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ko-KR"/>
              </w:rPr>
              <w:t>5</w:t>
            </w:r>
            <w:r w:rsidRPr="00F9519C">
              <w:rPr>
                <w:rFonts w:cs="Arial"/>
                <w:kern w:val="2"/>
                <w:szCs w:val="24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DDB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3A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5E2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FCA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7FEE4AF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A496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BB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85A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3F6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9BC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13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840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D69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D3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E55152" w:rsidRPr="00F9519C" w14:paraId="3A9C91D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EC07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94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972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15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255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1B7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139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A1F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0C6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7307A65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020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819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5C8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3525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372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AF0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93E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3525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087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A21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124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3C536912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84D19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CA_n25-n66-n77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397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7F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1855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8F7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89D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2E3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76D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794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B57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E55152" w:rsidRPr="00F9519C" w14:paraId="78B63F9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2BA2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F8C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D43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223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942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DBB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66A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019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082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IMD2</w:t>
            </w:r>
          </w:p>
        </w:tc>
      </w:tr>
      <w:tr w:rsidR="00E55152" w:rsidRPr="00F9519C" w14:paraId="6D23CA9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18C8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B07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88C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3970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EAE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352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F5B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3970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0B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B78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D1F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E55152" w:rsidRPr="00F9519C" w14:paraId="212BFEA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0CE9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48F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558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537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156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5B0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D50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BA2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E03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E55152" w:rsidRPr="00F9519C" w14:paraId="65C418D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5761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D18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0AD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437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7ED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61B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62C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22.0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70D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A83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IMD4</w:t>
            </w:r>
          </w:p>
        </w:tc>
      </w:tr>
      <w:tr w:rsidR="00E55152" w:rsidRPr="00F9519C" w14:paraId="1A1DDE3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A38F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1AE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C7D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3540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89D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544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B52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</w:t>
            </w:r>
            <w:r w:rsidRPr="00F9519C">
              <w:rPr>
                <w:rFonts w:hint="eastAsia"/>
                <w:color w:val="000000"/>
                <w:lang w:eastAsia="zh-CN"/>
              </w:rPr>
              <w:t>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999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1CB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F4B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E55152" w:rsidRPr="00F9519C" w14:paraId="381CC6D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2988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735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A33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FBB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CF6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C11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44B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93D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9E6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E55152" w:rsidRPr="00F9519C" w14:paraId="4B2B51D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499D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C8D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62E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46F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F55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669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945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16.9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2C1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6D2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IMD5</w:t>
            </w:r>
          </w:p>
        </w:tc>
      </w:tr>
      <w:tr w:rsidR="00E55152" w:rsidRPr="00F9519C" w14:paraId="4164E11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017B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F3E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9F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3930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93C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B1B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F92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</w:t>
            </w:r>
            <w:r w:rsidRPr="00F9519C">
              <w:rPr>
                <w:rFonts w:hint="eastAsia"/>
                <w:color w:val="000000"/>
                <w:lang w:eastAsia="zh-CN"/>
              </w:rPr>
              <w:t>930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F2B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E3A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EFC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E55152" w:rsidRPr="00F9519C" w14:paraId="5F1D73D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CBDC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1D2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8BA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823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6DC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0CD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825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38.1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53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11A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2</w:t>
            </w:r>
          </w:p>
        </w:tc>
      </w:tr>
      <w:tr w:rsidR="00E55152" w:rsidRPr="00F9519C" w14:paraId="4997238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16F2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C43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7F4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2A0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E54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7D2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FDC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DFD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EA1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E55152" w:rsidRPr="00F9519C" w14:paraId="464784B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C0F6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805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8F3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928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5BA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F2F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800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FF4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675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E55152" w:rsidRPr="00F9519C" w14:paraId="56F225F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C194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AC9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DBD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CAA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93C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F47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261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20.6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F0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DC1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4</w:t>
            </w:r>
            <w:r w:rsidRPr="00F9519C">
              <w:rPr>
                <w:rFonts w:cs="Arial"/>
                <w:kern w:val="2"/>
                <w:szCs w:val="24"/>
                <w:vertAlign w:val="superscript"/>
                <w:lang w:eastAsia="zh-CN"/>
              </w:rPr>
              <w:t>5</w:t>
            </w:r>
          </w:p>
        </w:tc>
      </w:tr>
      <w:tr w:rsidR="00E55152" w:rsidRPr="00F9519C" w14:paraId="7908FDD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A66D7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0D3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77F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B35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F96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CF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848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886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D59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E55152" w:rsidRPr="00F9519C" w14:paraId="020920A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EAC4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BDD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B4B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125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A9F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F17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78A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0DC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9D0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E55152" w:rsidRPr="00F9519C" w14:paraId="3387BC5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6056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016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99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094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480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2C5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3D7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41C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BFA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ja-JP"/>
              </w:rPr>
              <w:t>IMD5</w:t>
            </w:r>
            <w:r w:rsidRPr="00F9519C">
              <w:rPr>
                <w:rFonts w:cs="Arial"/>
                <w:kern w:val="2"/>
                <w:szCs w:val="24"/>
                <w:vertAlign w:val="superscript"/>
                <w:lang w:eastAsia="ja-JP"/>
              </w:rPr>
              <w:t>5</w:t>
            </w:r>
          </w:p>
        </w:tc>
      </w:tr>
      <w:tr w:rsidR="00E55152" w:rsidRPr="00F9519C" w14:paraId="6803D70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10D3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553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EF6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EC0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DB0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798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1B2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D0C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51A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E55152" w:rsidRPr="00F9519C" w14:paraId="18CF798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BF89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675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333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3620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A5F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C3A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955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28F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623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098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E55152" w:rsidRPr="00F9519C" w14:paraId="2F3BAA08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50E3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CA_n25-n66-n78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E872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4C294" w14:textId="77777777" w:rsidR="00E55152" w:rsidRPr="00F9519C" w:rsidDel="00590873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1880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9A3E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26DD2" w14:textId="77777777" w:rsidR="00E55152" w:rsidRPr="00F9519C" w:rsidDel="00590873" w:rsidRDefault="00E55152" w:rsidP="0009750A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C105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26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M/A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1A7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5500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70FBD5E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6C30F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5DB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85CE6" w14:textId="77777777" w:rsidR="00E55152" w:rsidRPr="00F9519C" w:rsidDel="00590873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1740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09DC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193F0" w14:textId="77777777" w:rsidR="00E55152" w:rsidRPr="00F9519C" w:rsidDel="00590873" w:rsidRDefault="00E55152" w:rsidP="0009750A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5445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A1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21.1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F8B7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52CF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IMD4</w:t>
            </w:r>
          </w:p>
        </w:tc>
      </w:tr>
      <w:tr w:rsidR="00E55152" w:rsidRPr="00F9519C" w14:paraId="4900E60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AD425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94A6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8761D" w14:textId="77777777" w:rsidR="00E55152" w:rsidRPr="00F9519C" w:rsidDel="00590873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3500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7F37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37678" w14:textId="77777777" w:rsidR="00E55152" w:rsidRPr="00F9519C" w:rsidDel="00590873" w:rsidRDefault="00E55152" w:rsidP="0009750A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49E7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3500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F3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B90A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8BBF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65D1C61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468F7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B92D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D040A" w14:textId="77777777" w:rsidR="00E55152" w:rsidRPr="00F9519C" w:rsidDel="00590873" w:rsidRDefault="00E55152" w:rsidP="0009750A">
            <w:pPr>
              <w:pStyle w:val="TAC"/>
              <w:keepNext w:val="0"/>
              <w:keepLines w:val="0"/>
            </w:pPr>
            <w:r w:rsidRPr="00F9519C">
              <w:t>1880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0EDD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134D6" w14:textId="77777777" w:rsidR="00E55152" w:rsidRPr="00F9519C" w:rsidDel="00590873" w:rsidRDefault="00E55152" w:rsidP="0009750A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4C69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685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5E6F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B192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1,2</w:t>
            </w:r>
          </w:p>
        </w:tc>
      </w:tr>
      <w:tr w:rsidR="00E55152" w:rsidRPr="00F9519C" w14:paraId="2F61004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8312C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34B4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B20DB" w14:textId="77777777" w:rsidR="00E55152" w:rsidRPr="00F9519C" w:rsidDel="00590873" w:rsidRDefault="00E55152" w:rsidP="0009750A">
            <w:pPr>
              <w:pStyle w:val="TAC"/>
              <w:keepNext w:val="0"/>
              <w:keepLines w:val="0"/>
            </w:pPr>
            <w:r w:rsidRPr="00F9519C"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8516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74F61" w14:textId="77777777" w:rsidR="00E55152" w:rsidRPr="00F9519C" w:rsidDel="00590873" w:rsidRDefault="00E55152" w:rsidP="0009750A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D255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348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0084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A335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D84F2C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56683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6F9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F40" w14:textId="77777777" w:rsidR="00E55152" w:rsidRPr="00F9519C" w:rsidDel="00590873" w:rsidRDefault="00E55152" w:rsidP="0009750A">
            <w:pPr>
              <w:pStyle w:val="TAC"/>
              <w:keepNext w:val="0"/>
              <w:keepLines w:val="0"/>
            </w:pPr>
            <w:r w:rsidRPr="00F9519C">
              <w:t>3720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F5F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C4CB" w14:textId="77777777" w:rsidR="00E55152" w:rsidRPr="00F9519C" w:rsidDel="00590873" w:rsidRDefault="00E55152" w:rsidP="0009750A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853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CD4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E7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2EB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3A0714EF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61DE1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CA_n25-n71-n77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A5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83F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B22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AC6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DFA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192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C13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ED4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2,5</w:t>
            </w:r>
          </w:p>
        </w:tc>
      </w:tr>
      <w:tr w:rsidR="00E55152" w:rsidRPr="00F9519C" w14:paraId="0BB903A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AD66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6B5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6DC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333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F9E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12B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44C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5C4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76D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72B0DBB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E69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652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60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3340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D35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8C6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7F8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3340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310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F07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3EE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74B312C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9A1C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CA_n28-n41-n77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D58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DF5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743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54B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B6B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9C7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6E9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AB5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E9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N/A</w:t>
            </w:r>
          </w:p>
        </w:tc>
      </w:tr>
      <w:tr w:rsidR="00E55152" w:rsidRPr="00F9519C" w14:paraId="14620E3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3A1A1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486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342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524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115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ECC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BE8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FCE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558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N/A</w:t>
            </w:r>
          </w:p>
        </w:tc>
      </w:tr>
      <w:tr w:rsidR="00E55152" w:rsidRPr="00F9519C" w14:paraId="0B9F86D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7C0A7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7F6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E60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B94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749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AD9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3323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EAC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A09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913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2,4</w:t>
            </w:r>
          </w:p>
        </w:tc>
      </w:tr>
      <w:tr w:rsidR="00E55152" w:rsidRPr="00F9519C" w14:paraId="3AB0424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548EB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0C2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0C0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D4F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B81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1D7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AF7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36.8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A7F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CE5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1,4</w:t>
            </w:r>
          </w:p>
        </w:tc>
      </w:tr>
      <w:tr w:rsidR="00E55152" w:rsidRPr="00F9519C" w14:paraId="4FEEA0B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CA9B8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A3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C86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2642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EE1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E4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4EC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2642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8E0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529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958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N/A</w:t>
            </w:r>
          </w:p>
        </w:tc>
      </w:tr>
      <w:tr w:rsidR="00E55152" w:rsidRPr="00F9519C" w14:paraId="6BA9D6E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7D244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29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154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3440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3A8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748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77D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54F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69D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479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N/A</w:t>
            </w:r>
          </w:p>
        </w:tc>
      </w:tr>
      <w:tr w:rsidR="00E55152" w:rsidRPr="00F9519C" w14:paraId="2A2BF1A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A52E9B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EB6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2C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738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DA1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42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E3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343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04D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697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N/A</w:t>
            </w:r>
          </w:p>
        </w:tc>
      </w:tr>
      <w:tr w:rsidR="00E55152" w:rsidRPr="00F9519C" w14:paraId="09EE589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1CF08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576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AB4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322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1C4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5B7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2642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AAA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E59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8CE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4</w:t>
            </w:r>
          </w:p>
        </w:tc>
      </w:tr>
      <w:tr w:rsidR="00E55152" w:rsidRPr="00F9519C" w14:paraId="2E79C93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28F8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679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003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418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BCE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AFD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43C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976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A11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N/A</w:t>
            </w:r>
          </w:p>
        </w:tc>
      </w:tr>
      <w:tr w:rsidR="00E55152" w:rsidRPr="00F9519C" w14:paraId="5FEF442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854D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CA_n28-n77-n79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86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B1E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3620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AAF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1E8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46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58C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EC5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815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E55152" w:rsidRPr="00F9519C" w14:paraId="683B919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1703BA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FC2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D25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4420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245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CCF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CB6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4420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776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7DD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2E8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E55152" w:rsidRPr="00F9519C" w14:paraId="19954A3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3AE0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88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05A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745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45F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B37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54D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B02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2"/>
                <w:lang w:eastAsia="ja-JP"/>
              </w:rPr>
              <w:t>2</w:t>
            </w:r>
            <w:r w:rsidRPr="00F9519C">
              <w:rPr>
                <w:rFonts w:cs="Arial"/>
                <w:szCs w:val="12"/>
                <w:lang w:eastAsia="ja-JP"/>
              </w:rPr>
              <w:t>2.7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496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977C" w14:textId="1E7C6E43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rPr>
                <w:rFonts w:cs="Arial"/>
                <w:szCs w:val="12"/>
                <w:lang w:eastAsia="ko-KR"/>
              </w:rPr>
              <w:t>IMD2</w:t>
            </w:r>
            <w:r w:rsidRPr="00F9519C">
              <w:rPr>
                <w:rFonts w:cs="Arial"/>
                <w:szCs w:val="12"/>
                <w:vertAlign w:val="superscript"/>
                <w:lang w:eastAsia="ko-KR"/>
              </w:rPr>
              <w:t>1,</w:t>
            </w:r>
            <w:r w:rsidR="001674C8" w:rsidRPr="00F9519C">
              <w:rPr>
                <w:rFonts w:cs="Arial"/>
                <w:szCs w:val="12"/>
                <w:vertAlign w:val="superscript"/>
                <w:lang w:eastAsia="ko-KR"/>
              </w:rPr>
              <w:t xml:space="preserve"> </w:t>
            </w:r>
            <w:r w:rsidRPr="00F9519C">
              <w:rPr>
                <w:rFonts w:cs="Arial"/>
                <w:szCs w:val="12"/>
                <w:vertAlign w:val="superscript"/>
                <w:lang w:eastAsia="ko-KR"/>
              </w:rPr>
              <w:t>2</w:t>
            </w:r>
          </w:p>
        </w:tc>
      </w:tr>
      <w:tr w:rsidR="00E55152" w:rsidRPr="00F9519C" w14:paraId="509955D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4BDA9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CA_n29-n30-n77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CEA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45D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53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1BC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B00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DB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5B6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627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IMD3</w:t>
            </w:r>
            <w:r w:rsidRPr="00F9519C">
              <w:rPr>
                <w:vertAlign w:val="superscript"/>
                <w:lang w:eastAsia="fi-FI"/>
              </w:rPr>
              <w:t>1</w:t>
            </w:r>
          </w:p>
        </w:tc>
      </w:tr>
      <w:tr w:rsidR="00E55152" w:rsidRPr="00F9519C" w14:paraId="106F218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ED95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F74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4C7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2E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3B1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EC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A9D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7D1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82E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</w:tr>
      <w:tr w:rsidR="00E55152" w:rsidRPr="00F9519C" w14:paraId="1AE2E7F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CA1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18A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2E1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3898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02C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E2B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1AE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3898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333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B08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117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</w:tr>
      <w:tr w:rsidR="00E55152" w:rsidRPr="00F9519C" w14:paraId="5332E63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9558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CA_n29-n66-n77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013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E35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4F3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6C7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AEC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722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116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D26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349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IMD3</w:t>
            </w:r>
            <w:r w:rsidRPr="00F9519C">
              <w:rPr>
                <w:vertAlign w:val="superscript"/>
                <w:lang w:eastAsia="fi-FI"/>
              </w:rPr>
              <w:t>5</w:t>
            </w:r>
          </w:p>
        </w:tc>
      </w:tr>
      <w:tr w:rsidR="00E55152" w:rsidRPr="00F9519C" w14:paraId="668F887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6744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307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5F0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1734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72A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163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EF6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2134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736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B6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454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</w:tr>
      <w:tr w:rsidR="00E55152" w:rsidRPr="00F9519C" w14:paraId="21A60EC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F92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390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E42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4190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F2B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8A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096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4190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7B0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8CE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AAC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</w:tr>
      <w:tr w:rsidR="00E55152" w:rsidRPr="00F9519C" w14:paraId="6A9740C3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91CABF" w14:textId="5245C9B1" w:rsidR="00E55152" w:rsidRPr="00F9519C" w:rsidRDefault="0010521B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CA_n30-n66-n77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F52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A51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7D7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A3C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04E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C6B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895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669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251EE78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C627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339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346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1745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E3C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53A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4D3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45D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3E6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BD5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E5E334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625D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F76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006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D6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80C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1B3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435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B22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45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4EF0DE6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18F2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574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35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649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F64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C9D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AC8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12.9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4B3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DE2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E55152" w:rsidRPr="00F9519C" w14:paraId="3B41FD2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0C84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CBE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0A8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1735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8E7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B9B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05C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B56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02D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9E5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1A4CE10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760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271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6AF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D9D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3C8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09C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CF6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CB2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37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D776F0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2037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DDF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B2C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1EB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2DD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94E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291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6D4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4F0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4209B62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BFF7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606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7B9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AC8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418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FFC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765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1F7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81C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4173C48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414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EAD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C32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8E3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F4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296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E1F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2F4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84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109B007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812D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CA_n41-n66-n77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9B3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5F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2600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8A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00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BF1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A6A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319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DD9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3EDD3BE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D8C7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12F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328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1730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95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ADC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EBE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09A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906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A55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5C8DC91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50987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BF6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19D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6E5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485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FCA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3470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9F9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ko-KR"/>
              </w:rPr>
              <w:t>25.0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36E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CCE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ko-KR"/>
              </w:rPr>
              <w:t>IMD3</w:t>
            </w:r>
            <w:r w:rsidRPr="00F9519C">
              <w:rPr>
                <w:rFonts w:cs="Arial"/>
                <w:kern w:val="2"/>
                <w:szCs w:val="24"/>
                <w:vertAlign w:val="superscript"/>
                <w:lang w:eastAsia="ko-KR"/>
              </w:rPr>
              <w:t>1,2</w:t>
            </w:r>
          </w:p>
        </w:tc>
      </w:tr>
      <w:tr w:rsidR="00E55152" w:rsidRPr="00F9519C" w14:paraId="5CFF91C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7C8F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E7F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39E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50F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41A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B46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FD5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18.7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3E4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186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5E8621C1" w14:textId="77777777" w:rsidTr="00CA3B1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8F92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2AC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290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1715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BA6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BDA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B1A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A67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CE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E2F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6EFEAFFD" w14:textId="77777777" w:rsidTr="001E3B8E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9C4E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98F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839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CFA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83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5</w:t>
            </w:r>
            <w:r w:rsidRPr="00F9519C">
              <w:rPr>
                <w:rFonts w:cs="Arial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2C3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A9E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A7D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55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N/A</w:t>
            </w:r>
          </w:p>
        </w:tc>
      </w:tr>
      <w:tr w:rsidR="00E55152" w:rsidRPr="00F9519C" w14:paraId="3B532ABF" w14:textId="77777777" w:rsidTr="001E3B8E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2676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F8C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1D3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2640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E44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75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013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D01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907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1E9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4ED00F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BBB7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115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9D1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2FE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B13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5D9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F09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04E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24A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E55152" w:rsidRPr="00F9519C" w14:paraId="48D0647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D53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304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F2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0DB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232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E6B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AA6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8DF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8CF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C901D8F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A7A9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CA_n41-n71-n77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26B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052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2615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B99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7D5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683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F31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31E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E4E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166C54C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AB90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700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7E2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CF4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59A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BEA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9B1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33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5F7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DB1874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E4C4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6F9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F2F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BD2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6F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89C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</w:t>
            </w:r>
            <w:r w:rsidRPr="00F9519C"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852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35</w:t>
            </w:r>
            <w:r w:rsidRPr="00F9519C">
              <w:rPr>
                <w:rFonts w:hint="eastAsia"/>
              </w:rPr>
              <w:t>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747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EB7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1,5</w:t>
            </w:r>
          </w:p>
        </w:tc>
      </w:tr>
      <w:tr w:rsidR="00E55152" w:rsidRPr="00F9519C" w14:paraId="353C91F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F62D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C1C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D50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2564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FA7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573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898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F52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AF9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A51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37B6DD6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8ACB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99B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C1C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9C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A21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03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F97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C48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9D1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51514BC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905B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585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864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4F3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1A1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E33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55F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221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C6B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</w:t>
            </w:r>
          </w:p>
        </w:tc>
      </w:tr>
      <w:tr w:rsidR="00E55152" w:rsidRPr="00F9519C" w14:paraId="54E53BD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5DD2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E74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4F6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523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4D5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C74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117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C2D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BBC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33451E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6039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B40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65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F1B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F99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7A4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FBF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FEF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0C5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3DA41E2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35EA4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487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9AB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ED8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B48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806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</w:t>
            </w:r>
            <w:r w:rsidRPr="00F9519C">
              <w:rPr>
                <w:rFonts w:hint="eastAsia"/>
              </w:rPr>
              <w:t>774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BAE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8D4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E65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1</w:t>
            </w:r>
          </w:p>
        </w:tc>
      </w:tr>
      <w:tr w:rsidR="00E55152" w:rsidRPr="00F9519C" w14:paraId="3D6227A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483F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B2D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8B3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98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CAE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9D5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E16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34.7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5C5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88F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76DAAA3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8D74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EC2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A6B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EC7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012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002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6B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E91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0E9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5A7AEE8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0DC2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3B1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2F1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16C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55F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9D4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</w:t>
            </w:r>
            <w:r w:rsidRPr="00F9519C"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85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4A9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1F1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37E40F2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E581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0F8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64D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9D6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E6E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58F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1F5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745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74D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E55152" w:rsidRPr="00F9519C" w14:paraId="7DCB6AE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7135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54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DB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19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741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0D3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F0D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68D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8F9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4F4778B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0025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C44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ED2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789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11C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D02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885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852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3C4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4B70F34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DCC5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C5D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C75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36F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283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F18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661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53F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6C9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3165674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1ED9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B13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987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4AF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22D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A44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6D6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36.8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610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4EB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66F6F37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C91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D1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</w:t>
            </w:r>
            <w:r w:rsidRPr="00F9519C">
              <w:rPr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0E7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F6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E6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4EC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0EB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683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6CC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00B04CB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7649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CA_n66-n71-n77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C37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27B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350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56A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7AA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D3D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24.4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407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BD8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IMD3</w:t>
            </w:r>
            <w:r w:rsidRPr="00F9519C">
              <w:rPr>
                <w:color w:val="000000"/>
                <w:vertAlign w:val="superscript"/>
                <w:lang w:eastAsia="zh-CN"/>
              </w:rPr>
              <w:t>2</w:t>
            </w:r>
          </w:p>
        </w:tc>
      </w:tr>
      <w:tr w:rsidR="00E55152" w:rsidRPr="00F9519C" w14:paraId="6A20F11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B224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E0E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AEF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690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CDB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D8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2CE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644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E51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C77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7ED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E55152" w:rsidRPr="00F9519C" w14:paraId="3D77B55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F052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F2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C77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3530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A5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689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2C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35</w:t>
            </w:r>
            <w:r w:rsidRPr="00F9519C">
              <w:rPr>
                <w:color w:val="000000"/>
                <w:lang w:eastAsia="zh-CN"/>
              </w:rPr>
              <w:t>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887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3F9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3F7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E55152" w:rsidRPr="00F9519C" w14:paraId="4DF0846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5714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598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B57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  <w:szCs w:val="18"/>
              </w:rPr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0C3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809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74C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DDA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9C8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A26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E55152" w:rsidRPr="00F9519C" w14:paraId="53E9DE8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47EE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ED5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B7E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6F9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B6B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7F0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  <w:szCs w:val="18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7B3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  <w:szCs w:val="18"/>
              </w:rPr>
              <w:t>24.2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21D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94B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IMD3</w:t>
            </w:r>
            <w:r w:rsidRPr="00F9519C">
              <w:rPr>
                <w:color w:val="000000"/>
                <w:vertAlign w:val="superscript"/>
                <w:lang w:eastAsia="zh-CN"/>
              </w:rPr>
              <w:t>5</w:t>
            </w:r>
          </w:p>
        </w:tc>
      </w:tr>
      <w:tr w:rsidR="00E55152" w:rsidRPr="00F9519C" w14:paraId="04F9DAB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0A4F4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7B7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275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  <w:szCs w:val="18"/>
              </w:rPr>
              <w:t>4080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8EE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993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0C7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4080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5AC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F99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A3A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E55152" w:rsidRPr="00F9519C" w14:paraId="7B5F00AF" w14:textId="77777777" w:rsidTr="001674C8">
        <w:trPr>
          <w:jc w:val="center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B702" w14:textId="3BEF19BF" w:rsidR="00E55152" w:rsidRPr="00F9519C" w:rsidRDefault="00E55152" w:rsidP="0009750A">
            <w:pPr>
              <w:pStyle w:val="TAN"/>
              <w:keepNext w:val="0"/>
              <w:keepLines w:val="0"/>
              <w:rPr>
                <w:lang w:eastAsia="ja-JP"/>
              </w:rPr>
            </w:pPr>
            <w:r w:rsidRPr="00F9519C">
              <w:t>NOTE</w:t>
            </w:r>
            <w:r w:rsidR="001674C8" w:rsidRPr="00F9519C">
              <w:t xml:space="preserve"> </w:t>
            </w:r>
            <w:r w:rsidRPr="00F9519C">
              <w:rPr>
                <w:lang w:eastAsia="zh-CN"/>
              </w:rPr>
              <w:t>1</w:t>
            </w:r>
            <w:r w:rsidRPr="00F9519C">
              <w:t>:</w:t>
            </w:r>
            <w:r w:rsidRPr="00F9519C">
              <w:tab/>
            </w:r>
            <w:r w:rsidRPr="00F9519C">
              <w:rPr>
                <w:lang w:eastAsia="ja-JP"/>
              </w:rPr>
              <w:t>This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band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is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subject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to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IMD5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also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which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MSD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is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not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specified.</w:t>
            </w:r>
          </w:p>
          <w:p w14:paraId="5A44811F" w14:textId="603C111C" w:rsidR="00E55152" w:rsidRPr="00F9519C" w:rsidRDefault="00E55152" w:rsidP="0009750A">
            <w:pPr>
              <w:pStyle w:val="TAN"/>
              <w:keepNext w:val="0"/>
              <w:keepLines w:val="0"/>
              <w:rPr>
                <w:lang w:eastAsia="ja-JP"/>
              </w:rPr>
            </w:pPr>
            <w:r w:rsidRPr="00F9519C">
              <w:t>NOTE</w:t>
            </w:r>
            <w:r w:rsidR="001674C8" w:rsidRPr="00F9519C">
              <w:t xml:space="preserve"> </w:t>
            </w:r>
            <w:r w:rsidRPr="00F9519C">
              <w:rPr>
                <w:lang w:eastAsia="zh-CN"/>
              </w:rPr>
              <w:t>2</w:t>
            </w:r>
            <w:r w:rsidRPr="00F9519C">
              <w:t>:</w:t>
            </w:r>
            <w:r w:rsidRPr="00F9519C">
              <w:tab/>
            </w:r>
            <w:r w:rsidRPr="00F9519C">
              <w:rPr>
                <w:lang w:eastAsia="ja-JP"/>
              </w:rPr>
              <w:t>This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band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is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subject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to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IMD4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also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which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MSD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is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not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specified.</w:t>
            </w:r>
          </w:p>
          <w:p w14:paraId="111A615A" w14:textId="3CD042B9" w:rsidR="00E55152" w:rsidRPr="00F9519C" w:rsidRDefault="00E55152" w:rsidP="0009750A">
            <w:pPr>
              <w:pStyle w:val="TAN"/>
              <w:keepNext w:val="0"/>
              <w:keepLines w:val="0"/>
              <w:rPr>
                <w:lang w:eastAsia="ja-JP"/>
              </w:rPr>
            </w:pPr>
            <w:r w:rsidRPr="00F9519C">
              <w:t>NOTE</w:t>
            </w:r>
            <w:r w:rsidR="001674C8" w:rsidRPr="00F9519C">
              <w:t xml:space="preserve"> </w:t>
            </w:r>
            <w:r w:rsidRPr="00F9519C">
              <w:t>3:</w:t>
            </w:r>
            <w:r w:rsidRPr="00F9519C">
              <w:tab/>
            </w:r>
            <w:r w:rsidRPr="00F9519C">
              <w:rPr>
                <w:lang w:eastAsia="ja-JP"/>
              </w:rPr>
              <w:t>The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requirements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only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apply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for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UEs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supporting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inter-band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carrier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aggregation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with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simultaneous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Rx/Tx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capability.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Simultaneous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Rx/Tx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capability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does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not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apply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for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UEs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supporting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band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n78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with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a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n77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implementation.</w:t>
            </w:r>
          </w:p>
          <w:p w14:paraId="3C156873" w14:textId="13F50C52" w:rsidR="00E55152" w:rsidRPr="00F9519C" w:rsidRDefault="00E55152" w:rsidP="0009750A">
            <w:pPr>
              <w:pStyle w:val="TAN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NOTE</w:t>
            </w:r>
            <w:r w:rsidR="001674C8" w:rsidRPr="00F9519C">
              <w:rPr>
                <w:lang w:eastAsia="ko-KR"/>
              </w:rPr>
              <w:t xml:space="preserve"> </w:t>
            </w:r>
            <w:r w:rsidRPr="00F9519C">
              <w:rPr>
                <w:lang w:eastAsia="ko-KR"/>
              </w:rPr>
              <w:t>4:</w:t>
            </w:r>
            <w:r w:rsidRPr="00F9519C">
              <w:rPr>
                <w:lang w:eastAsia="ko-KR"/>
              </w:rPr>
              <w:tab/>
              <w:t>This</w:t>
            </w:r>
            <w:r w:rsidR="001674C8" w:rsidRPr="00F9519C">
              <w:rPr>
                <w:lang w:eastAsia="ko-KR"/>
              </w:rPr>
              <w:t xml:space="preserve"> </w:t>
            </w:r>
            <w:r w:rsidRPr="00F9519C">
              <w:rPr>
                <w:lang w:eastAsia="ko-KR"/>
              </w:rPr>
              <w:t>band</w:t>
            </w:r>
            <w:r w:rsidR="001674C8" w:rsidRPr="00F9519C">
              <w:rPr>
                <w:lang w:eastAsia="ko-KR"/>
              </w:rPr>
              <w:t xml:space="preserve"> </w:t>
            </w:r>
            <w:r w:rsidRPr="00F9519C">
              <w:rPr>
                <w:lang w:eastAsia="ko-KR"/>
              </w:rPr>
              <w:t>is</w:t>
            </w:r>
            <w:r w:rsidR="001674C8" w:rsidRPr="00F9519C">
              <w:rPr>
                <w:lang w:eastAsia="ko-KR"/>
              </w:rPr>
              <w:t xml:space="preserve"> </w:t>
            </w:r>
            <w:r w:rsidRPr="00F9519C">
              <w:rPr>
                <w:lang w:eastAsia="ko-KR"/>
              </w:rPr>
              <w:t>subject</w:t>
            </w:r>
            <w:r w:rsidR="001674C8" w:rsidRPr="00F9519C">
              <w:rPr>
                <w:lang w:eastAsia="ko-KR"/>
              </w:rPr>
              <w:t xml:space="preserve"> </w:t>
            </w:r>
            <w:r w:rsidRPr="00F9519C">
              <w:rPr>
                <w:lang w:eastAsia="ko-KR"/>
              </w:rPr>
              <w:t>to</w:t>
            </w:r>
            <w:r w:rsidR="001674C8" w:rsidRPr="00F9519C">
              <w:rPr>
                <w:lang w:eastAsia="ko-KR"/>
              </w:rPr>
              <w:t xml:space="preserve"> </w:t>
            </w:r>
            <w:r w:rsidRPr="00F9519C">
              <w:rPr>
                <w:lang w:eastAsia="ko-KR"/>
              </w:rPr>
              <w:t>IMD3</w:t>
            </w:r>
            <w:r w:rsidR="001674C8" w:rsidRPr="00F9519C">
              <w:rPr>
                <w:lang w:eastAsia="ko-KR"/>
              </w:rPr>
              <w:t xml:space="preserve"> </w:t>
            </w:r>
            <w:r w:rsidRPr="00F9519C">
              <w:rPr>
                <w:lang w:eastAsia="ko-KR"/>
              </w:rPr>
              <w:t>also</w:t>
            </w:r>
            <w:r w:rsidR="001674C8" w:rsidRPr="00F9519C">
              <w:rPr>
                <w:lang w:eastAsia="ko-KR"/>
              </w:rPr>
              <w:t xml:space="preserve"> </w:t>
            </w:r>
            <w:r w:rsidRPr="00F9519C">
              <w:rPr>
                <w:lang w:eastAsia="ko-KR"/>
              </w:rPr>
              <w:t>which</w:t>
            </w:r>
            <w:r w:rsidR="001674C8" w:rsidRPr="00F9519C">
              <w:rPr>
                <w:lang w:eastAsia="ko-KR"/>
              </w:rPr>
              <w:t xml:space="preserve"> </w:t>
            </w:r>
            <w:r w:rsidRPr="00F9519C">
              <w:rPr>
                <w:lang w:eastAsia="ko-KR"/>
              </w:rPr>
              <w:t>MSD</w:t>
            </w:r>
            <w:r w:rsidR="001674C8" w:rsidRPr="00F9519C">
              <w:rPr>
                <w:lang w:eastAsia="ko-KR"/>
              </w:rPr>
              <w:t xml:space="preserve"> </w:t>
            </w:r>
            <w:r w:rsidRPr="00F9519C">
              <w:rPr>
                <w:lang w:eastAsia="ko-KR"/>
              </w:rPr>
              <w:t>is</w:t>
            </w:r>
            <w:r w:rsidR="001674C8" w:rsidRPr="00F9519C">
              <w:rPr>
                <w:lang w:eastAsia="ko-KR"/>
              </w:rPr>
              <w:t xml:space="preserve"> </w:t>
            </w:r>
            <w:r w:rsidRPr="00F9519C">
              <w:rPr>
                <w:lang w:eastAsia="ko-KR"/>
              </w:rPr>
              <w:t>not</w:t>
            </w:r>
            <w:r w:rsidR="001674C8" w:rsidRPr="00F9519C">
              <w:rPr>
                <w:lang w:eastAsia="ko-KR"/>
              </w:rPr>
              <w:t xml:space="preserve"> </w:t>
            </w:r>
            <w:r w:rsidRPr="00F9519C">
              <w:rPr>
                <w:lang w:eastAsia="ko-KR"/>
              </w:rPr>
              <w:t>specified.</w:t>
            </w:r>
          </w:p>
          <w:p w14:paraId="1C54EACE" w14:textId="4BDB90EF" w:rsidR="00E55152" w:rsidRPr="00F9519C" w:rsidRDefault="00E55152" w:rsidP="0009750A">
            <w:pPr>
              <w:pStyle w:val="TAN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NOTE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5:</w:t>
            </w:r>
            <w:r w:rsidRPr="00F9519C">
              <w:rPr>
                <w:lang w:eastAsia="ja-JP"/>
              </w:rPr>
              <w:tab/>
              <w:t>For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a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UE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which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supports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this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band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combination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only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when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the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Band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n77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frequency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range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restriction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defined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in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NOTE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12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of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Table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5.2-1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applies,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the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MSD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test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point(s)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cannot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be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verified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for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the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band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combination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and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the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test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point(s)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can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be</w:t>
            </w:r>
            <w:r w:rsidR="001674C8" w:rsidRPr="00F9519C">
              <w:rPr>
                <w:lang w:eastAsia="ja-JP"/>
              </w:rPr>
              <w:t xml:space="preserve"> </w:t>
            </w:r>
            <w:r w:rsidRPr="00F9519C">
              <w:rPr>
                <w:lang w:eastAsia="ja-JP"/>
              </w:rPr>
              <w:t>skipped.</w:t>
            </w:r>
          </w:p>
          <w:p w14:paraId="00C0B150" w14:textId="31AEF8F7" w:rsidR="00E55152" w:rsidRPr="00F9519C" w:rsidRDefault="00E55152" w:rsidP="0009750A">
            <w:pPr>
              <w:pStyle w:val="TAN"/>
              <w:keepNext w:val="0"/>
              <w:keepLines w:val="0"/>
            </w:pPr>
            <w:r w:rsidRPr="00F9519C">
              <w:t>NOTE</w:t>
            </w:r>
            <w:r w:rsidR="001674C8" w:rsidRPr="00F9519C">
              <w:t xml:space="preserve"> </w:t>
            </w:r>
            <w:r w:rsidRPr="00F9519C">
              <w:t>6:</w:t>
            </w:r>
            <w:r w:rsidRPr="00F9519C">
              <w:tab/>
              <w:t>Both</w:t>
            </w:r>
            <w:r w:rsidR="001674C8" w:rsidRPr="00F9519C">
              <w:t xml:space="preserve"> </w:t>
            </w:r>
            <w:r w:rsidRPr="00F9519C">
              <w:t>of</w:t>
            </w:r>
            <w:r w:rsidR="001674C8" w:rsidRPr="00F9519C">
              <w:t xml:space="preserve"> </w:t>
            </w:r>
            <w:r w:rsidRPr="00F9519C">
              <w:t>the</w:t>
            </w:r>
            <w:r w:rsidR="001674C8" w:rsidRPr="00F9519C">
              <w:t xml:space="preserve"> </w:t>
            </w:r>
            <w:r w:rsidRPr="00F9519C">
              <w:t>transmitters</w:t>
            </w:r>
            <w:r w:rsidR="001674C8" w:rsidRPr="00F9519C">
              <w:t xml:space="preserve"> </w:t>
            </w:r>
            <w:r w:rsidRPr="00F9519C">
              <w:t>shall</w:t>
            </w:r>
            <w:r w:rsidR="001674C8" w:rsidRPr="00F9519C">
              <w:t xml:space="preserve"> </w:t>
            </w:r>
            <w:r w:rsidRPr="00F9519C">
              <w:t>be</w:t>
            </w:r>
            <w:r w:rsidR="001674C8" w:rsidRPr="00F9519C">
              <w:t xml:space="preserve"> </w:t>
            </w:r>
            <w:r w:rsidRPr="00F9519C">
              <w:t>set</w:t>
            </w:r>
            <w:r w:rsidR="001674C8" w:rsidRPr="00F9519C">
              <w:t xml:space="preserve"> </w:t>
            </w:r>
            <w:r w:rsidRPr="00F9519C">
              <w:t>min(+23</w:t>
            </w:r>
            <w:r w:rsidR="001674C8" w:rsidRPr="00F9519C">
              <w:t xml:space="preserve"> </w:t>
            </w:r>
            <w:r w:rsidRPr="00F9519C">
              <w:t>dBm,</w:t>
            </w:r>
            <w:r w:rsidR="001674C8" w:rsidRPr="00F9519C">
              <w:t xml:space="preserve"> </w:t>
            </w:r>
            <w:r w:rsidRPr="00F9519C">
              <w:rPr>
                <w:lang w:eastAsia="zh-CN"/>
              </w:rPr>
              <w:t>P</w:t>
            </w:r>
            <w:r w:rsidRPr="00F9519C">
              <w:rPr>
                <w:vertAlign w:val="subscript"/>
                <w:lang w:eastAsia="zh-CN"/>
              </w:rPr>
              <w:t>CMAX_L,f,c</w:t>
            </w:r>
            <w:r w:rsidRPr="00F9519C">
              <w:t>)</w:t>
            </w:r>
            <w:r w:rsidR="001674C8" w:rsidRPr="00F9519C">
              <w:t xml:space="preserve"> </w:t>
            </w:r>
            <w:r w:rsidRPr="00F9519C">
              <w:t>as</w:t>
            </w:r>
            <w:r w:rsidR="001674C8" w:rsidRPr="00F9519C">
              <w:t xml:space="preserve"> </w:t>
            </w:r>
            <w:r w:rsidRPr="00F9519C">
              <w:t>defined</w:t>
            </w:r>
            <w:r w:rsidR="001674C8" w:rsidRPr="00F9519C">
              <w:t xml:space="preserve"> </w:t>
            </w:r>
            <w:r w:rsidRPr="00F9519C">
              <w:t>in</w:t>
            </w:r>
            <w:r w:rsidR="001674C8" w:rsidRPr="00F9519C">
              <w:t xml:space="preserve"> </w:t>
            </w:r>
            <w:r w:rsidRPr="00F9519C">
              <w:t>clause</w:t>
            </w:r>
            <w:r w:rsidR="001674C8" w:rsidRPr="00F9519C">
              <w:t xml:space="preserve"> </w:t>
            </w:r>
            <w:r w:rsidRPr="00F9519C">
              <w:t>6.2</w:t>
            </w:r>
            <w:r w:rsidRPr="00F9519C">
              <w:rPr>
                <w:lang w:eastAsia="zh-CN"/>
              </w:rPr>
              <w:t>A</w:t>
            </w:r>
            <w:r w:rsidRPr="00F9519C">
              <w:t>.</w:t>
            </w:r>
            <w:r w:rsidRPr="00F9519C">
              <w:rPr>
                <w:lang w:eastAsia="zh-CN"/>
              </w:rPr>
              <w:t>4</w:t>
            </w:r>
          </w:p>
        </w:tc>
      </w:tr>
    </w:tbl>
    <w:p w14:paraId="25F2DD9B" w14:textId="77777777" w:rsidR="00126B32" w:rsidRPr="008A2085" w:rsidRDefault="00126B32" w:rsidP="00126B32">
      <w:pPr>
        <w:jc w:val="center"/>
        <w:rPr>
          <w:color w:val="0000FF"/>
          <w:sz w:val="36"/>
          <w:szCs w:val="36"/>
        </w:rPr>
      </w:pPr>
      <w:r w:rsidRPr="008A2085">
        <w:rPr>
          <w:color w:val="0000FF"/>
          <w:sz w:val="36"/>
          <w:szCs w:val="36"/>
        </w:rPr>
        <w:t>==============End of change==============</w:t>
      </w:r>
    </w:p>
    <w:bookmarkEnd w:id="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0A4CC481" w14:textId="77777777" w:rsidR="00E55152" w:rsidRPr="00F9519C" w:rsidRDefault="00E55152" w:rsidP="0009750A">
      <w:pPr>
        <w:rPr>
          <w:lang w:eastAsia="zh-CN"/>
        </w:rPr>
      </w:pPr>
    </w:p>
    <w:sectPr w:rsidR="00E55152" w:rsidRPr="00F9519C" w:rsidSect="00567C28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5B6EF" w14:textId="77777777" w:rsidR="007D4CDD" w:rsidRDefault="007D4CDD">
      <w:r>
        <w:separator/>
      </w:r>
    </w:p>
  </w:endnote>
  <w:endnote w:type="continuationSeparator" w:id="0">
    <w:p w14:paraId="2CE286BE" w14:textId="77777777" w:rsidR="007D4CDD" w:rsidRDefault="007D4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408EC" w14:textId="77777777" w:rsidR="007D4CDD" w:rsidRDefault="007D4CDD">
      <w:r>
        <w:separator/>
      </w:r>
    </w:p>
  </w:footnote>
  <w:footnote w:type="continuationSeparator" w:id="0">
    <w:p w14:paraId="4FBA0A8F" w14:textId="77777777" w:rsidR="007D4CDD" w:rsidRDefault="007D4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A725A46"/>
    <w:multiLevelType w:val="hybridMultilevel"/>
    <w:tmpl w:val="CD0A87B6"/>
    <w:lvl w:ilvl="0" w:tplc="75666C96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AC24E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4991448">
    <w:abstractNumId w:val="12"/>
  </w:num>
  <w:num w:numId="2" w16cid:durableId="240988415">
    <w:abstractNumId w:val="27"/>
  </w:num>
  <w:num w:numId="3" w16cid:durableId="453257850">
    <w:abstractNumId w:val="9"/>
  </w:num>
  <w:num w:numId="4" w16cid:durableId="178353229">
    <w:abstractNumId w:val="21"/>
  </w:num>
  <w:num w:numId="5" w16cid:durableId="1036273576">
    <w:abstractNumId w:val="15"/>
  </w:num>
  <w:num w:numId="6" w16cid:durableId="1961186613">
    <w:abstractNumId w:val="26"/>
  </w:num>
  <w:num w:numId="7" w16cid:durableId="1258249907">
    <w:abstractNumId w:val="28"/>
  </w:num>
  <w:num w:numId="8" w16cid:durableId="1492409735">
    <w:abstractNumId w:val="18"/>
  </w:num>
  <w:num w:numId="9" w16cid:durableId="1416705468">
    <w:abstractNumId w:val="29"/>
  </w:num>
  <w:num w:numId="10" w16cid:durableId="1409769992">
    <w:abstractNumId w:val="13"/>
  </w:num>
  <w:num w:numId="11" w16cid:durableId="671954280">
    <w:abstractNumId w:val="10"/>
  </w:num>
  <w:num w:numId="12" w16cid:durableId="397482996">
    <w:abstractNumId w:val="16"/>
  </w:num>
  <w:num w:numId="13" w16cid:durableId="656880038">
    <w:abstractNumId w:val="19"/>
  </w:num>
  <w:num w:numId="14" w16cid:durableId="682168706">
    <w:abstractNumId w:val="14"/>
  </w:num>
  <w:num w:numId="15" w16cid:durableId="340008215">
    <w:abstractNumId w:val="0"/>
  </w:num>
  <w:num w:numId="16" w16cid:durableId="262881271">
    <w:abstractNumId w:val="22"/>
  </w:num>
  <w:num w:numId="17" w16cid:durableId="1450667099">
    <w:abstractNumId w:val="11"/>
  </w:num>
  <w:num w:numId="18" w16cid:durableId="1286350926">
    <w:abstractNumId w:val="8"/>
  </w:num>
  <w:num w:numId="19" w16cid:durableId="301228898">
    <w:abstractNumId w:val="25"/>
  </w:num>
  <w:num w:numId="20" w16cid:durableId="9333857">
    <w:abstractNumId w:val="23"/>
  </w:num>
  <w:num w:numId="21" w16cid:durableId="1952935307">
    <w:abstractNumId w:val="20"/>
  </w:num>
  <w:num w:numId="22" w16cid:durableId="1052269410">
    <w:abstractNumId w:val="24"/>
  </w:num>
  <w:num w:numId="23" w16cid:durableId="1343553674">
    <w:abstractNumId w:val="7"/>
  </w:num>
  <w:num w:numId="24" w16cid:durableId="1273173046">
    <w:abstractNumId w:val="5"/>
  </w:num>
  <w:num w:numId="25" w16cid:durableId="122307034">
    <w:abstractNumId w:val="4"/>
  </w:num>
  <w:num w:numId="26" w16cid:durableId="2007052726">
    <w:abstractNumId w:val="3"/>
  </w:num>
  <w:num w:numId="27" w16cid:durableId="1229606790">
    <w:abstractNumId w:val="2"/>
  </w:num>
  <w:num w:numId="28" w16cid:durableId="423385541">
    <w:abstractNumId w:val="6"/>
  </w:num>
  <w:num w:numId="29" w16cid:durableId="517040076">
    <w:abstractNumId w:val="1"/>
  </w:num>
  <w:num w:numId="30" w16cid:durableId="159585062">
    <w:abstractNumId w:val="1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B04"/>
    <w:rsid w:val="00001855"/>
    <w:rsid w:val="00002450"/>
    <w:rsid w:val="00004064"/>
    <w:rsid w:val="0000550D"/>
    <w:rsid w:val="00005559"/>
    <w:rsid w:val="000057B7"/>
    <w:rsid w:val="00005A87"/>
    <w:rsid w:val="000100E5"/>
    <w:rsid w:val="0001051E"/>
    <w:rsid w:val="00010671"/>
    <w:rsid w:val="00010DD9"/>
    <w:rsid w:val="00011643"/>
    <w:rsid w:val="000123EC"/>
    <w:rsid w:val="000127EB"/>
    <w:rsid w:val="00013531"/>
    <w:rsid w:val="000138BC"/>
    <w:rsid w:val="00013A2B"/>
    <w:rsid w:val="00013E6F"/>
    <w:rsid w:val="000146D0"/>
    <w:rsid w:val="00017B8C"/>
    <w:rsid w:val="00020B2C"/>
    <w:rsid w:val="00020BFE"/>
    <w:rsid w:val="00021843"/>
    <w:rsid w:val="000229C2"/>
    <w:rsid w:val="000230B5"/>
    <w:rsid w:val="00023DA8"/>
    <w:rsid w:val="0002716D"/>
    <w:rsid w:val="00027289"/>
    <w:rsid w:val="00030369"/>
    <w:rsid w:val="00031218"/>
    <w:rsid w:val="000322CE"/>
    <w:rsid w:val="00032C34"/>
    <w:rsid w:val="00033397"/>
    <w:rsid w:val="00033579"/>
    <w:rsid w:val="00034A28"/>
    <w:rsid w:val="00036577"/>
    <w:rsid w:val="000372A8"/>
    <w:rsid w:val="00037402"/>
    <w:rsid w:val="00040095"/>
    <w:rsid w:val="000402A4"/>
    <w:rsid w:val="00040AE6"/>
    <w:rsid w:val="00040F0A"/>
    <w:rsid w:val="000419C9"/>
    <w:rsid w:val="000422B3"/>
    <w:rsid w:val="000425F2"/>
    <w:rsid w:val="00042E44"/>
    <w:rsid w:val="000430F4"/>
    <w:rsid w:val="00043E3B"/>
    <w:rsid w:val="00043EB0"/>
    <w:rsid w:val="000445D3"/>
    <w:rsid w:val="00044D86"/>
    <w:rsid w:val="00044DCE"/>
    <w:rsid w:val="00045102"/>
    <w:rsid w:val="00045244"/>
    <w:rsid w:val="000454BF"/>
    <w:rsid w:val="00045AA0"/>
    <w:rsid w:val="00047971"/>
    <w:rsid w:val="000509A8"/>
    <w:rsid w:val="000509CD"/>
    <w:rsid w:val="00050DF5"/>
    <w:rsid w:val="00051834"/>
    <w:rsid w:val="000529D0"/>
    <w:rsid w:val="00052A5D"/>
    <w:rsid w:val="00052D94"/>
    <w:rsid w:val="00054A22"/>
    <w:rsid w:val="00055671"/>
    <w:rsid w:val="00056546"/>
    <w:rsid w:val="00056CDE"/>
    <w:rsid w:val="000601D7"/>
    <w:rsid w:val="00061AA9"/>
    <w:rsid w:val="00062023"/>
    <w:rsid w:val="00062F4A"/>
    <w:rsid w:val="00063650"/>
    <w:rsid w:val="000636A2"/>
    <w:rsid w:val="000638A4"/>
    <w:rsid w:val="00063D4F"/>
    <w:rsid w:val="00063DF1"/>
    <w:rsid w:val="00063F3B"/>
    <w:rsid w:val="00064C89"/>
    <w:rsid w:val="0006516D"/>
    <w:rsid w:val="000655A6"/>
    <w:rsid w:val="00066253"/>
    <w:rsid w:val="000707D9"/>
    <w:rsid w:val="00072FBA"/>
    <w:rsid w:val="00073AF9"/>
    <w:rsid w:val="00074196"/>
    <w:rsid w:val="00074D49"/>
    <w:rsid w:val="000771AB"/>
    <w:rsid w:val="000774DD"/>
    <w:rsid w:val="000777BD"/>
    <w:rsid w:val="00077FA9"/>
    <w:rsid w:val="00080481"/>
    <w:rsid w:val="00080512"/>
    <w:rsid w:val="000809C7"/>
    <w:rsid w:val="000825C7"/>
    <w:rsid w:val="0008324F"/>
    <w:rsid w:val="000844D2"/>
    <w:rsid w:val="000846C6"/>
    <w:rsid w:val="00084B69"/>
    <w:rsid w:val="00084EC2"/>
    <w:rsid w:val="00085422"/>
    <w:rsid w:val="00092BDB"/>
    <w:rsid w:val="00095C89"/>
    <w:rsid w:val="00095F47"/>
    <w:rsid w:val="00096560"/>
    <w:rsid w:val="0009750A"/>
    <w:rsid w:val="000978A9"/>
    <w:rsid w:val="000A1303"/>
    <w:rsid w:val="000A2185"/>
    <w:rsid w:val="000A240B"/>
    <w:rsid w:val="000A25F5"/>
    <w:rsid w:val="000A3358"/>
    <w:rsid w:val="000A36D0"/>
    <w:rsid w:val="000A3752"/>
    <w:rsid w:val="000A3CD8"/>
    <w:rsid w:val="000A3CF3"/>
    <w:rsid w:val="000A512A"/>
    <w:rsid w:val="000A6E93"/>
    <w:rsid w:val="000A6F1E"/>
    <w:rsid w:val="000A742D"/>
    <w:rsid w:val="000A7498"/>
    <w:rsid w:val="000A7602"/>
    <w:rsid w:val="000A7C2D"/>
    <w:rsid w:val="000B055A"/>
    <w:rsid w:val="000B13D8"/>
    <w:rsid w:val="000B2D62"/>
    <w:rsid w:val="000B3398"/>
    <w:rsid w:val="000B4D6A"/>
    <w:rsid w:val="000B55ED"/>
    <w:rsid w:val="000B6454"/>
    <w:rsid w:val="000B6C99"/>
    <w:rsid w:val="000C00A8"/>
    <w:rsid w:val="000C0A4C"/>
    <w:rsid w:val="000C0E4B"/>
    <w:rsid w:val="000C2BF2"/>
    <w:rsid w:val="000C35B2"/>
    <w:rsid w:val="000C374A"/>
    <w:rsid w:val="000C47C3"/>
    <w:rsid w:val="000C4E80"/>
    <w:rsid w:val="000C5E35"/>
    <w:rsid w:val="000C793E"/>
    <w:rsid w:val="000D1843"/>
    <w:rsid w:val="000D1B4B"/>
    <w:rsid w:val="000D1E7C"/>
    <w:rsid w:val="000D235D"/>
    <w:rsid w:val="000D2A3F"/>
    <w:rsid w:val="000D3821"/>
    <w:rsid w:val="000D3832"/>
    <w:rsid w:val="000D3F19"/>
    <w:rsid w:val="000D4126"/>
    <w:rsid w:val="000D4514"/>
    <w:rsid w:val="000D48A6"/>
    <w:rsid w:val="000D49ED"/>
    <w:rsid w:val="000D58AB"/>
    <w:rsid w:val="000D69CB"/>
    <w:rsid w:val="000D6A46"/>
    <w:rsid w:val="000D71F9"/>
    <w:rsid w:val="000D72CB"/>
    <w:rsid w:val="000D76BC"/>
    <w:rsid w:val="000E120C"/>
    <w:rsid w:val="000E201D"/>
    <w:rsid w:val="000E25FD"/>
    <w:rsid w:val="000E39A5"/>
    <w:rsid w:val="000E3AB7"/>
    <w:rsid w:val="000E4F3A"/>
    <w:rsid w:val="000E66F9"/>
    <w:rsid w:val="000E6DC1"/>
    <w:rsid w:val="000E6F58"/>
    <w:rsid w:val="000F0449"/>
    <w:rsid w:val="000F0EDA"/>
    <w:rsid w:val="000F3A29"/>
    <w:rsid w:val="000F4FC2"/>
    <w:rsid w:val="000F5804"/>
    <w:rsid w:val="000F5D13"/>
    <w:rsid w:val="000F6FD0"/>
    <w:rsid w:val="000F7061"/>
    <w:rsid w:val="000F7393"/>
    <w:rsid w:val="000F75C2"/>
    <w:rsid w:val="000F7D58"/>
    <w:rsid w:val="001019E5"/>
    <w:rsid w:val="00101E15"/>
    <w:rsid w:val="00102D05"/>
    <w:rsid w:val="0010495C"/>
    <w:rsid w:val="00104966"/>
    <w:rsid w:val="0010506E"/>
    <w:rsid w:val="0010521B"/>
    <w:rsid w:val="001054AA"/>
    <w:rsid w:val="0010721D"/>
    <w:rsid w:val="001079E8"/>
    <w:rsid w:val="001105A5"/>
    <w:rsid w:val="001106ED"/>
    <w:rsid w:val="00110C2F"/>
    <w:rsid w:val="0011199A"/>
    <w:rsid w:val="001130B1"/>
    <w:rsid w:val="0011391D"/>
    <w:rsid w:val="00113B48"/>
    <w:rsid w:val="00115405"/>
    <w:rsid w:val="00116261"/>
    <w:rsid w:val="001162E5"/>
    <w:rsid w:val="00116D4F"/>
    <w:rsid w:val="0011758F"/>
    <w:rsid w:val="00124371"/>
    <w:rsid w:val="00124E20"/>
    <w:rsid w:val="001250F5"/>
    <w:rsid w:val="0012662F"/>
    <w:rsid w:val="00126B32"/>
    <w:rsid w:val="00126EBF"/>
    <w:rsid w:val="00127A71"/>
    <w:rsid w:val="0013030B"/>
    <w:rsid w:val="0013040E"/>
    <w:rsid w:val="00132CD9"/>
    <w:rsid w:val="00133525"/>
    <w:rsid w:val="001337FB"/>
    <w:rsid w:val="001341FA"/>
    <w:rsid w:val="00134FB3"/>
    <w:rsid w:val="00140F9A"/>
    <w:rsid w:val="00141C53"/>
    <w:rsid w:val="00143027"/>
    <w:rsid w:val="001436CF"/>
    <w:rsid w:val="001444E6"/>
    <w:rsid w:val="001450A6"/>
    <w:rsid w:val="00146762"/>
    <w:rsid w:val="00146DF4"/>
    <w:rsid w:val="00147340"/>
    <w:rsid w:val="001477E7"/>
    <w:rsid w:val="001478E3"/>
    <w:rsid w:val="00147C95"/>
    <w:rsid w:val="001517B6"/>
    <w:rsid w:val="0015183F"/>
    <w:rsid w:val="001526C4"/>
    <w:rsid w:val="00152A8C"/>
    <w:rsid w:val="00152FAE"/>
    <w:rsid w:val="00153845"/>
    <w:rsid w:val="001539F2"/>
    <w:rsid w:val="00153ECC"/>
    <w:rsid w:val="001556B0"/>
    <w:rsid w:val="00156BFF"/>
    <w:rsid w:val="00156D27"/>
    <w:rsid w:val="00160657"/>
    <w:rsid w:val="00160A47"/>
    <w:rsid w:val="0016159B"/>
    <w:rsid w:val="00164821"/>
    <w:rsid w:val="00164FC9"/>
    <w:rsid w:val="00165F44"/>
    <w:rsid w:val="00166D10"/>
    <w:rsid w:val="001674C8"/>
    <w:rsid w:val="0016753B"/>
    <w:rsid w:val="0017030F"/>
    <w:rsid w:val="00172AAC"/>
    <w:rsid w:val="00174554"/>
    <w:rsid w:val="001754BF"/>
    <w:rsid w:val="00175C27"/>
    <w:rsid w:val="00176A63"/>
    <w:rsid w:val="00176C84"/>
    <w:rsid w:val="00176DC2"/>
    <w:rsid w:val="0017735D"/>
    <w:rsid w:val="0017799D"/>
    <w:rsid w:val="00177B96"/>
    <w:rsid w:val="0018005E"/>
    <w:rsid w:val="001803CD"/>
    <w:rsid w:val="00182334"/>
    <w:rsid w:val="00183342"/>
    <w:rsid w:val="00183F32"/>
    <w:rsid w:val="00184807"/>
    <w:rsid w:val="00184C6A"/>
    <w:rsid w:val="00185CE2"/>
    <w:rsid w:val="00187F47"/>
    <w:rsid w:val="00191CC2"/>
    <w:rsid w:val="0019564F"/>
    <w:rsid w:val="00195BDE"/>
    <w:rsid w:val="001961D2"/>
    <w:rsid w:val="00196917"/>
    <w:rsid w:val="00197D08"/>
    <w:rsid w:val="001A0B48"/>
    <w:rsid w:val="001A11A2"/>
    <w:rsid w:val="001A286B"/>
    <w:rsid w:val="001A3228"/>
    <w:rsid w:val="001A4C42"/>
    <w:rsid w:val="001A5974"/>
    <w:rsid w:val="001A70CE"/>
    <w:rsid w:val="001A7420"/>
    <w:rsid w:val="001A7D5D"/>
    <w:rsid w:val="001A7E6B"/>
    <w:rsid w:val="001B00C9"/>
    <w:rsid w:val="001B02A6"/>
    <w:rsid w:val="001B06E6"/>
    <w:rsid w:val="001B155F"/>
    <w:rsid w:val="001B1711"/>
    <w:rsid w:val="001B2C64"/>
    <w:rsid w:val="001B4575"/>
    <w:rsid w:val="001B5458"/>
    <w:rsid w:val="001B5A14"/>
    <w:rsid w:val="001B6637"/>
    <w:rsid w:val="001B7FC2"/>
    <w:rsid w:val="001C1880"/>
    <w:rsid w:val="001C1B5B"/>
    <w:rsid w:val="001C21C3"/>
    <w:rsid w:val="001C2F65"/>
    <w:rsid w:val="001C4FDB"/>
    <w:rsid w:val="001C65B1"/>
    <w:rsid w:val="001C6D19"/>
    <w:rsid w:val="001D00A9"/>
    <w:rsid w:val="001D02C2"/>
    <w:rsid w:val="001D1A20"/>
    <w:rsid w:val="001D1FDA"/>
    <w:rsid w:val="001D271D"/>
    <w:rsid w:val="001D2CE7"/>
    <w:rsid w:val="001D4F27"/>
    <w:rsid w:val="001D5C0B"/>
    <w:rsid w:val="001D5DE3"/>
    <w:rsid w:val="001D6433"/>
    <w:rsid w:val="001D6447"/>
    <w:rsid w:val="001D6FA1"/>
    <w:rsid w:val="001D753E"/>
    <w:rsid w:val="001D7823"/>
    <w:rsid w:val="001E07CB"/>
    <w:rsid w:val="001E0DEC"/>
    <w:rsid w:val="001E197B"/>
    <w:rsid w:val="001E1F9D"/>
    <w:rsid w:val="001E2937"/>
    <w:rsid w:val="001E2CBF"/>
    <w:rsid w:val="001E3B8E"/>
    <w:rsid w:val="001E4B36"/>
    <w:rsid w:val="001E560F"/>
    <w:rsid w:val="001E579E"/>
    <w:rsid w:val="001E6D7C"/>
    <w:rsid w:val="001E76AA"/>
    <w:rsid w:val="001F0C1D"/>
    <w:rsid w:val="001F1132"/>
    <w:rsid w:val="001F168B"/>
    <w:rsid w:val="001F1FE0"/>
    <w:rsid w:val="001F27A1"/>
    <w:rsid w:val="001F2FBF"/>
    <w:rsid w:val="001F40A9"/>
    <w:rsid w:val="001F51A1"/>
    <w:rsid w:val="001F57FF"/>
    <w:rsid w:val="001F58B0"/>
    <w:rsid w:val="001F591D"/>
    <w:rsid w:val="001F6B93"/>
    <w:rsid w:val="001F798D"/>
    <w:rsid w:val="00200CEC"/>
    <w:rsid w:val="00201A22"/>
    <w:rsid w:val="002031E7"/>
    <w:rsid w:val="00207219"/>
    <w:rsid w:val="00207FE0"/>
    <w:rsid w:val="002121EC"/>
    <w:rsid w:val="00212592"/>
    <w:rsid w:val="0021273E"/>
    <w:rsid w:val="00214487"/>
    <w:rsid w:val="002146F9"/>
    <w:rsid w:val="00214C01"/>
    <w:rsid w:val="00214CEA"/>
    <w:rsid w:val="00214E42"/>
    <w:rsid w:val="002155D3"/>
    <w:rsid w:val="00220464"/>
    <w:rsid w:val="002207BC"/>
    <w:rsid w:val="00223804"/>
    <w:rsid w:val="00223C9C"/>
    <w:rsid w:val="00224ABA"/>
    <w:rsid w:val="0022655A"/>
    <w:rsid w:val="0022671A"/>
    <w:rsid w:val="00226C23"/>
    <w:rsid w:val="002303ED"/>
    <w:rsid w:val="002315C7"/>
    <w:rsid w:val="00231FD8"/>
    <w:rsid w:val="002321A5"/>
    <w:rsid w:val="00233B75"/>
    <w:rsid w:val="002340E5"/>
    <w:rsid w:val="0023469C"/>
    <w:rsid w:val="002347A2"/>
    <w:rsid w:val="00240C93"/>
    <w:rsid w:val="002424DB"/>
    <w:rsid w:val="002442DF"/>
    <w:rsid w:val="00245D66"/>
    <w:rsid w:val="00246F0D"/>
    <w:rsid w:val="002478CC"/>
    <w:rsid w:val="00247AB1"/>
    <w:rsid w:val="00247F55"/>
    <w:rsid w:val="00250745"/>
    <w:rsid w:val="0025210C"/>
    <w:rsid w:val="00253B7F"/>
    <w:rsid w:val="0025419E"/>
    <w:rsid w:val="00256024"/>
    <w:rsid w:val="00260578"/>
    <w:rsid w:val="00260A17"/>
    <w:rsid w:val="002627F2"/>
    <w:rsid w:val="0026290D"/>
    <w:rsid w:val="00265722"/>
    <w:rsid w:val="00265A49"/>
    <w:rsid w:val="00265D56"/>
    <w:rsid w:val="00266BB8"/>
    <w:rsid w:val="002675F0"/>
    <w:rsid w:val="00267F75"/>
    <w:rsid w:val="00270C16"/>
    <w:rsid w:val="00270CEC"/>
    <w:rsid w:val="00271FE3"/>
    <w:rsid w:val="0027205D"/>
    <w:rsid w:val="002730A9"/>
    <w:rsid w:val="002732D8"/>
    <w:rsid w:val="00274361"/>
    <w:rsid w:val="0027493D"/>
    <w:rsid w:val="0027549F"/>
    <w:rsid w:val="00275559"/>
    <w:rsid w:val="00276E06"/>
    <w:rsid w:val="00276FE6"/>
    <w:rsid w:val="00280279"/>
    <w:rsid w:val="00280D8A"/>
    <w:rsid w:val="002811A2"/>
    <w:rsid w:val="002815BB"/>
    <w:rsid w:val="00281BCE"/>
    <w:rsid w:val="002821A6"/>
    <w:rsid w:val="00282201"/>
    <w:rsid w:val="0028261E"/>
    <w:rsid w:val="00282D02"/>
    <w:rsid w:val="002836C7"/>
    <w:rsid w:val="00283973"/>
    <w:rsid w:val="00285A28"/>
    <w:rsid w:val="00286551"/>
    <w:rsid w:val="00290004"/>
    <w:rsid w:val="00290D0A"/>
    <w:rsid w:val="00293749"/>
    <w:rsid w:val="0029442D"/>
    <w:rsid w:val="002948A5"/>
    <w:rsid w:val="00294D6C"/>
    <w:rsid w:val="002A09DA"/>
    <w:rsid w:val="002A117C"/>
    <w:rsid w:val="002A174B"/>
    <w:rsid w:val="002A1A3F"/>
    <w:rsid w:val="002A2E57"/>
    <w:rsid w:val="002A3842"/>
    <w:rsid w:val="002A465A"/>
    <w:rsid w:val="002A6025"/>
    <w:rsid w:val="002A682C"/>
    <w:rsid w:val="002A70F8"/>
    <w:rsid w:val="002B2C80"/>
    <w:rsid w:val="002B4096"/>
    <w:rsid w:val="002B52A6"/>
    <w:rsid w:val="002B5375"/>
    <w:rsid w:val="002B58B3"/>
    <w:rsid w:val="002B6339"/>
    <w:rsid w:val="002C01C1"/>
    <w:rsid w:val="002C192D"/>
    <w:rsid w:val="002C369C"/>
    <w:rsid w:val="002C403B"/>
    <w:rsid w:val="002C433D"/>
    <w:rsid w:val="002C47F3"/>
    <w:rsid w:val="002C661B"/>
    <w:rsid w:val="002C6C49"/>
    <w:rsid w:val="002C718A"/>
    <w:rsid w:val="002D05AC"/>
    <w:rsid w:val="002D10C2"/>
    <w:rsid w:val="002D1834"/>
    <w:rsid w:val="002D21D0"/>
    <w:rsid w:val="002D229A"/>
    <w:rsid w:val="002D2A39"/>
    <w:rsid w:val="002D3241"/>
    <w:rsid w:val="002D4226"/>
    <w:rsid w:val="002D6049"/>
    <w:rsid w:val="002D7C95"/>
    <w:rsid w:val="002E00EE"/>
    <w:rsid w:val="002E1CD0"/>
    <w:rsid w:val="002E346D"/>
    <w:rsid w:val="002E43CB"/>
    <w:rsid w:val="002E488E"/>
    <w:rsid w:val="002E4A72"/>
    <w:rsid w:val="002E5A67"/>
    <w:rsid w:val="002E771C"/>
    <w:rsid w:val="002E7735"/>
    <w:rsid w:val="002F142A"/>
    <w:rsid w:val="002F16E2"/>
    <w:rsid w:val="002F2027"/>
    <w:rsid w:val="002F30A2"/>
    <w:rsid w:val="002F33E1"/>
    <w:rsid w:val="002F3FC3"/>
    <w:rsid w:val="002F44F6"/>
    <w:rsid w:val="002F4836"/>
    <w:rsid w:val="002F73EF"/>
    <w:rsid w:val="003005DA"/>
    <w:rsid w:val="00301DA0"/>
    <w:rsid w:val="00301F3F"/>
    <w:rsid w:val="003024E7"/>
    <w:rsid w:val="00303F6A"/>
    <w:rsid w:val="003056A1"/>
    <w:rsid w:val="00306026"/>
    <w:rsid w:val="003065DF"/>
    <w:rsid w:val="0031175D"/>
    <w:rsid w:val="0031390E"/>
    <w:rsid w:val="0031396B"/>
    <w:rsid w:val="003151CF"/>
    <w:rsid w:val="003155D5"/>
    <w:rsid w:val="0031622B"/>
    <w:rsid w:val="00317133"/>
    <w:rsid w:val="003172DC"/>
    <w:rsid w:val="003175E4"/>
    <w:rsid w:val="003202C2"/>
    <w:rsid w:val="003225F3"/>
    <w:rsid w:val="003227B0"/>
    <w:rsid w:val="00322FBC"/>
    <w:rsid w:val="003237A5"/>
    <w:rsid w:val="00325808"/>
    <w:rsid w:val="00325B00"/>
    <w:rsid w:val="00326A7D"/>
    <w:rsid w:val="0033035F"/>
    <w:rsid w:val="0033191C"/>
    <w:rsid w:val="00332CD3"/>
    <w:rsid w:val="00332DB0"/>
    <w:rsid w:val="00334A02"/>
    <w:rsid w:val="00337EAC"/>
    <w:rsid w:val="0034083F"/>
    <w:rsid w:val="00342A75"/>
    <w:rsid w:val="00343F57"/>
    <w:rsid w:val="003458E5"/>
    <w:rsid w:val="00346248"/>
    <w:rsid w:val="0034632C"/>
    <w:rsid w:val="00350C61"/>
    <w:rsid w:val="00351607"/>
    <w:rsid w:val="00351F54"/>
    <w:rsid w:val="00353867"/>
    <w:rsid w:val="0035462D"/>
    <w:rsid w:val="00355195"/>
    <w:rsid w:val="003556C9"/>
    <w:rsid w:val="00355775"/>
    <w:rsid w:val="00355B55"/>
    <w:rsid w:val="00357174"/>
    <w:rsid w:val="00361058"/>
    <w:rsid w:val="003617F3"/>
    <w:rsid w:val="00361BDF"/>
    <w:rsid w:val="00362024"/>
    <w:rsid w:val="00362942"/>
    <w:rsid w:val="00363CF9"/>
    <w:rsid w:val="00364109"/>
    <w:rsid w:val="00365BC3"/>
    <w:rsid w:val="00366155"/>
    <w:rsid w:val="003705DB"/>
    <w:rsid w:val="003722C4"/>
    <w:rsid w:val="00373704"/>
    <w:rsid w:val="00373A90"/>
    <w:rsid w:val="00373EF0"/>
    <w:rsid w:val="003765B8"/>
    <w:rsid w:val="00376CA5"/>
    <w:rsid w:val="00377729"/>
    <w:rsid w:val="00381382"/>
    <w:rsid w:val="003817F3"/>
    <w:rsid w:val="00381A03"/>
    <w:rsid w:val="00383A0C"/>
    <w:rsid w:val="0038462F"/>
    <w:rsid w:val="00384668"/>
    <w:rsid w:val="00384A8F"/>
    <w:rsid w:val="00390AA9"/>
    <w:rsid w:val="00390CB6"/>
    <w:rsid w:val="00390D3C"/>
    <w:rsid w:val="00392802"/>
    <w:rsid w:val="00392C9E"/>
    <w:rsid w:val="0039366B"/>
    <w:rsid w:val="00394675"/>
    <w:rsid w:val="003951FC"/>
    <w:rsid w:val="003966E0"/>
    <w:rsid w:val="003971E2"/>
    <w:rsid w:val="003973CE"/>
    <w:rsid w:val="003A011B"/>
    <w:rsid w:val="003A044A"/>
    <w:rsid w:val="003A0AC2"/>
    <w:rsid w:val="003A1136"/>
    <w:rsid w:val="003A26EF"/>
    <w:rsid w:val="003A3227"/>
    <w:rsid w:val="003A3F21"/>
    <w:rsid w:val="003A4575"/>
    <w:rsid w:val="003A4FD1"/>
    <w:rsid w:val="003A5F51"/>
    <w:rsid w:val="003A67D5"/>
    <w:rsid w:val="003A6A4D"/>
    <w:rsid w:val="003A6B78"/>
    <w:rsid w:val="003A6E8C"/>
    <w:rsid w:val="003A73E4"/>
    <w:rsid w:val="003A7B01"/>
    <w:rsid w:val="003A7EDE"/>
    <w:rsid w:val="003B1844"/>
    <w:rsid w:val="003B27B8"/>
    <w:rsid w:val="003B3F66"/>
    <w:rsid w:val="003B570B"/>
    <w:rsid w:val="003B597F"/>
    <w:rsid w:val="003B598F"/>
    <w:rsid w:val="003B5B15"/>
    <w:rsid w:val="003B67C6"/>
    <w:rsid w:val="003B76A6"/>
    <w:rsid w:val="003C1A69"/>
    <w:rsid w:val="003C1B81"/>
    <w:rsid w:val="003C2F4D"/>
    <w:rsid w:val="003C3385"/>
    <w:rsid w:val="003C3971"/>
    <w:rsid w:val="003C3C87"/>
    <w:rsid w:val="003C3EE2"/>
    <w:rsid w:val="003C649A"/>
    <w:rsid w:val="003C6BC5"/>
    <w:rsid w:val="003C6C21"/>
    <w:rsid w:val="003C7F3E"/>
    <w:rsid w:val="003D1703"/>
    <w:rsid w:val="003D1B61"/>
    <w:rsid w:val="003D4BA5"/>
    <w:rsid w:val="003D5F55"/>
    <w:rsid w:val="003D709B"/>
    <w:rsid w:val="003E039B"/>
    <w:rsid w:val="003E0659"/>
    <w:rsid w:val="003E1D7C"/>
    <w:rsid w:val="003E2744"/>
    <w:rsid w:val="003E2E52"/>
    <w:rsid w:val="003E2FA8"/>
    <w:rsid w:val="003E3BD4"/>
    <w:rsid w:val="003E531E"/>
    <w:rsid w:val="003E5757"/>
    <w:rsid w:val="003E5C01"/>
    <w:rsid w:val="003E789C"/>
    <w:rsid w:val="003F0776"/>
    <w:rsid w:val="003F1737"/>
    <w:rsid w:val="003F1EE0"/>
    <w:rsid w:val="003F2FF1"/>
    <w:rsid w:val="003F4776"/>
    <w:rsid w:val="003F4E8B"/>
    <w:rsid w:val="003F5A69"/>
    <w:rsid w:val="003F5A6E"/>
    <w:rsid w:val="003F60A7"/>
    <w:rsid w:val="003F6976"/>
    <w:rsid w:val="003F7E5C"/>
    <w:rsid w:val="0040035E"/>
    <w:rsid w:val="004018C7"/>
    <w:rsid w:val="004036CA"/>
    <w:rsid w:val="00404ACD"/>
    <w:rsid w:val="00404F80"/>
    <w:rsid w:val="00405A5D"/>
    <w:rsid w:val="00405C05"/>
    <w:rsid w:val="00410EDE"/>
    <w:rsid w:val="00411233"/>
    <w:rsid w:val="004112B8"/>
    <w:rsid w:val="004116AC"/>
    <w:rsid w:val="00413775"/>
    <w:rsid w:val="00415AB1"/>
    <w:rsid w:val="0041634F"/>
    <w:rsid w:val="00416AD9"/>
    <w:rsid w:val="00416F94"/>
    <w:rsid w:val="0041757E"/>
    <w:rsid w:val="0042018F"/>
    <w:rsid w:val="004206F2"/>
    <w:rsid w:val="00421689"/>
    <w:rsid w:val="00422BF4"/>
    <w:rsid w:val="004230E4"/>
    <w:rsid w:val="00423334"/>
    <w:rsid w:val="004243D3"/>
    <w:rsid w:val="00424402"/>
    <w:rsid w:val="00424C3E"/>
    <w:rsid w:val="004277DE"/>
    <w:rsid w:val="00427E0E"/>
    <w:rsid w:val="00427EA0"/>
    <w:rsid w:val="00430BB6"/>
    <w:rsid w:val="0043132C"/>
    <w:rsid w:val="0043150F"/>
    <w:rsid w:val="00431BB9"/>
    <w:rsid w:val="004329D0"/>
    <w:rsid w:val="004344D7"/>
    <w:rsid w:val="004345EC"/>
    <w:rsid w:val="00434AAC"/>
    <w:rsid w:val="00437C2E"/>
    <w:rsid w:val="00437DAC"/>
    <w:rsid w:val="00437FA6"/>
    <w:rsid w:val="0044047D"/>
    <w:rsid w:val="00442A79"/>
    <w:rsid w:val="0044347C"/>
    <w:rsid w:val="00445343"/>
    <w:rsid w:val="00445699"/>
    <w:rsid w:val="0044574A"/>
    <w:rsid w:val="004458BA"/>
    <w:rsid w:val="00445FB9"/>
    <w:rsid w:val="00447CC6"/>
    <w:rsid w:val="00450256"/>
    <w:rsid w:val="00451E1B"/>
    <w:rsid w:val="00452783"/>
    <w:rsid w:val="004566C2"/>
    <w:rsid w:val="004567AE"/>
    <w:rsid w:val="0045689C"/>
    <w:rsid w:val="00460215"/>
    <w:rsid w:val="00460E80"/>
    <w:rsid w:val="0046213D"/>
    <w:rsid w:val="00462F2D"/>
    <w:rsid w:val="004643D5"/>
    <w:rsid w:val="0046489A"/>
    <w:rsid w:val="00465308"/>
    <w:rsid w:val="004653B5"/>
    <w:rsid w:val="00465515"/>
    <w:rsid w:val="00467B83"/>
    <w:rsid w:val="00467D2C"/>
    <w:rsid w:val="004708E2"/>
    <w:rsid w:val="00470A8A"/>
    <w:rsid w:val="00470FCE"/>
    <w:rsid w:val="00472D2C"/>
    <w:rsid w:val="00473A8A"/>
    <w:rsid w:val="00473AD3"/>
    <w:rsid w:val="00474402"/>
    <w:rsid w:val="00474486"/>
    <w:rsid w:val="004746B1"/>
    <w:rsid w:val="004749BD"/>
    <w:rsid w:val="00475D53"/>
    <w:rsid w:val="00475FC1"/>
    <w:rsid w:val="0047680F"/>
    <w:rsid w:val="00477467"/>
    <w:rsid w:val="00477585"/>
    <w:rsid w:val="00477C37"/>
    <w:rsid w:val="00480BB2"/>
    <w:rsid w:val="00481047"/>
    <w:rsid w:val="00481160"/>
    <w:rsid w:val="0048169F"/>
    <w:rsid w:val="004818EA"/>
    <w:rsid w:val="00482A42"/>
    <w:rsid w:val="0048462A"/>
    <w:rsid w:val="004847AE"/>
    <w:rsid w:val="004858F4"/>
    <w:rsid w:val="00490073"/>
    <w:rsid w:val="00491F23"/>
    <w:rsid w:val="00492AD9"/>
    <w:rsid w:val="00492CA9"/>
    <w:rsid w:val="00492D15"/>
    <w:rsid w:val="00493959"/>
    <w:rsid w:val="004955A9"/>
    <w:rsid w:val="0049571B"/>
    <w:rsid w:val="004A02A7"/>
    <w:rsid w:val="004A0B61"/>
    <w:rsid w:val="004A1767"/>
    <w:rsid w:val="004A2AEC"/>
    <w:rsid w:val="004A2AFB"/>
    <w:rsid w:val="004A5481"/>
    <w:rsid w:val="004A6C62"/>
    <w:rsid w:val="004B0001"/>
    <w:rsid w:val="004B0F57"/>
    <w:rsid w:val="004B11C9"/>
    <w:rsid w:val="004B1C17"/>
    <w:rsid w:val="004B2722"/>
    <w:rsid w:val="004B40A3"/>
    <w:rsid w:val="004B48BD"/>
    <w:rsid w:val="004B4E26"/>
    <w:rsid w:val="004B517C"/>
    <w:rsid w:val="004C02C2"/>
    <w:rsid w:val="004C180C"/>
    <w:rsid w:val="004C223F"/>
    <w:rsid w:val="004C4687"/>
    <w:rsid w:val="004C51C5"/>
    <w:rsid w:val="004C5F3D"/>
    <w:rsid w:val="004C657E"/>
    <w:rsid w:val="004C6667"/>
    <w:rsid w:val="004C6989"/>
    <w:rsid w:val="004C6EFB"/>
    <w:rsid w:val="004C6F0F"/>
    <w:rsid w:val="004D33CE"/>
    <w:rsid w:val="004D3578"/>
    <w:rsid w:val="004D5294"/>
    <w:rsid w:val="004D543D"/>
    <w:rsid w:val="004D589F"/>
    <w:rsid w:val="004D5BFE"/>
    <w:rsid w:val="004D64B6"/>
    <w:rsid w:val="004D7CA2"/>
    <w:rsid w:val="004E1470"/>
    <w:rsid w:val="004E1944"/>
    <w:rsid w:val="004E213A"/>
    <w:rsid w:val="004E27A2"/>
    <w:rsid w:val="004E2A7E"/>
    <w:rsid w:val="004E3300"/>
    <w:rsid w:val="004E3D5D"/>
    <w:rsid w:val="004E4300"/>
    <w:rsid w:val="004E58CD"/>
    <w:rsid w:val="004E6772"/>
    <w:rsid w:val="004E7EFB"/>
    <w:rsid w:val="004F06DF"/>
    <w:rsid w:val="004F0988"/>
    <w:rsid w:val="004F2C19"/>
    <w:rsid w:val="004F3340"/>
    <w:rsid w:val="004F3A31"/>
    <w:rsid w:val="004F3F25"/>
    <w:rsid w:val="004F47B0"/>
    <w:rsid w:val="004F4B82"/>
    <w:rsid w:val="004F4D7C"/>
    <w:rsid w:val="004F4DA5"/>
    <w:rsid w:val="004F5DDC"/>
    <w:rsid w:val="004F6214"/>
    <w:rsid w:val="004F6E50"/>
    <w:rsid w:val="004F76D6"/>
    <w:rsid w:val="004F7B8A"/>
    <w:rsid w:val="004F7FDF"/>
    <w:rsid w:val="00500460"/>
    <w:rsid w:val="00501D15"/>
    <w:rsid w:val="00501F25"/>
    <w:rsid w:val="00502FF4"/>
    <w:rsid w:val="0050363D"/>
    <w:rsid w:val="00504927"/>
    <w:rsid w:val="00504F74"/>
    <w:rsid w:val="00505852"/>
    <w:rsid w:val="00505879"/>
    <w:rsid w:val="00505B9E"/>
    <w:rsid w:val="00505F9C"/>
    <w:rsid w:val="00507C25"/>
    <w:rsid w:val="00510636"/>
    <w:rsid w:val="00510930"/>
    <w:rsid w:val="00510F3A"/>
    <w:rsid w:val="00512C26"/>
    <w:rsid w:val="0051413D"/>
    <w:rsid w:val="00515460"/>
    <w:rsid w:val="00515CF7"/>
    <w:rsid w:val="00516783"/>
    <w:rsid w:val="00517235"/>
    <w:rsid w:val="0051745E"/>
    <w:rsid w:val="00520785"/>
    <w:rsid w:val="00522DF1"/>
    <w:rsid w:val="00523462"/>
    <w:rsid w:val="00524696"/>
    <w:rsid w:val="00525759"/>
    <w:rsid w:val="00525854"/>
    <w:rsid w:val="00526E58"/>
    <w:rsid w:val="0052767C"/>
    <w:rsid w:val="0053301B"/>
    <w:rsid w:val="005331B7"/>
    <w:rsid w:val="005332AE"/>
    <w:rsid w:val="0053388B"/>
    <w:rsid w:val="00533E29"/>
    <w:rsid w:val="00534F94"/>
    <w:rsid w:val="00535140"/>
    <w:rsid w:val="005353D1"/>
    <w:rsid w:val="00535773"/>
    <w:rsid w:val="00536080"/>
    <w:rsid w:val="005363F2"/>
    <w:rsid w:val="005365BF"/>
    <w:rsid w:val="005378E9"/>
    <w:rsid w:val="0054183F"/>
    <w:rsid w:val="00541A89"/>
    <w:rsid w:val="00541CEF"/>
    <w:rsid w:val="005421B7"/>
    <w:rsid w:val="00542837"/>
    <w:rsid w:val="005437D2"/>
    <w:rsid w:val="00543E6C"/>
    <w:rsid w:val="00545664"/>
    <w:rsid w:val="0054615A"/>
    <w:rsid w:val="0054684F"/>
    <w:rsid w:val="00550AB3"/>
    <w:rsid w:val="005513E3"/>
    <w:rsid w:val="00551796"/>
    <w:rsid w:val="00551C30"/>
    <w:rsid w:val="0055359B"/>
    <w:rsid w:val="00554867"/>
    <w:rsid w:val="0055490F"/>
    <w:rsid w:val="0055501D"/>
    <w:rsid w:val="005553B1"/>
    <w:rsid w:val="00556998"/>
    <w:rsid w:val="005601BE"/>
    <w:rsid w:val="005616CD"/>
    <w:rsid w:val="00563205"/>
    <w:rsid w:val="005641E3"/>
    <w:rsid w:val="00564604"/>
    <w:rsid w:val="00565087"/>
    <w:rsid w:val="00567C28"/>
    <w:rsid w:val="005704CF"/>
    <w:rsid w:val="00571246"/>
    <w:rsid w:val="00573AFA"/>
    <w:rsid w:val="00574665"/>
    <w:rsid w:val="0057525B"/>
    <w:rsid w:val="005753E6"/>
    <w:rsid w:val="005758C6"/>
    <w:rsid w:val="00575EF0"/>
    <w:rsid w:val="00577006"/>
    <w:rsid w:val="0057730F"/>
    <w:rsid w:val="00580129"/>
    <w:rsid w:val="00580C06"/>
    <w:rsid w:val="00581CB3"/>
    <w:rsid w:val="005823A3"/>
    <w:rsid w:val="005823DF"/>
    <w:rsid w:val="00582B5D"/>
    <w:rsid w:val="00583301"/>
    <w:rsid w:val="00584561"/>
    <w:rsid w:val="00585689"/>
    <w:rsid w:val="005900AC"/>
    <w:rsid w:val="0059010D"/>
    <w:rsid w:val="0059044F"/>
    <w:rsid w:val="00590658"/>
    <w:rsid w:val="00590AEE"/>
    <w:rsid w:val="00591761"/>
    <w:rsid w:val="00591EC5"/>
    <w:rsid w:val="00594474"/>
    <w:rsid w:val="005949EB"/>
    <w:rsid w:val="00594AA1"/>
    <w:rsid w:val="005951DF"/>
    <w:rsid w:val="00596A22"/>
    <w:rsid w:val="00596DDC"/>
    <w:rsid w:val="00597B11"/>
    <w:rsid w:val="005A031D"/>
    <w:rsid w:val="005A0EDA"/>
    <w:rsid w:val="005A1549"/>
    <w:rsid w:val="005A1EC6"/>
    <w:rsid w:val="005A206D"/>
    <w:rsid w:val="005A2093"/>
    <w:rsid w:val="005A5C40"/>
    <w:rsid w:val="005A66C9"/>
    <w:rsid w:val="005A6E7E"/>
    <w:rsid w:val="005A70DB"/>
    <w:rsid w:val="005A7236"/>
    <w:rsid w:val="005A7471"/>
    <w:rsid w:val="005A7656"/>
    <w:rsid w:val="005B0FDD"/>
    <w:rsid w:val="005B127C"/>
    <w:rsid w:val="005B16FE"/>
    <w:rsid w:val="005B2721"/>
    <w:rsid w:val="005B2844"/>
    <w:rsid w:val="005B298F"/>
    <w:rsid w:val="005B29B1"/>
    <w:rsid w:val="005B33CE"/>
    <w:rsid w:val="005B3D11"/>
    <w:rsid w:val="005B3F73"/>
    <w:rsid w:val="005B4339"/>
    <w:rsid w:val="005B607A"/>
    <w:rsid w:val="005B6248"/>
    <w:rsid w:val="005B7A6C"/>
    <w:rsid w:val="005C14C3"/>
    <w:rsid w:val="005C22B7"/>
    <w:rsid w:val="005C2FDD"/>
    <w:rsid w:val="005C497F"/>
    <w:rsid w:val="005C5495"/>
    <w:rsid w:val="005C56BF"/>
    <w:rsid w:val="005C57EA"/>
    <w:rsid w:val="005C5F8F"/>
    <w:rsid w:val="005C6041"/>
    <w:rsid w:val="005C72BE"/>
    <w:rsid w:val="005C7F59"/>
    <w:rsid w:val="005D2E01"/>
    <w:rsid w:val="005D377B"/>
    <w:rsid w:val="005D5994"/>
    <w:rsid w:val="005D63A5"/>
    <w:rsid w:val="005D65DB"/>
    <w:rsid w:val="005D71F2"/>
    <w:rsid w:val="005D7526"/>
    <w:rsid w:val="005D7C35"/>
    <w:rsid w:val="005E215C"/>
    <w:rsid w:val="005E2190"/>
    <w:rsid w:val="005E3EFB"/>
    <w:rsid w:val="005E424C"/>
    <w:rsid w:val="005E4BB2"/>
    <w:rsid w:val="005E562F"/>
    <w:rsid w:val="005E62EE"/>
    <w:rsid w:val="005F252E"/>
    <w:rsid w:val="005F2E34"/>
    <w:rsid w:val="005F33CB"/>
    <w:rsid w:val="005F422D"/>
    <w:rsid w:val="005F5069"/>
    <w:rsid w:val="005F5880"/>
    <w:rsid w:val="005F6A12"/>
    <w:rsid w:val="005F6B81"/>
    <w:rsid w:val="00600021"/>
    <w:rsid w:val="0060051E"/>
    <w:rsid w:val="00600802"/>
    <w:rsid w:val="00601537"/>
    <w:rsid w:val="00601E25"/>
    <w:rsid w:val="00602812"/>
    <w:rsid w:val="00602AEA"/>
    <w:rsid w:val="00603D33"/>
    <w:rsid w:val="00603F32"/>
    <w:rsid w:val="00604AF0"/>
    <w:rsid w:val="00604C7D"/>
    <w:rsid w:val="00604E04"/>
    <w:rsid w:val="006058F4"/>
    <w:rsid w:val="00605AE1"/>
    <w:rsid w:val="00607A36"/>
    <w:rsid w:val="00610085"/>
    <w:rsid w:val="0061170A"/>
    <w:rsid w:val="00612141"/>
    <w:rsid w:val="006122C9"/>
    <w:rsid w:val="00613596"/>
    <w:rsid w:val="00613BFA"/>
    <w:rsid w:val="00613E5C"/>
    <w:rsid w:val="00614FDF"/>
    <w:rsid w:val="006154F3"/>
    <w:rsid w:val="006174BB"/>
    <w:rsid w:val="0062172C"/>
    <w:rsid w:val="006226B8"/>
    <w:rsid w:val="00622F2C"/>
    <w:rsid w:val="00623E14"/>
    <w:rsid w:val="0062784A"/>
    <w:rsid w:val="006305CE"/>
    <w:rsid w:val="00632D0C"/>
    <w:rsid w:val="006340B6"/>
    <w:rsid w:val="006343FB"/>
    <w:rsid w:val="00635414"/>
    <w:rsid w:val="0063543D"/>
    <w:rsid w:val="0063665D"/>
    <w:rsid w:val="00636B32"/>
    <w:rsid w:val="006370C4"/>
    <w:rsid w:val="006371C4"/>
    <w:rsid w:val="00640DF6"/>
    <w:rsid w:val="00643124"/>
    <w:rsid w:val="00643C24"/>
    <w:rsid w:val="0064457D"/>
    <w:rsid w:val="00645439"/>
    <w:rsid w:val="0064566A"/>
    <w:rsid w:val="00646211"/>
    <w:rsid w:val="00647114"/>
    <w:rsid w:val="00647917"/>
    <w:rsid w:val="00650866"/>
    <w:rsid w:val="00650A83"/>
    <w:rsid w:val="006519AE"/>
    <w:rsid w:val="0065251E"/>
    <w:rsid w:val="006532FC"/>
    <w:rsid w:val="0065555E"/>
    <w:rsid w:val="00655577"/>
    <w:rsid w:val="0065582F"/>
    <w:rsid w:val="00657C1E"/>
    <w:rsid w:val="006601E5"/>
    <w:rsid w:val="00662FE8"/>
    <w:rsid w:val="00663329"/>
    <w:rsid w:val="0066381B"/>
    <w:rsid w:val="006642AB"/>
    <w:rsid w:val="0066534B"/>
    <w:rsid w:val="0066684A"/>
    <w:rsid w:val="00667E99"/>
    <w:rsid w:val="00670117"/>
    <w:rsid w:val="00670193"/>
    <w:rsid w:val="006701CC"/>
    <w:rsid w:val="00670333"/>
    <w:rsid w:val="006720B3"/>
    <w:rsid w:val="0067223C"/>
    <w:rsid w:val="0067285E"/>
    <w:rsid w:val="0067379D"/>
    <w:rsid w:val="006744BD"/>
    <w:rsid w:val="00674630"/>
    <w:rsid w:val="00674D5E"/>
    <w:rsid w:val="0067690D"/>
    <w:rsid w:val="00676D3C"/>
    <w:rsid w:val="00676EEF"/>
    <w:rsid w:val="00677EBC"/>
    <w:rsid w:val="00677F95"/>
    <w:rsid w:val="00681A0A"/>
    <w:rsid w:val="00682816"/>
    <w:rsid w:val="00682CB7"/>
    <w:rsid w:val="00682DAB"/>
    <w:rsid w:val="006838EF"/>
    <w:rsid w:val="00683AE7"/>
    <w:rsid w:val="00683EBE"/>
    <w:rsid w:val="0068650D"/>
    <w:rsid w:val="006872B2"/>
    <w:rsid w:val="00687A6F"/>
    <w:rsid w:val="00695E73"/>
    <w:rsid w:val="00696261"/>
    <w:rsid w:val="006A1017"/>
    <w:rsid w:val="006A17CB"/>
    <w:rsid w:val="006A2E63"/>
    <w:rsid w:val="006A323F"/>
    <w:rsid w:val="006A3BFA"/>
    <w:rsid w:val="006A5343"/>
    <w:rsid w:val="006A5E65"/>
    <w:rsid w:val="006A6EDA"/>
    <w:rsid w:val="006A7847"/>
    <w:rsid w:val="006B02A5"/>
    <w:rsid w:val="006B18B2"/>
    <w:rsid w:val="006B19D1"/>
    <w:rsid w:val="006B30D0"/>
    <w:rsid w:val="006B36BF"/>
    <w:rsid w:val="006B36CA"/>
    <w:rsid w:val="006B698B"/>
    <w:rsid w:val="006B739A"/>
    <w:rsid w:val="006C105A"/>
    <w:rsid w:val="006C1A89"/>
    <w:rsid w:val="006C2AFB"/>
    <w:rsid w:val="006C3B63"/>
    <w:rsid w:val="006C3D95"/>
    <w:rsid w:val="006C46D3"/>
    <w:rsid w:val="006C497B"/>
    <w:rsid w:val="006C4D8C"/>
    <w:rsid w:val="006C536B"/>
    <w:rsid w:val="006D21D6"/>
    <w:rsid w:val="006D4AAE"/>
    <w:rsid w:val="006D698C"/>
    <w:rsid w:val="006D6E17"/>
    <w:rsid w:val="006D7563"/>
    <w:rsid w:val="006E069C"/>
    <w:rsid w:val="006E0ECA"/>
    <w:rsid w:val="006E2684"/>
    <w:rsid w:val="006E2B95"/>
    <w:rsid w:val="006E4260"/>
    <w:rsid w:val="006E4F19"/>
    <w:rsid w:val="006E52F8"/>
    <w:rsid w:val="006E5C86"/>
    <w:rsid w:val="006E7CA8"/>
    <w:rsid w:val="006F0C68"/>
    <w:rsid w:val="006F1EF5"/>
    <w:rsid w:val="006F2883"/>
    <w:rsid w:val="006F591A"/>
    <w:rsid w:val="006F794F"/>
    <w:rsid w:val="007006D0"/>
    <w:rsid w:val="00701116"/>
    <w:rsid w:val="00701958"/>
    <w:rsid w:val="00702B31"/>
    <w:rsid w:val="00702B4E"/>
    <w:rsid w:val="00703720"/>
    <w:rsid w:val="00703A21"/>
    <w:rsid w:val="00704A21"/>
    <w:rsid w:val="00704B4B"/>
    <w:rsid w:val="00706994"/>
    <w:rsid w:val="00706F6D"/>
    <w:rsid w:val="007104BA"/>
    <w:rsid w:val="007107E2"/>
    <w:rsid w:val="007117F4"/>
    <w:rsid w:val="007121F0"/>
    <w:rsid w:val="00712226"/>
    <w:rsid w:val="00712AB9"/>
    <w:rsid w:val="00713BD1"/>
    <w:rsid w:val="00713C44"/>
    <w:rsid w:val="00713CF8"/>
    <w:rsid w:val="007141D8"/>
    <w:rsid w:val="00714C03"/>
    <w:rsid w:val="007170E9"/>
    <w:rsid w:val="00717811"/>
    <w:rsid w:val="00720638"/>
    <w:rsid w:val="007207DA"/>
    <w:rsid w:val="00720971"/>
    <w:rsid w:val="00720A64"/>
    <w:rsid w:val="00721439"/>
    <w:rsid w:val="00721533"/>
    <w:rsid w:val="00722106"/>
    <w:rsid w:val="007225F1"/>
    <w:rsid w:val="0072360A"/>
    <w:rsid w:val="007237D3"/>
    <w:rsid w:val="00723F73"/>
    <w:rsid w:val="00724BCA"/>
    <w:rsid w:val="00724DD8"/>
    <w:rsid w:val="0072647B"/>
    <w:rsid w:val="00726648"/>
    <w:rsid w:val="0072675F"/>
    <w:rsid w:val="00730CA5"/>
    <w:rsid w:val="0073149D"/>
    <w:rsid w:val="0073229A"/>
    <w:rsid w:val="00733E0B"/>
    <w:rsid w:val="007341B0"/>
    <w:rsid w:val="00734513"/>
    <w:rsid w:val="00734A5B"/>
    <w:rsid w:val="00736979"/>
    <w:rsid w:val="00737333"/>
    <w:rsid w:val="00737EC2"/>
    <w:rsid w:val="0074026F"/>
    <w:rsid w:val="0074073D"/>
    <w:rsid w:val="007412B2"/>
    <w:rsid w:val="0074178E"/>
    <w:rsid w:val="007429F6"/>
    <w:rsid w:val="00742EF7"/>
    <w:rsid w:val="007436D9"/>
    <w:rsid w:val="00744E76"/>
    <w:rsid w:val="0074559A"/>
    <w:rsid w:val="00745652"/>
    <w:rsid w:val="00745768"/>
    <w:rsid w:val="00746978"/>
    <w:rsid w:val="00746D15"/>
    <w:rsid w:val="00747F98"/>
    <w:rsid w:val="007502A6"/>
    <w:rsid w:val="0075059D"/>
    <w:rsid w:val="0075090B"/>
    <w:rsid w:val="0075176D"/>
    <w:rsid w:val="00751EA7"/>
    <w:rsid w:val="0075302C"/>
    <w:rsid w:val="007540F1"/>
    <w:rsid w:val="0075443C"/>
    <w:rsid w:val="007544C8"/>
    <w:rsid w:val="007551D1"/>
    <w:rsid w:val="007559EC"/>
    <w:rsid w:val="00756950"/>
    <w:rsid w:val="00757FF3"/>
    <w:rsid w:val="00761106"/>
    <w:rsid w:val="00761EE2"/>
    <w:rsid w:val="007624F6"/>
    <w:rsid w:val="007627BD"/>
    <w:rsid w:val="0076440B"/>
    <w:rsid w:val="007648C9"/>
    <w:rsid w:val="00764CDA"/>
    <w:rsid w:val="0076603A"/>
    <w:rsid w:val="00766052"/>
    <w:rsid w:val="007661A7"/>
    <w:rsid w:val="007666DE"/>
    <w:rsid w:val="00767A49"/>
    <w:rsid w:val="00767A50"/>
    <w:rsid w:val="00773189"/>
    <w:rsid w:val="00773ED1"/>
    <w:rsid w:val="0077464B"/>
    <w:rsid w:val="0077467A"/>
    <w:rsid w:val="00774DA4"/>
    <w:rsid w:val="00776280"/>
    <w:rsid w:val="0078013B"/>
    <w:rsid w:val="00780222"/>
    <w:rsid w:val="00780ABB"/>
    <w:rsid w:val="007810BE"/>
    <w:rsid w:val="00781A3F"/>
    <w:rsid w:val="00781F0F"/>
    <w:rsid w:val="00781FF5"/>
    <w:rsid w:val="00782CD8"/>
    <w:rsid w:val="007848A7"/>
    <w:rsid w:val="00784C96"/>
    <w:rsid w:val="007857BA"/>
    <w:rsid w:val="007869FD"/>
    <w:rsid w:val="0078747E"/>
    <w:rsid w:val="007875DC"/>
    <w:rsid w:val="00790B68"/>
    <w:rsid w:val="00790C96"/>
    <w:rsid w:val="00792771"/>
    <w:rsid w:val="00793CC0"/>
    <w:rsid w:val="00795582"/>
    <w:rsid w:val="00795866"/>
    <w:rsid w:val="00795D41"/>
    <w:rsid w:val="00796B9D"/>
    <w:rsid w:val="007A2EA4"/>
    <w:rsid w:val="007A3323"/>
    <w:rsid w:val="007A3A66"/>
    <w:rsid w:val="007A4003"/>
    <w:rsid w:val="007A5052"/>
    <w:rsid w:val="007A6F9E"/>
    <w:rsid w:val="007B12F3"/>
    <w:rsid w:val="007B253D"/>
    <w:rsid w:val="007B272C"/>
    <w:rsid w:val="007B3061"/>
    <w:rsid w:val="007B3502"/>
    <w:rsid w:val="007B48DF"/>
    <w:rsid w:val="007B5081"/>
    <w:rsid w:val="007B56D7"/>
    <w:rsid w:val="007B600E"/>
    <w:rsid w:val="007B648A"/>
    <w:rsid w:val="007B76FB"/>
    <w:rsid w:val="007B7A47"/>
    <w:rsid w:val="007C0129"/>
    <w:rsid w:val="007C049B"/>
    <w:rsid w:val="007C19E9"/>
    <w:rsid w:val="007C1B72"/>
    <w:rsid w:val="007C250B"/>
    <w:rsid w:val="007C3782"/>
    <w:rsid w:val="007C4040"/>
    <w:rsid w:val="007C4FE4"/>
    <w:rsid w:val="007C558D"/>
    <w:rsid w:val="007C625B"/>
    <w:rsid w:val="007C6447"/>
    <w:rsid w:val="007C6961"/>
    <w:rsid w:val="007C6D2A"/>
    <w:rsid w:val="007D05F0"/>
    <w:rsid w:val="007D255A"/>
    <w:rsid w:val="007D3B7B"/>
    <w:rsid w:val="007D3BD7"/>
    <w:rsid w:val="007D4CDD"/>
    <w:rsid w:val="007D5646"/>
    <w:rsid w:val="007D7C68"/>
    <w:rsid w:val="007E02B7"/>
    <w:rsid w:val="007E1054"/>
    <w:rsid w:val="007E2138"/>
    <w:rsid w:val="007E218D"/>
    <w:rsid w:val="007E2446"/>
    <w:rsid w:val="007E305D"/>
    <w:rsid w:val="007E354C"/>
    <w:rsid w:val="007E3C35"/>
    <w:rsid w:val="007E655E"/>
    <w:rsid w:val="007E68BD"/>
    <w:rsid w:val="007E7EBC"/>
    <w:rsid w:val="007F08D1"/>
    <w:rsid w:val="007F0F4A"/>
    <w:rsid w:val="007F12DB"/>
    <w:rsid w:val="007F22AE"/>
    <w:rsid w:val="007F5FF6"/>
    <w:rsid w:val="007F6974"/>
    <w:rsid w:val="00800357"/>
    <w:rsid w:val="00800A27"/>
    <w:rsid w:val="00801ABE"/>
    <w:rsid w:val="008028A4"/>
    <w:rsid w:val="0080327E"/>
    <w:rsid w:val="0080331E"/>
    <w:rsid w:val="0080458A"/>
    <w:rsid w:val="00805446"/>
    <w:rsid w:val="00805BD7"/>
    <w:rsid w:val="0080636F"/>
    <w:rsid w:val="00807781"/>
    <w:rsid w:val="00810175"/>
    <w:rsid w:val="00811987"/>
    <w:rsid w:val="00811A81"/>
    <w:rsid w:val="00812A91"/>
    <w:rsid w:val="00813ACC"/>
    <w:rsid w:val="00813CCA"/>
    <w:rsid w:val="00813E1F"/>
    <w:rsid w:val="008148FD"/>
    <w:rsid w:val="00815A4D"/>
    <w:rsid w:val="00815F3C"/>
    <w:rsid w:val="00817015"/>
    <w:rsid w:val="00822BBA"/>
    <w:rsid w:val="00823F54"/>
    <w:rsid w:val="008240FE"/>
    <w:rsid w:val="008247DC"/>
    <w:rsid w:val="008252A3"/>
    <w:rsid w:val="008255DF"/>
    <w:rsid w:val="0082594F"/>
    <w:rsid w:val="00825F46"/>
    <w:rsid w:val="008260A6"/>
    <w:rsid w:val="00826361"/>
    <w:rsid w:val="008264F3"/>
    <w:rsid w:val="008266C3"/>
    <w:rsid w:val="00826988"/>
    <w:rsid w:val="0082707B"/>
    <w:rsid w:val="00830747"/>
    <w:rsid w:val="0083188C"/>
    <w:rsid w:val="00831DB2"/>
    <w:rsid w:val="008321CB"/>
    <w:rsid w:val="00832FC6"/>
    <w:rsid w:val="00834081"/>
    <w:rsid w:val="0083482A"/>
    <w:rsid w:val="00834B55"/>
    <w:rsid w:val="00835B44"/>
    <w:rsid w:val="00836D9B"/>
    <w:rsid w:val="0083746D"/>
    <w:rsid w:val="00837470"/>
    <w:rsid w:val="0084578E"/>
    <w:rsid w:val="00845DAD"/>
    <w:rsid w:val="00845EED"/>
    <w:rsid w:val="008503F7"/>
    <w:rsid w:val="00850AE5"/>
    <w:rsid w:val="00851AAD"/>
    <w:rsid w:val="00851CEE"/>
    <w:rsid w:val="00851EB7"/>
    <w:rsid w:val="00851FDA"/>
    <w:rsid w:val="00852EEC"/>
    <w:rsid w:val="008539FC"/>
    <w:rsid w:val="00857903"/>
    <w:rsid w:val="00861A73"/>
    <w:rsid w:val="008630F9"/>
    <w:rsid w:val="00863A57"/>
    <w:rsid w:val="0086407A"/>
    <w:rsid w:val="00864D83"/>
    <w:rsid w:val="00864E7B"/>
    <w:rsid w:val="0086522C"/>
    <w:rsid w:val="008654D0"/>
    <w:rsid w:val="00865912"/>
    <w:rsid w:val="00865DB4"/>
    <w:rsid w:val="00866FE5"/>
    <w:rsid w:val="00867691"/>
    <w:rsid w:val="00870374"/>
    <w:rsid w:val="00870999"/>
    <w:rsid w:val="00872323"/>
    <w:rsid w:val="00872B2E"/>
    <w:rsid w:val="00872BEE"/>
    <w:rsid w:val="00872D9B"/>
    <w:rsid w:val="00874B01"/>
    <w:rsid w:val="008757F4"/>
    <w:rsid w:val="00875AF8"/>
    <w:rsid w:val="00875BBD"/>
    <w:rsid w:val="00876153"/>
    <w:rsid w:val="008768CA"/>
    <w:rsid w:val="00877E40"/>
    <w:rsid w:val="00877F87"/>
    <w:rsid w:val="0088057E"/>
    <w:rsid w:val="00882D9E"/>
    <w:rsid w:val="008835DA"/>
    <w:rsid w:val="0088449D"/>
    <w:rsid w:val="0088555A"/>
    <w:rsid w:val="00885AC8"/>
    <w:rsid w:val="008866B4"/>
    <w:rsid w:val="00886D04"/>
    <w:rsid w:val="00887506"/>
    <w:rsid w:val="00891805"/>
    <w:rsid w:val="00891F09"/>
    <w:rsid w:val="00893245"/>
    <w:rsid w:val="008955D9"/>
    <w:rsid w:val="008971A1"/>
    <w:rsid w:val="00897580"/>
    <w:rsid w:val="008976E4"/>
    <w:rsid w:val="00897767"/>
    <w:rsid w:val="00897CDD"/>
    <w:rsid w:val="008A006F"/>
    <w:rsid w:val="008A026F"/>
    <w:rsid w:val="008A1292"/>
    <w:rsid w:val="008A1F14"/>
    <w:rsid w:val="008A229C"/>
    <w:rsid w:val="008A264B"/>
    <w:rsid w:val="008A26FB"/>
    <w:rsid w:val="008A51D7"/>
    <w:rsid w:val="008A57CE"/>
    <w:rsid w:val="008A5B68"/>
    <w:rsid w:val="008A5DB5"/>
    <w:rsid w:val="008B122D"/>
    <w:rsid w:val="008B1454"/>
    <w:rsid w:val="008B193F"/>
    <w:rsid w:val="008B218B"/>
    <w:rsid w:val="008B21EC"/>
    <w:rsid w:val="008B24F9"/>
    <w:rsid w:val="008B2804"/>
    <w:rsid w:val="008B29BB"/>
    <w:rsid w:val="008B2D9E"/>
    <w:rsid w:val="008B369A"/>
    <w:rsid w:val="008B3A92"/>
    <w:rsid w:val="008B5D2E"/>
    <w:rsid w:val="008B7586"/>
    <w:rsid w:val="008B775E"/>
    <w:rsid w:val="008B7781"/>
    <w:rsid w:val="008C1134"/>
    <w:rsid w:val="008C2033"/>
    <w:rsid w:val="008C2060"/>
    <w:rsid w:val="008C20E4"/>
    <w:rsid w:val="008C21F2"/>
    <w:rsid w:val="008C2BC3"/>
    <w:rsid w:val="008C2F0A"/>
    <w:rsid w:val="008C3433"/>
    <w:rsid w:val="008C384C"/>
    <w:rsid w:val="008C5201"/>
    <w:rsid w:val="008C7B7A"/>
    <w:rsid w:val="008D14A4"/>
    <w:rsid w:val="008D2726"/>
    <w:rsid w:val="008D2864"/>
    <w:rsid w:val="008D3611"/>
    <w:rsid w:val="008D3FE8"/>
    <w:rsid w:val="008D763F"/>
    <w:rsid w:val="008D793C"/>
    <w:rsid w:val="008E0889"/>
    <w:rsid w:val="008E1C03"/>
    <w:rsid w:val="008E21AE"/>
    <w:rsid w:val="008E245E"/>
    <w:rsid w:val="008E2A2D"/>
    <w:rsid w:val="008E3741"/>
    <w:rsid w:val="008E54E2"/>
    <w:rsid w:val="008E54ED"/>
    <w:rsid w:val="008E5CE7"/>
    <w:rsid w:val="008E6453"/>
    <w:rsid w:val="008E77A4"/>
    <w:rsid w:val="008E77D7"/>
    <w:rsid w:val="008F24FF"/>
    <w:rsid w:val="008F368F"/>
    <w:rsid w:val="008F38FB"/>
    <w:rsid w:val="008F3F3C"/>
    <w:rsid w:val="008F5C78"/>
    <w:rsid w:val="008F623C"/>
    <w:rsid w:val="008F6AC8"/>
    <w:rsid w:val="008F6E82"/>
    <w:rsid w:val="008F77A8"/>
    <w:rsid w:val="008F7CAF"/>
    <w:rsid w:val="00900B7D"/>
    <w:rsid w:val="00900BED"/>
    <w:rsid w:val="00900F38"/>
    <w:rsid w:val="0090271F"/>
    <w:rsid w:val="00902E23"/>
    <w:rsid w:val="0090309C"/>
    <w:rsid w:val="00903AA5"/>
    <w:rsid w:val="00903F66"/>
    <w:rsid w:val="00905266"/>
    <w:rsid w:val="009076F3"/>
    <w:rsid w:val="00911375"/>
    <w:rsid w:val="009114D7"/>
    <w:rsid w:val="009132E9"/>
    <w:rsid w:val="009133A0"/>
    <w:rsid w:val="0091348E"/>
    <w:rsid w:val="00914A47"/>
    <w:rsid w:val="00915772"/>
    <w:rsid w:val="009158DA"/>
    <w:rsid w:val="00916FC0"/>
    <w:rsid w:val="00917CCB"/>
    <w:rsid w:val="0092021E"/>
    <w:rsid w:val="0092133D"/>
    <w:rsid w:val="00924475"/>
    <w:rsid w:val="0092552D"/>
    <w:rsid w:val="0092593B"/>
    <w:rsid w:val="00925C8E"/>
    <w:rsid w:val="00925EDE"/>
    <w:rsid w:val="00926029"/>
    <w:rsid w:val="00926ADF"/>
    <w:rsid w:val="0093085E"/>
    <w:rsid w:val="0093269A"/>
    <w:rsid w:val="00935B61"/>
    <w:rsid w:val="00935EAE"/>
    <w:rsid w:val="00937266"/>
    <w:rsid w:val="009373CC"/>
    <w:rsid w:val="009401B1"/>
    <w:rsid w:val="00941310"/>
    <w:rsid w:val="009418DA"/>
    <w:rsid w:val="00942425"/>
    <w:rsid w:val="009428DF"/>
    <w:rsid w:val="009429D1"/>
    <w:rsid w:val="00942EC2"/>
    <w:rsid w:val="00942ED1"/>
    <w:rsid w:val="00945DE5"/>
    <w:rsid w:val="00946F5B"/>
    <w:rsid w:val="00946FCA"/>
    <w:rsid w:val="009473E5"/>
    <w:rsid w:val="00950310"/>
    <w:rsid w:val="00950537"/>
    <w:rsid w:val="00950635"/>
    <w:rsid w:val="00950F32"/>
    <w:rsid w:val="009514B7"/>
    <w:rsid w:val="009522A7"/>
    <w:rsid w:val="00953D2B"/>
    <w:rsid w:val="0095489C"/>
    <w:rsid w:val="009551C0"/>
    <w:rsid w:val="00957129"/>
    <w:rsid w:val="00957131"/>
    <w:rsid w:val="0095785E"/>
    <w:rsid w:val="00960F8F"/>
    <w:rsid w:val="009618A3"/>
    <w:rsid w:val="009627AF"/>
    <w:rsid w:val="00963476"/>
    <w:rsid w:val="009641D4"/>
    <w:rsid w:val="0096590F"/>
    <w:rsid w:val="00965EA4"/>
    <w:rsid w:val="009667A8"/>
    <w:rsid w:val="00966CD8"/>
    <w:rsid w:val="0096700B"/>
    <w:rsid w:val="00970F8F"/>
    <w:rsid w:val="00971D4A"/>
    <w:rsid w:val="00971F42"/>
    <w:rsid w:val="00972AB8"/>
    <w:rsid w:val="00973973"/>
    <w:rsid w:val="00973CA9"/>
    <w:rsid w:val="00973F7A"/>
    <w:rsid w:val="00975765"/>
    <w:rsid w:val="00975F82"/>
    <w:rsid w:val="00976481"/>
    <w:rsid w:val="00976A06"/>
    <w:rsid w:val="009809E0"/>
    <w:rsid w:val="0098109F"/>
    <w:rsid w:val="00981FA1"/>
    <w:rsid w:val="00982627"/>
    <w:rsid w:val="0098403F"/>
    <w:rsid w:val="00984290"/>
    <w:rsid w:val="009851FF"/>
    <w:rsid w:val="00985216"/>
    <w:rsid w:val="0098686C"/>
    <w:rsid w:val="00992714"/>
    <w:rsid w:val="009930C3"/>
    <w:rsid w:val="0099385B"/>
    <w:rsid w:val="0099465B"/>
    <w:rsid w:val="009946F5"/>
    <w:rsid w:val="0099483D"/>
    <w:rsid w:val="00997908"/>
    <w:rsid w:val="009A14A9"/>
    <w:rsid w:val="009A1586"/>
    <w:rsid w:val="009A4E52"/>
    <w:rsid w:val="009A4E71"/>
    <w:rsid w:val="009A59D6"/>
    <w:rsid w:val="009B2258"/>
    <w:rsid w:val="009B3553"/>
    <w:rsid w:val="009B4919"/>
    <w:rsid w:val="009B4C45"/>
    <w:rsid w:val="009B6AEE"/>
    <w:rsid w:val="009B6DDE"/>
    <w:rsid w:val="009B756E"/>
    <w:rsid w:val="009B7989"/>
    <w:rsid w:val="009C0503"/>
    <w:rsid w:val="009C0581"/>
    <w:rsid w:val="009C1D1B"/>
    <w:rsid w:val="009C1E93"/>
    <w:rsid w:val="009C2422"/>
    <w:rsid w:val="009C24DA"/>
    <w:rsid w:val="009C4556"/>
    <w:rsid w:val="009C4EF3"/>
    <w:rsid w:val="009C5E19"/>
    <w:rsid w:val="009C6E75"/>
    <w:rsid w:val="009C7A7B"/>
    <w:rsid w:val="009D2026"/>
    <w:rsid w:val="009D2AFB"/>
    <w:rsid w:val="009D2DE9"/>
    <w:rsid w:val="009D3C4F"/>
    <w:rsid w:val="009D3E50"/>
    <w:rsid w:val="009D5901"/>
    <w:rsid w:val="009D6745"/>
    <w:rsid w:val="009D693F"/>
    <w:rsid w:val="009D6DCB"/>
    <w:rsid w:val="009D6E63"/>
    <w:rsid w:val="009D79BF"/>
    <w:rsid w:val="009D7DBE"/>
    <w:rsid w:val="009E0116"/>
    <w:rsid w:val="009E1A37"/>
    <w:rsid w:val="009E2EA6"/>
    <w:rsid w:val="009E3411"/>
    <w:rsid w:val="009E6146"/>
    <w:rsid w:val="009E64EB"/>
    <w:rsid w:val="009E6CB8"/>
    <w:rsid w:val="009E7402"/>
    <w:rsid w:val="009E751B"/>
    <w:rsid w:val="009E7F71"/>
    <w:rsid w:val="009F098D"/>
    <w:rsid w:val="009F37B7"/>
    <w:rsid w:val="009F7F67"/>
    <w:rsid w:val="00A049E7"/>
    <w:rsid w:val="00A05C40"/>
    <w:rsid w:val="00A06C6B"/>
    <w:rsid w:val="00A06FAE"/>
    <w:rsid w:val="00A0747F"/>
    <w:rsid w:val="00A07727"/>
    <w:rsid w:val="00A10F02"/>
    <w:rsid w:val="00A1115A"/>
    <w:rsid w:val="00A11ED1"/>
    <w:rsid w:val="00A14834"/>
    <w:rsid w:val="00A14B0C"/>
    <w:rsid w:val="00A15FAD"/>
    <w:rsid w:val="00A164B4"/>
    <w:rsid w:val="00A1665A"/>
    <w:rsid w:val="00A16C6A"/>
    <w:rsid w:val="00A17341"/>
    <w:rsid w:val="00A17635"/>
    <w:rsid w:val="00A17C44"/>
    <w:rsid w:val="00A207C9"/>
    <w:rsid w:val="00A21570"/>
    <w:rsid w:val="00A21D38"/>
    <w:rsid w:val="00A23540"/>
    <w:rsid w:val="00A23A97"/>
    <w:rsid w:val="00A24737"/>
    <w:rsid w:val="00A25397"/>
    <w:rsid w:val="00A26800"/>
    <w:rsid w:val="00A26956"/>
    <w:rsid w:val="00A27486"/>
    <w:rsid w:val="00A27566"/>
    <w:rsid w:val="00A276D7"/>
    <w:rsid w:val="00A277D4"/>
    <w:rsid w:val="00A27800"/>
    <w:rsid w:val="00A33372"/>
    <w:rsid w:val="00A33C2E"/>
    <w:rsid w:val="00A3482D"/>
    <w:rsid w:val="00A34A2F"/>
    <w:rsid w:val="00A356D9"/>
    <w:rsid w:val="00A366AB"/>
    <w:rsid w:val="00A366CA"/>
    <w:rsid w:val="00A36778"/>
    <w:rsid w:val="00A36837"/>
    <w:rsid w:val="00A36C7C"/>
    <w:rsid w:val="00A4078B"/>
    <w:rsid w:val="00A40E22"/>
    <w:rsid w:val="00A41ECE"/>
    <w:rsid w:val="00A42EA3"/>
    <w:rsid w:val="00A4469B"/>
    <w:rsid w:val="00A45AA2"/>
    <w:rsid w:val="00A4625F"/>
    <w:rsid w:val="00A464DC"/>
    <w:rsid w:val="00A50428"/>
    <w:rsid w:val="00A5123A"/>
    <w:rsid w:val="00A51A3B"/>
    <w:rsid w:val="00A52AB6"/>
    <w:rsid w:val="00A52EBB"/>
    <w:rsid w:val="00A531CD"/>
    <w:rsid w:val="00A53724"/>
    <w:rsid w:val="00A539E6"/>
    <w:rsid w:val="00A53A89"/>
    <w:rsid w:val="00A56066"/>
    <w:rsid w:val="00A56426"/>
    <w:rsid w:val="00A56AAD"/>
    <w:rsid w:val="00A60188"/>
    <w:rsid w:val="00A6067A"/>
    <w:rsid w:val="00A60891"/>
    <w:rsid w:val="00A609F9"/>
    <w:rsid w:val="00A60F46"/>
    <w:rsid w:val="00A623F4"/>
    <w:rsid w:val="00A623F5"/>
    <w:rsid w:val="00A62673"/>
    <w:rsid w:val="00A6270C"/>
    <w:rsid w:val="00A63BDD"/>
    <w:rsid w:val="00A64C42"/>
    <w:rsid w:val="00A665F8"/>
    <w:rsid w:val="00A66C33"/>
    <w:rsid w:val="00A66EA2"/>
    <w:rsid w:val="00A67516"/>
    <w:rsid w:val="00A678AB"/>
    <w:rsid w:val="00A67A11"/>
    <w:rsid w:val="00A70DA1"/>
    <w:rsid w:val="00A7164E"/>
    <w:rsid w:val="00A718AD"/>
    <w:rsid w:val="00A71BE7"/>
    <w:rsid w:val="00A71CC4"/>
    <w:rsid w:val="00A71FA1"/>
    <w:rsid w:val="00A7239F"/>
    <w:rsid w:val="00A73129"/>
    <w:rsid w:val="00A7461B"/>
    <w:rsid w:val="00A74C68"/>
    <w:rsid w:val="00A75606"/>
    <w:rsid w:val="00A75B0F"/>
    <w:rsid w:val="00A77688"/>
    <w:rsid w:val="00A818E2"/>
    <w:rsid w:val="00A81DE3"/>
    <w:rsid w:val="00A82346"/>
    <w:rsid w:val="00A8256C"/>
    <w:rsid w:val="00A82713"/>
    <w:rsid w:val="00A838D2"/>
    <w:rsid w:val="00A83D3A"/>
    <w:rsid w:val="00A87237"/>
    <w:rsid w:val="00A90197"/>
    <w:rsid w:val="00A90F2A"/>
    <w:rsid w:val="00A91B96"/>
    <w:rsid w:val="00A92BA1"/>
    <w:rsid w:val="00A94127"/>
    <w:rsid w:val="00A9442B"/>
    <w:rsid w:val="00A94A26"/>
    <w:rsid w:val="00A96A06"/>
    <w:rsid w:val="00A977EA"/>
    <w:rsid w:val="00AA034F"/>
    <w:rsid w:val="00AA19F9"/>
    <w:rsid w:val="00AA1FC8"/>
    <w:rsid w:val="00AA2455"/>
    <w:rsid w:val="00AA2D5F"/>
    <w:rsid w:val="00AA3B61"/>
    <w:rsid w:val="00AA3B91"/>
    <w:rsid w:val="00AA45EE"/>
    <w:rsid w:val="00AA476D"/>
    <w:rsid w:val="00AA6834"/>
    <w:rsid w:val="00AA7FAB"/>
    <w:rsid w:val="00AB01C7"/>
    <w:rsid w:val="00AB08E0"/>
    <w:rsid w:val="00AB110C"/>
    <w:rsid w:val="00AB13B8"/>
    <w:rsid w:val="00AB206A"/>
    <w:rsid w:val="00AB2690"/>
    <w:rsid w:val="00AB5BD9"/>
    <w:rsid w:val="00AB5EF7"/>
    <w:rsid w:val="00AB7223"/>
    <w:rsid w:val="00AB75C4"/>
    <w:rsid w:val="00AB7E14"/>
    <w:rsid w:val="00AB7E43"/>
    <w:rsid w:val="00AC07C1"/>
    <w:rsid w:val="00AC0C13"/>
    <w:rsid w:val="00AC0C91"/>
    <w:rsid w:val="00AC1333"/>
    <w:rsid w:val="00AC24BA"/>
    <w:rsid w:val="00AC2FD5"/>
    <w:rsid w:val="00AC3C8A"/>
    <w:rsid w:val="00AC426F"/>
    <w:rsid w:val="00AC49EF"/>
    <w:rsid w:val="00AC550F"/>
    <w:rsid w:val="00AC6BC6"/>
    <w:rsid w:val="00AC6D11"/>
    <w:rsid w:val="00AC6FDD"/>
    <w:rsid w:val="00AC75F2"/>
    <w:rsid w:val="00AC7D34"/>
    <w:rsid w:val="00AD00C0"/>
    <w:rsid w:val="00AD0A13"/>
    <w:rsid w:val="00AD2A71"/>
    <w:rsid w:val="00AD3F93"/>
    <w:rsid w:val="00AD47D5"/>
    <w:rsid w:val="00AD4A90"/>
    <w:rsid w:val="00AD4BD4"/>
    <w:rsid w:val="00AD62F8"/>
    <w:rsid w:val="00AD769C"/>
    <w:rsid w:val="00AD770F"/>
    <w:rsid w:val="00AE1C88"/>
    <w:rsid w:val="00AE26FB"/>
    <w:rsid w:val="00AE27BF"/>
    <w:rsid w:val="00AE31C1"/>
    <w:rsid w:val="00AE482E"/>
    <w:rsid w:val="00AE4892"/>
    <w:rsid w:val="00AE5711"/>
    <w:rsid w:val="00AE65E2"/>
    <w:rsid w:val="00AE6BBE"/>
    <w:rsid w:val="00AF1011"/>
    <w:rsid w:val="00AF2540"/>
    <w:rsid w:val="00AF48AE"/>
    <w:rsid w:val="00AF48C8"/>
    <w:rsid w:val="00AF5BD1"/>
    <w:rsid w:val="00B00D09"/>
    <w:rsid w:val="00B0175E"/>
    <w:rsid w:val="00B0263A"/>
    <w:rsid w:val="00B04DDB"/>
    <w:rsid w:val="00B0521F"/>
    <w:rsid w:val="00B07D4E"/>
    <w:rsid w:val="00B10003"/>
    <w:rsid w:val="00B10356"/>
    <w:rsid w:val="00B1146E"/>
    <w:rsid w:val="00B123A8"/>
    <w:rsid w:val="00B132A1"/>
    <w:rsid w:val="00B132C6"/>
    <w:rsid w:val="00B135A2"/>
    <w:rsid w:val="00B14D54"/>
    <w:rsid w:val="00B1500C"/>
    <w:rsid w:val="00B1512A"/>
    <w:rsid w:val="00B15449"/>
    <w:rsid w:val="00B16568"/>
    <w:rsid w:val="00B20463"/>
    <w:rsid w:val="00B20F28"/>
    <w:rsid w:val="00B21334"/>
    <w:rsid w:val="00B2138A"/>
    <w:rsid w:val="00B21F6A"/>
    <w:rsid w:val="00B27892"/>
    <w:rsid w:val="00B30B72"/>
    <w:rsid w:val="00B32A42"/>
    <w:rsid w:val="00B33688"/>
    <w:rsid w:val="00B33B71"/>
    <w:rsid w:val="00B3535D"/>
    <w:rsid w:val="00B35C06"/>
    <w:rsid w:val="00B3616C"/>
    <w:rsid w:val="00B36C00"/>
    <w:rsid w:val="00B413DA"/>
    <w:rsid w:val="00B41E9D"/>
    <w:rsid w:val="00B41F83"/>
    <w:rsid w:val="00B426B9"/>
    <w:rsid w:val="00B43C88"/>
    <w:rsid w:val="00B44769"/>
    <w:rsid w:val="00B45B05"/>
    <w:rsid w:val="00B45FB8"/>
    <w:rsid w:val="00B46756"/>
    <w:rsid w:val="00B47779"/>
    <w:rsid w:val="00B47E80"/>
    <w:rsid w:val="00B50321"/>
    <w:rsid w:val="00B523C3"/>
    <w:rsid w:val="00B52D0F"/>
    <w:rsid w:val="00B52D92"/>
    <w:rsid w:val="00B52E62"/>
    <w:rsid w:val="00B533FA"/>
    <w:rsid w:val="00B53E47"/>
    <w:rsid w:val="00B54566"/>
    <w:rsid w:val="00B55047"/>
    <w:rsid w:val="00B5535B"/>
    <w:rsid w:val="00B5550F"/>
    <w:rsid w:val="00B56AFC"/>
    <w:rsid w:val="00B61457"/>
    <w:rsid w:val="00B62B85"/>
    <w:rsid w:val="00B64148"/>
    <w:rsid w:val="00B64EEB"/>
    <w:rsid w:val="00B652FB"/>
    <w:rsid w:val="00B653EF"/>
    <w:rsid w:val="00B65988"/>
    <w:rsid w:val="00B65A46"/>
    <w:rsid w:val="00B669E7"/>
    <w:rsid w:val="00B66E07"/>
    <w:rsid w:val="00B67129"/>
    <w:rsid w:val="00B6734D"/>
    <w:rsid w:val="00B71D3E"/>
    <w:rsid w:val="00B753D1"/>
    <w:rsid w:val="00B7584E"/>
    <w:rsid w:val="00B75A54"/>
    <w:rsid w:val="00B7601A"/>
    <w:rsid w:val="00B7663F"/>
    <w:rsid w:val="00B769B7"/>
    <w:rsid w:val="00B76B5B"/>
    <w:rsid w:val="00B76B68"/>
    <w:rsid w:val="00B76DC3"/>
    <w:rsid w:val="00B7757F"/>
    <w:rsid w:val="00B77C7E"/>
    <w:rsid w:val="00B8085A"/>
    <w:rsid w:val="00B810B3"/>
    <w:rsid w:val="00B8431F"/>
    <w:rsid w:val="00B846F6"/>
    <w:rsid w:val="00B84C7D"/>
    <w:rsid w:val="00B85D85"/>
    <w:rsid w:val="00B85DC8"/>
    <w:rsid w:val="00B92A4A"/>
    <w:rsid w:val="00B93086"/>
    <w:rsid w:val="00B93BAB"/>
    <w:rsid w:val="00B951A3"/>
    <w:rsid w:val="00B95C48"/>
    <w:rsid w:val="00B95E6E"/>
    <w:rsid w:val="00B968BD"/>
    <w:rsid w:val="00B97509"/>
    <w:rsid w:val="00BA19ED"/>
    <w:rsid w:val="00BA1BC7"/>
    <w:rsid w:val="00BA4200"/>
    <w:rsid w:val="00BA4406"/>
    <w:rsid w:val="00BA4B8D"/>
    <w:rsid w:val="00BA5465"/>
    <w:rsid w:val="00BA55C1"/>
    <w:rsid w:val="00BB0027"/>
    <w:rsid w:val="00BB062C"/>
    <w:rsid w:val="00BB10BB"/>
    <w:rsid w:val="00BB1909"/>
    <w:rsid w:val="00BB2024"/>
    <w:rsid w:val="00BB25B2"/>
    <w:rsid w:val="00BB39AE"/>
    <w:rsid w:val="00BB44BE"/>
    <w:rsid w:val="00BB54F6"/>
    <w:rsid w:val="00BB6502"/>
    <w:rsid w:val="00BB6FBA"/>
    <w:rsid w:val="00BB709C"/>
    <w:rsid w:val="00BB7297"/>
    <w:rsid w:val="00BB7F6B"/>
    <w:rsid w:val="00BC0F7D"/>
    <w:rsid w:val="00BC1AC3"/>
    <w:rsid w:val="00BC2B8A"/>
    <w:rsid w:val="00BC3267"/>
    <w:rsid w:val="00BC3D9F"/>
    <w:rsid w:val="00BC447D"/>
    <w:rsid w:val="00BC4B4B"/>
    <w:rsid w:val="00BC50D3"/>
    <w:rsid w:val="00BC51D7"/>
    <w:rsid w:val="00BC532A"/>
    <w:rsid w:val="00BC647A"/>
    <w:rsid w:val="00BC734F"/>
    <w:rsid w:val="00BC79EA"/>
    <w:rsid w:val="00BC7CD2"/>
    <w:rsid w:val="00BC7D72"/>
    <w:rsid w:val="00BC7F0F"/>
    <w:rsid w:val="00BD0AD6"/>
    <w:rsid w:val="00BD0EE2"/>
    <w:rsid w:val="00BD1683"/>
    <w:rsid w:val="00BD1969"/>
    <w:rsid w:val="00BD22EF"/>
    <w:rsid w:val="00BD2449"/>
    <w:rsid w:val="00BD30B0"/>
    <w:rsid w:val="00BD31E8"/>
    <w:rsid w:val="00BD437B"/>
    <w:rsid w:val="00BD444B"/>
    <w:rsid w:val="00BD4BB3"/>
    <w:rsid w:val="00BD7229"/>
    <w:rsid w:val="00BD761E"/>
    <w:rsid w:val="00BD7A18"/>
    <w:rsid w:val="00BD7D31"/>
    <w:rsid w:val="00BE171D"/>
    <w:rsid w:val="00BE23AF"/>
    <w:rsid w:val="00BE2A16"/>
    <w:rsid w:val="00BE3255"/>
    <w:rsid w:val="00BE6026"/>
    <w:rsid w:val="00BE7434"/>
    <w:rsid w:val="00BF0F1C"/>
    <w:rsid w:val="00BF128E"/>
    <w:rsid w:val="00BF1C74"/>
    <w:rsid w:val="00BF1E7D"/>
    <w:rsid w:val="00BF33D8"/>
    <w:rsid w:val="00BF3FD9"/>
    <w:rsid w:val="00BF74A1"/>
    <w:rsid w:val="00BF76F3"/>
    <w:rsid w:val="00C00BB0"/>
    <w:rsid w:val="00C04543"/>
    <w:rsid w:val="00C05029"/>
    <w:rsid w:val="00C050FF"/>
    <w:rsid w:val="00C055C1"/>
    <w:rsid w:val="00C0571D"/>
    <w:rsid w:val="00C05B3B"/>
    <w:rsid w:val="00C05F3F"/>
    <w:rsid w:val="00C05F6F"/>
    <w:rsid w:val="00C06BCF"/>
    <w:rsid w:val="00C074DD"/>
    <w:rsid w:val="00C076C9"/>
    <w:rsid w:val="00C11034"/>
    <w:rsid w:val="00C1160B"/>
    <w:rsid w:val="00C11AC8"/>
    <w:rsid w:val="00C127E6"/>
    <w:rsid w:val="00C12AE5"/>
    <w:rsid w:val="00C131BE"/>
    <w:rsid w:val="00C1496A"/>
    <w:rsid w:val="00C15C3C"/>
    <w:rsid w:val="00C16AEC"/>
    <w:rsid w:val="00C16CF6"/>
    <w:rsid w:val="00C20EF0"/>
    <w:rsid w:val="00C22228"/>
    <w:rsid w:val="00C22DC5"/>
    <w:rsid w:val="00C23072"/>
    <w:rsid w:val="00C23355"/>
    <w:rsid w:val="00C23388"/>
    <w:rsid w:val="00C23811"/>
    <w:rsid w:val="00C23B33"/>
    <w:rsid w:val="00C2434E"/>
    <w:rsid w:val="00C2473C"/>
    <w:rsid w:val="00C26039"/>
    <w:rsid w:val="00C26C1A"/>
    <w:rsid w:val="00C26FE7"/>
    <w:rsid w:val="00C270CF"/>
    <w:rsid w:val="00C30175"/>
    <w:rsid w:val="00C316E5"/>
    <w:rsid w:val="00C3276C"/>
    <w:rsid w:val="00C33079"/>
    <w:rsid w:val="00C33762"/>
    <w:rsid w:val="00C35D69"/>
    <w:rsid w:val="00C379D5"/>
    <w:rsid w:val="00C40312"/>
    <w:rsid w:val="00C4098B"/>
    <w:rsid w:val="00C410E3"/>
    <w:rsid w:val="00C41415"/>
    <w:rsid w:val="00C45231"/>
    <w:rsid w:val="00C453BD"/>
    <w:rsid w:val="00C45CB9"/>
    <w:rsid w:val="00C4663C"/>
    <w:rsid w:val="00C47A87"/>
    <w:rsid w:val="00C5077D"/>
    <w:rsid w:val="00C51310"/>
    <w:rsid w:val="00C51BCE"/>
    <w:rsid w:val="00C5274F"/>
    <w:rsid w:val="00C5482D"/>
    <w:rsid w:val="00C5487C"/>
    <w:rsid w:val="00C5523C"/>
    <w:rsid w:val="00C56025"/>
    <w:rsid w:val="00C608DD"/>
    <w:rsid w:val="00C60B01"/>
    <w:rsid w:val="00C62075"/>
    <w:rsid w:val="00C62888"/>
    <w:rsid w:val="00C6340F"/>
    <w:rsid w:val="00C63604"/>
    <w:rsid w:val="00C63AF3"/>
    <w:rsid w:val="00C64CE5"/>
    <w:rsid w:val="00C653C3"/>
    <w:rsid w:val="00C65DCC"/>
    <w:rsid w:val="00C667B9"/>
    <w:rsid w:val="00C71315"/>
    <w:rsid w:val="00C72297"/>
    <w:rsid w:val="00C72833"/>
    <w:rsid w:val="00C728C4"/>
    <w:rsid w:val="00C743CE"/>
    <w:rsid w:val="00C7495E"/>
    <w:rsid w:val="00C75FC1"/>
    <w:rsid w:val="00C7701C"/>
    <w:rsid w:val="00C77679"/>
    <w:rsid w:val="00C77905"/>
    <w:rsid w:val="00C77B07"/>
    <w:rsid w:val="00C80F1D"/>
    <w:rsid w:val="00C81767"/>
    <w:rsid w:val="00C81D5D"/>
    <w:rsid w:val="00C81F27"/>
    <w:rsid w:val="00C820BD"/>
    <w:rsid w:val="00C829D4"/>
    <w:rsid w:val="00C84CB3"/>
    <w:rsid w:val="00C85136"/>
    <w:rsid w:val="00C8705F"/>
    <w:rsid w:val="00C9044E"/>
    <w:rsid w:val="00C909BC"/>
    <w:rsid w:val="00C91A9B"/>
    <w:rsid w:val="00C920A9"/>
    <w:rsid w:val="00C93F40"/>
    <w:rsid w:val="00C942BA"/>
    <w:rsid w:val="00C95456"/>
    <w:rsid w:val="00C95B9B"/>
    <w:rsid w:val="00C96030"/>
    <w:rsid w:val="00C964AD"/>
    <w:rsid w:val="00C96DCA"/>
    <w:rsid w:val="00CA04EA"/>
    <w:rsid w:val="00CA0995"/>
    <w:rsid w:val="00CA3425"/>
    <w:rsid w:val="00CA3B1A"/>
    <w:rsid w:val="00CA3D0C"/>
    <w:rsid w:val="00CA418F"/>
    <w:rsid w:val="00CA5CB2"/>
    <w:rsid w:val="00CB0136"/>
    <w:rsid w:val="00CB0AAB"/>
    <w:rsid w:val="00CB116D"/>
    <w:rsid w:val="00CB17F5"/>
    <w:rsid w:val="00CB1D66"/>
    <w:rsid w:val="00CB1F1A"/>
    <w:rsid w:val="00CB2940"/>
    <w:rsid w:val="00CB42FA"/>
    <w:rsid w:val="00CB6555"/>
    <w:rsid w:val="00CB77C6"/>
    <w:rsid w:val="00CB7F5D"/>
    <w:rsid w:val="00CC02D3"/>
    <w:rsid w:val="00CC06AD"/>
    <w:rsid w:val="00CC1359"/>
    <w:rsid w:val="00CC17A7"/>
    <w:rsid w:val="00CC22D8"/>
    <w:rsid w:val="00CC2DBC"/>
    <w:rsid w:val="00CC3F22"/>
    <w:rsid w:val="00CC41A9"/>
    <w:rsid w:val="00CC50FA"/>
    <w:rsid w:val="00CC607D"/>
    <w:rsid w:val="00CC6E67"/>
    <w:rsid w:val="00CC7149"/>
    <w:rsid w:val="00CC7E53"/>
    <w:rsid w:val="00CD02E2"/>
    <w:rsid w:val="00CD0E42"/>
    <w:rsid w:val="00CD30A5"/>
    <w:rsid w:val="00CD49C9"/>
    <w:rsid w:val="00CD5194"/>
    <w:rsid w:val="00CD60C9"/>
    <w:rsid w:val="00CD6223"/>
    <w:rsid w:val="00CD7663"/>
    <w:rsid w:val="00CE195E"/>
    <w:rsid w:val="00CE345A"/>
    <w:rsid w:val="00CE3B83"/>
    <w:rsid w:val="00CE65FB"/>
    <w:rsid w:val="00CE660B"/>
    <w:rsid w:val="00CE6889"/>
    <w:rsid w:val="00CF0915"/>
    <w:rsid w:val="00CF0C5D"/>
    <w:rsid w:val="00CF0C86"/>
    <w:rsid w:val="00CF0D65"/>
    <w:rsid w:val="00CF1A05"/>
    <w:rsid w:val="00CF3B87"/>
    <w:rsid w:val="00CF3C3C"/>
    <w:rsid w:val="00CF585C"/>
    <w:rsid w:val="00CF5F53"/>
    <w:rsid w:val="00CF634C"/>
    <w:rsid w:val="00CF6DD2"/>
    <w:rsid w:val="00CF76F9"/>
    <w:rsid w:val="00CF797B"/>
    <w:rsid w:val="00CF7F05"/>
    <w:rsid w:val="00D01C51"/>
    <w:rsid w:val="00D03DB3"/>
    <w:rsid w:val="00D043F0"/>
    <w:rsid w:val="00D056D2"/>
    <w:rsid w:val="00D06774"/>
    <w:rsid w:val="00D06D21"/>
    <w:rsid w:val="00D10EFD"/>
    <w:rsid w:val="00D121E1"/>
    <w:rsid w:val="00D12675"/>
    <w:rsid w:val="00D12836"/>
    <w:rsid w:val="00D13DD2"/>
    <w:rsid w:val="00D141CC"/>
    <w:rsid w:val="00D146AE"/>
    <w:rsid w:val="00D14FE3"/>
    <w:rsid w:val="00D1585B"/>
    <w:rsid w:val="00D1587C"/>
    <w:rsid w:val="00D16F4B"/>
    <w:rsid w:val="00D1773F"/>
    <w:rsid w:val="00D17828"/>
    <w:rsid w:val="00D17849"/>
    <w:rsid w:val="00D2030D"/>
    <w:rsid w:val="00D2058B"/>
    <w:rsid w:val="00D20D80"/>
    <w:rsid w:val="00D227AF"/>
    <w:rsid w:val="00D22BE4"/>
    <w:rsid w:val="00D232AB"/>
    <w:rsid w:val="00D23F4C"/>
    <w:rsid w:val="00D242F2"/>
    <w:rsid w:val="00D2463D"/>
    <w:rsid w:val="00D25169"/>
    <w:rsid w:val="00D2600C"/>
    <w:rsid w:val="00D26113"/>
    <w:rsid w:val="00D3192D"/>
    <w:rsid w:val="00D356E2"/>
    <w:rsid w:val="00D357D0"/>
    <w:rsid w:val="00D369C3"/>
    <w:rsid w:val="00D37AEB"/>
    <w:rsid w:val="00D37C4F"/>
    <w:rsid w:val="00D37C57"/>
    <w:rsid w:val="00D40887"/>
    <w:rsid w:val="00D4184F"/>
    <w:rsid w:val="00D43606"/>
    <w:rsid w:val="00D43B1C"/>
    <w:rsid w:val="00D44DC6"/>
    <w:rsid w:val="00D45B49"/>
    <w:rsid w:val="00D45E95"/>
    <w:rsid w:val="00D5011A"/>
    <w:rsid w:val="00D50488"/>
    <w:rsid w:val="00D51BE8"/>
    <w:rsid w:val="00D51C8B"/>
    <w:rsid w:val="00D5212E"/>
    <w:rsid w:val="00D52BD5"/>
    <w:rsid w:val="00D53FD3"/>
    <w:rsid w:val="00D5410F"/>
    <w:rsid w:val="00D54906"/>
    <w:rsid w:val="00D55A7C"/>
    <w:rsid w:val="00D562EC"/>
    <w:rsid w:val="00D56FB7"/>
    <w:rsid w:val="00D573F7"/>
    <w:rsid w:val="00D57441"/>
    <w:rsid w:val="00D57972"/>
    <w:rsid w:val="00D57ADA"/>
    <w:rsid w:val="00D57B28"/>
    <w:rsid w:val="00D60009"/>
    <w:rsid w:val="00D60971"/>
    <w:rsid w:val="00D60DC8"/>
    <w:rsid w:val="00D61780"/>
    <w:rsid w:val="00D63064"/>
    <w:rsid w:val="00D63445"/>
    <w:rsid w:val="00D6363B"/>
    <w:rsid w:val="00D64B61"/>
    <w:rsid w:val="00D65064"/>
    <w:rsid w:val="00D66BA9"/>
    <w:rsid w:val="00D675A9"/>
    <w:rsid w:val="00D7087D"/>
    <w:rsid w:val="00D71192"/>
    <w:rsid w:val="00D71FC4"/>
    <w:rsid w:val="00D721C9"/>
    <w:rsid w:val="00D735AC"/>
    <w:rsid w:val="00D738D6"/>
    <w:rsid w:val="00D73951"/>
    <w:rsid w:val="00D7408D"/>
    <w:rsid w:val="00D74517"/>
    <w:rsid w:val="00D74DA3"/>
    <w:rsid w:val="00D75560"/>
    <w:rsid w:val="00D755EB"/>
    <w:rsid w:val="00D75D11"/>
    <w:rsid w:val="00D76048"/>
    <w:rsid w:val="00D762AE"/>
    <w:rsid w:val="00D76A91"/>
    <w:rsid w:val="00D76E70"/>
    <w:rsid w:val="00D7765D"/>
    <w:rsid w:val="00D77776"/>
    <w:rsid w:val="00D80BB7"/>
    <w:rsid w:val="00D81725"/>
    <w:rsid w:val="00D82F3A"/>
    <w:rsid w:val="00D84FB3"/>
    <w:rsid w:val="00D8566A"/>
    <w:rsid w:val="00D857D3"/>
    <w:rsid w:val="00D87E00"/>
    <w:rsid w:val="00D9045C"/>
    <w:rsid w:val="00D9134D"/>
    <w:rsid w:val="00D919FE"/>
    <w:rsid w:val="00D92466"/>
    <w:rsid w:val="00D92770"/>
    <w:rsid w:val="00D939CE"/>
    <w:rsid w:val="00D95FB7"/>
    <w:rsid w:val="00D961D1"/>
    <w:rsid w:val="00D9680F"/>
    <w:rsid w:val="00DA0A57"/>
    <w:rsid w:val="00DA18AD"/>
    <w:rsid w:val="00DA21EE"/>
    <w:rsid w:val="00DA3494"/>
    <w:rsid w:val="00DA3BB1"/>
    <w:rsid w:val="00DA3BE0"/>
    <w:rsid w:val="00DA5A0C"/>
    <w:rsid w:val="00DA62AC"/>
    <w:rsid w:val="00DA63F1"/>
    <w:rsid w:val="00DA7A03"/>
    <w:rsid w:val="00DB023A"/>
    <w:rsid w:val="00DB1036"/>
    <w:rsid w:val="00DB1818"/>
    <w:rsid w:val="00DB2516"/>
    <w:rsid w:val="00DB31ED"/>
    <w:rsid w:val="00DB34C1"/>
    <w:rsid w:val="00DB3C58"/>
    <w:rsid w:val="00DB3C70"/>
    <w:rsid w:val="00DB40F3"/>
    <w:rsid w:val="00DB434C"/>
    <w:rsid w:val="00DB53F6"/>
    <w:rsid w:val="00DB5853"/>
    <w:rsid w:val="00DB5B64"/>
    <w:rsid w:val="00DB6623"/>
    <w:rsid w:val="00DC00E9"/>
    <w:rsid w:val="00DC01FB"/>
    <w:rsid w:val="00DC0A59"/>
    <w:rsid w:val="00DC2402"/>
    <w:rsid w:val="00DC28C9"/>
    <w:rsid w:val="00DC2AFA"/>
    <w:rsid w:val="00DC309B"/>
    <w:rsid w:val="00DC34EC"/>
    <w:rsid w:val="00DC36F3"/>
    <w:rsid w:val="00DC4DA2"/>
    <w:rsid w:val="00DC7685"/>
    <w:rsid w:val="00DD08A9"/>
    <w:rsid w:val="00DD0929"/>
    <w:rsid w:val="00DD15F2"/>
    <w:rsid w:val="00DD2322"/>
    <w:rsid w:val="00DD2C03"/>
    <w:rsid w:val="00DD2F42"/>
    <w:rsid w:val="00DD2F8C"/>
    <w:rsid w:val="00DD33CA"/>
    <w:rsid w:val="00DD3937"/>
    <w:rsid w:val="00DD48EB"/>
    <w:rsid w:val="00DD4A17"/>
    <w:rsid w:val="00DD4C17"/>
    <w:rsid w:val="00DD58E1"/>
    <w:rsid w:val="00DD74A5"/>
    <w:rsid w:val="00DE06CD"/>
    <w:rsid w:val="00DE0825"/>
    <w:rsid w:val="00DE1D2F"/>
    <w:rsid w:val="00DE2FFD"/>
    <w:rsid w:val="00DE332A"/>
    <w:rsid w:val="00DE3560"/>
    <w:rsid w:val="00DE722E"/>
    <w:rsid w:val="00DF0A22"/>
    <w:rsid w:val="00DF1DE9"/>
    <w:rsid w:val="00DF2B1F"/>
    <w:rsid w:val="00DF3B71"/>
    <w:rsid w:val="00DF5AB6"/>
    <w:rsid w:val="00DF5B6F"/>
    <w:rsid w:val="00DF62CD"/>
    <w:rsid w:val="00DF64C1"/>
    <w:rsid w:val="00DF69F1"/>
    <w:rsid w:val="00DF6E6E"/>
    <w:rsid w:val="00DF7DA4"/>
    <w:rsid w:val="00E01383"/>
    <w:rsid w:val="00E025CE"/>
    <w:rsid w:val="00E031E6"/>
    <w:rsid w:val="00E04A37"/>
    <w:rsid w:val="00E06154"/>
    <w:rsid w:val="00E10586"/>
    <w:rsid w:val="00E10A98"/>
    <w:rsid w:val="00E11BE9"/>
    <w:rsid w:val="00E12413"/>
    <w:rsid w:val="00E1268E"/>
    <w:rsid w:val="00E1444C"/>
    <w:rsid w:val="00E1484A"/>
    <w:rsid w:val="00E16509"/>
    <w:rsid w:val="00E16A90"/>
    <w:rsid w:val="00E16E23"/>
    <w:rsid w:val="00E1708D"/>
    <w:rsid w:val="00E2007C"/>
    <w:rsid w:val="00E20C1A"/>
    <w:rsid w:val="00E21C11"/>
    <w:rsid w:val="00E22840"/>
    <w:rsid w:val="00E22AA9"/>
    <w:rsid w:val="00E22C9C"/>
    <w:rsid w:val="00E22E8A"/>
    <w:rsid w:val="00E25624"/>
    <w:rsid w:val="00E264E5"/>
    <w:rsid w:val="00E27A05"/>
    <w:rsid w:val="00E27B87"/>
    <w:rsid w:val="00E27D28"/>
    <w:rsid w:val="00E30296"/>
    <w:rsid w:val="00E302A2"/>
    <w:rsid w:val="00E304C2"/>
    <w:rsid w:val="00E31945"/>
    <w:rsid w:val="00E35CC9"/>
    <w:rsid w:val="00E362A6"/>
    <w:rsid w:val="00E36378"/>
    <w:rsid w:val="00E36B57"/>
    <w:rsid w:val="00E37139"/>
    <w:rsid w:val="00E403F6"/>
    <w:rsid w:val="00E40DAE"/>
    <w:rsid w:val="00E40E78"/>
    <w:rsid w:val="00E42DE7"/>
    <w:rsid w:val="00E44582"/>
    <w:rsid w:val="00E44671"/>
    <w:rsid w:val="00E45EA5"/>
    <w:rsid w:val="00E47792"/>
    <w:rsid w:val="00E52FB3"/>
    <w:rsid w:val="00E53926"/>
    <w:rsid w:val="00E5473F"/>
    <w:rsid w:val="00E55152"/>
    <w:rsid w:val="00E55CED"/>
    <w:rsid w:val="00E5758B"/>
    <w:rsid w:val="00E57ADE"/>
    <w:rsid w:val="00E6061D"/>
    <w:rsid w:val="00E6194A"/>
    <w:rsid w:val="00E61B90"/>
    <w:rsid w:val="00E61FE9"/>
    <w:rsid w:val="00E62D33"/>
    <w:rsid w:val="00E63172"/>
    <w:rsid w:val="00E64348"/>
    <w:rsid w:val="00E64395"/>
    <w:rsid w:val="00E644FD"/>
    <w:rsid w:val="00E645EA"/>
    <w:rsid w:val="00E65B1E"/>
    <w:rsid w:val="00E667A6"/>
    <w:rsid w:val="00E6723C"/>
    <w:rsid w:val="00E702A8"/>
    <w:rsid w:val="00E7214A"/>
    <w:rsid w:val="00E749F0"/>
    <w:rsid w:val="00E76896"/>
    <w:rsid w:val="00E76DF4"/>
    <w:rsid w:val="00E77262"/>
    <w:rsid w:val="00E77645"/>
    <w:rsid w:val="00E802A8"/>
    <w:rsid w:val="00E808A7"/>
    <w:rsid w:val="00E80BF7"/>
    <w:rsid w:val="00E8147C"/>
    <w:rsid w:val="00E825D3"/>
    <w:rsid w:val="00E82AB5"/>
    <w:rsid w:val="00E82D2C"/>
    <w:rsid w:val="00E833C8"/>
    <w:rsid w:val="00E84465"/>
    <w:rsid w:val="00E85DAA"/>
    <w:rsid w:val="00E86118"/>
    <w:rsid w:val="00E8726B"/>
    <w:rsid w:val="00E90271"/>
    <w:rsid w:val="00E907AF"/>
    <w:rsid w:val="00E91DF9"/>
    <w:rsid w:val="00E92481"/>
    <w:rsid w:val="00E929D9"/>
    <w:rsid w:val="00E9371E"/>
    <w:rsid w:val="00E96EA8"/>
    <w:rsid w:val="00E97CBE"/>
    <w:rsid w:val="00EA129A"/>
    <w:rsid w:val="00EA158A"/>
    <w:rsid w:val="00EA15B0"/>
    <w:rsid w:val="00EA5015"/>
    <w:rsid w:val="00EA5EA7"/>
    <w:rsid w:val="00EA7AAA"/>
    <w:rsid w:val="00EB0D6E"/>
    <w:rsid w:val="00EB1086"/>
    <w:rsid w:val="00EB12A3"/>
    <w:rsid w:val="00EB1E2F"/>
    <w:rsid w:val="00EB2A7E"/>
    <w:rsid w:val="00EB2BC0"/>
    <w:rsid w:val="00EB3839"/>
    <w:rsid w:val="00EB4399"/>
    <w:rsid w:val="00EB4C2A"/>
    <w:rsid w:val="00EB6B8B"/>
    <w:rsid w:val="00EB7105"/>
    <w:rsid w:val="00EB7F59"/>
    <w:rsid w:val="00EC0304"/>
    <w:rsid w:val="00EC17AF"/>
    <w:rsid w:val="00EC2ED9"/>
    <w:rsid w:val="00EC300C"/>
    <w:rsid w:val="00EC4A25"/>
    <w:rsid w:val="00EC733C"/>
    <w:rsid w:val="00ED11C6"/>
    <w:rsid w:val="00ED1244"/>
    <w:rsid w:val="00ED1728"/>
    <w:rsid w:val="00ED1E32"/>
    <w:rsid w:val="00ED2D7D"/>
    <w:rsid w:val="00ED3893"/>
    <w:rsid w:val="00ED4125"/>
    <w:rsid w:val="00ED501B"/>
    <w:rsid w:val="00ED53DE"/>
    <w:rsid w:val="00ED633F"/>
    <w:rsid w:val="00ED675B"/>
    <w:rsid w:val="00ED78DF"/>
    <w:rsid w:val="00EE0378"/>
    <w:rsid w:val="00EE10BC"/>
    <w:rsid w:val="00EE2679"/>
    <w:rsid w:val="00EE27D6"/>
    <w:rsid w:val="00EE2867"/>
    <w:rsid w:val="00EE3CAC"/>
    <w:rsid w:val="00EE55A1"/>
    <w:rsid w:val="00EE590A"/>
    <w:rsid w:val="00EE5E52"/>
    <w:rsid w:val="00EE6232"/>
    <w:rsid w:val="00EE6544"/>
    <w:rsid w:val="00EE6790"/>
    <w:rsid w:val="00EE7422"/>
    <w:rsid w:val="00EE744F"/>
    <w:rsid w:val="00EE762D"/>
    <w:rsid w:val="00EF19CF"/>
    <w:rsid w:val="00EF2657"/>
    <w:rsid w:val="00EF28D4"/>
    <w:rsid w:val="00EF3002"/>
    <w:rsid w:val="00EF3C9B"/>
    <w:rsid w:val="00EF46CF"/>
    <w:rsid w:val="00EF5ED5"/>
    <w:rsid w:val="00EF72CC"/>
    <w:rsid w:val="00F019B6"/>
    <w:rsid w:val="00F025A2"/>
    <w:rsid w:val="00F02E8B"/>
    <w:rsid w:val="00F03345"/>
    <w:rsid w:val="00F03E49"/>
    <w:rsid w:val="00F04712"/>
    <w:rsid w:val="00F057AC"/>
    <w:rsid w:val="00F11DDF"/>
    <w:rsid w:val="00F120CC"/>
    <w:rsid w:val="00F121E5"/>
    <w:rsid w:val="00F13360"/>
    <w:rsid w:val="00F148D4"/>
    <w:rsid w:val="00F14B57"/>
    <w:rsid w:val="00F15672"/>
    <w:rsid w:val="00F15B20"/>
    <w:rsid w:val="00F16A98"/>
    <w:rsid w:val="00F20550"/>
    <w:rsid w:val="00F205F3"/>
    <w:rsid w:val="00F20B97"/>
    <w:rsid w:val="00F22062"/>
    <w:rsid w:val="00F226F6"/>
    <w:rsid w:val="00F22EC7"/>
    <w:rsid w:val="00F230BA"/>
    <w:rsid w:val="00F246CB"/>
    <w:rsid w:val="00F2495E"/>
    <w:rsid w:val="00F24BE6"/>
    <w:rsid w:val="00F24F3A"/>
    <w:rsid w:val="00F24F63"/>
    <w:rsid w:val="00F251CB"/>
    <w:rsid w:val="00F25EC8"/>
    <w:rsid w:val="00F2622D"/>
    <w:rsid w:val="00F26A33"/>
    <w:rsid w:val="00F2755A"/>
    <w:rsid w:val="00F317E0"/>
    <w:rsid w:val="00F31A54"/>
    <w:rsid w:val="00F325C8"/>
    <w:rsid w:val="00F341F8"/>
    <w:rsid w:val="00F34FE5"/>
    <w:rsid w:val="00F357C7"/>
    <w:rsid w:val="00F35BE4"/>
    <w:rsid w:val="00F35BF3"/>
    <w:rsid w:val="00F35C93"/>
    <w:rsid w:val="00F35D81"/>
    <w:rsid w:val="00F36264"/>
    <w:rsid w:val="00F362A4"/>
    <w:rsid w:val="00F36349"/>
    <w:rsid w:val="00F370B8"/>
    <w:rsid w:val="00F40D38"/>
    <w:rsid w:val="00F41E2C"/>
    <w:rsid w:val="00F42168"/>
    <w:rsid w:val="00F42687"/>
    <w:rsid w:val="00F426DE"/>
    <w:rsid w:val="00F42F5F"/>
    <w:rsid w:val="00F43AD7"/>
    <w:rsid w:val="00F43CEF"/>
    <w:rsid w:val="00F45A29"/>
    <w:rsid w:val="00F45F97"/>
    <w:rsid w:val="00F46D4E"/>
    <w:rsid w:val="00F470BD"/>
    <w:rsid w:val="00F478DB"/>
    <w:rsid w:val="00F47A96"/>
    <w:rsid w:val="00F51AE8"/>
    <w:rsid w:val="00F53B9D"/>
    <w:rsid w:val="00F55FC3"/>
    <w:rsid w:val="00F566A5"/>
    <w:rsid w:val="00F57A0E"/>
    <w:rsid w:val="00F60CAB"/>
    <w:rsid w:val="00F619CF"/>
    <w:rsid w:val="00F6252C"/>
    <w:rsid w:val="00F625DC"/>
    <w:rsid w:val="00F632B0"/>
    <w:rsid w:val="00F63344"/>
    <w:rsid w:val="00F63CB6"/>
    <w:rsid w:val="00F64960"/>
    <w:rsid w:val="00F653B8"/>
    <w:rsid w:val="00F66775"/>
    <w:rsid w:val="00F66A0C"/>
    <w:rsid w:val="00F67135"/>
    <w:rsid w:val="00F706D6"/>
    <w:rsid w:val="00F719F7"/>
    <w:rsid w:val="00F752DF"/>
    <w:rsid w:val="00F758DD"/>
    <w:rsid w:val="00F764DF"/>
    <w:rsid w:val="00F76C34"/>
    <w:rsid w:val="00F773A0"/>
    <w:rsid w:val="00F80E26"/>
    <w:rsid w:val="00F813FE"/>
    <w:rsid w:val="00F81BF3"/>
    <w:rsid w:val="00F81E8D"/>
    <w:rsid w:val="00F8308B"/>
    <w:rsid w:val="00F831EC"/>
    <w:rsid w:val="00F834EF"/>
    <w:rsid w:val="00F84706"/>
    <w:rsid w:val="00F85D1C"/>
    <w:rsid w:val="00F862B5"/>
    <w:rsid w:val="00F867AB"/>
    <w:rsid w:val="00F86CF8"/>
    <w:rsid w:val="00F9008D"/>
    <w:rsid w:val="00F908C0"/>
    <w:rsid w:val="00F90B3F"/>
    <w:rsid w:val="00F90BC7"/>
    <w:rsid w:val="00F920DE"/>
    <w:rsid w:val="00F928EC"/>
    <w:rsid w:val="00F9300A"/>
    <w:rsid w:val="00F9476D"/>
    <w:rsid w:val="00F94B4F"/>
    <w:rsid w:val="00F9519C"/>
    <w:rsid w:val="00F95211"/>
    <w:rsid w:val="00F958F2"/>
    <w:rsid w:val="00F95DB8"/>
    <w:rsid w:val="00F95E27"/>
    <w:rsid w:val="00F97AE4"/>
    <w:rsid w:val="00FA004B"/>
    <w:rsid w:val="00FA1168"/>
    <w:rsid w:val="00FA1266"/>
    <w:rsid w:val="00FA3578"/>
    <w:rsid w:val="00FA3C9E"/>
    <w:rsid w:val="00FA54C2"/>
    <w:rsid w:val="00FA7DA4"/>
    <w:rsid w:val="00FB10FC"/>
    <w:rsid w:val="00FB177A"/>
    <w:rsid w:val="00FB1D0A"/>
    <w:rsid w:val="00FB267C"/>
    <w:rsid w:val="00FB2FFC"/>
    <w:rsid w:val="00FB4369"/>
    <w:rsid w:val="00FB52E6"/>
    <w:rsid w:val="00FB5317"/>
    <w:rsid w:val="00FC1192"/>
    <w:rsid w:val="00FC1A5E"/>
    <w:rsid w:val="00FC2831"/>
    <w:rsid w:val="00FC2B2B"/>
    <w:rsid w:val="00FC443D"/>
    <w:rsid w:val="00FC4EC2"/>
    <w:rsid w:val="00FC56A6"/>
    <w:rsid w:val="00FC6CAA"/>
    <w:rsid w:val="00FC73B1"/>
    <w:rsid w:val="00FD2116"/>
    <w:rsid w:val="00FD213E"/>
    <w:rsid w:val="00FD2FCC"/>
    <w:rsid w:val="00FD3237"/>
    <w:rsid w:val="00FD38B7"/>
    <w:rsid w:val="00FD3F6C"/>
    <w:rsid w:val="00FD5207"/>
    <w:rsid w:val="00FD5492"/>
    <w:rsid w:val="00FD7915"/>
    <w:rsid w:val="00FD794A"/>
    <w:rsid w:val="00FE0533"/>
    <w:rsid w:val="00FE0F1D"/>
    <w:rsid w:val="00FE1658"/>
    <w:rsid w:val="00FE3300"/>
    <w:rsid w:val="00FE389C"/>
    <w:rsid w:val="00FE3E67"/>
    <w:rsid w:val="00FE3F14"/>
    <w:rsid w:val="00FE41F5"/>
    <w:rsid w:val="00FE5EED"/>
    <w:rsid w:val="00FE5F3E"/>
    <w:rsid w:val="00FF118D"/>
    <w:rsid w:val="00FF1204"/>
    <w:rsid w:val="00FF12F3"/>
    <w:rsid w:val="00FF1CFE"/>
    <w:rsid w:val="00FF35F3"/>
    <w:rsid w:val="00FF3DF1"/>
    <w:rsid w:val="00FF4497"/>
    <w:rsid w:val="00FF562D"/>
    <w:rsid w:val="00FF6B14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qFormat="1"/>
    <w:lsdException w:name="index 4" w:uiPriority="99" w:qFormat="1"/>
    <w:lsdException w:name="index 5" w:uiPriority="99" w:qFormat="1"/>
    <w:lsdException w:name="index 6" w:uiPriority="99" w:qFormat="1"/>
    <w:lsdException w:name="index 7" w:uiPriority="99" w:qFormat="1"/>
    <w:lsdException w:name="index 8" w:uiPriority="99" w:qFormat="1"/>
    <w:lsdException w:name="index 9" w:uiPriority="9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iPriority="35" w:unhideWhenUsed="1" w:qFormat="1"/>
    <w:lsdException w:name="table of figures" w:uiPriority="99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macro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Note Heading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Normal (Web)" w:qFormat="1"/>
    <w:lsdException w:name="HTML Acronym" w:uiPriority="99" w:qFormat="1"/>
    <w:lsdException w:name="HTML Code" w:qFormat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519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F951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951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51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51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51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519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519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519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519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F9519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qFormat/>
    <w:rsid w:val="00F9519C"/>
    <w:pPr>
      <w:ind w:left="1418" w:hanging="1418"/>
    </w:pPr>
  </w:style>
  <w:style w:type="paragraph" w:styleId="TOC8">
    <w:name w:val="toc 8"/>
    <w:basedOn w:val="TOC1"/>
    <w:rsid w:val="00F9519C"/>
    <w:pPr>
      <w:spacing w:before="180"/>
      <w:ind w:left="2693" w:hanging="2693"/>
    </w:pPr>
    <w:rPr>
      <w:b/>
    </w:rPr>
  </w:style>
  <w:style w:type="paragraph" w:styleId="TOC1">
    <w:name w:val="toc 1"/>
    <w:rsid w:val="00F9519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F9519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9519C"/>
  </w:style>
  <w:style w:type="paragraph" w:customStyle="1" w:styleId="ZD">
    <w:name w:val="ZD"/>
    <w:rsid w:val="00F951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F9519C"/>
    <w:pPr>
      <w:ind w:left="1701" w:hanging="1701"/>
    </w:pPr>
  </w:style>
  <w:style w:type="paragraph" w:styleId="TOC4">
    <w:name w:val="toc 4"/>
    <w:basedOn w:val="TOC3"/>
    <w:rsid w:val="00F9519C"/>
    <w:pPr>
      <w:ind w:left="1418" w:hanging="1418"/>
    </w:pPr>
  </w:style>
  <w:style w:type="paragraph" w:styleId="TOC3">
    <w:name w:val="toc 3"/>
    <w:basedOn w:val="TOC2"/>
    <w:rsid w:val="00F9519C"/>
    <w:pPr>
      <w:ind w:left="1134" w:hanging="1134"/>
    </w:pPr>
  </w:style>
  <w:style w:type="paragraph" w:styleId="TOC2">
    <w:name w:val="toc 2"/>
    <w:basedOn w:val="TOC1"/>
    <w:rsid w:val="00F9519C"/>
    <w:pPr>
      <w:spacing w:before="0"/>
      <w:ind w:left="851" w:hanging="851"/>
    </w:pPr>
    <w:rPr>
      <w:sz w:val="20"/>
    </w:rPr>
  </w:style>
  <w:style w:type="paragraph" w:styleId="Header">
    <w:name w:val="header"/>
    <w:link w:val="HeaderChar"/>
    <w:rsid w:val="00F951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TT">
    <w:name w:val="TT"/>
    <w:basedOn w:val="Heading1"/>
    <w:next w:val="Normal"/>
    <w:rsid w:val="00F9519C"/>
    <w:pPr>
      <w:outlineLvl w:val="9"/>
    </w:pPr>
  </w:style>
  <w:style w:type="paragraph" w:customStyle="1" w:styleId="NF">
    <w:name w:val="NF"/>
    <w:basedOn w:val="NO"/>
    <w:rsid w:val="00F951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519C"/>
    <w:pPr>
      <w:keepLines/>
      <w:ind w:left="1135" w:hanging="851"/>
    </w:pPr>
  </w:style>
  <w:style w:type="paragraph" w:customStyle="1" w:styleId="PL">
    <w:name w:val="PL"/>
    <w:link w:val="PLChar"/>
    <w:rsid w:val="00F951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F9519C"/>
    <w:pPr>
      <w:jc w:val="right"/>
    </w:pPr>
  </w:style>
  <w:style w:type="paragraph" w:customStyle="1" w:styleId="TAL">
    <w:name w:val="TAL"/>
    <w:basedOn w:val="Normal"/>
    <w:link w:val="TALCar"/>
    <w:rsid w:val="00F9519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9519C"/>
    <w:rPr>
      <w:b/>
    </w:rPr>
  </w:style>
  <w:style w:type="paragraph" w:customStyle="1" w:styleId="TAC">
    <w:name w:val="TAC"/>
    <w:basedOn w:val="TAL"/>
    <w:link w:val="TACChar"/>
    <w:qFormat/>
    <w:rsid w:val="00F9519C"/>
    <w:pPr>
      <w:jc w:val="center"/>
    </w:pPr>
  </w:style>
  <w:style w:type="paragraph" w:customStyle="1" w:styleId="LD">
    <w:name w:val="LD"/>
    <w:rsid w:val="00F951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F9519C"/>
    <w:pPr>
      <w:keepLines/>
      <w:ind w:left="1702" w:hanging="1418"/>
    </w:pPr>
  </w:style>
  <w:style w:type="paragraph" w:customStyle="1" w:styleId="FP">
    <w:name w:val="FP"/>
    <w:basedOn w:val="Normal"/>
    <w:rsid w:val="00F9519C"/>
    <w:pPr>
      <w:spacing w:after="0"/>
    </w:pPr>
  </w:style>
  <w:style w:type="paragraph" w:customStyle="1" w:styleId="NW">
    <w:name w:val="NW"/>
    <w:basedOn w:val="NO"/>
    <w:rsid w:val="00F9519C"/>
    <w:pPr>
      <w:spacing w:after="0"/>
    </w:pPr>
  </w:style>
  <w:style w:type="paragraph" w:customStyle="1" w:styleId="EW">
    <w:name w:val="EW"/>
    <w:basedOn w:val="EX"/>
    <w:rsid w:val="00F9519C"/>
    <w:pPr>
      <w:spacing w:after="0"/>
    </w:pPr>
  </w:style>
  <w:style w:type="paragraph" w:customStyle="1" w:styleId="B1">
    <w:name w:val="B1"/>
    <w:basedOn w:val="List"/>
    <w:link w:val="B1Char"/>
    <w:rsid w:val="00F9519C"/>
  </w:style>
  <w:style w:type="paragraph" w:styleId="TOC6">
    <w:name w:val="toc 6"/>
    <w:basedOn w:val="TOC5"/>
    <w:next w:val="Normal"/>
    <w:rsid w:val="00F9519C"/>
    <w:pPr>
      <w:ind w:left="1985" w:hanging="1985"/>
    </w:pPr>
  </w:style>
  <w:style w:type="paragraph" w:styleId="TOC7">
    <w:name w:val="toc 7"/>
    <w:basedOn w:val="TOC6"/>
    <w:next w:val="Normal"/>
    <w:rsid w:val="00F9519C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F9519C"/>
    <w:rPr>
      <w:color w:val="FF0000"/>
    </w:rPr>
  </w:style>
  <w:style w:type="paragraph" w:customStyle="1" w:styleId="TH">
    <w:name w:val="TH"/>
    <w:basedOn w:val="Normal"/>
    <w:link w:val="THChar"/>
    <w:rsid w:val="00F951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951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951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F951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F951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F9519C"/>
    <w:pPr>
      <w:ind w:left="851" w:hanging="851"/>
    </w:pPr>
  </w:style>
  <w:style w:type="paragraph" w:customStyle="1" w:styleId="ZH">
    <w:name w:val="ZH"/>
    <w:rsid w:val="00F951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F9519C"/>
    <w:pPr>
      <w:keepNext w:val="0"/>
      <w:spacing w:before="0" w:after="240"/>
    </w:pPr>
  </w:style>
  <w:style w:type="paragraph" w:customStyle="1" w:styleId="ZG">
    <w:name w:val="ZG"/>
    <w:rsid w:val="00F951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F9519C"/>
  </w:style>
  <w:style w:type="paragraph" w:customStyle="1" w:styleId="B3">
    <w:name w:val="B3"/>
    <w:basedOn w:val="List3"/>
    <w:link w:val="B3Char"/>
    <w:rsid w:val="00F9519C"/>
  </w:style>
  <w:style w:type="paragraph" w:customStyle="1" w:styleId="B4">
    <w:name w:val="B4"/>
    <w:basedOn w:val="List4"/>
    <w:link w:val="B4Char"/>
    <w:rsid w:val="00F9519C"/>
  </w:style>
  <w:style w:type="paragraph" w:customStyle="1" w:styleId="B5">
    <w:name w:val="B5"/>
    <w:basedOn w:val="List5"/>
    <w:link w:val="B5Char"/>
    <w:rsid w:val="00F9519C"/>
  </w:style>
  <w:style w:type="paragraph" w:customStyle="1" w:styleId="ZTD">
    <w:name w:val="ZTD"/>
    <w:basedOn w:val="ZB"/>
    <w:rsid w:val="00F951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519C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paragraph" w:styleId="Index2">
    <w:name w:val="index 2"/>
    <w:basedOn w:val="Index1"/>
    <w:rsid w:val="00F9519C"/>
    <w:pPr>
      <w:ind w:left="284"/>
    </w:pPr>
  </w:style>
  <w:style w:type="paragraph" w:styleId="Index1">
    <w:name w:val="index 1"/>
    <w:basedOn w:val="Normal"/>
    <w:rsid w:val="00F9519C"/>
    <w:pPr>
      <w:keepLines/>
    </w:pPr>
  </w:style>
  <w:style w:type="paragraph" w:styleId="ListNumber2">
    <w:name w:val="List Number 2"/>
    <w:basedOn w:val="ListNumber"/>
    <w:rsid w:val="00F9519C"/>
    <w:pPr>
      <w:ind w:left="851"/>
    </w:pPr>
  </w:style>
  <w:style w:type="character" w:customStyle="1" w:styleId="HeaderChar">
    <w:name w:val="Header Char"/>
    <w:basedOn w:val="DefaultParagraphFont"/>
    <w:link w:val="Header"/>
    <w:rsid w:val="00F9519C"/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link w:val="FooterChar"/>
    <w:rsid w:val="00F9519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F9519C"/>
    <w:rPr>
      <w:rFonts w:ascii="Arial" w:hAnsi="Arial"/>
      <w:b/>
      <w:i/>
      <w:noProof/>
      <w:sz w:val="18"/>
      <w:lang w:eastAsia="en-US"/>
    </w:rPr>
  </w:style>
  <w:style w:type="paragraph" w:styleId="ListBullet2">
    <w:name w:val="List Bullet 2"/>
    <w:basedOn w:val="ListBullet"/>
    <w:link w:val="ListBullet2Char"/>
    <w:rsid w:val="00F9519C"/>
    <w:pPr>
      <w:ind w:left="851"/>
    </w:pPr>
  </w:style>
  <w:style w:type="paragraph" w:styleId="ListBullet3">
    <w:name w:val="List Bullet 3"/>
    <w:basedOn w:val="ListBullet2"/>
    <w:link w:val="ListBullet3Char"/>
    <w:rsid w:val="00F9519C"/>
    <w:pPr>
      <w:ind w:left="1135"/>
    </w:pPr>
  </w:style>
  <w:style w:type="paragraph" w:styleId="ListNumber">
    <w:name w:val="List Number"/>
    <w:basedOn w:val="List"/>
    <w:rsid w:val="00F9519C"/>
  </w:style>
  <w:style w:type="paragraph" w:styleId="List2">
    <w:name w:val="List 2"/>
    <w:basedOn w:val="List"/>
    <w:link w:val="List2Char"/>
    <w:rsid w:val="00F9519C"/>
    <w:pPr>
      <w:ind w:left="851"/>
    </w:pPr>
  </w:style>
  <w:style w:type="paragraph" w:styleId="List3">
    <w:name w:val="List 3"/>
    <w:basedOn w:val="List2"/>
    <w:rsid w:val="00F9519C"/>
    <w:pPr>
      <w:ind w:left="1135"/>
    </w:pPr>
  </w:style>
  <w:style w:type="paragraph" w:styleId="List4">
    <w:name w:val="List 4"/>
    <w:basedOn w:val="List3"/>
    <w:rsid w:val="00F9519C"/>
    <w:pPr>
      <w:ind w:left="1418"/>
    </w:pPr>
  </w:style>
  <w:style w:type="paragraph" w:styleId="List5">
    <w:name w:val="List 5"/>
    <w:basedOn w:val="List4"/>
    <w:rsid w:val="00F9519C"/>
    <w:pPr>
      <w:ind w:left="1702"/>
    </w:pPr>
  </w:style>
  <w:style w:type="paragraph" w:styleId="List">
    <w:name w:val="List"/>
    <w:basedOn w:val="Normal"/>
    <w:link w:val="ListChar"/>
    <w:rsid w:val="00F9519C"/>
    <w:pPr>
      <w:ind w:left="568" w:hanging="284"/>
    </w:pPr>
  </w:style>
  <w:style w:type="paragraph" w:styleId="ListBullet">
    <w:name w:val="List Bullet"/>
    <w:basedOn w:val="List"/>
    <w:link w:val="ListBulletChar"/>
    <w:rsid w:val="00F9519C"/>
  </w:style>
  <w:style w:type="paragraph" w:styleId="ListBullet4">
    <w:name w:val="List Bullet 4"/>
    <w:basedOn w:val="ListBullet3"/>
    <w:rsid w:val="00F9519C"/>
    <w:pPr>
      <w:ind w:left="1418"/>
    </w:pPr>
  </w:style>
  <w:style w:type="paragraph" w:styleId="ListBullet5">
    <w:name w:val="List Bullet 5"/>
    <w:basedOn w:val="ListBullet4"/>
    <w:rsid w:val="00F9519C"/>
    <w:pPr>
      <w:ind w:left="1702"/>
    </w:pPr>
  </w:style>
  <w:style w:type="character" w:styleId="CommentReference">
    <w:name w:val="annotation reference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F9519C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qFormat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character" w:styleId="FootnoteReference">
    <w:name w:val="footnote reference"/>
    <w:basedOn w:val="DefaultParagraphFont"/>
    <w:rsid w:val="00F9519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519C"/>
    <w:pPr>
      <w:keepLines/>
      <w:ind w:left="454" w:hanging="454"/>
    </w:pPr>
    <w:rPr>
      <w:sz w:val="16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character" w:styleId="Emphasis">
    <w:name w:val="Emphasis"/>
    <w:uiPriority w:val="20"/>
    <w:qFormat/>
    <w:rsid w:val="00A1115A"/>
    <w:rPr>
      <w:i/>
      <w:iCs/>
    </w:rPr>
  </w:style>
  <w:style w:type="character" w:customStyle="1" w:styleId="FootnoteTextChar">
    <w:name w:val="Footnote Text Char"/>
    <w:basedOn w:val="DefaultParagraphFont"/>
    <w:link w:val="FootnoteText"/>
    <w:rsid w:val="00F9519C"/>
    <w:rPr>
      <w:sz w:val="16"/>
      <w:lang w:eastAsia="en-US"/>
    </w:rPr>
  </w:style>
  <w:style w:type="character" w:customStyle="1" w:styleId="Heading1Char1">
    <w:name w:val="Heading 1 Char1"/>
    <w:qFormat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uiPriority w:val="99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A1115A"/>
    <w:pPr>
      <w:ind w:leftChars="100" w:left="400" w:hangingChars="100" w:hanging="20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A1115A"/>
    <w:rPr>
      <w:rFonts w:eastAsia="MS Mincho"/>
    </w:rPr>
  </w:style>
  <w:style w:type="paragraph" w:styleId="ListNumber5">
    <w:name w:val="List Number 5"/>
    <w:basedOn w:val="Normal"/>
    <w:uiPriority w:val="99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A1115A"/>
    <w:pPr>
      <w:numPr>
        <w:numId w:val="11"/>
      </w:numPr>
      <w:tabs>
        <w:tab w:val="clear" w:pos="720"/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A1115A"/>
    <w:pPr>
      <w:numPr>
        <w:numId w:val="10"/>
      </w:numPr>
      <w:tabs>
        <w:tab w:val="clear" w:pos="720"/>
        <w:tab w:val="num" w:pos="1209"/>
        <w:tab w:val="num" w:pos="1492"/>
      </w:tabs>
      <w:ind w:left="1209"/>
    </w:pPr>
    <w:rPr>
      <w:rFonts w:eastAsia="MS Mincho"/>
    </w:rPr>
  </w:style>
  <w:style w:type="character" w:styleId="Strong">
    <w:name w:val="Strong"/>
    <w:qFormat/>
    <w:rsid w:val="00A1115A"/>
    <w:rPr>
      <w:b/>
      <w:bCs/>
    </w:rPr>
  </w:style>
  <w:style w:type="paragraph" w:customStyle="1" w:styleId="a">
    <w:name w:val="修订"/>
    <w:hidden/>
    <w:semiHidden/>
    <w:qFormat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uiPriority w:val="99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A1115A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A1115A"/>
    <w:rPr>
      <w:rFonts w:eastAsia="Malgun Gothic"/>
      <w:lang w:eastAsia="x-none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paragraph" w:customStyle="1" w:styleId="2">
    <w:name w:val="修订2"/>
    <w:hidden/>
    <w:uiPriority w:val="99"/>
    <w:semiHidden/>
    <w:qFormat/>
    <w:rsid w:val="00A1115A"/>
    <w:rPr>
      <w:rFonts w:eastAsia="Batang"/>
      <w:lang w:eastAsia="en-US"/>
    </w:rPr>
  </w:style>
  <w:style w:type="character" w:styleId="HTMLSample">
    <w:name w:val="HTML Sample"/>
    <w:qFormat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qFormat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paragraph" w:customStyle="1" w:styleId="11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EditorsNoteChar2">
    <w:name w:val="Editor's Note Char2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uiPriority w:val="99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qFormat/>
    <w:rsid w:val="00475FC1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qFormat/>
    <w:rsid w:val="00475FC1"/>
  </w:style>
  <w:style w:type="character" w:customStyle="1" w:styleId="st">
    <w:name w:val="st"/>
    <w:basedOn w:val="DefaultParagraphFont"/>
    <w:qFormat/>
    <w:rsid w:val="00475FC1"/>
  </w:style>
  <w:style w:type="character" w:customStyle="1" w:styleId="st1">
    <w:name w:val="st1"/>
    <w:basedOn w:val="DefaultParagraphFont"/>
    <w:qFormat/>
    <w:rsid w:val="00475FC1"/>
  </w:style>
  <w:style w:type="character" w:styleId="HTMLCode">
    <w:name w:val="HTML Code"/>
    <w:unhideWhenUsed/>
    <w:qFormat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DD48EB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DD48EB"/>
  </w:style>
  <w:style w:type="character" w:customStyle="1" w:styleId="e-031">
    <w:name w:val="e-031"/>
    <w:qFormat/>
    <w:rsid w:val="00DD48EB"/>
    <w:rPr>
      <w:i/>
      <w:iCs/>
    </w:rPr>
  </w:style>
  <w:style w:type="paragraph" w:customStyle="1" w:styleId="Revision1">
    <w:name w:val="Revision1"/>
    <w:hidden/>
    <w:uiPriority w:val="99"/>
    <w:semiHidden/>
    <w:qFormat/>
    <w:rsid w:val="00DD48EB"/>
    <w:rPr>
      <w:rFonts w:eastAsia="Batang"/>
      <w:lang w:eastAsia="en-US"/>
    </w:rPr>
  </w:style>
  <w:style w:type="character" w:customStyle="1" w:styleId="hps">
    <w:name w:val="hps"/>
    <w:qFormat/>
    <w:rsid w:val="00DD48EB"/>
  </w:style>
  <w:style w:type="character" w:customStyle="1" w:styleId="IntenseEmphasis1">
    <w:name w:val="Intense Emphasis1"/>
    <w:basedOn w:val="DefaultParagraphFont"/>
    <w:uiPriority w:val="21"/>
    <w:qFormat/>
    <w:rsid w:val="00DD48EB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DD48EB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DD48EB"/>
    <w:rPr>
      <w:rFonts w:eastAsia="Batang"/>
      <w:lang w:eastAsia="en-US"/>
    </w:rPr>
  </w:style>
  <w:style w:type="character" w:customStyle="1" w:styleId="TAHChar">
    <w:name w:val="TAH Char"/>
    <w:qFormat/>
    <w:locked/>
    <w:rsid w:val="00DD48EB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DD48EB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DD48EB"/>
  </w:style>
  <w:style w:type="character" w:customStyle="1" w:styleId="search-word-mail">
    <w:name w:val="search-word-mail"/>
    <w:qFormat/>
    <w:rsid w:val="00DD48EB"/>
  </w:style>
  <w:style w:type="character" w:customStyle="1" w:styleId="SubtleReference1">
    <w:name w:val="Subtle Reference1"/>
    <w:uiPriority w:val="31"/>
    <w:qFormat/>
    <w:rsid w:val="00DD48EB"/>
    <w:rPr>
      <w:smallCaps/>
      <w:color w:val="5A5A5A"/>
    </w:rPr>
  </w:style>
  <w:style w:type="character" w:customStyle="1" w:styleId="word">
    <w:name w:val="word"/>
    <w:basedOn w:val="DefaultParagraphFont"/>
    <w:qFormat/>
    <w:rsid w:val="00DD48EB"/>
  </w:style>
  <w:style w:type="paragraph" w:customStyle="1" w:styleId="12">
    <w:name w:val="修订12"/>
    <w:hidden/>
    <w:semiHidden/>
    <w:qFormat/>
    <w:rsid w:val="000A3CF3"/>
    <w:rPr>
      <w:rFonts w:eastAsia="Batang"/>
      <w:lang w:eastAsia="en-US"/>
    </w:rPr>
  </w:style>
  <w:style w:type="paragraph" w:styleId="MacroText">
    <w:name w:val="macro"/>
    <w:link w:val="MacroTextChar"/>
    <w:uiPriority w:val="99"/>
    <w:qFormat/>
    <w:rsid w:val="000A3CF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0A3CF3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1400" w:left="14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800" w:left="8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1000" w:left="10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600" w:left="6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400" w:left="4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1200" w:left="12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1600" w:left="16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0A3CF3"/>
    <w:pPr>
      <w:spacing w:before="180" w:after="180"/>
      <w:ind w:left="1134" w:hanging="1134"/>
      <w:jc w:val="both"/>
    </w:pPr>
    <w:rPr>
      <w:rFonts w:eastAsia="SimSun"/>
      <w:lang w:eastAsia="en-US"/>
    </w:rPr>
  </w:style>
  <w:style w:type="paragraph" w:customStyle="1" w:styleId="3">
    <w:name w:val="修订3"/>
    <w:hidden/>
    <w:semiHidden/>
    <w:qFormat/>
    <w:rsid w:val="000A7602"/>
    <w:rPr>
      <w:rFonts w:eastAsia="Batang"/>
      <w:lang w:eastAsia="en-US"/>
    </w:rPr>
  </w:style>
  <w:style w:type="table" w:styleId="TableElegant">
    <w:name w:val="Table Elegant"/>
    <w:basedOn w:val="TableNormal"/>
    <w:qFormat/>
    <w:rsid w:val="004B40A3"/>
    <w:pPr>
      <w:spacing w:after="180" w:line="259" w:lineRule="auto"/>
    </w:pPr>
    <w:rPr>
      <w:rFonts w:eastAsia="SimSu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0">
    <w:name w:val="수정1"/>
    <w:hidden/>
    <w:semiHidden/>
    <w:qFormat/>
    <w:rsid w:val="00F22062"/>
    <w:rPr>
      <w:rFonts w:eastAsia="Batang"/>
      <w:lang w:eastAsia="en-US"/>
    </w:rPr>
  </w:style>
  <w:style w:type="character" w:customStyle="1" w:styleId="HellesRaster-Akzent21">
    <w:name w:val="Helles Raster - Akzent 21"/>
    <w:uiPriority w:val="99"/>
    <w:semiHidden/>
    <w:qFormat/>
    <w:rsid w:val="00BC532A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BC532A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BC532A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BC532A"/>
  </w:style>
  <w:style w:type="character" w:styleId="HTMLAcronym">
    <w:name w:val="HTML Acronym"/>
    <w:basedOn w:val="DefaultParagraphFont"/>
    <w:uiPriority w:val="99"/>
    <w:unhideWhenUsed/>
    <w:qFormat/>
    <w:rsid w:val="00BC532A"/>
  </w:style>
  <w:style w:type="table" w:styleId="LightList">
    <w:name w:val="Light List"/>
    <w:basedOn w:val="TableNormal"/>
    <w:uiPriority w:val="61"/>
    <w:qFormat/>
    <w:rsid w:val="00BC532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BC532A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Paragraph">
    <w:name w:val="List Paragraph"/>
    <w:aliases w:val="- Bullets,목록 단락,?? ??,?????,????,Lista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R4_bullets"/>
    <w:basedOn w:val="Normal"/>
    <w:link w:val="ListParagraphChar"/>
    <w:uiPriority w:val="34"/>
    <w:qFormat/>
    <w:rsid w:val="000D72CB"/>
    <w:pPr>
      <w:ind w:left="720"/>
      <w:contextualSpacing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0D72CB"/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47</Pages>
  <Words>14993</Words>
  <Characters>89511</Characters>
  <Application>Microsoft Office Word</Application>
  <DocSecurity>0</DocSecurity>
  <Lines>8137</Lines>
  <Paragraphs>3870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100634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19</cp:revision>
  <cp:lastPrinted>2019-02-25T14:05:00Z</cp:lastPrinted>
  <dcterms:created xsi:type="dcterms:W3CDTF">2025-11-24T22:30:00Z</dcterms:created>
  <dcterms:modified xsi:type="dcterms:W3CDTF">2025-11-24T23:04:00Z</dcterms:modified>
</cp:coreProperties>
</file>