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1052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6E55BB" w:rsidRPr="006E55BB">
        <w:rPr>
          <w:b/>
          <w:i/>
          <w:noProof/>
          <w:sz w:val="28"/>
        </w:rPr>
        <w:t>R4-2520633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CD742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 w:rsidRPr="006E55BB">
              <w:t xml:space="preserve">Draft CR for PMI reporting requirements with </w:t>
            </w:r>
            <w:proofErr w:type="spellStart"/>
            <w:r w:rsidRPr="006E55BB">
              <w:t>eType</w:t>
            </w:r>
            <w:proofErr w:type="spellEnd"/>
            <w:r w:rsidRPr="006E55BB">
              <w:t xml:space="preserve"> II for 64 ports - 4RX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554CC" w:rsidR="001E41F3" w:rsidRDefault="00A21AFB">
            <w:pPr>
              <w:pStyle w:val="CRCoverPage"/>
              <w:spacing w:after="0"/>
              <w:ind w:left="100"/>
              <w:rPr>
                <w:noProof/>
              </w:rPr>
            </w:pPr>
            <w:r w:rsidRPr="00A21AFB"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E7870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 with eType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F060B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requirements for 64 TX eType II for FDD with 4RX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207F8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44B5A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485710" w14:textId="77777777" w:rsidR="006E55BB" w:rsidRPr="006E55BB" w:rsidRDefault="006E55BB" w:rsidP="006E55BB">
      <w:pPr>
        <w:keepNext/>
        <w:keepLines/>
        <w:spacing w:before="120"/>
        <w:ind w:left="1701" w:hanging="1701"/>
        <w:outlineLvl w:val="4"/>
        <w:rPr>
          <w:ins w:id="1" w:author="Apple_117 (Manasa)" w:date="2025-11-06T22:47:00Z" w16du:dateUtc="2025-11-07T06:47:00Z"/>
          <w:rFonts w:ascii="Arial" w:eastAsia="Malgun Gothic" w:hAnsi="Arial"/>
          <w:sz w:val="22"/>
          <w:lang w:eastAsia="zh-CN"/>
        </w:rPr>
      </w:pPr>
      <w:bookmarkStart w:id="2" w:name="_Toc67918188"/>
      <w:bookmarkStart w:id="3" w:name="_Toc76298232"/>
      <w:bookmarkStart w:id="4" w:name="_Toc76572244"/>
      <w:bookmarkStart w:id="5" w:name="_Toc76652111"/>
      <w:bookmarkStart w:id="6" w:name="_Toc76652949"/>
      <w:bookmarkStart w:id="7" w:name="_Toc83742221"/>
      <w:bookmarkStart w:id="8" w:name="_Toc91440711"/>
      <w:bookmarkStart w:id="9" w:name="_Toc98849501"/>
      <w:bookmarkStart w:id="10" w:name="_Toc106543354"/>
      <w:bookmarkStart w:id="11" w:name="_Toc106737452"/>
      <w:bookmarkStart w:id="12" w:name="_Toc107233219"/>
      <w:bookmarkStart w:id="13" w:name="_Toc107234834"/>
      <w:bookmarkStart w:id="14" w:name="_Toc107419804"/>
      <w:bookmarkStart w:id="15" w:name="_Toc107477100"/>
      <w:bookmarkStart w:id="16" w:name="_Toc114565954"/>
      <w:bookmarkStart w:id="17" w:name="_Toc123936264"/>
      <w:bookmarkStart w:id="18" w:name="_Toc124377279"/>
      <w:ins w:id="19" w:author="Apple_117 (Manasa)" w:date="2025-11-06T22:47:00Z" w16du:dateUtc="2025-11-07T06:47:00Z">
        <w:r w:rsidRPr="006E55BB">
          <w:rPr>
            <w:rFonts w:ascii="Arial" w:eastAsia="Malgun Gothic" w:hAnsi="Arial"/>
            <w:sz w:val="22"/>
            <w:lang w:eastAsia="zh-CN"/>
          </w:rPr>
          <w:t>6.3.</w:t>
        </w:r>
        <w:r w:rsidRPr="006E55BB">
          <w:rPr>
            <w:rFonts w:ascii="Arial" w:eastAsia="Malgun Gothic" w:hAnsi="Arial" w:hint="eastAsia"/>
            <w:sz w:val="22"/>
            <w:lang w:eastAsia="zh-CN"/>
          </w:rPr>
          <w:t>3</w:t>
        </w:r>
        <w:r w:rsidRPr="006E55BB">
          <w:rPr>
            <w:rFonts w:ascii="Arial" w:eastAsia="Malgun Gothic" w:hAnsi="Arial"/>
            <w:sz w:val="22"/>
            <w:lang w:eastAsia="zh-CN"/>
          </w:rPr>
          <w:t>.</w:t>
        </w:r>
        <w:proofErr w:type="gramStart"/>
        <w:r w:rsidRPr="006E55BB">
          <w:rPr>
            <w:rFonts w:ascii="Arial" w:eastAsia="Malgun Gothic" w:hAnsi="Arial"/>
            <w:sz w:val="22"/>
            <w:lang w:eastAsia="zh-CN"/>
          </w:rPr>
          <w:t>1.Y</w:t>
        </w:r>
        <w:proofErr w:type="gramEnd"/>
        <w:r w:rsidRPr="006E55BB">
          <w:rPr>
            <w:rFonts w:ascii="Arial" w:eastAsia="Malgun Gothic" w:hAnsi="Arial"/>
            <w:sz w:val="22"/>
            <w:lang w:eastAsia="zh-CN"/>
          </w:rPr>
          <w:t>2</w:t>
        </w:r>
        <w:r w:rsidRPr="006E55BB">
          <w:rPr>
            <w:rFonts w:ascii="Arial" w:eastAsia="Malgun Gothic" w:hAnsi="Arial"/>
            <w:sz w:val="22"/>
            <w:lang w:eastAsia="zh-CN"/>
          </w:rPr>
          <w:tab/>
        </w:r>
        <w:r w:rsidRPr="006E55BB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6E55BB">
          <w:rPr>
            <w:rFonts w:ascii="Arial" w:eastAsia="Malgun Gothic" w:hAnsi="Arial"/>
            <w:sz w:val="22"/>
            <w:lang w:eastAsia="zh-CN"/>
          </w:rPr>
          <w:t xml:space="preserve"> PMI with 64</w:t>
        </w:r>
        <w:r w:rsidRPr="006E55BB">
          <w:rPr>
            <w:rFonts w:ascii="Arial" w:eastAsia="Malgun Gothic" w:hAnsi="Arial" w:hint="eastAsia"/>
            <w:sz w:val="22"/>
            <w:lang w:eastAsia="zh-CN"/>
          </w:rPr>
          <w:t xml:space="preserve">Tx </w:t>
        </w:r>
        <w:r w:rsidRPr="006E55BB">
          <w:rPr>
            <w:rFonts w:ascii="Arial" w:eastAsia="Malgun Gothic" w:hAnsi="Arial"/>
            <w:sz w:val="22"/>
          </w:rPr>
          <w:t>Enhanced Type II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240E13F" w14:textId="77777777" w:rsidR="006E55BB" w:rsidRPr="006E55BB" w:rsidRDefault="006E55BB" w:rsidP="006E55BB">
      <w:pPr>
        <w:rPr>
          <w:ins w:id="20" w:author="Apple_117 (Manasa)" w:date="2025-11-06T22:47:00Z" w16du:dateUtc="2025-11-07T06:47:00Z"/>
          <w:rFonts w:eastAsia="SimSun"/>
          <w:lang w:eastAsia="zh-CN"/>
        </w:rPr>
      </w:pPr>
      <w:ins w:id="21" w:author="Apple_117 (Manasa)" w:date="2025-11-06T22:47:00Z" w16du:dateUtc="2025-11-07T06:47:00Z">
        <w:r w:rsidRPr="006E55BB">
          <w:rPr>
            <w:rFonts w:eastAsia="SimSun"/>
          </w:rPr>
          <w:t xml:space="preserve">For the parameters specified in Table </w:t>
        </w:r>
        <w:r w:rsidRPr="006E55BB">
          <w:rPr>
            <w:rFonts w:eastAsia="SimSun"/>
            <w:lang w:eastAsia="zh-CN"/>
          </w:rPr>
          <w:t>6.3.3.1.Y2</w:t>
        </w:r>
        <w:r w:rsidRPr="006E55BB">
          <w:rPr>
            <w:rFonts w:eastAsia="SimSun"/>
          </w:rPr>
          <w:t xml:space="preserve">-1 and using the downlink physical channels specified in Annex </w:t>
        </w:r>
        <w:r w:rsidRPr="006E55BB">
          <w:rPr>
            <w:rFonts w:eastAsia="SimSun"/>
            <w:lang w:eastAsia="zh-CN"/>
          </w:rPr>
          <w:t>C.3.1</w:t>
        </w:r>
        <w:r w:rsidRPr="006E55BB">
          <w:rPr>
            <w:rFonts w:eastAsia="SimSun"/>
          </w:rPr>
          <w:t xml:space="preserve">, the minimum requirements are specified in Table </w:t>
        </w:r>
        <w:r w:rsidRPr="006E55BB">
          <w:rPr>
            <w:rFonts w:eastAsia="SimSun"/>
            <w:lang w:eastAsia="zh-CN"/>
          </w:rPr>
          <w:t>6.3.3.1.Y2-2</w:t>
        </w:r>
        <w:r w:rsidRPr="006E55BB">
          <w:rPr>
            <w:rFonts w:eastAsia="SimSun"/>
          </w:rPr>
          <w:t>.</w:t>
        </w:r>
      </w:ins>
    </w:p>
    <w:p w14:paraId="7E0DFEF5" w14:textId="77777777" w:rsidR="006E55BB" w:rsidRPr="006E55BB" w:rsidRDefault="006E55BB" w:rsidP="006E55BB">
      <w:pPr>
        <w:keepNext/>
        <w:keepLines/>
        <w:spacing w:before="60"/>
        <w:jc w:val="center"/>
        <w:rPr>
          <w:ins w:id="22" w:author="Apple_117 (Manasa)" w:date="2025-11-06T22:47:00Z" w16du:dateUtc="2025-11-07T06:47:00Z"/>
          <w:rFonts w:ascii="Arial" w:eastAsia="Malgun Gothic" w:hAnsi="Arial"/>
          <w:b/>
          <w:lang w:eastAsia="zh-CN"/>
        </w:rPr>
      </w:pPr>
      <w:ins w:id="23" w:author="Apple_117 (Manasa)" w:date="2025-11-06T22:47:00Z" w16du:dateUtc="2025-11-07T06:47:00Z">
        <w:r w:rsidRPr="006E55BB">
          <w:rPr>
            <w:rFonts w:ascii="Arial" w:eastAsia="Malgun Gothic" w:hAnsi="Arial"/>
            <w:b/>
          </w:rPr>
          <w:lastRenderedPageBreak/>
          <w:t xml:space="preserve">Table </w:t>
        </w:r>
        <w:r w:rsidRPr="006E55BB">
          <w:rPr>
            <w:rFonts w:ascii="Arial" w:eastAsia="Malgun Gothic" w:hAnsi="Arial"/>
            <w:b/>
            <w:lang w:eastAsia="zh-CN"/>
          </w:rPr>
          <w:t>6.3.3.1.Y2-1</w:t>
        </w:r>
        <w:r w:rsidRPr="006E55BB">
          <w:rPr>
            <w:rFonts w:ascii="Arial" w:eastAsia="Malgun Gothic" w:hAnsi="Arial"/>
            <w:b/>
          </w:rPr>
          <w:t xml:space="preserve">: </w:t>
        </w:r>
        <w:r w:rsidRPr="006E55BB">
          <w:rPr>
            <w:rFonts w:ascii="Arial" w:eastAsia="Malgun Gothic" w:hAnsi="Arial"/>
            <w:b/>
            <w:lang w:eastAsia="zh-CN"/>
          </w:rPr>
          <w:t>T</w:t>
        </w:r>
        <w:r w:rsidRPr="006E55BB">
          <w:rPr>
            <w:rFonts w:ascii="Arial" w:eastAsia="Malgun Gothic" w:hAnsi="Arial"/>
            <w:b/>
          </w:rPr>
          <w:t xml:space="preserve">est parameters </w:t>
        </w:r>
        <w:r w:rsidRPr="006E55BB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E55BB" w:rsidRPr="006E55BB" w14:paraId="59EB4F23" w14:textId="77777777" w:rsidTr="001D2F51">
        <w:trPr>
          <w:trHeight w:val="71"/>
          <w:tblHeader/>
          <w:jc w:val="center"/>
          <w:ins w:id="24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B5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26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8AC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28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EA7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30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E55BB" w:rsidRPr="006E55BB" w14:paraId="62128D1D" w14:textId="77777777" w:rsidTr="001D2F51">
        <w:trPr>
          <w:trHeight w:val="71"/>
          <w:jc w:val="center"/>
          <w:ins w:id="3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DA3E" w14:textId="77777777" w:rsidR="006E55BB" w:rsidRPr="006E55BB" w:rsidRDefault="006E55BB" w:rsidP="006E55BB">
            <w:pPr>
              <w:keepNext/>
              <w:keepLines/>
              <w:spacing w:after="0"/>
              <w:rPr>
                <w:ins w:id="3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3EE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47F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6E55BB" w:rsidRPr="006E55BB" w14:paraId="33A516FC" w14:textId="77777777" w:rsidTr="001D2F51">
        <w:trPr>
          <w:trHeight w:val="71"/>
          <w:jc w:val="center"/>
          <w:ins w:id="38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3F3" w14:textId="77777777" w:rsidR="006E55BB" w:rsidRPr="006E55BB" w:rsidRDefault="006E55BB" w:rsidP="006E55BB">
            <w:pPr>
              <w:keepNext/>
              <w:keepLines/>
              <w:spacing w:after="0"/>
              <w:rPr>
                <w:ins w:id="3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92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76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</w:tr>
      <w:tr w:rsidR="006E55BB" w:rsidRPr="006E55BB" w14:paraId="769D2B0E" w14:textId="77777777" w:rsidTr="001D2F51">
        <w:trPr>
          <w:trHeight w:val="71"/>
          <w:jc w:val="center"/>
          <w:ins w:id="4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1A" w14:textId="77777777" w:rsidR="006E55BB" w:rsidRPr="006E55BB" w:rsidRDefault="006E55BB" w:rsidP="006E55BB">
            <w:pPr>
              <w:keepNext/>
              <w:keepLines/>
              <w:spacing w:after="0"/>
              <w:rPr>
                <w:ins w:id="46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4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963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B74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5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FDD</w:t>
              </w:r>
            </w:ins>
          </w:p>
        </w:tc>
      </w:tr>
      <w:tr w:rsidR="006E55BB" w:rsidRPr="006E55BB" w14:paraId="0EE1122F" w14:textId="77777777" w:rsidTr="001D2F51">
        <w:trPr>
          <w:trHeight w:val="71"/>
          <w:jc w:val="center"/>
          <w:ins w:id="5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B97E" w14:textId="77777777" w:rsidR="006E55BB" w:rsidRPr="006E55BB" w:rsidRDefault="006E55BB" w:rsidP="006E55BB">
            <w:pPr>
              <w:keepNext/>
              <w:keepLines/>
              <w:spacing w:after="0"/>
              <w:rPr>
                <w:ins w:id="5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5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BE8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5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5F1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5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56" w:author="Apple_117 (Manasa)" w:date="2025-11-06T22:47:00Z" w16du:dateUtc="2025-11-07T06:47:00Z">
              <w:r w:rsidRPr="006E55BB">
                <w:rPr>
                  <w:rFonts w:ascii="Arial" w:eastAsia="SimSun" w:hAnsi="Arial"/>
                  <w:kern w:val="2"/>
                  <w:sz w:val="18"/>
                  <w:lang w:eastAsia="zh-CN"/>
                </w:rPr>
                <w:t>TDL</w:t>
              </w:r>
              <w:r w:rsidRPr="006E55BB">
                <w:rPr>
                  <w:rFonts w:ascii="Arial" w:eastAsia="SimSun" w:hAnsi="Arial" w:hint="eastAsia"/>
                  <w:kern w:val="2"/>
                  <w:sz w:val="18"/>
                  <w:lang w:eastAsia="zh-CN"/>
                </w:rPr>
                <w:t>A</w:t>
              </w:r>
              <w:r w:rsidRPr="006E55BB">
                <w:rPr>
                  <w:rFonts w:ascii="Arial" w:eastAsia="SimSun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6E55BB" w:rsidRPr="006E55BB" w14:paraId="1D5EFC06" w14:textId="77777777" w:rsidTr="001D2F51">
        <w:trPr>
          <w:trHeight w:val="71"/>
          <w:jc w:val="center"/>
          <w:ins w:id="5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4F4B" w14:textId="77777777" w:rsidR="006E55BB" w:rsidRPr="006E55BB" w:rsidRDefault="006E55BB" w:rsidP="006E55BB">
            <w:pPr>
              <w:keepNext/>
              <w:keepLines/>
              <w:spacing w:after="0"/>
              <w:rPr>
                <w:ins w:id="58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5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CF4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6B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1" w:author="Apple_117 (Manasa)" w:date="2025-11-06T22:47:00Z" w16du:dateUtc="2025-11-07T06:47:00Z"/>
                <w:rFonts w:ascii="Arial" w:eastAsia="Malgun Gothic" w:hAnsi="Arial"/>
                <w:kern w:val="2"/>
                <w:sz w:val="18"/>
                <w:lang w:val="de-DE" w:eastAsia="zh-CN"/>
              </w:rPr>
            </w:pPr>
            <w:proofErr w:type="gramStart"/>
            <w:ins w:id="62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XP</w:t>
              </w:r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Medium</w:t>
              </w:r>
              <w:proofErr w:type="gramEnd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64</w:t>
              </w:r>
              <w:r w:rsidRPr="006E55BB">
                <w:rPr>
                  <w:rFonts w:ascii="Arial" w:eastAsia="?? ??" w:hAnsi="Arial"/>
                  <w:kern w:val="2"/>
                  <w:sz w:val="18"/>
                  <w:lang w:val="de-DE"/>
                </w:rPr>
                <w:t xml:space="preserve"> x </w:t>
              </w:r>
              <w:r w:rsidRPr="006E55BB">
                <w:rPr>
                  <w:rFonts w:ascii="Arial" w:eastAsia="Malgun Gothic" w:hAnsi="Arial" w:hint="eastAsia"/>
                  <w:kern w:val="2"/>
                  <w:sz w:val="18"/>
                  <w:lang w:val="de-DE" w:eastAsia="zh-CN"/>
                </w:rPr>
                <w:t>4</w:t>
              </w:r>
            </w:ins>
          </w:p>
          <w:p w14:paraId="1177009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3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  <w:ins w:id="64" w:author="Apple_117 (Manasa)" w:date="2025-11-06T22:47:00Z" w16du:dateUtc="2025-11-07T06:47:00Z"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(N</w:t>
              </w:r>
              <w:proofErr w:type="gramStart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1,N</w:t>
              </w:r>
              <w:proofErr w:type="gramEnd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2) = (8,4)</w:t>
              </w:r>
            </w:ins>
          </w:p>
        </w:tc>
      </w:tr>
      <w:tr w:rsidR="006E55BB" w:rsidRPr="006E55BB" w14:paraId="2D8026E8" w14:textId="77777777" w:rsidTr="001D2F51">
        <w:trPr>
          <w:trHeight w:val="71"/>
          <w:jc w:val="center"/>
          <w:ins w:id="6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311E" w14:textId="77777777" w:rsidR="006E55BB" w:rsidRPr="006E55BB" w:rsidRDefault="006E55BB" w:rsidP="006E55BB">
            <w:pPr>
              <w:keepNext/>
              <w:keepLines/>
              <w:spacing w:after="0"/>
              <w:rPr>
                <w:ins w:id="66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6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BE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6F0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7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As specified in Annex B.4.1</w:t>
              </w:r>
            </w:ins>
          </w:p>
        </w:tc>
      </w:tr>
      <w:tr w:rsidR="006E55BB" w:rsidRPr="006E55BB" w14:paraId="55CD6184" w14:textId="77777777" w:rsidTr="001D2F51">
        <w:trPr>
          <w:trHeight w:val="71"/>
          <w:jc w:val="center"/>
          <w:ins w:id="71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5C63" w14:textId="77777777" w:rsidR="006E55BB" w:rsidRPr="006E55BB" w:rsidRDefault="006E55BB" w:rsidP="006E55BB">
            <w:pPr>
              <w:keepNext/>
              <w:keepLines/>
              <w:spacing w:after="0"/>
              <w:rPr>
                <w:ins w:id="7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7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0E18" w14:textId="77777777" w:rsidR="006E55BB" w:rsidRPr="006E55BB" w:rsidRDefault="006E55BB" w:rsidP="006E55BB">
            <w:pPr>
              <w:keepNext/>
              <w:keepLines/>
              <w:spacing w:after="0"/>
              <w:rPr>
                <w:ins w:id="7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7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772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7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C5A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7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7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Periodic</w:t>
              </w:r>
            </w:ins>
          </w:p>
        </w:tc>
      </w:tr>
      <w:tr w:rsidR="006E55BB" w:rsidRPr="006E55BB" w14:paraId="7729CBF9" w14:textId="77777777" w:rsidTr="001D2F51">
        <w:trPr>
          <w:trHeight w:val="71"/>
          <w:jc w:val="center"/>
          <w:ins w:id="7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EF5A" w14:textId="77777777" w:rsidR="006E55BB" w:rsidRPr="006E55BB" w:rsidRDefault="006E55BB" w:rsidP="006E55BB">
            <w:pPr>
              <w:keepNext/>
              <w:keepLines/>
              <w:spacing w:after="0"/>
              <w:rPr>
                <w:ins w:id="80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26D7" w14:textId="77777777" w:rsidR="006E55BB" w:rsidRPr="006E55BB" w:rsidRDefault="006E55BB" w:rsidP="006E55BB">
            <w:pPr>
              <w:keepNext/>
              <w:keepLines/>
              <w:spacing w:after="0"/>
              <w:rPr>
                <w:ins w:id="81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8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Number of CSI-RS ports (</w:t>
              </w:r>
              <w:r w:rsidRPr="006E55BB">
                <w:rPr>
                  <w:rFonts w:ascii="Arial" w:eastAsia="SimSun" w:hAnsi="Arial"/>
                  <w:i/>
                  <w:sz w:val="18"/>
                </w:rPr>
                <w:t>X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C31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8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6A6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8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8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6E55BB" w:rsidRPr="006E55BB" w14:paraId="00727B12" w14:textId="77777777" w:rsidTr="001D2F51">
        <w:trPr>
          <w:trHeight w:val="71"/>
          <w:jc w:val="center"/>
          <w:ins w:id="86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0D44" w14:textId="77777777" w:rsidR="006E55BB" w:rsidRPr="006E55BB" w:rsidRDefault="006E55BB" w:rsidP="006E55BB">
            <w:pPr>
              <w:keepNext/>
              <w:keepLines/>
              <w:spacing w:after="0"/>
              <w:rPr>
                <w:ins w:id="87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9C47" w14:textId="77777777" w:rsidR="006E55BB" w:rsidRPr="006E55BB" w:rsidRDefault="006E55BB" w:rsidP="006E55BB">
            <w:pPr>
              <w:keepNext/>
              <w:keepLines/>
              <w:spacing w:after="0"/>
              <w:rPr>
                <w:ins w:id="8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8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40E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F54E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9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FD-CDM2</w:t>
              </w:r>
            </w:ins>
          </w:p>
        </w:tc>
      </w:tr>
      <w:tr w:rsidR="006E55BB" w:rsidRPr="006E55BB" w14:paraId="0564F20E" w14:textId="77777777" w:rsidTr="001D2F51">
        <w:trPr>
          <w:trHeight w:val="71"/>
          <w:jc w:val="center"/>
          <w:ins w:id="93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0AD3" w14:textId="77777777" w:rsidR="006E55BB" w:rsidRPr="006E55BB" w:rsidRDefault="006E55BB" w:rsidP="006E55BB">
            <w:pPr>
              <w:keepNext/>
              <w:keepLines/>
              <w:spacing w:after="0"/>
              <w:rPr>
                <w:ins w:id="94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DB7" w14:textId="77777777" w:rsidR="006E55BB" w:rsidRPr="006E55BB" w:rsidRDefault="006E55BB" w:rsidP="006E55BB">
            <w:pPr>
              <w:keepNext/>
              <w:keepLines/>
              <w:spacing w:after="0"/>
              <w:rPr>
                <w:ins w:id="95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9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CB5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7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F55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9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03B39016" w14:textId="77777777" w:rsidTr="001D2F51">
        <w:trPr>
          <w:trHeight w:val="71"/>
          <w:jc w:val="center"/>
          <w:ins w:id="100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BD75" w14:textId="77777777" w:rsidR="006E55BB" w:rsidRPr="006E55BB" w:rsidRDefault="006E55BB" w:rsidP="006E55BB">
            <w:pPr>
              <w:keepNext/>
              <w:keepLines/>
              <w:spacing w:after="0"/>
              <w:rPr>
                <w:ins w:id="101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F815" w14:textId="77777777" w:rsidR="006E55BB" w:rsidRPr="006E55BB" w:rsidRDefault="006E55BB" w:rsidP="006E55BB">
            <w:pPr>
              <w:keepNext/>
              <w:keepLines/>
              <w:spacing w:after="0"/>
              <w:rPr>
                <w:ins w:id="10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0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subcarrier index in the PRB used for CSI-RS (k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41E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04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1F2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0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0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  <w:proofErr w:type="gramEnd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4)</w:t>
              </w:r>
            </w:ins>
          </w:p>
        </w:tc>
      </w:tr>
      <w:tr w:rsidR="006E55BB" w:rsidRPr="006E55BB" w14:paraId="02CEBBBB" w14:textId="77777777" w:rsidTr="001D2F51">
        <w:trPr>
          <w:trHeight w:val="71"/>
          <w:jc w:val="center"/>
          <w:ins w:id="107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3BFD" w14:textId="77777777" w:rsidR="006E55BB" w:rsidRPr="006E55BB" w:rsidRDefault="006E55BB" w:rsidP="006E55BB">
            <w:pPr>
              <w:keepNext/>
              <w:keepLines/>
              <w:spacing w:after="0"/>
              <w:rPr>
                <w:ins w:id="108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21E4" w14:textId="77777777" w:rsidR="006E55BB" w:rsidRPr="006E55BB" w:rsidRDefault="006E55BB" w:rsidP="006E55BB">
            <w:pPr>
              <w:keepNext/>
              <w:keepLines/>
              <w:spacing w:after="0"/>
              <w:rPr>
                <w:ins w:id="10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1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E8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11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143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1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1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  <w:proofErr w:type="gramEnd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9)</w:t>
              </w:r>
            </w:ins>
          </w:p>
        </w:tc>
      </w:tr>
      <w:tr w:rsidR="006E55BB" w:rsidRPr="006E55BB" w14:paraId="4D59D69D" w14:textId="77777777" w:rsidTr="001D2F51">
        <w:trPr>
          <w:trHeight w:val="71"/>
          <w:jc w:val="center"/>
          <w:ins w:id="114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380" w14:textId="77777777" w:rsidR="006E55BB" w:rsidRPr="006E55BB" w:rsidRDefault="006E55BB" w:rsidP="006E55BB">
            <w:pPr>
              <w:keepNext/>
              <w:keepLines/>
              <w:spacing w:after="0"/>
              <w:rPr>
                <w:ins w:id="115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02AD" w14:textId="77777777" w:rsidR="006E55BB" w:rsidRPr="006E55BB" w:rsidRDefault="006E55BB" w:rsidP="006E55BB">
            <w:pPr>
              <w:keepNext/>
              <w:keepLines/>
              <w:spacing w:after="0"/>
              <w:rPr>
                <w:ins w:id="116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1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0DDE9B24" w14:textId="77777777" w:rsidR="006E55BB" w:rsidRPr="006E55BB" w:rsidRDefault="006E55BB" w:rsidP="006E55BB">
            <w:pPr>
              <w:keepNext/>
              <w:keepLines/>
              <w:spacing w:after="0"/>
              <w:rPr>
                <w:ins w:id="11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19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63F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20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21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8A7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2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23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ja-JP"/>
                </w:rPr>
                <w:t>5/1</w:t>
              </w:r>
            </w:ins>
          </w:p>
        </w:tc>
      </w:tr>
      <w:tr w:rsidR="006E55BB" w:rsidRPr="006E55BB" w14:paraId="017300C6" w14:textId="77777777" w:rsidTr="001D2F51">
        <w:trPr>
          <w:trHeight w:val="71"/>
          <w:jc w:val="center"/>
          <w:ins w:id="124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27A5" w14:textId="77777777" w:rsidR="006E55BB" w:rsidRPr="006E55BB" w:rsidRDefault="006E55BB" w:rsidP="006E55BB">
            <w:pPr>
              <w:keepNext/>
              <w:keepLines/>
              <w:spacing w:after="0"/>
              <w:rPr>
                <w:ins w:id="125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2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A562" w14:textId="77777777" w:rsidR="006E55BB" w:rsidRPr="006E55BB" w:rsidRDefault="006E55BB" w:rsidP="006E55BB">
            <w:pPr>
              <w:keepNext/>
              <w:keepLines/>
              <w:spacing w:after="0"/>
              <w:rPr>
                <w:ins w:id="12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2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5C2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2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C6F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3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3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E55BB" w:rsidRPr="006E55BB" w14:paraId="5C3520E4" w14:textId="77777777" w:rsidTr="001D2F51">
        <w:trPr>
          <w:trHeight w:val="71"/>
          <w:jc w:val="center"/>
          <w:ins w:id="132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55E4" w14:textId="77777777" w:rsidR="006E55BB" w:rsidRPr="006E55BB" w:rsidRDefault="006E55BB" w:rsidP="006E55BB">
            <w:pPr>
              <w:keepNext/>
              <w:keepLines/>
              <w:spacing w:after="0"/>
              <w:rPr>
                <w:ins w:id="133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AE1" w14:textId="77777777" w:rsidR="006E55BB" w:rsidRPr="006E55BB" w:rsidRDefault="006E55BB" w:rsidP="006E55BB">
            <w:pPr>
              <w:keepNext/>
              <w:keepLines/>
              <w:spacing w:after="0"/>
              <w:rPr>
                <w:ins w:id="13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3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Number of CSI-RS resources (K)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C0E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3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CB1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3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3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6E55BB" w:rsidRPr="006E55BB" w14:paraId="6080A9B9" w14:textId="77777777" w:rsidTr="001D2F51">
        <w:trPr>
          <w:trHeight w:val="71"/>
          <w:jc w:val="center"/>
          <w:ins w:id="13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C33C" w14:textId="77777777" w:rsidR="006E55BB" w:rsidRPr="006E55BB" w:rsidRDefault="006E55BB" w:rsidP="006E55BB">
            <w:pPr>
              <w:keepNext/>
              <w:keepLines/>
              <w:spacing w:after="0"/>
              <w:rPr>
                <w:ins w:id="140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D106" w14:textId="77777777" w:rsidR="006E55BB" w:rsidRPr="006E55BB" w:rsidRDefault="006E55BB" w:rsidP="006E55BB">
            <w:pPr>
              <w:keepNext/>
              <w:keepLines/>
              <w:spacing w:after="0"/>
              <w:rPr>
                <w:ins w:id="141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4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Number of CSI-RS ports (</w:t>
              </w:r>
              <w:r w:rsidRPr="006E55BB">
                <w:rPr>
                  <w:rFonts w:ascii="Arial" w:eastAsia="SimSun" w:hAnsi="Arial"/>
                  <w:i/>
                  <w:sz w:val="18"/>
                </w:rPr>
                <w:t>X</w:t>
              </w:r>
              <w:r w:rsidRPr="006E55BB">
                <w:rPr>
                  <w:rFonts w:ascii="Arial" w:eastAsia="SimSun" w:hAnsi="Arial"/>
                  <w:sz w:val="18"/>
                </w:rPr>
                <w:t>) for each resource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D98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4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DBE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4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4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32</w:t>
              </w:r>
            </w:ins>
          </w:p>
        </w:tc>
      </w:tr>
      <w:tr w:rsidR="006E55BB" w:rsidRPr="006E55BB" w14:paraId="05FEE64C" w14:textId="77777777" w:rsidTr="001D2F51">
        <w:trPr>
          <w:trHeight w:val="71"/>
          <w:jc w:val="center"/>
          <w:ins w:id="146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0708" w14:textId="77777777" w:rsidR="006E55BB" w:rsidRPr="006E55BB" w:rsidRDefault="006E55BB" w:rsidP="006E55BB">
            <w:pPr>
              <w:keepNext/>
              <w:keepLines/>
              <w:spacing w:after="0"/>
              <w:rPr>
                <w:ins w:id="147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9C2A" w14:textId="77777777" w:rsidR="006E55BB" w:rsidRPr="006E55BB" w:rsidRDefault="006E55BB" w:rsidP="006E55BB">
            <w:pPr>
              <w:keepNext/>
              <w:keepLines/>
              <w:spacing w:after="0"/>
              <w:rPr>
                <w:ins w:id="148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4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46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5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1C6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5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5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E55BB" w:rsidRPr="006E55BB" w14:paraId="5FA9519E" w14:textId="77777777" w:rsidTr="001D2F51">
        <w:trPr>
          <w:trHeight w:val="71"/>
          <w:jc w:val="center"/>
          <w:ins w:id="153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AD68" w14:textId="77777777" w:rsidR="006E55BB" w:rsidRPr="006E55BB" w:rsidRDefault="006E55BB" w:rsidP="006E55BB">
            <w:pPr>
              <w:keepNext/>
              <w:keepLines/>
              <w:spacing w:after="0"/>
              <w:rPr>
                <w:ins w:id="154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2050" w14:textId="77777777" w:rsidR="006E55BB" w:rsidRPr="006E55BB" w:rsidRDefault="006E55BB" w:rsidP="006E55BB">
            <w:pPr>
              <w:keepNext/>
              <w:keepLines/>
              <w:spacing w:after="0"/>
              <w:rPr>
                <w:ins w:id="155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5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530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57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6B8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5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5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71378922" w14:textId="77777777" w:rsidTr="001D2F51">
        <w:trPr>
          <w:trHeight w:val="71"/>
          <w:jc w:val="center"/>
          <w:ins w:id="160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F4FC" w14:textId="77777777" w:rsidR="006E55BB" w:rsidRPr="006E55BB" w:rsidRDefault="006E55BB" w:rsidP="006E55BB">
            <w:pPr>
              <w:keepNext/>
              <w:keepLines/>
              <w:spacing w:after="0"/>
              <w:rPr>
                <w:ins w:id="161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5889" w14:textId="77777777" w:rsidR="006E55BB" w:rsidRPr="006E55BB" w:rsidRDefault="006E55BB" w:rsidP="006E55BB">
            <w:pPr>
              <w:keepNext/>
              <w:keepLines/>
              <w:spacing w:after="0"/>
              <w:rPr>
                <w:ins w:id="16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6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subcarrier index in the PRB used for CSI-RS (k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, 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1,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E55BB">
                <w:rPr>
                  <w:rFonts w:ascii="Arial" w:eastAsia="SimSun" w:hAnsi="Arial"/>
                  <w:sz w:val="18"/>
                </w:rPr>
                <w:t>, 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3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7CA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6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CAE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6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bookmarkStart w:id="166" w:name="OLE_LINK275"/>
            <w:ins w:id="167" w:author="Apple_117 (Manasa)" w:date="2025-11-06T22:47:00Z" w16du:dateUtc="2025-11-07T06:47:00Z">
              <w:r w:rsidRPr="006E55BB">
                <w:rPr>
                  <w:rFonts w:ascii="Aptos" w:eastAsia="Aptos" w:hAnsi="Aptos"/>
                  <w:sz w:val="18"/>
                  <w:szCs w:val="24"/>
                  <w:lang w:val="en-US" w:eastAsia="zh-CN"/>
                </w:rPr>
                <w:t>Row 17,</w:t>
              </w:r>
              <w:bookmarkEnd w:id="166"/>
              <w:r w:rsidRPr="006E55BB">
                <w:rPr>
                  <w:rFonts w:ascii="Aptos" w:eastAsia="Aptos" w:hAnsi="Aptos"/>
                  <w:sz w:val="18"/>
                  <w:szCs w:val="24"/>
                  <w:lang w:val="en-US" w:eastAsia="zh-CN"/>
                </w:rPr>
                <w:t>(2, 4, 6, 8)</w:t>
              </w:r>
            </w:ins>
          </w:p>
        </w:tc>
      </w:tr>
      <w:tr w:rsidR="006E55BB" w:rsidRPr="006E55BB" w14:paraId="164C382B" w14:textId="77777777" w:rsidTr="001D2F51">
        <w:trPr>
          <w:trHeight w:val="71"/>
          <w:jc w:val="center"/>
          <w:ins w:id="16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C44D" w14:textId="77777777" w:rsidR="006E55BB" w:rsidRPr="006E55BB" w:rsidRDefault="006E55BB" w:rsidP="006E55BB">
            <w:pPr>
              <w:keepNext/>
              <w:keepLines/>
              <w:spacing w:after="0"/>
              <w:rPr>
                <w:ins w:id="169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ADD7" w14:textId="77777777" w:rsidR="006E55BB" w:rsidRPr="006E55BB" w:rsidRDefault="006E55BB" w:rsidP="006E55BB">
            <w:pPr>
              <w:keepNext/>
              <w:keepLines/>
              <w:spacing w:after="0"/>
              <w:rPr>
                <w:ins w:id="170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7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 for CSI-RS resource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24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7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CAE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7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7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17,(</w:t>
              </w:r>
              <w:proofErr w:type="gramEnd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2,9)</w:t>
              </w:r>
            </w:ins>
          </w:p>
        </w:tc>
      </w:tr>
      <w:tr w:rsidR="006E55BB" w:rsidRPr="006E55BB" w14:paraId="574D2B17" w14:textId="77777777" w:rsidTr="001D2F51">
        <w:trPr>
          <w:trHeight w:val="71"/>
          <w:jc w:val="center"/>
          <w:ins w:id="175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9647" w14:textId="77777777" w:rsidR="006E55BB" w:rsidRPr="006E55BB" w:rsidRDefault="006E55BB" w:rsidP="006E55BB">
            <w:pPr>
              <w:keepNext/>
              <w:keepLines/>
              <w:spacing w:after="0"/>
              <w:rPr>
                <w:ins w:id="176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E4D" w14:textId="77777777" w:rsidR="006E55BB" w:rsidRPr="006E55BB" w:rsidRDefault="006E55BB" w:rsidP="006E55BB">
            <w:pPr>
              <w:keepNext/>
              <w:keepLines/>
              <w:spacing w:after="0"/>
              <w:rPr>
                <w:ins w:id="177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7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 for CSI-RS resource 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35C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7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793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8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8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17,(</w:t>
              </w:r>
              <w:proofErr w:type="gramEnd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5,12)</w:t>
              </w:r>
            </w:ins>
          </w:p>
        </w:tc>
      </w:tr>
      <w:tr w:rsidR="006E55BB" w:rsidRPr="006E55BB" w14:paraId="0A9D2728" w14:textId="77777777" w:rsidTr="001D2F51">
        <w:trPr>
          <w:trHeight w:val="71"/>
          <w:jc w:val="center"/>
          <w:ins w:id="182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F1B7" w14:textId="77777777" w:rsidR="006E55BB" w:rsidRPr="006E55BB" w:rsidRDefault="006E55BB" w:rsidP="006E55BB">
            <w:pPr>
              <w:keepNext/>
              <w:keepLines/>
              <w:spacing w:after="0"/>
              <w:rPr>
                <w:ins w:id="183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C395" w14:textId="77777777" w:rsidR="006E55BB" w:rsidRPr="006E55BB" w:rsidRDefault="006E55BB" w:rsidP="006E55BB">
            <w:pPr>
              <w:keepNext/>
              <w:keepLines/>
              <w:spacing w:after="0"/>
              <w:rPr>
                <w:ins w:id="18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8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5A371D9E" w14:textId="77777777" w:rsidR="006E55BB" w:rsidRPr="006E55BB" w:rsidRDefault="006E55BB" w:rsidP="006E55BB">
            <w:pPr>
              <w:keepNext/>
              <w:keepLines/>
              <w:spacing w:after="0"/>
              <w:rPr>
                <w:ins w:id="186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8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253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88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8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A1A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9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9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287177E1" w14:textId="77777777" w:rsidTr="001D2F51">
        <w:trPr>
          <w:trHeight w:val="71"/>
          <w:jc w:val="center"/>
          <w:ins w:id="192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ED91" w14:textId="77777777" w:rsidR="006E55BB" w:rsidRPr="006E55BB" w:rsidRDefault="006E55BB" w:rsidP="006E55BB">
            <w:pPr>
              <w:keepNext/>
              <w:keepLines/>
              <w:spacing w:after="0"/>
              <w:rPr>
                <w:ins w:id="193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AAD2" w14:textId="77777777" w:rsidR="006E55BB" w:rsidRPr="006E55BB" w:rsidRDefault="006E55BB" w:rsidP="006E55BB">
            <w:pPr>
              <w:keepNext/>
              <w:keepLines/>
              <w:spacing w:after="0"/>
              <w:rPr>
                <w:ins w:id="194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195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F74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9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597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9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98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0</w:t>
              </w:r>
            </w:ins>
          </w:p>
        </w:tc>
      </w:tr>
      <w:tr w:rsidR="006E55BB" w:rsidRPr="006E55BB" w14:paraId="3CBFF3B8" w14:textId="77777777" w:rsidTr="001D2F51">
        <w:trPr>
          <w:trHeight w:val="71"/>
          <w:jc w:val="center"/>
          <w:ins w:id="199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CA2E" w14:textId="77777777" w:rsidR="006E55BB" w:rsidRPr="006E55BB" w:rsidRDefault="006E55BB" w:rsidP="006E55BB">
            <w:pPr>
              <w:keepNext/>
              <w:keepLines/>
              <w:spacing w:after="0"/>
              <w:rPr>
                <w:ins w:id="200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0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F94" w14:textId="77777777" w:rsidR="006E55BB" w:rsidRPr="006E55BB" w:rsidRDefault="006E55BB" w:rsidP="006E55BB">
            <w:pPr>
              <w:keepNext/>
              <w:keepLines/>
              <w:spacing w:after="0"/>
              <w:rPr>
                <w:ins w:id="20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0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9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0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D40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05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20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E55BB" w:rsidRPr="006E55BB" w14:paraId="75AC89BA" w14:textId="77777777" w:rsidTr="001D2F51">
        <w:trPr>
          <w:trHeight w:val="221"/>
          <w:jc w:val="center"/>
          <w:ins w:id="207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AD04" w14:textId="77777777" w:rsidR="006E55BB" w:rsidRPr="006E55BB" w:rsidRDefault="006E55BB" w:rsidP="006E55BB">
            <w:pPr>
              <w:keepNext/>
              <w:keepLines/>
              <w:spacing w:after="0"/>
              <w:rPr>
                <w:ins w:id="20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3DC2" w14:textId="77777777" w:rsidR="006E55BB" w:rsidRPr="006E55BB" w:rsidRDefault="006E55BB" w:rsidP="006E55BB">
            <w:pPr>
              <w:keepNext/>
              <w:keepLines/>
              <w:spacing w:after="0"/>
              <w:rPr>
                <w:ins w:id="209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1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040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11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3F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1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1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Pattern 0</w:t>
              </w:r>
            </w:ins>
          </w:p>
        </w:tc>
      </w:tr>
      <w:tr w:rsidR="006E55BB" w:rsidRPr="006E55BB" w14:paraId="66F450A3" w14:textId="77777777" w:rsidTr="001D2F51">
        <w:trPr>
          <w:trHeight w:val="413"/>
          <w:jc w:val="center"/>
          <w:ins w:id="214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8F57" w14:textId="77777777" w:rsidR="006E55BB" w:rsidRPr="006E55BB" w:rsidRDefault="006E55BB" w:rsidP="006E55BB">
            <w:pPr>
              <w:keepNext/>
              <w:keepLines/>
              <w:spacing w:after="0"/>
              <w:rPr>
                <w:ins w:id="215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F6AB" w14:textId="77777777" w:rsidR="006E55BB" w:rsidRPr="006E55BB" w:rsidRDefault="006E55BB" w:rsidP="006E55BB">
            <w:pPr>
              <w:keepNext/>
              <w:keepLines/>
              <w:spacing w:after="0"/>
              <w:rPr>
                <w:ins w:id="216" w:author="Apple_117 (Manasa)" w:date="2025-11-06T22:47:00Z" w16du:dateUtc="2025-11-07T06:47:00Z"/>
                <w:rFonts w:ascii="Arial" w:eastAsia="SimSun" w:hAnsi="Arial"/>
                <w:sz w:val="18"/>
                <w:lang w:val="de-DE"/>
              </w:rPr>
            </w:pPr>
            <w:ins w:id="21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val="de-DE"/>
                </w:rPr>
                <w:t xml:space="preserve">CSI-IM 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val="de-DE"/>
                </w:rPr>
                <w:t>Resource</w:t>
              </w:r>
              <w:proofErr w:type="spellEnd"/>
              <w:r w:rsidRPr="006E55BB">
                <w:rPr>
                  <w:rFonts w:ascii="Arial" w:eastAsia="SimSun" w:hAnsi="Arial"/>
                  <w:sz w:val="18"/>
                  <w:lang w:val="de-DE"/>
                </w:rPr>
                <w:t xml:space="preserve"> Mapping</w:t>
              </w:r>
            </w:ins>
          </w:p>
          <w:p w14:paraId="789AAD8C" w14:textId="77777777" w:rsidR="006E55BB" w:rsidRPr="006E55BB" w:rsidRDefault="006E55BB" w:rsidP="006E55BB">
            <w:pPr>
              <w:keepNext/>
              <w:keepLines/>
              <w:spacing w:after="0"/>
              <w:rPr>
                <w:ins w:id="218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  <w:ins w:id="21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val="de-DE"/>
                </w:rPr>
                <w:t>(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val="de-DE"/>
                </w:rPr>
                <w:t>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CSI</w:t>
              </w:r>
              <w:proofErr w:type="spellEnd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-</w:t>
              </w:r>
              <w:proofErr w:type="spellStart"/>
              <w:proofErr w:type="gramStart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IM</w:t>
              </w:r>
              <w:r w:rsidRPr="006E55BB">
                <w:rPr>
                  <w:rFonts w:ascii="Arial" w:eastAsia="SimSun" w:hAnsi="Arial"/>
                  <w:sz w:val="18"/>
                  <w:lang w:val="de-DE"/>
                </w:rPr>
                <w:t>,l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CSI</w:t>
              </w:r>
              <w:proofErr w:type="spellEnd"/>
              <w:proofErr w:type="gramEnd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-IM</w:t>
              </w:r>
              <w:r w:rsidRPr="006E55BB">
                <w:rPr>
                  <w:rFonts w:ascii="Arial" w:eastAsia="SimSun" w:hAnsi="Arial"/>
                  <w:sz w:val="18"/>
                  <w:lang w:val="de-DE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D33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20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9CE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2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2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(4,9)</w:t>
              </w:r>
            </w:ins>
          </w:p>
        </w:tc>
      </w:tr>
      <w:tr w:rsidR="006E55BB" w:rsidRPr="006E55BB" w14:paraId="400FC2C9" w14:textId="77777777" w:rsidTr="001D2F51">
        <w:trPr>
          <w:trHeight w:val="71"/>
          <w:jc w:val="center"/>
          <w:ins w:id="223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6DAF" w14:textId="77777777" w:rsidR="006E55BB" w:rsidRPr="006E55BB" w:rsidRDefault="006E55BB" w:rsidP="006E55BB">
            <w:pPr>
              <w:keepNext/>
              <w:keepLines/>
              <w:spacing w:after="0"/>
              <w:rPr>
                <w:ins w:id="22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9EB3" w14:textId="77777777" w:rsidR="006E55BB" w:rsidRPr="006E55BB" w:rsidRDefault="006E55BB" w:rsidP="006E55BB">
            <w:pPr>
              <w:keepNext/>
              <w:keepLines/>
              <w:spacing w:after="0"/>
              <w:rPr>
                <w:ins w:id="225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2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5D5727D8" w14:textId="77777777" w:rsidR="006E55BB" w:rsidRPr="006E55BB" w:rsidRDefault="006E55BB" w:rsidP="006E55BB">
            <w:pPr>
              <w:keepNext/>
              <w:keepLines/>
              <w:spacing w:after="0"/>
              <w:rPr>
                <w:ins w:id="22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2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7C1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2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3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49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3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3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00F985A9" w14:textId="77777777" w:rsidTr="001D2F51">
        <w:trPr>
          <w:trHeight w:val="71"/>
          <w:jc w:val="center"/>
          <w:ins w:id="23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7735" w14:textId="77777777" w:rsidR="006E55BB" w:rsidRPr="006E55BB" w:rsidRDefault="006E55BB" w:rsidP="006E55BB">
            <w:pPr>
              <w:keepNext/>
              <w:keepLines/>
              <w:spacing w:after="0"/>
              <w:rPr>
                <w:ins w:id="234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3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C1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3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254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3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3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E55BB" w:rsidRPr="006E55BB" w14:paraId="0C235714" w14:textId="77777777" w:rsidTr="001D2F51">
        <w:trPr>
          <w:trHeight w:val="71"/>
          <w:jc w:val="center"/>
          <w:ins w:id="239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63B5" w14:textId="77777777" w:rsidR="006E55BB" w:rsidRPr="006E55BB" w:rsidRDefault="006E55BB" w:rsidP="006E55BB">
            <w:pPr>
              <w:keepNext/>
              <w:keepLines/>
              <w:spacing w:after="0"/>
              <w:rPr>
                <w:ins w:id="240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24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034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43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4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Table 1</w:t>
              </w:r>
            </w:ins>
          </w:p>
        </w:tc>
      </w:tr>
      <w:tr w:rsidR="006E55BB" w:rsidRPr="006E55BB" w14:paraId="3A032D24" w14:textId="77777777" w:rsidTr="001D2F51">
        <w:trPr>
          <w:trHeight w:val="71"/>
          <w:jc w:val="center"/>
          <w:ins w:id="24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6438" w14:textId="77777777" w:rsidR="006E55BB" w:rsidRPr="006E55BB" w:rsidRDefault="006E55BB" w:rsidP="006E55BB">
            <w:pPr>
              <w:keepNext/>
              <w:keepLines/>
              <w:spacing w:after="0"/>
              <w:rPr>
                <w:ins w:id="246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4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9CE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F44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9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5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E55BB" w:rsidRPr="006E55BB" w14:paraId="6062D4EC" w14:textId="77777777" w:rsidTr="001D2F51">
        <w:trPr>
          <w:trHeight w:val="71"/>
          <w:jc w:val="center"/>
          <w:ins w:id="25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9B84" w14:textId="77777777" w:rsidR="006E55BB" w:rsidRPr="006E55BB" w:rsidRDefault="006E55BB" w:rsidP="006E55BB">
            <w:pPr>
              <w:keepNext/>
              <w:keepLines/>
              <w:spacing w:after="0"/>
              <w:rPr>
                <w:ins w:id="252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5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timeRestrictionFor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Channel</w:t>
              </w:r>
              <w:r w:rsidRPr="006E55BB">
                <w:rPr>
                  <w:rFonts w:ascii="Arial" w:eastAsia="SimSun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DD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2E2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5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2E419512" w14:textId="77777777" w:rsidTr="001D2F51">
        <w:trPr>
          <w:trHeight w:val="71"/>
          <w:jc w:val="center"/>
          <w:ins w:id="25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4444" w14:textId="77777777" w:rsidR="006E55BB" w:rsidRPr="006E55BB" w:rsidRDefault="006E55BB" w:rsidP="006E55BB">
            <w:pPr>
              <w:keepNext/>
              <w:keepLines/>
              <w:spacing w:after="0"/>
              <w:rPr>
                <w:ins w:id="258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5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91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D59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6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094D9FEB" w14:textId="77777777" w:rsidTr="001D2F51">
        <w:trPr>
          <w:trHeight w:val="71"/>
          <w:jc w:val="center"/>
          <w:ins w:id="26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8D63" w14:textId="77777777" w:rsidR="006E55BB" w:rsidRPr="006E55BB" w:rsidRDefault="006E55BB" w:rsidP="006E55BB">
            <w:pPr>
              <w:keepNext/>
              <w:keepLines/>
              <w:spacing w:after="0"/>
              <w:rPr>
                <w:ins w:id="264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6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B2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ABB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6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6E55BB" w:rsidRPr="006E55BB" w14:paraId="1ED9FE34" w14:textId="77777777" w:rsidTr="001D2F51">
        <w:trPr>
          <w:trHeight w:val="71"/>
          <w:jc w:val="center"/>
          <w:ins w:id="269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A755" w14:textId="77777777" w:rsidR="006E55BB" w:rsidRPr="006E55BB" w:rsidRDefault="006E55BB" w:rsidP="006E55BB">
            <w:pPr>
              <w:keepNext/>
              <w:keepLines/>
              <w:spacing w:after="0"/>
              <w:rPr>
                <w:ins w:id="270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7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pmi-FormatIndicator</w:t>
              </w:r>
              <w:proofErr w:type="spellEnd"/>
              <w:r w:rsidRPr="006E55BB"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1AC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44C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7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1B5EE92E" w14:textId="77777777" w:rsidTr="001D2F51">
        <w:trPr>
          <w:trHeight w:val="71"/>
          <w:jc w:val="center"/>
          <w:ins w:id="27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D30E" w14:textId="77777777" w:rsidR="006E55BB" w:rsidRPr="006E55BB" w:rsidRDefault="006E55BB" w:rsidP="006E55BB">
            <w:pPr>
              <w:keepNext/>
              <w:keepLines/>
              <w:spacing w:after="0"/>
              <w:rPr>
                <w:ins w:id="276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</w:rPr>
            </w:pPr>
            <w:ins w:id="277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827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8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  <w:ins w:id="279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334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80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1" w:author="Apple_117 (Manasa)" w:date="2025-11-06T22:47:00Z" w16du:dateUtc="2025-11-07T06:47:00Z">
              <w:r w:rsidRPr="006E55B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E55BB" w:rsidRPr="006E55BB" w14:paraId="3E06B00C" w14:textId="77777777" w:rsidTr="001D2F51">
        <w:trPr>
          <w:trHeight w:val="71"/>
          <w:jc w:val="center"/>
          <w:ins w:id="282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55C4" w14:textId="77777777" w:rsidR="006E55BB" w:rsidRPr="006E55BB" w:rsidRDefault="006E55BB" w:rsidP="006E55BB">
            <w:pPr>
              <w:keepNext/>
              <w:keepLines/>
              <w:spacing w:after="0"/>
              <w:rPr>
                <w:ins w:id="283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84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01B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85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B3B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86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7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1111111111111</w:t>
              </w:r>
            </w:ins>
          </w:p>
        </w:tc>
      </w:tr>
      <w:tr w:rsidR="006E55BB" w:rsidRPr="006E55BB" w14:paraId="5EE0911F" w14:textId="77777777" w:rsidTr="001D2F51">
        <w:trPr>
          <w:trHeight w:val="71"/>
          <w:jc w:val="center"/>
          <w:ins w:id="288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83EB" w14:textId="77777777" w:rsidR="006E55BB" w:rsidRPr="006E55BB" w:rsidRDefault="006E55BB" w:rsidP="006E55BB">
            <w:pPr>
              <w:keepNext/>
              <w:keepLines/>
              <w:spacing w:after="0"/>
              <w:rPr>
                <w:ins w:id="28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29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CSI-Report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93C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9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349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9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27B16B5B" w14:textId="77777777" w:rsidTr="001D2F51">
        <w:trPr>
          <w:trHeight w:val="71"/>
          <w:jc w:val="center"/>
          <w:ins w:id="29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2D4C" w14:textId="77777777" w:rsidR="006E55BB" w:rsidRPr="006E55BB" w:rsidRDefault="006E55BB" w:rsidP="006E55BB">
            <w:pPr>
              <w:keepNext/>
              <w:keepLines/>
              <w:spacing w:after="0"/>
              <w:rPr>
                <w:ins w:id="296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297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B10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FD8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00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</w:tr>
      <w:tr w:rsidR="006E55BB" w:rsidRPr="006E55BB" w14:paraId="210B81B5" w14:textId="77777777" w:rsidTr="001D2F51">
        <w:trPr>
          <w:trHeight w:val="71"/>
          <w:jc w:val="center"/>
          <w:ins w:id="30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52D2" w14:textId="77777777" w:rsidR="006E55BB" w:rsidRPr="006E55BB" w:rsidRDefault="006E55BB" w:rsidP="006E55BB">
            <w:pPr>
              <w:keepNext/>
              <w:keepLines/>
              <w:spacing w:after="0"/>
              <w:rPr>
                <w:ins w:id="30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03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lastRenderedPageBreak/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2BE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0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047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0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06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E55BB" w:rsidRPr="006E55BB" w14:paraId="644EB96F" w14:textId="77777777" w:rsidTr="001D2F51">
        <w:trPr>
          <w:trHeight w:val="71"/>
          <w:jc w:val="center"/>
          <w:ins w:id="30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B7DF" w14:textId="77777777" w:rsidR="006E55BB" w:rsidRPr="006E55BB" w:rsidRDefault="006E55BB" w:rsidP="006E55BB">
            <w:pPr>
              <w:keepNext/>
              <w:keepLines/>
              <w:spacing w:after="0"/>
              <w:rPr>
                <w:ins w:id="308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309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CBE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AB0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12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280CF0E9" w14:textId="77777777" w:rsidTr="001D2F51">
        <w:trPr>
          <w:trHeight w:val="71"/>
          <w:jc w:val="center"/>
          <w:ins w:id="31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BB81" w14:textId="77777777" w:rsidR="006E55BB" w:rsidRPr="006E55BB" w:rsidRDefault="006E55BB" w:rsidP="006E55BB">
            <w:pPr>
              <w:keepNext/>
              <w:keepLines/>
              <w:spacing w:after="0"/>
              <w:rPr>
                <w:ins w:id="31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15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CSI-</w:t>
              </w:r>
              <w:proofErr w:type="spellStart"/>
              <w:r w:rsidRPr="006E55BB">
                <w:rPr>
                  <w:rFonts w:ascii="Arial" w:eastAsia="Malgun Gothic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181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BDC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7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318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D36BD6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20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E55BB" w:rsidRPr="006E55BB" w14:paraId="46EBFFCA" w14:textId="77777777" w:rsidTr="001D2F51">
        <w:trPr>
          <w:trHeight w:val="71"/>
          <w:jc w:val="center"/>
          <w:ins w:id="321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E1FB" w14:textId="77777777" w:rsidR="006E55BB" w:rsidRPr="006E55BB" w:rsidRDefault="006E55BB" w:rsidP="006E55BB">
            <w:pPr>
              <w:keepNext/>
              <w:keepLines/>
              <w:spacing w:after="0"/>
              <w:rPr>
                <w:ins w:id="32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2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0AAA" w14:textId="77777777" w:rsidR="006E55BB" w:rsidRPr="006E55BB" w:rsidRDefault="006E55BB" w:rsidP="006E55BB">
            <w:pPr>
              <w:keepNext/>
              <w:keepLines/>
              <w:spacing w:after="0"/>
              <w:rPr>
                <w:ins w:id="32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2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33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FF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28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typeII-r16</w:t>
              </w:r>
            </w:ins>
          </w:p>
        </w:tc>
      </w:tr>
      <w:tr w:rsidR="006E55BB" w:rsidRPr="006E55BB" w14:paraId="2680652E" w14:textId="77777777" w:rsidTr="001D2F51">
        <w:trPr>
          <w:trHeight w:val="71"/>
          <w:jc w:val="center"/>
          <w:ins w:id="32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CDE9" w14:textId="77777777" w:rsidR="006E55BB" w:rsidRPr="006E55BB" w:rsidRDefault="006E55BB" w:rsidP="006E55BB">
            <w:pPr>
              <w:keepNext/>
              <w:keepLines/>
              <w:spacing w:after="0"/>
              <w:rPr>
                <w:ins w:id="33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235" w14:textId="77777777" w:rsidR="006E55BB" w:rsidRPr="006E55BB" w:rsidRDefault="006E55BB" w:rsidP="006E55BB">
            <w:pPr>
              <w:keepNext/>
              <w:keepLines/>
              <w:spacing w:after="0"/>
              <w:rPr>
                <w:ins w:id="331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32" w:author="Apple_117 (Manasa)" w:date="2025-11-06T22:47:00Z" w16du:dateUtc="2025-11-07T06:47:00Z">
              <w:r w:rsidRPr="006E55BB">
                <w:rPr>
                  <w:rFonts w:ascii="Arial" w:eastAsia="Malgun Gothic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79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6E5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4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335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6</w:t>
              </w:r>
            </w:ins>
          </w:p>
          <w:p w14:paraId="577B0BC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37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L =4, 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  <w:lang w:val="en-US"/>
                </w:rPr>
                <w:t>p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 =1/2, </w:t>
              </w:r>
              <w:r w:rsidRPr="006E55BB">
                <w:rPr>
                  <w:rFonts w:ascii="Arial" w:eastAsia="Malgun Gothic" w:hAnsi="Arial"/>
                  <w:sz w:val="18"/>
                  <w:lang w:val="el-GR"/>
                </w:rPr>
                <w:t>β=1/</w:t>
              </w:r>
              <w:proofErr w:type="gramStart"/>
              <w:r w:rsidRPr="006E55BB">
                <w:rPr>
                  <w:rFonts w:ascii="Arial" w:eastAsia="Malgun Gothic" w:hAnsi="Arial"/>
                  <w:sz w:val="18"/>
                  <w:lang w:val="el-GR"/>
                </w:rPr>
                <w:t>2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Pr="006E55BB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6E55BB" w:rsidRPr="006E55BB" w14:paraId="6E314C2C" w14:textId="77777777" w:rsidTr="001D2F51">
        <w:trPr>
          <w:trHeight w:val="71"/>
          <w:jc w:val="center"/>
          <w:ins w:id="33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67E9" w14:textId="77777777" w:rsidR="006E55BB" w:rsidRPr="006E55BB" w:rsidRDefault="006E55BB" w:rsidP="006E55BB">
            <w:pPr>
              <w:keepNext/>
              <w:keepLines/>
              <w:spacing w:after="0"/>
              <w:rPr>
                <w:ins w:id="33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316" w14:textId="77777777" w:rsidR="006E55BB" w:rsidRPr="006E55BB" w:rsidRDefault="006E55BB" w:rsidP="006E55BB">
            <w:pPr>
              <w:keepNext/>
              <w:keepLines/>
              <w:spacing w:after="0"/>
              <w:rPr>
                <w:ins w:id="340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41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0AB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CA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44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65F355CA" w14:textId="77777777" w:rsidTr="001D2F51">
        <w:trPr>
          <w:trHeight w:val="71"/>
          <w:jc w:val="center"/>
          <w:ins w:id="345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E14" w14:textId="77777777" w:rsidR="006E55BB" w:rsidRPr="006E55BB" w:rsidRDefault="006E55BB" w:rsidP="006E55BB">
            <w:pPr>
              <w:keepNext/>
              <w:keepLines/>
              <w:spacing w:after="0"/>
              <w:rPr>
                <w:ins w:id="34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D42" w14:textId="77777777" w:rsidR="006E55BB" w:rsidRPr="006E55BB" w:rsidRDefault="006E55BB" w:rsidP="006E55BB">
            <w:pPr>
              <w:keepNext/>
              <w:keepLines/>
              <w:spacing w:after="0"/>
              <w:rPr>
                <w:ins w:id="347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4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(CodebookConfig-N</w:t>
              </w:r>
              <w:proofErr w:type="gramStart"/>
              <w:r w:rsidRPr="006E55BB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6E55BB">
                <w:rPr>
                  <w:rFonts w:ascii="Arial" w:eastAsia="SimSun" w:hAnsi="Arial"/>
                  <w:sz w:val="18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F0E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34A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5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(8,4)</w:t>
              </w:r>
            </w:ins>
          </w:p>
        </w:tc>
      </w:tr>
      <w:tr w:rsidR="006E55BB" w:rsidRPr="006E55BB" w14:paraId="785433EF" w14:textId="77777777" w:rsidTr="001D2F51">
        <w:trPr>
          <w:trHeight w:val="71"/>
          <w:jc w:val="center"/>
          <w:ins w:id="352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2623" w14:textId="77777777" w:rsidR="006E55BB" w:rsidRPr="006E55BB" w:rsidRDefault="006E55BB" w:rsidP="006E55BB">
            <w:pPr>
              <w:keepNext/>
              <w:keepLines/>
              <w:spacing w:after="0"/>
              <w:rPr>
                <w:ins w:id="35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DAF2" w14:textId="77777777" w:rsidR="006E55BB" w:rsidRPr="006E55BB" w:rsidRDefault="006E55BB" w:rsidP="006E55BB">
            <w:pPr>
              <w:keepNext/>
              <w:keepLines/>
              <w:spacing w:after="0"/>
              <w:rPr>
                <w:ins w:id="35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5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(CodebookConfig-O</w:t>
              </w:r>
              <w:proofErr w:type="gramStart"/>
              <w:r w:rsidRPr="006E55BB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6E55BB">
                <w:rPr>
                  <w:rFonts w:ascii="Arial" w:eastAsia="SimSun" w:hAnsi="Arial"/>
                  <w:sz w:val="18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1B4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B5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5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6E55BB" w:rsidRPr="006E55BB" w14:paraId="3A739FDF" w14:textId="77777777" w:rsidTr="001D2F51">
        <w:trPr>
          <w:trHeight w:val="71"/>
          <w:jc w:val="center"/>
          <w:ins w:id="35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60B8" w14:textId="77777777" w:rsidR="006E55BB" w:rsidRPr="006E55BB" w:rsidRDefault="006E55BB" w:rsidP="006E55BB">
            <w:pPr>
              <w:keepNext/>
              <w:keepLines/>
              <w:spacing w:after="0"/>
              <w:rPr>
                <w:ins w:id="3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749" w14:textId="77777777" w:rsidR="006E55BB" w:rsidRPr="006E55BB" w:rsidRDefault="006E55BB" w:rsidP="006E55BB">
            <w:pPr>
              <w:keepNext/>
              <w:keepLines/>
              <w:spacing w:after="0"/>
              <w:rPr>
                <w:ins w:id="361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36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B08E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2D2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4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365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 xml:space="preserve">0x </w:t>
              </w:r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7FF</w:t>
              </w:r>
            </w:ins>
          </w:p>
          <w:p w14:paraId="2D3DE47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67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FFFF</w:t>
              </w:r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FFFF</w:t>
              </w:r>
              <w:proofErr w:type="spellEnd"/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FFFF</w:t>
              </w:r>
              <w:proofErr w:type="spellEnd"/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6E55BB" w:rsidRPr="006E55BB" w14:paraId="31EBB844" w14:textId="77777777" w:rsidTr="001D2F51">
        <w:trPr>
          <w:trHeight w:val="71"/>
          <w:jc w:val="center"/>
          <w:ins w:id="36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0FA6" w14:textId="77777777" w:rsidR="006E55BB" w:rsidRPr="006E55BB" w:rsidRDefault="006E55BB" w:rsidP="006E55BB">
            <w:pPr>
              <w:keepNext/>
              <w:keepLines/>
              <w:spacing w:after="0"/>
              <w:rPr>
                <w:ins w:id="36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FA6B" w14:textId="77777777" w:rsidR="006E55BB" w:rsidRPr="006E55BB" w:rsidRDefault="006E55BB" w:rsidP="006E55BB">
            <w:pPr>
              <w:keepNext/>
              <w:keepLines/>
              <w:spacing w:after="0"/>
              <w:rPr>
                <w:ins w:id="370" w:author="Apple_117 (Manasa)" w:date="2025-11-06T22:47:00Z" w16du:dateUtc="2025-11-07T06:47:00Z"/>
                <w:rFonts w:ascii="Arial" w:eastAsia="Malgun Gothic" w:hAnsi="Arial"/>
                <w:sz w:val="18"/>
                <w:lang w:val="fr-FR"/>
              </w:rPr>
            </w:pPr>
            <w:ins w:id="37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val="fr-FR"/>
                </w:rPr>
                <w:t>RI Restriction</w:t>
              </w:r>
              <w:r w:rsidRPr="006E55BB">
                <w:rPr>
                  <w:rFonts w:ascii="Arial" w:eastAsia="SimSun" w:hAnsi="Arial"/>
                  <w:sz w:val="18"/>
                  <w:lang w:val="fr-FR" w:eastAsia="zh-CN"/>
                </w:rPr>
                <w:t xml:space="preserve"> </w:t>
              </w:r>
              <w:r w:rsidRPr="006E55BB">
                <w:rPr>
                  <w:rFonts w:ascii="Arial" w:eastAsia="Malgun Gothic" w:hAnsi="Arial"/>
                  <w:sz w:val="18"/>
                  <w:lang w:val="fr-FR"/>
                </w:rPr>
                <w:t>(typeII-RI-Restriction</w:t>
              </w:r>
              <w:r w:rsidRPr="006E55BB">
                <w:rPr>
                  <w:rFonts w:ascii="Arial" w:eastAsia="Malgun Gothic" w:hAnsi="Arial"/>
                  <w:sz w:val="18"/>
                  <w:lang w:val="fr-FR" w:eastAsia="zh-CN"/>
                </w:rPr>
                <w:t>-r16</w:t>
              </w:r>
              <w:r w:rsidRPr="006E55BB">
                <w:rPr>
                  <w:rFonts w:ascii="Arial" w:eastAsia="Malgun Gothic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ADA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2" w:author="Apple_117 (Manasa)" w:date="2025-11-06T22:47:00Z" w16du:dateUtc="2025-11-07T06:47:00Z"/>
                <w:rFonts w:ascii="Arial" w:eastAsia="Malgun Gothic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536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74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00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6E55BB" w:rsidRPr="006E55BB" w14:paraId="56BDFC2F" w14:textId="77777777" w:rsidTr="001D2F51">
        <w:trPr>
          <w:trHeight w:val="71"/>
          <w:jc w:val="center"/>
          <w:ins w:id="37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C95E" w14:textId="77777777" w:rsidR="006E55BB" w:rsidRPr="006E55BB" w:rsidRDefault="006E55BB" w:rsidP="006E55BB">
            <w:pPr>
              <w:keepNext/>
              <w:keepLines/>
              <w:spacing w:after="0"/>
              <w:rPr>
                <w:ins w:id="376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7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B9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0FC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8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PUSCH</w:t>
              </w:r>
            </w:ins>
          </w:p>
        </w:tc>
      </w:tr>
      <w:tr w:rsidR="006E55BB" w:rsidRPr="006E55BB" w14:paraId="7380B1A5" w14:textId="77777777" w:rsidTr="001D2F51">
        <w:trPr>
          <w:trHeight w:val="71"/>
          <w:jc w:val="center"/>
          <w:ins w:id="38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8332" w14:textId="77777777" w:rsidR="006E55BB" w:rsidRPr="006E55BB" w:rsidRDefault="006E55BB" w:rsidP="006E55BB">
            <w:pPr>
              <w:keepNext/>
              <w:keepLines/>
              <w:spacing w:after="0"/>
              <w:rPr>
                <w:ins w:id="38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8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F32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8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proofErr w:type="spellStart"/>
            <w:ins w:id="38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E3E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8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87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</w:tr>
      <w:tr w:rsidR="006E55BB" w:rsidRPr="006E55BB" w14:paraId="1488E1BB" w14:textId="77777777" w:rsidTr="001D2F51">
        <w:trPr>
          <w:trHeight w:val="71"/>
          <w:jc w:val="center"/>
          <w:ins w:id="388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9C6" w14:textId="77777777" w:rsidR="006E55BB" w:rsidRPr="006E55BB" w:rsidRDefault="006E55BB" w:rsidP="006E55BB">
            <w:pPr>
              <w:keepNext/>
              <w:keepLines/>
              <w:spacing w:after="0"/>
              <w:rPr>
                <w:ins w:id="38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9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1AE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91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34A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9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93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6E55BB" w:rsidRPr="006E55BB" w14:paraId="08A174F2" w14:textId="77777777" w:rsidTr="001D2F51">
        <w:trPr>
          <w:trHeight w:val="71"/>
          <w:jc w:val="center"/>
          <w:ins w:id="394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8E89" w14:textId="77777777" w:rsidR="006E55BB" w:rsidRPr="006E55BB" w:rsidRDefault="006E55BB" w:rsidP="006E55BB">
            <w:pPr>
              <w:keepNext/>
              <w:keepLines/>
              <w:spacing w:after="0"/>
              <w:rPr>
                <w:ins w:id="395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9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022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97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3B1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9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399" w:author="Apple_117 (Manasa)" w:date="2025-11-06T22:47:00Z" w16du:dateUtc="2025-11-07T06:47:00Z"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R.PDSCH</w:t>
              </w:r>
              <w:proofErr w:type="gramEnd"/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.1-6.3 FDD</w:t>
              </w:r>
            </w:ins>
          </w:p>
        </w:tc>
      </w:tr>
      <w:tr w:rsidR="006E55BB" w:rsidRPr="006E55BB" w14:paraId="35A3CC42" w14:textId="77777777" w:rsidTr="001D2F51">
        <w:trPr>
          <w:trHeight w:val="71"/>
          <w:jc w:val="center"/>
          <w:ins w:id="400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E3D" w14:textId="77777777" w:rsidR="006E55BB" w:rsidRPr="006E55BB" w:rsidRDefault="006E55BB" w:rsidP="006E55BB">
            <w:pPr>
              <w:keepNext/>
              <w:keepLines/>
              <w:spacing w:after="0"/>
              <w:rPr>
                <w:ins w:id="401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0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D81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0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9A3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04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  <w:ins w:id="405" w:author="Apple_117 (Manasa)" w:date="2025-11-06T22:47:00Z" w16du:dateUtc="2025-11-07T06:47:00Z"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1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,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2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combination, and with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1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wideband granularity and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2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subband</w:t>
              </w:r>
              <w:proofErr w:type="spellEnd"/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granularity</w:t>
              </w:r>
            </w:ins>
          </w:p>
        </w:tc>
      </w:tr>
      <w:tr w:rsidR="006E55BB" w:rsidRPr="006E55BB" w14:paraId="0709F3B1" w14:textId="77777777" w:rsidTr="001D2F51">
        <w:trPr>
          <w:trHeight w:val="71"/>
          <w:jc w:val="center"/>
          <w:ins w:id="406" w:author="Apple_117 (Manasa)" w:date="2025-11-06T22:47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DF5C" w14:textId="77777777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07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0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Note 1: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granularity) with equal probability of each applicable i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6E55BB">
                <w:rPr>
                  <w:rFonts w:ascii="Arial" w:eastAsia="SimSun" w:hAnsi="Arial"/>
                  <w:sz w:val="18"/>
                </w:rPr>
                <w:t>, i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combination.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The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random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precoder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generation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shall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follow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6E55BB">
                <w:rPr>
                  <w:rFonts w:ascii="Arial" w:eastAsia="SimSun" w:hAnsi="Arial"/>
                  <w:sz w:val="18"/>
                </w:rPr>
                <w:t>'</w:t>
              </w:r>
              <w:proofErr w:type="spellStart"/>
              <w:r w:rsidRPr="006E55BB">
                <w:rPr>
                  <w:rFonts w:eastAsia="SimSun"/>
                  <w:sz w:val="18"/>
                </w:rPr>
                <w:t>typeI-SinglePanel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>'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 codebook configuration as specified in table 6.3.3.1.3-1.</w:t>
              </w:r>
            </w:ins>
          </w:p>
          <w:p w14:paraId="1288AF08" w14:textId="77777777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0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1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Note 2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6E55BB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based on PMI estimation at a downlink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gNB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>#(n+4).</w:t>
              </w:r>
            </w:ins>
          </w:p>
          <w:p w14:paraId="20AF7AE2" w14:textId="77777777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1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1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Note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E55BB">
                <w:rPr>
                  <w:rFonts w:ascii="Arial" w:eastAsia="SimSun" w:hAnsi="Arial"/>
                  <w:sz w:val="18"/>
                </w:rPr>
                <w:t>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6E55BB">
                <w:rPr>
                  <w:rFonts w:ascii="Arial" w:eastAsia="SimSun" w:hAnsi="Arial"/>
                  <w:sz w:val="18"/>
                </w:rPr>
                <w:t xml:space="preserve">Randomization of the dual-cluster beam directions shall be used as specified in Annex B.2.3.2.3A. </w:t>
              </w:r>
              <w:r w:rsidRPr="006E55BB">
                <w:rPr>
                  <w:rFonts w:ascii="Arial" w:eastAsia="SimSun" w:hAnsi="Arial" w:hint="eastAsia"/>
                  <w:sz w:val="18"/>
                </w:rPr>
                <w:t xml:space="preserve">The value of relative </w:t>
              </w:r>
              <w:r w:rsidRPr="006E55BB">
                <w:rPr>
                  <w:rFonts w:ascii="Arial" w:eastAsia="SimSun" w:hAnsi="Arial"/>
                  <w:sz w:val="18"/>
                </w:rPr>
                <w:t>powe</w:t>
              </w:r>
              <w:r w:rsidRPr="006E55BB">
                <w:rPr>
                  <w:rFonts w:ascii="Arial" w:eastAsia="SimSun" w:hAnsi="Arial" w:hint="eastAsia"/>
                  <w:sz w:val="18"/>
                </w:rPr>
                <w:t>r ratio (p) shall be fixed as 1 during the test.</w:t>
              </w:r>
            </w:ins>
          </w:p>
        </w:tc>
      </w:tr>
    </w:tbl>
    <w:p w14:paraId="23D67AA2" w14:textId="77777777" w:rsidR="006E55BB" w:rsidRPr="006E55BB" w:rsidRDefault="006E55BB" w:rsidP="006E55BB">
      <w:pPr>
        <w:rPr>
          <w:ins w:id="413" w:author="Apple_117 (Manasa)" w:date="2025-11-06T22:47:00Z" w16du:dateUtc="2025-11-07T06:47:00Z"/>
          <w:rFonts w:eastAsia="Malgun Gothic"/>
          <w:lang w:eastAsia="zh-CN"/>
        </w:rPr>
      </w:pPr>
    </w:p>
    <w:p w14:paraId="762B6E91" w14:textId="77777777" w:rsidR="006E55BB" w:rsidRPr="006E55BB" w:rsidRDefault="006E55BB" w:rsidP="006E55BB">
      <w:pPr>
        <w:keepNext/>
        <w:keepLines/>
        <w:spacing w:before="60"/>
        <w:jc w:val="center"/>
        <w:rPr>
          <w:ins w:id="414" w:author="Apple_117 (Manasa)" w:date="2025-11-06T22:47:00Z" w16du:dateUtc="2025-11-07T06:47:00Z"/>
          <w:rFonts w:ascii="Arial" w:eastAsia="Malgun Gothic" w:hAnsi="Arial"/>
          <w:b/>
          <w:lang w:eastAsia="zh-CN"/>
        </w:rPr>
      </w:pPr>
      <w:ins w:id="415" w:author="Apple_117 (Manasa)" w:date="2025-11-06T22:47:00Z" w16du:dateUtc="2025-11-07T06:47:00Z">
        <w:r w:rsidRPr="006E55BB">
          <w:rPr>
            <w:rFonts w:ascii="Arial" w:eastAsia="Malgun Gothic" w:hAnsi="Arial"/>
            <w:b/>
          </w:rPr>
          <w:t xml:space="preserve">Table </w:t>
        </w:r>
        <w:r w:rsidRPr="006E55BB">
          <w:rPr>
            <w:rFonts w:ascii="Arial" w:eastAsia="Malgun Gothic" w:hAnsi="Arial"/>
            <w:b/>
            <w:lang w:eastAsia="zh-CN"/>
          </w:rPr>
          <w:t>6.3.3.1.Y2</w:t>
        </w:r>
        <w:r w:rsidRPr="006E55BB">
          <w:rPr>
            <w:rFonts w:ascii="Arial" w:eastAsia="Malgun Gothic" w:hAnsi="Arial"/>
            <w:b/>
          </w:rPr>
          <w:t>-2</w:t>
        </w:r>
        <w:r w:rsidRPr="006E55BB">
          <w:rPr>
            <w:rFonts w:ascii="Arial" w:eastAsia="Malgun Gothic" w:hAnsi="Arial"/>
            <w:b/>
            <w:lang w:eastAsia="zh-CN"/>
          </w:rPr>
          <w:t>:</w:t>
        </w:r>
        <w:r w:rsidRPr="006E55BB">
          <w:rPr>
            <w:rFonts w:ascii="Arial" w:eastAsia="Malgun Gothic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E55BB" w:rsidRPr="006E55BB" w14:paraId="352165DA" w14:textId="77777777" w:rsidTr="001D2F51">
        <w:trPr>
          <w:jc w:val="center"/>
          <w:ins w:id="416" w:author="Apple_117 (Manasa)" w:date="2025-11-06T22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A91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7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418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86F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9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420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E55BB" w:rsidRPr="006E55BB" w14:paraId="3DADEA9C" w14:textId="77777777" w:rsidTr="001D2F51">
        <w:trPr>
          <w:jc w:val="center"/>
          <w:ins w:id="421" w:author="Apple_117 (Manasa)" w:date="2025-11-06T22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CA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22" w:author="Apple_117 (Manasa)" w:date="2025-11-06T22:47:00Z" w16du:dateUtc="2025-11-07T06:47:00Z"/>
                <w:rFonts w:ascii="Arial" w:eastAsia="Malgun Gothic" w:hAnsi="Arial" w:cs="Arial"/>
                <w:sz w:val="18"/>
              </w:rPr>
            </w:pPr>
            <w:ins w:id="423" w:author="Apple_117 (Manasa)" w:date="2025-11-06T22:47:00Z" w16du:dateUtc="2025-11-07T06:47:00Z">
              <w:r w:rsidRPr="006E55BB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91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24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425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540E286E" w14:textId="77777777" w:rsidR="006E55BB" w:rsidRPr="006E55BB" w:rsidRDefault="006E55BB" w:rsidP="006E55BB">
      <w:pPr>
        <w:spacing w:after="0"/>
        <w:rPr>
          <w:ins w:id="426" w:author="Apple_117 (Manasa)" w:date="2025-11-06T22:47:00Z" w16du:dateUtc="2025-11-07T06:47:00Z"/>
          <w:rFonts w:ascii="Aptos" w:eastAsia="Aptos" w:hAnsi="Aptos"/>
          <w:sz w:val="24"/>
          <w:szCs w:val="24"/>
          <w:lang w:val="en-US"/>
        </w:rPr>
      </w:pPr>
    </w:p>
    <w:p w14:paraId="14F56678" w14:textId="77777777" w:rsidR="006E55BB" w:rsidRPr="004A3213" w:rsidRDefault="006E55B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43C24" w14:textId="77777777" w:rsidR="00CD623C" w:rsidRDefault="00CD623C">
      <w:r>
        <w:separator/>
      </w:r>
    </w:p>
  </w:endnote>
  <w:endnote w:type="continuationSeparator" w:id="0">
    <w:p w14:paraId="40ACC0E2" w14:textId="77777777" w:rsidR="00CD623C" w:rsidRDefault="00CD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0329" w14:textId="77777777" w:rsidR="00CD623C" w:rsidRDefault="00CD623C">
      <w:r>
        <w:separator/>
      </w:r>
    </w:p>
  </w:footnote>
  <w:footnote w:type="continuationSeparator" w:id="0">
    <w:p w14:paraId="5371524B" w14:textId="77777777" w:rsidR="00CD623C" w:rsidRDefault="00CD6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6DA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81908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A4DCE"/>
    <w:rsid w:val="006B46FB"/>
    <w:rsid w:val="006E21FB"/>
    <w:rsid w:val="006E55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1AFB"/>
    <w:rsid w:val="00A246B6"/>
    <w:rsid w:val="00A47E70"/>
    <w:rsid w:val="00A50CF0"/>
    <w:rsid w:val="00A7175E"/>
    <w:rsid w:val="00A7671C"/>
    <w:rsid w:val="00A806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BB8"/>
    <w:rsid w:val="00C43A45"/>
    <w:rsid w:val="00C66BA2"/>
    <w:rsid w:val="00C75501"/>
    <w:rsid w:val="00C851A0"/>
    <w:rsid w:val="00C870F6"/>
    <w:rsid w:val="00C95985"/>
    <w:rsid w:val="00CC4967"/>
    <w:rsid w:val="00CC5026"/>
    <w:rsid w:val="00CC68D0"/>
    <w:rsid w:val="00CD623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E55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5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3</cp:revision>
  <cp:lastPrinted>1900-01-01T08:00:00Z</cp:lastPrinted>
  <dcterms:created xsi:type="dcterms:W3CDTF">2025-11-07T06:48:00Z</dcterms:created>
  <dcterms:modified xsi:type="dcterms:W3CDTF">2025-11-07T06:58:00Z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