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687F8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4967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B86948" w:rsidRPr="00B86948">
        <w:rPr>
          <w:b/>
          <w:i/>
          <w:noProof/>
          <w:sz w:val="28"/>
        </w:rPr>
        <w:t>R4-2520631</w:t>
      </w:r>
    </w:p>
    <w:p w14:paraId="7CB45193" w14:textId="4A936053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CC4967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CC4967">
        <w:rPr>
          <w:b/>
          <w:noProof/>
          <w:sz w:val="24"/>
        </w:rPr>
        <w:t>17</w:t>
      </w:r>
      <w:r w:rsidR="00CC4967" w:rsidRPr="00CC4967">
        <w:rPr>
          <w:b/>
          <w:noProof/>
          <w:sz w:val="24"/>
          <w:vertAlign w:val="superscript"/>
        </w:rPr>
        <w:t>th</w:t>
      </w:r>
      <w:r w:rsidR="00CC4967">
        <w:rPr>
          <w:b/>
          <w:noProof/>
          <w:sz w:val="24"/>
        </w:rPr>
        <w:t xml:space="preserve"> Nov</w:t>
      </w:r>
      <w:r w:rsidR="00547111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21</w:t>
      </w:r>
      <w:r w:rsidR="00CC4967" w:rsidRPr="00CC4967">
        <w:rPr>
          <w:b/>
          <w:noProof/>
          <w:sz w:val="24"/>
          <w:vertAlign w:val="superscript"/>
        </w:rPr>
        <w:t>st</w:t>
      </w:r>
      <w:r w:rsidR="00CC4967">
        <w:rPr>
          <w:b/>
          <w:noProof/>
          <w:sz w:val="24"/>
        </w:rPr>
        <w:t xml:space="preserve"> Nov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1F6F0E" w:rsidR="001E41F3" w:rsidRPr="00410371" w:rsidRDefault="00CC49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6CBB9" w:rsidR="001E41F3" w:rsidRPr="00410371" w:rsidRDefault="00CC49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E32079" w:rsidR="001E41F3" w:rsidRPr="00410371" w:rsidRDefault="00CC49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00D62E" w:rsidR="001E41F3" w:rsidRPr="00410371" w:rsidRDefault="00CC49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258EAE" w:rsidR="00F25D98" w:rsidRDefault="00CC49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B8E628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Draft CR </w:t>
              </w:r>
              <w:r w:rsidR="00DF0FC3">
                <w:t>Mapping Tables for CJTC reporting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5692D3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9A9AD" w:rsidR="001E41F3" w:rsidRDefault="00CC49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8301F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</w:t>
              </w:r>
              <w:r w:rsidR="00DF0FC3">
                <w:rPr>
                  <w:noProof/>
                </w:rPr>
                <w:t>MIMO_Ph5</w:t>
              </w:r>
              <w:r>
                <w:t>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60D260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7F5B16" w:rsidR="001E41F3" w:rsidRDefault="00CC49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E262D4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BDD2F1" w:rsidR="001E41F3" w:rsidRDefault="00DF0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introduce mapping tables for CJT calibration reporting for frequency and time offset.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D8DC46" w:rsidR="001E41F3" w:rsidRDefault="00DF0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mapping tables for delay offset and frequency offset reporting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DBF341" w:rsidR="001E41F3" w:rsidRDefault="00DF0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Mapping of measurement will not be 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A00D5" w:rsidR="001E41F3" w:rsidRDefault="00DF0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FBF99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F632CA" w:rsidR="001E41F3" w:rsidRDefault="00CC4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E8625B" w:rsidR="001E41F3" w:rsidRDefault="00CC49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F12315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DC98495" w14:textId="05EA59EF" w:rsidR="00DF0FC3" w:rsidRPr="00DF0FC3" w:rsidRDefault="00DF0FC3" w:rsidP="00DF0FC3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1" w:author="Apple_117 (Manasa)" w:date="2025-11-05T20:11:00Z" w16du:dateUtc="2025-11-06T04:11:00Z"/>
          <w:rFonts w:ascii="Arial" w:hAnsi="Arial"/>
          <w:sz w:val="28"/>
          <w:szCs w:val="28"/>
          <w:lang w:val="en-US"/>
        </w:rPr>
      </w:pPr>
      <w:ins w:id="2" w:author="Apple_117 (Manasa)" w:date="2025-11-05T20:11:00Z" w16du:dateUtc="2025-11-06T04:11:00Z">
        <w:r w:rsidRPr="00DF0FC3">
          <w:rPr>
            <w:rFonts w:ascii="Arial" w:hAnsi="Arial"/>
            <w:sz w:val="28"/>
            <w:szCs w:val="28"/>
            <w:lang w:val="en-US"/>
          </w:rPr>
          <w:t>10.1.X</w:t>
        </w:r>
      </w:ins>
      <w:ins w:id="3" w:author="Apple_117 (Manasa)" w:date="2025-11-05T20:12:00Z" w16du:dateUtc="2025-11-06T04:12:00Z">
        <w:r>
          <w:rPr>
            <w:rFonts w:ascii="Arial" w:hAnsi="Arial"/>
            <w:sz w:val="28"/>
            <w:szCs w:val="28"/>
            <w:lang w:val="en-US"/>
          </w:rPr>
          <w:t xml:space="preserve"> </w:t>
        </w:r>
      </w:ins>
      <w:ins w:id="4" w:author="Apple_117 (Manasa)" w:date="2025-11-05T20:11:00Z" w16du:dateUtc="2025-11-06T04:11:00Z">
        <w:r w:rsidRPr="00DF0FC3">
          <w:rPr>
            <w:rFonts w:ascii="Arial" w:hAnsi="Arial"/>
            <w:sz w:val="28"/>
            <w:szCs w:val="28"/>
            <w:lang w:val="en-US"/>
          </w:rPr>
          <w:tab/>
          <w:t>CJT Calibration Delay Offset Measurement Report Mapping</w:t>
        </w:r>
      </w:ins>
    </w:p>
    <w:p w14:paraId="76F0209E" w14:textId="77777777" w:rsidR="00DF0FC3" w:rsidRPr="00DF0FC3" w:rsidRDefault="00DF0FC3" w:rsidP="00DF0FC3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ins w:id="5" w:author="Apple_117 (Manasa)" w:date="2025-11-05T20:11:00Z" w16du:dateUtc="2025-11-06T04:11:00Z"/>
          <w:rFonts w:cs="v4.2.0"/>
          <w:sz w:val="24"/>
          <w:szCs w:val="24"/>
          <w:lang w:val="en-US"/>
        </w:rPr>
      </w:pPr>
      <w:ins w:id="6" w:author="Apple_117 (Manasa)" w:date="2025-11-05T20:11:00Z" w16du:dateUtc="2025-11-06T04:11:00Z">
        <w:r w:rsidRPr="00DF0FC3">
          <w:rPr>
            <w:rFonts w:cs="v4.2.0"/>
            <w:sz w:val="24"/>
            <w:szCs w:val="24"/>
            <w:lang w:val="en-US"/>
          </w:rPr>
          <w:t>The reporting range of delay offset is defined from 0 to A</w:t>
        </w:r>
        <w:r w:rsidRPr="00DF0FC3">
          <w:rPr>
            <w:rFonts w:cs="v4.2.0"/>
            <w:sz w:val="24"/>
            <w:szCs w:val="24"/>
            <w:vertAlign w:val="subscript"/>
            <w:lang w:val="en-US"/>
          </w:rPr>
          <w:t>D</w:t>
        </w:r>
        <w:r w:rsidRPr="00DF0FC3">
          <w:rPr>
            <w:rFonts w:cs="v4.2.0"/>
            <w:sz w:val="24"/>
            <w:szCs w:val="24"/>
            <w:lang w:val="en-US"/>
          </w:rPr>
          <w:t xml:space="preserve">, where </w:t>
        </w:r>
      </w:ins>
      <m:oMath>
        <m:sSub>
          <m:sSubPr>
            <m:ctrlPr>
              <w:ins w:id="7" w:author="Apple_117 (Manasa)" w:date="2025-11-05T20:11:00Z" w16du:dateUtc="2025-11-06T04:11:00Z">
                <w:rPr>
                  <w:rFonts w:ascii="Cambria Math" w:eastAsia="Aptos" w:hAnsi="Cambria Math"/>
                  <w:i/>
                  <w:sz w:val="24"/>
                  <w:szCs w:val="24"/>
                  <w:lang w:val="en-US" w:eastAsia="zh-CN"/>
                </w:rPr>
              </w:ins>
            </m:ctrlPr>
          </m:sSubPr>
          <m:e>
            <m:r>
              <w:ins w:id="8" w:author="Apple_117 (Manasa)" w:date="2025-11-05T20:11:00Z" w16du:dateUtc="2025-11-06T04:11:00Z">
                <w:rPr>
                  <w:rFonts w:ascii="Cambria Math" w:eastAsia="Aptos" w:hAnsi="Cambria Math"/>
                  <w:sz w:val="24"/>
                  <w:szCs w:val="24"/>
                  <w:lang w:val="en-US" w:eastAsia="zh-CN"/>
                </w:rPr>
                <m:t>A</m:t>
              </w:ins>
            </m:r>
          </m:e>
          <m:sub>
            <m:r>
              <w:ins w:id="9" w:author="Apple_117 (Manasa)" w:date="2025-11-05T20:11:00Z" w16du:dateUtc="2025-11-06T04:11:00Z">
                <w:rPr>
                  <w:rFonts w:ascii="Cambria Math" w:eastAsia="Aptos" w:hAnsi="Cambria Math"/>
                  <w:sz w:val="24"/>
                  <w:szCs w:val="24"/>
                  <w:lang w:val="en-US" w:eastAsia="zh-CN"/>
                </w:rPr>
                <m:t>D</m:t>
              </w:ins>
            </m:r>
          </m:sub>
        </m:sSub>
        <m:r>
          <w:ins w:id="10" w:author="Apple_117 (Manasa)" w:date="2025-11-05T20:11:00Z" w16du:dateUtc="2025-11-06T04:11:00Z">
            <w:rPr>
              <w:rFonts w:ascii="Cambria Math" w:eastAsia="Aptos" w:hAnsi="Cambria Math"/>
              <w:sz w:val="24"/>
              <w:szCs w:val="24"/>
              <w:lang w:val="en-US" w:eastAsia="zh-CN"/>
            </w:rPr>
            <m:t>∈</m:t>
          </w:ins>
        </m:r>
        <m:d>
          <m:dPr>
            <m:begChr m:val="{"/>
            <m:endChr m:val="}"/>
            <m:ctrlPr>
              <w:ins w:id="11" w:author="Apple_117 (Manasa)" w:date="2025-11-05T20:11:00Z" w16du:dateUtc="2025-11-06T04:11:00Z">
                <w:rPr>
                  <w:rFonts w:ascii="Cambria Math" w:eastAsia="Aptos" w:hAnsi="Cambria Math"/>
                  <w:i/>
                  <w:sz w:val="24"/>
                  <w:szCs w:val="24"/>
                  <w:lang w:val="en-US" w:eastAsia="zh-CN"/>
                </w:rPr>
              </w:ins>
            </m:ctrlPr>
          </m:dPr>
          <m:e>
            <m:r>
              <w:ins w:id="12" w:author="Apple_117 (Manasa)" w:date="2025-11-05T20:11:00Z" w16du:dateUtc="2025-11-06T04:11:00Z">
                <w:rPr>
                  <w:rFonts w:ascii="Cambria Math" w:eastAsia="Aptos" w:hAnsi="Cambria Math"/>
                  <w:sz w:val="24"/>
                  <w:szCs w:val="24"/>
                  <w:lang w:val="en-US" w:eastAsia="zh-CN"/>
                </w:rPr>
                <m:t>0.5CP,CP</m:t>
              </w:ins>
            </m:r>
          </m:e>
        </m:d>
      </m:oMath>
      <w:ins w:id="13" w:author="Apple_117 (Manasa)" w:date="2025-11-05T20:11:00Z" w16du:dateUtc="2025-11-06T04:11:00Z">
        <w:r w:rsidRPr="00DF0FC3">
          <w:rPr>
            <w:rFonts w:cs="v4.2.0"/>
            <w:sz w:val="24"/>
            <w:szCs w:val="24"/>
            <w:lang w:val="en-US"/>
          </w:rPr>
          <w:t>. The number of levels is defined by M</w:t>
        </w:r>
        <w:r w:rsidRPr="00DF0FC3">
          <w:rPr>
            <w:rFonts w:cs="v4.2.0"/>
            <w:sz w:val="24"/>
            <w:szCs w:val="24"/>
            <w:vertAlign w:val="subscript"/>
            <w:lang w:val="en-US"/>
          </w:rPr>
          <w:t>D</w:t>
        </w:r>
        <w:r w:rsidRPr="00DF0FC3">
          <w:rPr>
            <w:rFonts w:cs="v4.2.0"/>
            <w:sz w:val="24"/>
            <w:szCs w:val="24"/>
            <w:lang w:val="en-US"/>
          </w:rPr>
          <w:t xml:space="preserve">, where </w:t>
        </w:r>
      </w:ins>
      <m:oMath>
        <m:sSub>
          <m:sSubPr>
            <m:ctrlPr>
              <w:ins w:id="14" w:author="Apple_117 (Manasa)" w:date="2025-11-05T20:11:00Z" w16du:dateUtc="2025-11-06T04:11:00Z">
                <w:rPr>
                  <w:rFonts w:ascii="Cambria Math" w:eastAsia="Aptos" w:hAnsi="Cambria Math"/>
                  <w:i/>
                  <w:sz w:val="24"/>
                  <w:szCs w:val="24"/>
                  <w:lang w:val="en-US" w:eastAsia="zh-CN"/>
                </w:rPr>
              </w:ins>
            </m:ctrlPr>
          </m:sSubPr>
          <m:e>
            <m:r>
              <w:ins w:id="15" w:author="Apple_117 (Manasa)" w:date="2025-11-05T20:11:00Z" w16du:dateUtc="2025-11-06T04:11:00Z">
                <w:rPr>
                  <w:rFonts w:ascii="Cambria Math" w:eastAsia="Aptos" w:hAnsi="Cambria Math"/>
                  <w:sz w:val="24"/>
                  <w:szCs w:val="24"/>
                  <w:lang w:val="en-US" w:eastAsia="zh-CN"/>
                </w:rPr>
                <m:t>M</m:t>
              </w:ins>
            </m:r>
          </m:e>
          <m:sub>
            <m:r>
              <w:ins w:id="16" w:author="Apple_117 (Manasa)" w:date="2025-11-05T20:11:00Z" w16du:dateUtc="2025-11-06T04:11:00Z">
                <w:rPr>
                  <w:rFonts w:ascii="Cambria Math" w:eastAsia="Aptos" w:hAnsi="Cambria Math"/>
                  <w:sz w:val="24"/>
                  <w:szCs w:val="24"/>
                  <w:lang w:val="en-US" w:eastAsia="zh-CN"/>
                </w:rPr>
                <m:t>D</m:t>
              </w:ins>
            </m:r>
          </m:sub>
        </m:sSub>
        <m:r>
          <w:ins w:id="17" w:author="Apple_117 (Manasa)" w:date="2025-11-05T20:11:00Z" w16du:dateUtc="2025-11-06T04:11:00Z">
            <w:rPr>
              <w:rFonts w:ascii="Cambria Math" w:eastAsia="Aptos" w:hAnsi="Cambria Math"/>
              <w:sz w:val="24"/>
              <w:szCs w:val="24"/>
              <w:lang w:val="en-US" w:eastAsia="zh-CN"/>
            </w:rPr>
            <m:t>∈{32, 64, 128, 256}</m:t>
          </w:ins>
        </m:r>
      </m:oMath>
      <w:ins w:id="18" w:author="Apple_117 (Manasa)" w:date="2025-11-05T20:11:00Z" w16du:dateUtc="2025-11-06T04:11:00Z">
        <w:r w:rsidRPr="00DF0FC3">
          <w:rPr>
            <w:rFonts w:cs="v4.2.0"/>
            <w:sz w:val="24"/>
            <w:szCs w:val="24"/>
            <w:lang w:val="en-US" w:eastAsia="zh-CN"/>
          </w:rPr>
          <w:t xml:space="preserve">. </w:t>
        </w:r>
        <w:r w:rsidRPr="00DF0FC3">
          <w:rPr>
            <w:rFonts w:cs="v4.2.0"/>
            <w:sz w:val="24"/>
            <w:szCs w:val="24"/>
            <w:lang w:val="en-US"/>
          </w:rPr>
          <w:t>The mapping of measured quantity is defined in tables 10.1.4X-1. The range in the signaling may be larger than the guaranteed accuracy range.</w:t>
        </w:r>
      </w:ins>
    </w:p>
    <w:p w14:paraId="75203B17" w14:textId="77777777" w:rsidR="00DF0FC3" w:rsidRPr="00DF0FC3" w:rsidRDefault="00DF0FC3" w:rsidP="00DF0FC3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ins w:id="19" w:author="Apple_117 (Manasa)" w:date="2025-11-05T20:11:00Z" w16du:dateUtc="2025-11-06T04:11:00Z"/>
          <w:rFonts w:cs="v4.2.0"/>
          <w:sz w:val="24"/>
          <w:szCs w:val="24"/>
          <w:lang w:val="en-US"/>
        </w:rPr>
      </w:pPr>
    </w:p>
    <w:p w14:paraId="7087DE8F" w14:textId="77777777" w:rsidR="00DF0FC3" w:rsidRPr="00DF0FC3" w:rsidRDefault="00DF0FC3" w:rsidP="00DF0FC3"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0" w:author="Apple_117 (Manasa)" w:date="2025-11-05T20:11:00Z" w16du:dateUtc="2025-11-06T04:11:00Z"/>
          <w:rFonts w:ascii="Arial" w:hAnsi="Arial"/>
          <w:b/>
          <w:sz w:val="24"/>
          <w:szCs w:val="24"/>
          <w:lang w:val="en-US"/>
        </w:rPr>
      </w:pPr>
      <w:ins w:id="21" w:author="Apple_117 (Manasa)" w:date="2025-11-05T20:11:00Z" w16du:dateUtc="2025-11-06T04:11:00Z">
        <w:r w:rsidRPr="00DF0FC3">
          <w:rPr>
            <w:rFonts w:ascii="Arial" w:hAnsi="Arial"/>
            <w:b/>
            <w:sz w:val="24"/>
            <w:szCs w:val="24"/>
            <w:lang w:val="en-US"/>
          </w:rPr>
          <w:t xml:space="preserve">Table 10.1.X-1 Mapping of </w:t>
        </w:r>
        <w:proofErr w:type="spellStart"/>
        <w:r w:rsidRPr="00DF0FC3">
          <w:rPr>
            <w:rFonts w:ascii="Arial" w:hAnsi="Arial"/>
            <w:b/>
            <w:sz w:val="24"/>
            <w:szCs w:val="24"/>
            <w:lang w:val="en-US"/>
          </w:rPr>
          <w:t>cjtc</w:t>
        </w:r>
        <w:proofErr w:type="spellEnd"/>
        <w:r w:rsidRPr="00DF0FC3">
          <w:rPr>
            <w:rFonts w:ascii="Arial" w:hAnsi="Arial"/>
            <w:b/>
            <w:sz w:val="24"/>
            <w:szCs w:val="24"/>
            <w:lang w:val="en-US"/>
          </w:rPr>
          <w:t xml:space="preserve">-Dd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1"/>
        <w:gridCol w:w="4111"/>
        <w:gridCol w:w="851"/>
      </w:tblGrid>
      <w:tr w:rsidR="00DF0FC3" w:rsidRPr="00DF0FC3" w14:paraId="74D510C6" w14:textId="77777777" w:rsidTr="00F663C2">
        <w:trPr>
          <w:jc w:val="center"/>
          <w:ins w:id="22" w:author="Apple_117 (Manasa)" w:date="2025-11-05T20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01DF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3" w:author="Apple_117 (Manasa)" w:date="2025-11-05T20:11:00Z" w16du:dateUtc="2025-11-06T04:11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24" w:author="Apple_117 (Manasa)" w:date="2025-11-05T20:11:00Z" w16du:dateUtc="2025-11-06T04:11:00Z">
              <w:r w:rsidRPr="00DF0FC3">
                <w:rPr>
                  <w:rFonts w:ascii="Arial" w:hAnsi="Arial"/>
                  <w:b/>
                  <w:sz w:val="18"/>
                  <w:szCs w:val="18"/>
                  <w:lang w:val="en-US"/>
                </w:rPr>
                <w:t>Reported value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BE8D78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5" w:author="Apple_117 (Manasa)" w:date="2025-11-05T20:11:00Z" w16du:dateUtc="2025-11-06T04:11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26" w:author="Apple_117 (Manasa)" w:date="2025-11-05T20:11:00Z" w16du:dateUtc="2025-11-06T04:11:00Z">
              <w:r w:rsidRPr="00DF0FC3">
                <w:rPr>
                  <w:rFonts w:ascii="Arial" w:hAnsi="Arial"/>
                  <w:b/>
                  <w:sz w:val="18"/>
                  <w:szCs w:val="18"/>
                  <w:lang w:val="en-US"/>
                </w:rPr>
                <w:t>Measured quantity value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461D0B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7" w:author="Apple_117 (Manasa)" w:date="2025-11-05T20:11:00Z" w16du:dateUtc="2025-11-06T04:11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28" w:author="Apple_117 (Manasa)" w:date="2025-11-05T20:11:00Z" w16du:dateUtc="2025-11-06T04:11:00Z">
              <w:r w:rsidRPr="00DF0FC3">
                <w:rPr>
                  <w:rFonts w:ascii="Arial" w:hAnsi="Arial"/>
                  <w:b/>
                  <w:sz w:val="18"/>
                  <w:szCs w:val="18"/>
                  <w:lang w:val="en-US"/>
                </w:rPr>
                <w:t>Unit</w:t>
              </w:r>
            </w:ins>
          </w:p>
        </w:tc>
      </w:tr>
      <w:tr w:rsidR="00DF0FC3" w:rsidRPr="00DF0FC3" w14:paraId="0D27CC87" w14:textId="77777777" w:rsidTr="00F663C2">
        <w:trPr>
          <w:jc w:val="center"/>
          <w:ins w:id="29" w:author="Apple_117 (Manasa)" w:date="2025-11-05T20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7DB5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30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31" w:author="Apple_117 (Manasa)" w:date="2025-11-05T20:11:00Z" w16du:dateUtc="2025-11-06T04:11:00Z"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CJTC_D_00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70534F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32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33" w:author="Apple_117 (Manasa)" w:date="2025-11-05T20:11:00Z" w16du:dateUtc="2025-11-06T04:11:00Z">
              <w:r w:rsidRPr="00DF0FC3">
                <w:rPr>
                  <w:rFonts w:ascii="Aptos" w:eastAsia="Aptos" w:hAnsi="Aptos"/>
                  <w:lang w:val="en-US"/>
                </w:rPr>
                <w:t xml:space="preserve">0 </w:t>
              </w:r>
              <w:r w:rsidRPr="00DF0FC3">
                <w:rPr>
                  <w:rFonts w:ascii="Aptos" w:eastAsia="Aptos" w:hAnsi="Aptos" w:cs="Aptos"/>
                  <w:lang w:val="en-US"/>
                </w:rPr>
                <w:t>≤</w:t>
              </w:r>
              <w:r w:rsidRPr="00DF0FC3">
                <w:rPr>
                  <w:rFonts w:ascii="Aptos" w:eastAsia="Aptos" w:hAnsi="Aptos"/>
                  <w:lang w:val="en-US"/>
                </w:rPr>
                <w:t xml:space="preserve"> CJTC-Dd &lt; </w:t>
              </w:r>
            </w:ins>
            <m:oMath>
              <m:f>
                <m:fPr>
                  <m:ctrlPr>
                    <w:ins w:id="34" w:author="Apple_117 (Manasa)" w:date="2025-11-05T20:11:00Z" w16du:dateUtc="2025-11-06T04:11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fPr>
                <m:num>
                  <m:sSub>
                    <m:sSubPr>
                      <m:ctrlPr>
                        <w:ins w:id="35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36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A</m:t>
                        </w:ins>
                      </m:r>
                    </m:e>
                    <m:sub>
                      <m:r>
                        <w:ins w:id="37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D</m:t>
                        </w:ins>
                      </m:r>
                    </m:sub>
                  </m:sSub>
                  <m:r>
                    <w:ins w:id="38" w:author="Apple_117 (Manasa)" w:date="2025-11-05T20:11:00Z" w16du:dateUtc="2025-11-06T04:11:00Z">
                      <m:rPr>
                        <m:nor/>
                      </m:rPr>
                      <w:rPr>
                        <w:rFonts w:ascii="Cambria Math" w:eastAsia="Aptos" w:hAnsi="Cambria Math"/>
                        <w:lang w:val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39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40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M</m:t>
                        </w:ins>
                      </m:r>
                    </m:e>
                    <m:sub>
                      <m:r>
                        <w:ins w:id="41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D</m:t>
                        </w:ins>
                      </m:r>
                    </m:sub>
                  </m:sSub>
                  <m:r>
                    <w:ins w:id="42" w:author="Apple_117 (Manasa)" w:date="2025-11-05T20:11:00Z" w16du:dateUtc="2025-11-06T04:11:00Z">
                      <w:rPr>
                        <w:rFonts w:ascii="Cambria Math" w:eastAsia="Aptos" w:hAnsi="Cambria Math"/>
                        <w:lang w:val="en-US"/>
                      </w:rPr>
                      <m:t>-1</m:t>
                    </w:ins>
                  </m:r>
                </m:den>
              </m:f>
            </m:oMath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38CD46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3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44" w:author="Apple_117 (Manasa)" w:date="2025-11-05T20:11:00Z" w16du:dateUtc="2025-11-06T04:11:00Z"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us</w:t>
              </w:r>
            </w:ins>
          </w:p>
        </w:tc>
      </w:tr>
      <w:tr w:rsidR="00DF0FC3" w:rsidRPr="00DF0FC3" w14:paraId="3A570995" w14:textId="77777777" w:rsidTr="00F663C2">
        <w:trPr>
          <w:jc w:val="center"/>
          <w:ins w:id="45" w:author="Apple_117 (Manasa)" w:date="2025-11-05T20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DFF34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6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47" w:author="Apple_117 (Manasa)" w:date="2025-11-05T20:11:00Z" w16du:dateUtc="2025-11-06T04:11:00Z"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CJTC_D _01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945584" w14:textId="77777777" w:rsidR="00DF0FC3" w:rsidRPr="00DF0FC3" w:rsidRDefault="00000000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48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m:oMath>
              <m:f>
                <m:fPr>
                  <m:ctrlPr>
                    <w:ins w:id="49" w:author="Apple_117 (Manasa)" w:date="2025-11-05T20:11:00Z" w16du:dateUtc="2025-11-06T04:11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fPr>
                <m:num>
                  <m:sSub>
                    <m:sSubPr>
                      <m:ctrlPr>
                        <w:ins w:id="50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51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A</m:t>
                        </w:ins>
                      </m:r>
                    </m:e>
                    <m:sub>
                      <m:r>
                        <w:ins w:id="52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D</m:t>
                        </w:ins>
                      </m:r>
                    </m:sub>
                  </m:sSub>
                  <m:r>
                    <w:ins w:id="53" w:author="Apple_117 (Manasa)" w:date="2025-11-05T20:11:00Z" w16du:dateUtc="2025-11-06T04:11:00Z">
                      <m:rPr>
                        <m:nor/>
                      </m:rPr>
                      <w:rPr>
                        <w:rFonts w:ascii="Cambria Math" w:eastAsia="Aptos" w:hAnsi="Cambria Math"/>
                        <w:lang w:val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54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55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M</m:t>
                        </w:ins>
                      </m:r>
                    </m:e>
                    <m:sub>
                      <m:r>
                        <w:ins w:id="56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D</m:t>
                        </w:ins>
                      </m:r>
                    </m:sub>
                  </m:sSub>
                  <m:r>
                    <w:ins w:id="57" w:author="Apple_117 (Manasa)" w:date="2025-11-05T20:11:00Z" w16du:dateUtc="2025-11-06T04:11:00Z">
                      <w:rPr>
                        <w:rFonts w:ascii="Cambria Math" w:eastAsia="Aptos" w:hAnsi="Cambria Math"/>
                        <w:lang w:val="en-US"/>
                      </w:rPr>
                      <m:t>-1</m:t>
                    </w:ins>
                  </m:r>
                </m:den>
              </m:f>
            </m:oMath>
            <w:ins w:id="58" w:author="Apple_117 (Manasa)" w:date="2025-11-05T20:11:00Z" w16du:dateUtc="2025-11-06T04:11:00Z">
              <w:r w:rsidR="00DF0FC3" w:rsidRPr="00DF0FC3">
                <w:rPr>
                  <w:rFonts w:ascii="Aptos" w:eastAsia="Aptos" w:hAnsi="Aptos" w:cs="Aptos"/>
                  <w:lang w:val="en-US"/>
                </w:rPr>
                <w:t>≤</w:t>
              </w:r>
              <w:r w:rsidR="00DF0FC3" w:rsidRPr="00DF0FC3">
                <w:rPr>
                  <w:rFonts w:ascii="Aptos" w:eastAsia="Aptos" w:hAnsi="Aptos"/>
                  <w:lang w:val="en-US"/>
                </w:rPr>
                <w:t xml:space="preserve"> CJTC-Dd &lt; </w:t>
              </w:r>
            </w:ins>
            <m:oMath>
              <m:f>
                <m:fPr>
                  <m:ctrlPr>
                    <w:ins w:id="59" w:author="Apple_117 (Manasa)" w:date="2025-11-05T20:11:00Z" w16du:dateUtc="2025-11-06T04:11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fPr>
                <m:num>
                  <m:r>
                    <w:ins w:id="60" w:author="Apple_117 (Manasa)" w:date="2025-11-05T20:11:00Z" w16du:dateUtc="2025-11-06T04:11:00Z">
                      <w:rPr>
                        <w:rFonts w:ascii="Cambria Math" w:eastAsia="Aptos" w:hAnsi="Cambria Math"/>
                        <w:sz w:val="24"/>
                        <w:szCs w:val="24"/>
                        <w:lang w:val="en-US"/>
                      </w:rPr>
                      <m:t>2*</m:t>
                    </w:ins>
                  </m:r>
                  <m:sSub>
                    <m:sSubPr>
                      <m:ctrlPr>
                        <w:ins w:id="61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62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A</m:t>
                        </w:ins>
                      </m:r>
                    </m:e>
                    <m:sub>
                      <m:r>
                        <w:ins w:id="63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D</m:t>
                        </w:ins>
                      </m:r>
                    </m:sub>
                  </m:sSub>
                  <m:r>
                    <w:ins w:id="64" w:author="Apple_117 (Manasa)" w:date="2025-11-05T20:11:00Z" w16du:dateUtc="2025-11-06T04:11:00Z">
                      <m:rPr>
                        <m:nor/>
                      </m:rPr>
                      <w:rPr>
                        <w:rFonts w:ascii="Cambria Math" w:eastAsia="Aptos" w:hAnsi="Cambria Math"/>
                        <w:lang w:val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65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66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M</m:t>
                        </w:ins>
                      </m:r>
                    </m:e>
                    <m:sub>
                      <m:r>
                        <w:ins w:id="67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D</m:t>
                        </w:ins>
                      </m:r>
                    </m:sub>
                  </m:sSub>
                  <m:r>
                    <w:ins w:id="68" w:author="Apple_117 (Manasa)" w:date="2025-11-05T20:11:00Z" w16du:dateUtc="2025-11-06T04:11:00Z">
                      <w:rPr>
                        <w:rFonts w:ascii="Cambria Math" w:eastAsia="Aptos" w:hAnsi="Cambria Math"/>
                        <w:lang w:val="en-US"/>
                      </w:rPr>
                      <m:t>-1</m:t>
                    </w:ins>
                  </m:r>
                </m:den>
              </m:f>
            </m:oMath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A18ACF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69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70" w:author="Apple_117 (Manasa)" w:date="2025-11-05T20:11:00Z" w16du:dateUtc="2025-11-06T04:11:00Z"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us</w:t>
              </w:r>
            </w:ins>
          </w:p>
        </w:tc>
      </w:tr>
      <w:tr w:rsidR="00DF0FC3" w:rsidRPr="00DF0FC3" w14:paraId="4FF36634" w14:textId="77777777" w:rsidTr="00F663C2">
        <w:trPr>
          <w:jc w:val="center"/>
          <w:ins w:id="71" w:author="Apple_117 (Manasa)" w:date="2025-11-05T20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5FA3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72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73" w:author="Apple_117 (Manasa)" w:date="2025-11-05T20:11:00Z" w16du:dateUtc="2025-11-06T04:11:00Z"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CJTC_D _02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BCC721" w14:textId="77777777" w:rsidR="00DF0FC3" w:rsidRPr="00DF0FC3" w:rsidRDefault="00000000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74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m:oMath>
              <m:f>
                <m:fPr>
                  <m:ctrlPr>
                    <w:ins w:id="75" w:author="Apple_117 (Manasa)" w:date="2025-11-05T20:11:00Z" w16du:dateUtc="2025-11-06T04:11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fPr>
                <m:num>
                  <m:sSub>
                    <m:sSubPr>
                      <m:ctrlPr>
                        <w:ins w:id="76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77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2*A</m:t>
                        </w:ins>
                      </m:r>
                    </m:e>
                    <m:sub>
                      <m:r>
                        <w:ins w:id="78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D</m:t>
                        </w:ins>
                      </m:r>
                    </m:sub>
                  </m:sSub>
                  <m:r>
                    <w:ins w:id="79" w:author="Apple_117 (Manasa)" w:date="2025-11-05T20:11:00Z" w16du:dateUtc="2025-11-06T04:11:00Z">
                      <m:rPr>
                        <m:nor/>
                      </m:rPr>
                      <w:rPr>
                        <w:rFonts w:ascii="Cambria Math" w:eastAsia="Aptos" w:hAnsi="Cambria Math"/>
                        <w:lang w:val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80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81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M</m:t>
                        </w:ins>
                      </m:r>
                    </m:e>
                    <m:sub>
                      <m:r>
                        <w:ins w:id="82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D</m:t>
                        </w:ins>
                      </m:r>
                    </m:sub>
                  </m:sSub>
                  <m:r>
                    <w:ins w:id="83" w:author="Apple_117 (Manasa)" w:date="2025-11-05T20:11:00Z" w16du:dateUtc="2025-11-06T04:11:00Z">
                      <w:rPr>
                        <w:rFonts w:ascii="Cambria Math" w:eastAsia="Aptos" w:hAnsi="Cambria Math"/>
                        <w:lang w:val="en-US"/>
                      </w:rPr>
                      <m:t>-1</m:t>
                    </w:ins>
                  </m:r>
                </m:den>
              </m:f>
            </m:oMath>
            <w:ins w:id="84" w:author="Apple_117 (Manasa)" w:date="2025-11-05T20:11:00Z" w16du:dateUtc="2025-11-06T04:11:00Z">
              <w:r w:rsidR="00DF0FC3" w:rsidRPr="00DF0FC3">
                <w:rPr>
                  <w:rFonts w:ascii="Aptos" w:eastAsia="Aptos" w:hAnsi="Aptos" w:cs="Aptos"/>
                  <w:lang w:val="en-US"/>
                </w:rPr>
                <w:t>≤</w:t>
              </w:r>
              <w:r w:rsidR="00DF0FC3" w:rsidRPr="00DF0FC3">
                <w:rPr>
                  <w:rFonts w:ascii="Aptos" w:eastAsia="Aptos" w:hAnsi="Aptos"/>
                  <w:lang w:val="en-US"/>
                </w:rPr>
                <w:t xml:space="preserve"> CJTC-Dd &lt; </w:t>
              </w:r>
            </w:ins>
            <m:oMath>
              <m:f>
                <m:fPr>
                  <m:ctrlPr>
                    <w:ins w:id="85" w:author="Apple_117 (Manasa)" w:date="2025-11-05T20:11:00Z" w16du:dateUtc="2025-11-06T04:11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fPr>
                <m:num>
                  <m:r>
                    <w:ins w:id="86" w:author="Apple_117 (Manasa)" w:date="2025-11-05T20:11:00Z" w16du:dateUtc="2025-11-06T04:11:00Z">
                      <w:rPr>
                        <w:rFonts w:ascii="Cambria Math" w:eastAsia="Aptos" w:hAnsi="Cambria Math"/>
                        <w:sz w:val="24"/>
                        <w:szCs w:val="24"/>
                        <w:lang w:val="en-US"/>
                      </w:rPr>
                      <m:t>3*</m:t>
                    </w:ins>
                  </m:r>
                  <m:sSub>
                    <m:sSubPr>
                      <m:ctrlPr>
                        <w:ins w:id="87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88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A</m:t>
                        </w:ins>
                      </m:r>
                    </m:e>
                    <m:sub>
                      <m:r>
                        <w:ins w:id="89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D</m:t>
                        </w:ins>
                      </m:r>
                    </m:sub>
                  </m:sSub>
                  <m:r>
                    <w:ins w:id="90" w:author="Apple_117 (Manasa)" w:date="2025-11-05T20:11:00Z" w16du:dateUtc="2025-11-06T04:11:00Z">
                      <m:rPr>
                        <m:nor/>
                      </m:rPr>
                      <w:rPr>
                        <w:rFonts w:ascii="Cambria Math" w:eastAsia="Aptos" w:hAnsi="Cambria Math"/>
                        <w:lang w:val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91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92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M</m:t>
                        </w:ins>
                      </m:r>
                    </m:e>
                    <m:sub>
                      <m:r>
                        <w:ins w:id="93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D</m:t>
                        </w:ins>
                      </m:r>
                    </m:sub>
                  </m:sSub>
                  <m:r>
                    <w:ins w:id="94" w:author="Apple_117 (Manasa)" w:date="2025-11-05T20:11:00Z" w16du:dateUtc="2025-11-06T04:11:00Z">
                      <w:rPr>
                        <w:rFonts w:ascii="Cambria Math" w:eastAsia="Aptos" w:hAnsi="Cambria Math"/>
                        <w:lang w:val="en-US"/>
                      </w:rPr>
                      <m:t>-1</m:t>
                    </w:ins>
                  </m:r>
                </m:den>
              </m:f>
            </m:oMath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3031CE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95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96" w:author="Apple_117 (Manasa)" w:date="2025-11-05T20:11:00Z" w16du:dateUtc="2025-11-06T04:11:00Z"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us</w:t>
              </w:r>
            </w:ins>
          </w:p>
        </w:tc>
      </w:tr>
      <w:tr w:rsidR="00DF0FC3" w:rsidRPr="00DF0FC3" w14:paraId="452BB4F5" w14:textId="77777777" w:rsidTr="00F663C2">
        <w:trPr>
          <w:jc w:val="center"/>
          <w:ins w:id="97" w:author="Apple_117 (Manasa)" w:date="2025-11-05T20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C5D6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98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99" w:author="Apple_117 (Manasa)" w:date="2025-11-05T20:11:00Z" w16du:dateUtc="2025-11-06T04:11:00Z">
              <w:r w:rsidRPr="00DF0FC3">
                <w:rPr>
                  <w:rFonts w:ascii="Arial" w:hAnsi="Arial" w:cs="Arial"/>
                  <w:sz w:val="18"/>
                  <w:szCs w:val="18"/>
                  <w:lang w:val="en-US"/>
                </w:rPr>
                <w:t>…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4680A1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00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101" w:author="Apple_117 (Manasa)" w:date="2025-11-05T20:11:00Z" w16du:dateUtc="2025-11-06T04:11:00Z">
              <w:r w:rsidRPr="00DF0FC3">
                <w:rPr>
                  <w:rFonts w:ascii="Arial" w:hAnsi="Arial" w:cs="Arial"/>
                  <w:sz w:val="18"/>
                  <w:szCs w:val="18"/>
                  <w:lang w:val="en-US"/>
                </w:rPr>
                <w:t>…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C16AD2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02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103" w:author="Apple_117 (Manasa)" w:date="2025-11-05T20:11:00Z" w16du:dateUtc="2025-11-06T04:11:00Z">
              <w:r w:rsidRPr="00DF0FC3">
                <w:rPr>
                  <w:rFonts w:ascii="Arial" w:hAnsi="Arial" w:cs="Arial"/>
                  <w:sz w:val="18"/>
                  <w:szCs w:val="18"/>
                  <w:lang w:val="en-US"/>
                </w:rPr>
                <w:t>…</w:t>
              </w:r>
            </w:ins>
          </w:p>
        </w:tc>
      </w:tr>
      <w:tr w:rsidR="00DF0FC3" w:rsidRPr="00DF0FC3" w14:paraId="22B7CB24" w14:textId="77777777" w:rsidTr="00F663C2">
        <w:trPr>
          <w:jc w:val="center"/>
          <w:ins w:id="104" w:author="Apple_117 (Manasa)" w:date="2025-11-05T20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FD76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05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106" w:author="Apple_117 (Manasa)" w:date="2025-11-05T20:11:00Z" w16du:dateUtc="2025-11-06T04:11:00Z"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CJTC_D _M</w:t>
              </w:r>
              <w:r w:rsidRPr="00DF0FC3">
                <w:rPr>
                  <w:rFonts w:ascii="Arial" w:hAnsi="Arial"/>
                  <w:sz w:val="18"/>
                  <w:szCs w:val="18"/>
                  <w:vertAlign w:val="subscript"/>
                  <w:lang w:val="en-US"/>
                </w:rPr>
                <w:t>D</w:t>
              </w:r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-2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0D6545" w14:textId="77777777" w:rsidR="00DF0FC3" w:rsidRPr="00DF0FC3" w:rsidRDefault="00000000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07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m:oMath>
              <m:f>
                <m:fPr>
                  <m:ctrlPr>
                    <w:ins w:id="108" w:author="Apple_117 (Manasa)" w:date="2025-11-05T20:11:00Z" w16du:dateUtc="2025-11-06T04:11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fPr>
                <m:num>
                  <m:sSub>
                    <m:sSubPr>
                      <m:ctrlPr>
                        <w:ins w:id="109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sSub>
                        <m:sSubPr>
                          <m:ctrlPr>
                            <w:ins w:id="110" w:author="Apple_117 (Manasa)" w:date="2025-11-05T20:11:00Z" w16du:dateUtc="2025-11-06T04:11:00Z">
                              <w:rPr>
                                <w:rFonts w:ascii="Cambria Math" w:eastAsia="Aptos" w:hAnsi="Cambria Math"/>
                                <w:i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111" w:author="Apple_117 (Manasa)" w:date="2025-11-05T20:11:00Z" w16du:dateUtc="2025-11-06T04:11:00Z">
                              <w:rPr>
                                <w:rFonts w:ascii="Cambria Math" w:eastAsia="Aptos" w:hAnsi="Cambria Math"/>
                                <w:lang w:val="en-US"/>
                              </w:rPr>
                              <m:t>(M</m:t>
                            </w:ins>
                          </m:r>
                        </m:e>
                        <m:sub>
                          <m:r>
                            <w:ins w:id="112" w:author="Apple_117 (Manasa)" w:date="2025-11-05T20:11:00Z" w16du:dateUtc="2025-11-06T04:11:00Z">
                              <w:rPr>
                                <w:rFonts w:ascii="Cambria Math" w:eastAsia="Aptos" w:hAnsi="Cambria Math"/>
                                <w:lang w:val="en-US"/>
                              </w:rPr>
                              <m:t>D</m:t>
                            </w:ins>
                          </m:r>
                        </m:sub>
                      </m:sSub>
                      <m:r>
                        <w:ins w:id="113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-2)*A</m:t>
                        </w:ins>
                      </m:r>
                    </m:e>
                    <m:sub>
                      <m:r>
                        <w:ins w:id="114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D</m:t>
                        </w:ins>
                      </m:r>
                    </m:sub>
                  </m:sSub>
                  <m:r>
                    <w:ins w:id="115" w:author="Apple_117 (Manasa)" w:date="2025-11-05T20:11:00Z" w16du:dateUtc="2025-11-06T04:11:00Z">
                      <m:rPr>
                        <m:nor/>
                      </m:rPr>
                      <w:rPr>
                        <w:rFonts w:ascii="Cambria Math" w:eastAsia="Aptos" w:hAnsi="Cambria Math"/>
                        <w:lang w:val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116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17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M</m:t>
                        </w:ins>
                      </m:r>
                    </m:e>
                    <m:sub>
                      <m:r>
                        <w:ins w:id="118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D</m:t>
                        </w:ins>
                      </m:r>
                    </m:sub>
                  </m:sSub>
                  <m:r>
                    <w:ins w:id="119" w:author="Apple_117 (Manasa)" w:date="2025-11-05T20:11:00Z" w16du:dateUtc="2025-11-06T04:11:00Z">
                      <w:rPr>
                        <w:rFonts w:ascii="Cambria Math" w:eastAsia="Aptos" w:hAnsi="Cambria Math"/>
                        <w:lang w:val="en-US"/>
                      </w:rPr>
                      <m:t>-1</m:t>
                    </w:ins>
                  </m:r>
                </m:den>
              </m:f>
            </m:oMath>
            <w:ins w:id="120" w:author="Apple_117 (Manasa)" w:date="2025-11-05T20:11:00Z" w16du:dateUtc="2025-11-06T04:11:00Z">
              <w:r w:rsidR="00DF0FC3" w:rsidRPr="00DF0FC3">
                <w:rPr>
                  <w:rFonts w:ascii="Aptos" w:eastAsia="Aptos" w:hAnsi="Aptos" w:cs="Aptos"/>
                  <w:lang w:val="en-US"/>
                </w:rPr>
                <w:t>≤</w:t>
              </w:r>
              <w:r w:rsidR="00DF0FC3" w:rsidRPr="00DF0FC3">
                <w:rPr>
                  <w:rFonts w:ascii="Aptos" w:eastAsia="Aptos" w:hAnsi="Aptos"/>
                  <w:lang w:val="en-US"/>
                </w:rPr>
                <w:t xml:space="preserve"> CJTC-Dd &lt; </w:t>
              </w:r>
            </w:ins>
            <m:oMath>
              <m:sSub>
                <m:sSubPr>
                  <m:ctrlPr>
                    <w:ins w:id="121" w:author="Apple_117 (Manasa)" w:date="2025-11-05T20:11:00Z" w16du:dateUtc="2025-11-06T04:11:00Z">
                      <w:rPr>
                        <w:rFonts w:ascii="Cambria Math" w:eastAsia="Aptos" w:hAnsi="Cambria Math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122" w:author="Apple_117 (Manasa)" w:date="2025-11-05T20:11:00Z" w16du:dateUtc="2025-11-06T04:11:00Z">
                      <w:rPr>
                        <w:rFonts w:ascii="Cambria Math" w:eastAsia="Aptos" w:hAnsi="Cambria Math"/>
                        <w:lang w:val="en-US"/>
                      </w:rPr>
                      <m:t>A</m:t>
                    </w:ins>
                  </m:r>
                </m:e>
                <m:sub>
                  <m:r>
                    <w:ins w:id="123" w:author="Apple_117 (Manasa)" w:date="2025-11-05T20:11:00Z" w16du:dateUtc="2025-11-06T04:11:00Z">
                      <w:rPr>
                        <w:rFonts w:ascii="Cambria Math" w:eastAsia="Aptos" w:hAnsi="Cambria Math"/>
                        <w:lang w:val="en-US"/>
                      </w:rPr>
                      <m:t>D</m:t>
                    </w:ins>
                  </m:r>
                </m:sub>
              </m:sSub>
            </m:oMath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F2D3E4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24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125" w:author="Apple_117 (Manasa)" w:date="2025-11-05T20:11:00Z" w16du:dateUtc="2025-11-06T04:11:00Z"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us</w:t>
              </w:r>
            </w:ins>
          </w:p>
        </w:tc>
      </w:tr>
      <w:tr w:rsidR="00DF0FC3" w:rsidRPr="00DF0FC3" w14:paraId="1466E97D" w14:textId="77777777" w:rsidTr="00F663C2">
        <w:trPr>
          <w:jc w:val="center"/>
          <w:ins w:id="126" w:author="Apple_117 (Manasa)" w:date="2025-11-05T20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DA8C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27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128" w:author="Apple_117 (Manasa)" w:date="2025-11-05T20:11:00Z" w16du:dateUtc="2025-11-06T04:11:00Z"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CJTC_D _M</w:t>
              </w:r>
              <w:r w:rsidRPr="00DF0FC3">
                <w:rPr>
                  <w:rFonts w:ascii="Arial" w:hAnsi="Arial"/>
                  <w:sz w:val="18"/>
                  <w:szCs w:val="18"/>
                  <w:vertAlign w:val="subscript"/>
                  <w:lang w:val="en-US"/>
                </w:rPr>
                <w:t>D</w:t>
              </w:r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-1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E52F17" w14:textId="77777777" w:rsidR="00DF0FC3" w:rsidRPr="00DF0FC3" w:rsidRDefault="00000000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29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m:oMath>
              <m:sSub>
                <m:sSubPr>
                  <m:ctrlPr>
                    <w:ins w:id="130" w:author="Apple_117 (Manasa)" w:date="2025-11-05T20:11:00Z" w16du:dateUtc="2025-11-06T04:11:00Z">
                      <w:rPr>
                        <w:rFonts w:ascii="Cambria Math" w:eastAsia="Aptos" w:hAnsi="Cambria Math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131" w:author="Apple_117 (Manasa)" w:date="2025-11-05T20:11:00Z" w16du:dateUtc="2025-11-06T04:11:00Z">
                      <w:rPr>
                        <w:rFonts w:ascii="Cambria Math" w:eastAsia="Aptos" w:hAnsi="Cambria Math"/>
                        <w:lang w:val="en-US"/>
                      </w:rPr>
                      <m:t>A</m:t>
                    </w:ins>
                  </m:r>
                </m:e>
                <m:sub>
                  <m:r>
                    <w:ins w:id="132" w:author="Apple_117 (Manasa)" w:date="2025-11-05T20:11:00Z" w16du:dateUtc="2025-11-06T04:11:00Z">
                      <w:rPr>
                        <w:rFonts w:ascii="Cambria Math" w:eastAsia="Aptos" w:hAnsi="Cambria Math"/>
                        <w:lang w:val="en-US"/>
                      </w:rPr>
                      <m:t>D</m:t>
                    </w:ins>
                  </m:r>
                </m:sub>
              </m:sSub>
            </m:oMath>
            <w:ins w:id="133" w:author="Apple_117 (Manasa)" w:date="2025-11-05T20:11:00Z" w16du:dateUtc="2025-11-06T04:11:00Z">
              <w:r w:rsidR="00DF0FC3" w:rsidRPr="00DF0FC3">
                <w:rPr>
                  <w:rFonts w:ascii="Arial" w:hAnsi="Arial"/>
                  <w:sz w:val="18"/>
                  <w:szCs w:val="18"/>
                  <w:lang w:val="en-US"/>
                </w:rPr>
                <w:t xml:space="preserve"> </w:t>
              </w:r>
              <w:r w:rsidR="00DF0FC3" w:rsidRPr="00DF0FC3">
                <w:rPr>
                  <w:rFonts w:ascii="Symbol" w:hAnsi="Symbol"/>
                  <w:sz w:val="18"/>
                  <w:szCs w:val="18"/>
                  <w:lang w:val="en-US"/>
                </w:rPr>
                <w:t>£</w:t>
              </w:r>
              <w:r w:rsidR="00DF0FC3" w:rsidRPr="00DF0FC3">
                <w:rPr>
                  <w:rFonts w:ascii="Arial" w:hAnsi="Arial"/>
                  <w:sz w:val="18"/>
                  <w:szCs w:val="18"/>
                  <w:lang w:val="en-US"/>
                </w:rPr>
                <w:t xml:space="preserve"> </w:t>
              </w:r>
              <w:r w:rsidR="00DF0FC3" w:rsidRPr="00DF0FC3">
                <w:rPr>
                  <w:rFonts w:ascii="Aptos" w:eastAsia="Aptos" w:hAnsi="Aptos"/>
                  <w:lang w:val="en-US"/>
                </w:rPr>
                <w:t>CJTC-Dd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4C2CFE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34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135" w:author="Apple_117 (Manasa)" w:date="2025-11-05T20:11:00Z" w16du:dateUtc="2025-11-06T04:11:00Z"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us</w:t>
              </w:r>
            </w:ins>
          </w:p>
        </w:tc>
      </w:tr>
    </w:tbl>
    <w:p w14:paraId="4B181263" w14:textId="77777777" w:rsidR="00DF0FC3" w:rsidRPr="00DF0FC3" w:rsidRDefault="00DF0FC3" w:rsidP="00DF0FC3">
      <w:pPr>
        <w:spacing w:after="0"/>
        <w:rPr>
          <w:ins w:id="136" w:author="Apple_117 (Manasa)" w:date="2025-11-05T20:11:00Z" w16du:dateUtc="2025-11-06T04:11:00Z"/>
          <w:rFonts w:ascii="Aptos" w:eastAsia="Aptos" w:hAnsi="Aptos"/>
          <w:sz w:val="24"/>
          <w:szCs w:val="24"/>
          <w:lang w:val="en-US"/>
        </w:rPr>
      </w:pPr>
    </w:p>
    <w:p w14:paraId="75863FB8" w14:textId="77777777" w:rsidR="00DF0FC3" w:rsidRPr="00DF0FC3" w:rsidRDefault="00DF0FC3" w:rsidP="00DF0FC3">
      <w:pPr>
        <w:spacing w:after="0"/>
        <w:rPr>
          <w:ins w:id="137" w:author="Apple_117 (Manasa)" w:date="2025-11-05T20:11:00Z" w16du:dateUtc="2025-11-06T04:11:00Z"/>
          <w:rFonts w:ascii="Aptos" w:eastAsia="Aptos" w:hAnsi="Aptos"/>
          <w:sz w:val="24"/>
          <w:szCs w:val="24"/>
          <w:lang w:val="en-US"/>
        </w:rPr>
      </w:pPr>
    </w:p>
    <w:p w14:paraId="3A477B4B" w14:textId="0038EEC4" w:rsidR="00DF0FC3" w:rsidRPr="00DF0FC3" w:rsidRDefault="00DF0FC3" w:rsidP="00DF0FC3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138" w:author="Apple_117 (Manasa)" w:date="2025-11-05T20:11:00Z" w16du:dateUtc="2025-11-06T04:11:00Z"/>
          <w:rFonts w:ascii="Arial" w:hAnsi="Arial"/>
          <w:sz w:val="28"/>
          <w:szCs w:val="28"/>
          <w:lang w:val="en-US"/>
        </w:rPr>
      </w:pPr>
      <w:ins w:id="139" w:author="Apple_117 (Manasa)" w:date="2025-11-05T20:11:00Z" w16du:dateUtc="2025-11-06T04:11:00Z">
        <w:r w:rsidRPr="00DF0FC3">
          <w:rPr>
            <w:rFonts w:ascii="Arial" w:hAnsi="Arial"/>
            <w:sz w:val="28"/>
            <w:szCs w:val="28"/>
            <w:lang w:val="en-US"/>
          </w:rPr>
          <w:t>10.1.Y</w:t>
        </w:r>
        <w:r w:rsidRPr="00DF0FC3">
          <w:rPr>
            <w:rFonts w:ascii="Arial" w:hAnsi="Arial"/>
            <w:sz w:val="28"/>
            <w:szCs w:val="28"/>
            <w:lang w:val="en-US"/>
          </w:rPr>
          <w:tab/>
        </w:r>
      </w:ins>
      <w:ins w:id="140" w:author="Apple_117 (Manasa)" w:date="2025-11-05T20:12:00Z" w16du:dateUtc="2025-11-06T04:12:00Z">
        <w:r>
          <w:rPr>
            <w:rFonts w:ascii="Arial" w:hAnsi="Arial"/>
            <w:sz w:val="28"/>
            <w:szCs w:val="28"/>
            <w:lang w:val="en-US"/>
          </w:rPr>
          <w:t xml:space="preserve"> </w:t>
        </w:r>
      </w:ins>
      <w:ins w:id="141" w:author="Apple_117 (Manasa)" w:date="2025-11-05T20:11:00Z" w16du:dateUtc="2025-11-06T04:11:00Z">
        <w:r w:rsidRPr="00DF0FC3">
          <w:rPr>
            <w:rFonts w:ascii="Arial" w:hAnsi="Arial"/>
            <w:sz w:val="28"/>
            <w:szCs w:val="28"/>
            <w:lang w:val="en-US"/>
          </w:rPr>
          <w:t>CJT Calibration Frequency Offset Measurement Report Mapping</w:t>
        </w:r>
      </w:ins>
    </w:p>
    <w:p w14:paraId="6351B30D" w14:textId="77777777" w:rsidR="00DF0FC3" w:rsidRPr="00DF0FC3" w:rsidRDefault="00DF0FC3" w:rsidP="00DF0FC3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ins w:id="142" w:author="Apple_117 (Manasa)" w:date="2025-11-05T20:11:00Z" w16du:dateUtc="2025-11-06T04:11:00Z"/>
          <w:rFonts w:cs="v4.2.0"/>
          <w:sz w:val="24"/>
          <w:szCs w:val="24"/>
          <w:lang w:val="en-US"/>
        </w:rPr>
      </w:pPr>
      <w:ins w:id="143" w:author="Apple_117 (Manasa)" w:date="2025-11-05T20:11:00Z" w16du:dateUtc="2025-11-06T04:11:00Z">
        <w:r w:rsidRPr="00DF0FC3">
          <w:rPr>
            <w:rFonts w:cs="v4.2.0"/>
            <w:sz w:val="24"/>
            <w:szCs w:val="24"/>
            <w:lang w:val="en-US"/>
          </w:rPr>
          <w:t>The reporting range of delay offset is defined from 0 to A</w:t>
        </w:r>
        <w:r w:rsidRPr="00DF0FC3">
          <w:rPr>
            <w:rFonts w:cs="v4.2.0"/>
            <w:sz w:val="24"/>
            <w:szCs w:val="24"/>
            <w:vertAlign w:val="subscript"/>
            <w:lang w:val="en-US"/>
          </w:rPr>
          <w:t>FO</w:t>
        </w:r>
        <w:r w:rsidRPr="00DF0FC3">
          <w:rPr>
            <w:rFonts w:cs="v4.2.0"/>
            <w:sz w:val="24"/>
            <w:szCs w:val="24"/>
            <w:lang w:val="en-US"/>
          </w:rPr>
          <w:t xml:space="preserve">, where </w:t>
        </w:r>
      </w:ins>
      <m:oMath>
        <m:sSub>
          <m:sSubPr>
            <m:ctrlPr>
              <w:ins w:id="144" w:author="Apple_117 (Manasa)" w:date="2025-11-05T20:11:00Z" w16du:dateUtc="2025-11-06T04:11:00Z">
                <w:rPr>
                  <w:rFonts w:ascii="Cambria Math" w:eastAsia="Aptos" w:hAnsi="Cambria Math"/>
                  <w:i/>
                  <w:sz w:val="24"/>
                  <w:szCs w:val="24"/>
                  <w:lang w:val="en-US" w:eastAsia="zh-CN"/>
                </w:rPr>
              </w:ins>
            </m:ctrlPr>
          </m:sSubPr>
          <m:e>
            <m:r>
              <w:ins w:id="145" w:author="Apple_117 (Manasa)" w:date="2025-11-05T20:11:00Z" w16du:dateUtc="2025-11-06T04:11:00Z">
                <w:rPr>
                  <w:rFonts w:ascii="Cambria Math" w:eastAsia="Aptos" w:hAnsi="Cambria Math"/>
                  <w:sz w:val="24"/>
                  <w:szCs w:val="24"/>
                  <w:lang w:val="en-US" w:eastAsia="zh-CN"/>
                </w:rPr>
                <m:t>A</m:t>
              </w:ins>
            </m:r>
          </m:e>
          <m:sub>
            <m:r>
              <w:ins w:id="146" w:author="Apple_117 (Manasa)" w:date="2025-11-05T20:11:00Z" w16du:dateUtc="2025-11-06T04:11:00Z">
                <w:rPr>
                  <w:rFonts w:ascii="Cambria Math" w:eastAsia="Aptos" w:hAnsi="Cambria Math"/>
                  <w:sz w:val="24"/>
                  <w:szCs w:val="24"/>
                  <w:lang w:val="en-US" w:eastAsia="zh-CN"/>
                </w:rPr>
                <m:t>FO</m:t>
              </w:ins>
            </m:r>
          </m:sub>
        </m:sSub>
        <m:r>
          <w:ins w:id="147" w:author="Apple_117 (Manasa)" w:date="2025-11-05T20:11:00Z" w16du:dateUtc="2025-11-06T04:11:00Z">
            <w:rPr>
              <w:rFonts w:ascii="Cambria Math" w:eastAsia="Aptos" w:hAnsi="Cambria Math"/>
              <w:sz w:val="24"/>
              <w:szCs w:val="24"/>
              <w:lang w:val="en-US" w:eastAsia="zh-CN"/>
            </w:rPr>
            <m:t>∈</m:t>
          </w:ins>
        </m:r>
        <m:d>
          <m:dPr>
            <m:begChr m:val="{"/>
            <m:endChr m:val="}"/>
            <m:ctrlPr>
              <w:ins w:id="148" w:author="Apple_117 (Manasa)" w:date="2025-11-05T20:11:00Z" w16du:dateUtc="2025-11-06T04:11:00Z">
                <w:rPr>
                  <w:rFonts w:ascii="Cambria Math" w:eastAsia="Aptos" w:hAnsi="Cambria Math"/>
                  <w:i/>
                  <w:sz w:val="24"/>
                  <w:szCs w:val="24"/>
                  <w:lang w:val="en-US" w:eastAsia="zh-CN"/>
                </w:rPr>
              </w:ins>
            </m:ctrlPr>
          </m:dPr>
          <m:e>
            <m:r>
              <w:ins w:id="149" w:author="Apple_117 (Manasa)" w:date="2025-11-05T20:11:00Z" w16du:dateUtc="2025-11-06T04:11:00Z">
                <w:rPr>
                  <w:rFonts w:ascii="Cambria Math" w:eastAsia="Aptos" w:hAnsi="Cambria Math"/>
                  <w:sz w:val="24"/>
                  <w:szCs w:val="24"/>
                  <w:lang w:val="en-US" w:eastAsia="zh-CN"/>
                </w:rPr>
                <m:t>0.1ppm,0.2ppm</m:t>
              </w:ins>
            </m:r>
          </m:e>
        </m:d>
      </m:oMath>
      <w:ins w:id="150" w:author="Apple_117 (Manasa)" w:date="2025-11-05T20:11:00Z" w16du:dateUtc="2025-11-06T04:11:00Z">
        <w:r w:rsidRPr="00DF0FC3">
          <w:rPr>
            <w:rFonts w:cs="v4.2.0"/>
            <w:sz w:val="24"/>
            <w:szCs w:val="24"/>
            <w:lang w:val="en-US"/>
          </w:rPr>
          <w:t>. The number of levels is defined by M</w:t>
        </w:r>
        <w:r w:rsidRPr="00DF0FC3">
          <w:rPr>
            <w:rFonts w:cs="v4.2.0"/>
            <w:sz w:val="24"/>
            <w:szCs w:val="24"/>
            <w:vertAlign w:val="subscript"/>
            <w:lang w:val="en-US"/>
          </w:rPr>
          <w:t>FO</w:t>
        </w:r>
        <w:r w:rsidRPr="00DF0FC3">
          <w:rPr>
            <w:rFonts w:cs="v4.2.0"/>
            <w:sz w:val="24"/>
            <w:szCs w:val="24"/>
            <w:lang w:val="en-US"/>
          </w:rPr>
          <w:t xml:space="preserve">, where </w:t>
        </w:r>
      </w:ins>
      <m:oMath>
        <m:sSub>
          <m:sSubPr>
            <m:ctrlPr>
              <w:ins w:id="151" w:author="Apple_117 (Manasa)" w:date="2025-11-05T20:11:00Z" w16du:dateUtc="2025-11-06T04:11:00Z">
                <w:rPr>
                  <w:rFonts w:ascii="Cambria Math" w:eastAsia="Aptos" w:hAnsi="Cambria Math"/>
                  <w:i/>
                  <w:sz w:val="24"/>
                  <w:szCs w:val="24"/>
                  <w:lang w:val="en-US" w:eastAsia="zh-CN"/>
                </w:rPr>
              </w:ins>
            </m:ctrlPr>
          </m:sSubPr>
          <m:e>
            <m:r>
              <w:ins w:id="152" w:author="Apple_117 (Manasa)" w:date="2025-11-05T20:11:00Z" w16du:dateUtc="2025-11-06T04:11:00Z">
                <w:rPr>
                  <w:rFonts w:ascii="Cambria Math" w:eastAsia="Aptos" w:hAnsi="Cambria Math"/>
                  <w:sz w:val="24"/>
                  <w:szCs w:val="24"/>
                  <w:lang w:val="en-US" w:eastAsia="zh-CN"/>
                </w:rPr>
                <m:t>M</m:t>
              </w:ins>
            </m:r>
          </m:e>
          <m:sub>
            <m:r>
              <w:ins w:id="153" w:author="Apple_117 (Manasa)" w:date="2025-11-05T20:11:00Z" w16du:dateUtc="2025-11-06T04:11:00Z">
                <w:rPr>
                  <w:rFonts w:ascii="Cambria Math" w:eastAsia="Aptos" w:hAnsi="Cambria Math"/>
                  <w:sz w:val="24"/>
                  <w:szCs w:val="24"/>
                  <w:lang w:val="en-US" w:eastAsia="zh-CN"/>
                </w:rPr>
                <m:t>FO</m:t>
              </w:ins>
            </m:r>
          </m:sub>
        </m:sSub>
        <m:r>
          <w:ins w:id="154" w:author="Apple_117 (Manasa)" w:date="2025-11-05T20:11:00Z" w16du:dateUtc="2025-11-06T04:11:00Z">
            <w:rPr>
              <w:rFonts w:ascii="Cambria Math" w:eastAsia="Aptos" w:hAnsi="Cambria Math"/>
              <w:sz w:val="24"/>
              <w:szCs w:val="24"/>
              <w:lang w:val="en-US" w:eastAsia="zh-CN"/>
            </w:rPr>
            <m:t>∈{16, 32, 256}</m:t>
          </w:ins>
        </m:r>
      </m:oMath>
      <w:ins w:id="155" w:author="Apple_117 (Manasa)" w:date="2025-11-05T20:11:00Z" w16du:dateUtc="2025-11-06T04:11:00Z">
        <w:r w:rsidRPr="00DF0FC3">
          <w:rPr>
            <w:rFonts w:cs="v4.2.0"/>
            <w:sz w:val="24"/>
            <w:szCs w:val="24"/>
            <w:lang w:val="en-US" w:eastAsia="zh-CN"/>
          </w:rPr>
          <w:t xml:space="preserve">. </w:t>
        </w:r>
        <w:r w:rsidRPr="00DF0FC3">
          <w:rPr>
            <w:rFonts w:cs="v4.2.0"/>
            <w:sz w:val="24"/>
            <w:szCs w:val="24"/>
            <w:lang w:val="en-US"/>
          </w:rPr>
          <w:t>The mapping of measured quantity is defined in tables 10.1.Y-1. The range in the signaling may be larger than the guaranteed accuracy range.</w:t>
        </w:r>
      </w:ins>
    </w:p>
    <w:p w14:paraId="504EEC83" w14:textId="77777777" w:rsidR="00DF0FC3" w:rsidRPr="00DF0FC3" w:rsidRDefault="00DF0FC3" w:rsidP="00DF0FC3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ins w:id="156" w:author="Apple_117 (Manasa)" w:date="2025-11-05T20:11:00Z" w16du:dateUtc="2025-11-06T04:11:00Z"/>
          <w:rFonts w:cs="v4.2.0"/>
          <w:sz w:val="24"/>
          <w:szCs w:val="24"/>
          <w:lang w:val="en-US"/>
        </w:rPr>
      </w:pPr>
    </w:p>
    <w:p w14:paraId="7ED441EA" w14:textId="77777777" w:rsidR="00DF0FC3" w:rsidRPr="00DF0FC3" w:rsidRDefault="00DF0FC3" w:rsidP="00DF0FC3"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57" w:author="Apple_117 (Manasa)" w:date="2025-11-05T20:11:00Z" w16du:dateUtc="2025-11-06T04:11:00Z"/>
          <w:rFonts w:ascii="Arial" w:hAnsi="Arial"/>
          <w:b/>
          <w:sz w:val="24"/>
          <w:szCs w:val="24"/>
          <w:lang w:val="en-US"/>
        </w:rPr>
      </w:pPr>
      <w:ins w:id="158" w:author="Apple_117 (Manasa)" w:date="2025-11-05T20:11:00Z" w16du:dateUtc="2025-11-06T04:11:00Z">
        <w:r w:rsidRPr="00DF0FC3">
          <w:rPr>
            <w:rFonts w:ascii="Arial" w:hAnsi="Arial"/>
            <w:b/>
            <w:sz w:val="24"/>
            <w:szCs w:val="24"/>
            <w:lang w:val="en-US"/>
          </w:rPr>
          <w:t xml:space="preserve">Table 10.1.Y-1 Mapping of </w:t>
        </w:r>
        <w:proofErr w:type="spellStart"/>
        <w:r w:rsidRPr="00DF0FC3">
          <w:rPr>
            <w:rFonts w:ascii="Arial" w:hAnsi="Arial"/>
            <w:b/>
            <w:sz w:val="24"/>
            <w:szCs w:val="24"/>
            <w:lang w:val="en-US"/>
          </w:rPr>
          <w:t>cjtc</w:t>
        </w:r>
        <w:proofErr w:type="spellEnd"/>
        <w:r w:rsidRPr="00DF0FC3">
          <w:rPr>
            <w:rFonts w:ascii="Arial" w:hAnsi="Arial"/>
            <w:b/>
            <w:sz w:val="24"/>
            <w:szCs w:val="24"/>
            <w:lang w:val="en-US"/>
          </w:rPr>
          <w:t xml:space="preserve">-F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1"/>
        <w:gridCol w:w="4111"/>
        <w:gridCol w:w="851"/>
      </w:tblGrid>
      <w:tr w:rsidR="00DF0FC3" w:rsidRPr="00DF0FC3" w14:paraId="2298992A" w14:textId="77777777" w:rsidTr="00F663C2">
        <w:trPr>
          <w:jc w:val="center"/>
          <w:ins w:id="159" w:author="Apple_117 (Manasa)" w:date="2025-11-05T20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B687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60" w:author="Apple_117 (Manasa)" w:date="2025-11-05T20:11:00Z" w16du:dateUtc="2025-11-06T04:11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161" w:author="Apple_117 (Manasa)" w:date="2025-11-05T20:11:00Z" w16du:dateUtc="2025-11-06T04:11:00Z">
              <w:r w:rsidRPr="00DF0FC3">
                <w:rPr>
                  <w:rFonts w:ascii="Arial" w:hAnsi="Arial"/>
                  <w:b/>
                  <w:sz w:val="18"/>
                  <w:szCs w:val="18"/>
                  <w:lang w:val="en-US"/>
                </w:rPr>
                <w:t>Reported value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F430EF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62" w:author="Apple_117 (Manasa)" w:date="2025-11-05T20:11:00Z" w16du:dateUtc="2025-11-06T04:11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163" w:author="Apple_117 (Manasa)" w:date="2025-11-05T20:11:00Z" w16du:dateUtc="2025-11-06T04:11:00Z">
              <w:r w:rsidRPr="00DF0FC3">
                <w:rPr>
                  <w:rFonts w:ascii="Arial" w:hAnsi="Arial"/>
                  <w:b/>
                  <w:sz w:val="18"/>
                  <w:szCs w:val="18"/>
                  <w:lang w:val="en-US"/>
                </w:rPr>
                <w:t>Measured quantity value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061D23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64" w:author="Apple_117 (Manasa)" w:date="2025-11-05T20:11:00Z" w16du:dateUtc="2025-11-06T04:11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165" w:author="Apple_117 (Manasa)" w:date="2025-11-05T20:11:00Z" w16du:dateUtc="2025-11-06T04:11:00Z">
              <w:r w:rsidRPr="00DF0FC3">
                <w:rPr>
                  <w:rFonts w:ascii="Arial" w:hAnsi="Arial"/>
                  <w:b/>
                  <w:sz w:val="18"/>
                  <w:szCs w:val="18"/>
                  <w:lang w:val="en-US"/>
                </w:rPr>
                <w:t>Unit</w:t>
              </w:r>
            </w:ins>
          </w:p>
        </w:tc>
      </w:tr>
      <w:tr w:rsidR="00DF0FC3" w:rsidRPr="00DF0FC3" w14:paraId="2A521C4D" w14:textId="77777777" w:rsidTr="00F663C2">
        <w:trPr>
          <w:jc w:val="center"/>
          <w:ins w:id="166" w:author="Apple_117 (Manasa)" w:date="2025-11-05T20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A4BE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67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168" w:author="Apple_117 (Manasa)" w:date="2025-11-05T20:11:00Z" w16du:dateUtc="2025-11-06T04:11:00Z"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CJTC_F_00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4E79D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69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170" w:author="Apple_117 (Manasa)" w:date="2025-11-05T20:11:00Z" w16du:dateUtc="2025-11-06T04:11:00Z">
              <w:r w:rsidRPr="00DF0FC3">
                <w:rPr>
                  <w:rFonts w:ascii="Aptos" w:eastAsia="Aptos" w:hAnsi="Aptos"/>
                  <w:lang w:val="en-US"/>
                </w:rPr>
                <w:t xml:space="preserve">0 </w:t>
              </w:r>
              <w:r w:rsidRPr="00DF0FC3">
                <w:rPr>
                  <w:rFonts w:ascii="Aptos" w:eastAsia="Aptos" w:hAnsi="Aptos" w:cs="Aptos"/>
                  <w:lang w:val="en-US"/>
                </w:rPr>
                <w:t>≤</w:t>
              </w:r>
              <w:r w:rsidRPr="00DF0FC3">
                <w:rPr>
                  <w:rFonts w:ascii="Aptos" w:eastAsia="Aptos" w:hAnsi="Aptos"/>
                  <w:lang w:val="en-US"/>
                </w:rPr>
                <w:t xml:space="preserve"> CJTC-F &lt; </w:t>
              </w:r>
            </w:ins>
            <m:oMath>
              <m:f>
                <m:fPr>
                  <m:ctrlPr>
                    <w:ins w:id="171" w:author="Apple_117 (Manasa)" w:date="2025-11-05T20:11:00Z" w16du:dateUtc="2025-11-06T04:11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fPr>
                <m:num>
                  <m:sSub>
                    <m:sSubPr>
                      <m:ctrlPr>
                        <w:ins w:id="172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73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A</m:t>
                        </w:ins>
                      </m:r>
                    </m:e>
                    <m:sub>
                      <m:r>
                        <w:ins w:id="174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FO</m:t>
                        </w:ins>
                      </m:r>
                    </m:sub>
                  </m:sSub>
                  <m:r>
                    <w:ins w:id="175" w:author="Apple_117 (Manasa)" w:date="2025-11-05T20:11:00Z" w16du:dateUtc="2025-11-06T04:11:00Z">
                      <m:rPr>
                        <m:nor/>
                      </m:rPr>
                      <w:rPr>
                        <w:rFonts w:ascii="Cambria Math" w:eastAsia="Aptos" w:hAnsi="Cambria Math"/>
                        <w:lang w:val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176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77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M</m:t>
                        </w:ins>
                      </m:r>
                    </m:e>
                    <m:sub>
                      <m:r>
                        <w:ins w:id="178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FO</m:t>
                        </w:ins>
                      </m:r>
                    </m:sub>
                  </m:sSub>
                  <m:r>
                    <w:ins w:id="179" w:author="Apple_117 (Manasa)" w:date="2025-11-05T20:11:00Z" w16du:dateUtc="2025-11-06T04:11:00Z">
                      <w:rPr>
                        <w:rFonts w:ascii="Cambria Math" w:eastAsia="Aptos" w:hAnsi="Cambria Math"/>
                        <w:lang w:val="en-US"/>
                      </w:rPr>
                      <m:t>-1</m:t>
                    </w:ins>
                  </m:r>
                </m:den>
              </m:f>
            </m:oMath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063CAA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80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181" w:author="Apple_117 (Manasa)" w:date="2025-11-05T20:11:00Z" w16du:dateUtc="2025-11-06T04:11:00Z"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Hz</w:t>
              </w:r>
            </w:ins>
          </w:p>
        </w:tc>
      </w:tr>
      <w:tr w:rsidR="00DF0FC3" w:rsidRPr="00DF0FC3" w14:paraId="2C11A560" w14:textId="77777777" w:rsidTr="00F663C2">
        <w:trPr>
          <w:jc w:val="center"/>
          <w:ins w:id="182" w:author="Apple_117 (Manasa)" w:date="2025-11-05T20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87F2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83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184" w:author="Apple_117 (Manasa)" w:date="2025-11-05T20:11:00Z" w16du:dateUtc="2025-11-06T04:11:00Z"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CJTC_F _01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B01DD0" w14:textId="77777777" w:rsidR="00DF0FC3" w:rsidRPr="00DF0FC3" w:rsidRDefault="00000000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85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m:oMath>
              <m:f>
                <m:fPr>
                  <m:ctrlPr>
                    <w:ins w:id="186" w:author="Apple_117 (Manasa)" w:date="2025-11-05T20:11:00Z" w16du:dateUtc="2025-11-06T04:11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fPr>
                <m:num>
                  <m:r>
                    <w:ins w:id="187" w:author="Apple_117 (Manasa)" w:date="2025-11-05T20:11:00Z" w16du:dateUtc="2025-11-06T04:11:00Z">
                      <w:rPr>
                        <w:rFonts w:ascii="Cambria Math" w:eastAsia="Aptos" w:hAnsi="Cambria Math"/>
                        <w:lang w:val="en-US"/>
                      </w:rPr>
                      <m:t>FP</m:t>
                    </w:ins>
                  </m:r>
                  <m:r>
                    <w:ins w:id="188" w:author="Apple_117 (Manasa)" w:date="2025-11-05T20:11:00Z" w16du:dateUtc="2025-11-06T04:11:00Z">
                      <m:rPr>
                        <m:nor/>
                      </m:rPr>
                      <w:rPr>
                        <w:rFonts w:ascii="Cambria Math" w:eastAsia="Aptos" w:hAnsi="Cambria Math"/>
                        <w:lang w:val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189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90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M</m:t>
                        </w:ins>
                      </m:r>
                    </m:e>
                    <m:sub>
                      <m:r>
                        <w:ins w:id="191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FO</m:t>
                        </w:ins>
                      </m:r>
                    </m:sub>
                  </m:sSub>
                  <m:r>
                    <w:ins w:id="192" w:author="Apple_117 (Manasa)" w:date="2025-11-05T20:11:00Z" w16du:dateUtc="2025-11-06T04:11:00Z">
                      <w:rPr>
                        <w:rFonts w:ascii="Cambria Math" w:eastAsia="Aptos" w:hAnsi="Cambria Math"/>
                        <w:lang w:val="en-US"/>
                      </w:rPr>
                      <m:t>-1</m:t>
                    </w:ins>
                  </m:r>
                </m:den>
              </m:f>
            </m:oMath>
            <w:ins w:id="193" w:author="Apple_117 (Manasa)" w:date="2025-11-05T20:11:00Z" w16du:dateUtc="2025-11-06T04:11:00Z">
              <w:r w:rsidR="00DF0FC3" w:rsidRPr="00DF0FC3">
                <w:rPr>
                  <w:rFonts w:ascii="Aptos" w:eastAsia="Aptos" w:hAnsi="Aptos" w:cs="Aptos"/>
                  <w:lang w:val="en-US"/>
                </w:rPr>
                <w:t>≤</w:t>
              </w:r>
              <w:r w:rsidR="00DF0FC3" w:rsidRPr="00DF0FC3">
                <w:rPr>
                  <w:rFonts w:ascii="Aptos" w:eastAsia="Aptos" w:hAnsi="Aptos"/>
                  <w:lang w:val="en-US"/>
                </w:rPr>
                <w:t xml:space="preserve"> CJTC-F &lt; </w:t>
              </w:r>
            </w:ins>
            <m:oMath>
              <m:f>
                <m:fPr>
                  <m:ctrlPr>
                    <w:ins w:id="194" w:author="Apple_117 (Manasa)" w:date="2025-11-05T20:11:00Z" w16du:dateUtc="2025-11-06T04:11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fPr>
                <m:num>
                  <m:r>
                    <w:ins w:id="195" w:author="Apple_117 (Manasa)" w:date="2025-11-05T20:11:00Z" w16du:dateUtc="2025-11-06T04:11:00Z">
                      <w:rPr>
                        <w:rFonts w:ascii="Cambria Math" w:eastAsia="Aptos" w:hAnsi="Cambria Math"/>
                        <w:sz w:val="24"/>
                        <w:szCs w:val="24"/>
                        <w:lang w:val="en-US"/>
                      </w:rPr>
                      <m:t>2*</m:t>
                    </w:ins>
                  </m:r>
                  <m:sSub>
                    <m:sSubPr>
                      <m:ctrlPr>
                        <w:ins w:id="196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197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A</m:t>
                        </w:ins>
                      </m:r>
                    </m:e>
                    <m:sub>
                      <m:r>
                        <w:ins w:id="198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FO</m:t>
                        </w:ins>
                      </m:r>
                    </m:sub>
                  </m:sSub>
                  <m:r>
                    <w:ins w:id="199" w:author="Apple_117 (Manasa)" w:date="2025-11-05T20:11:00Z" w16du:dateUtc="2025-11-06T04:11:00Z">
                      <m:rPr>
                        <m:nor/>
                      </m:rPr>
                      <w:rPr>
                        <w:rFonts w:ascii="Cambria Math" w:eastAsia="Aptos" w:hAnsi="Cambria Math"/>
                        <w:lang w:val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200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201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M</m:t>
                        </w:ins>
                      </m:r>
                    </m:e>
                    <m:sub>
                      <m:r>
                        <w:ins w:id="202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FO</m:t>
                        </w:ins>
                      </m:r>
                    </m:sub>
                  </m:sSub>
                  <m:r>
                    <w:ins w:id="203" w:author="Apple_117 (Manasa)" w:date="2025-11-05T20:11:00Z" w16du:dateUtc="2025-11-06T04:11:00Z">
                      <w:rPr>
                        <w:rFonts w:ascii="Cambria Math" w:eastAsia="Aptos" w:hAnsi="Cambria Math"/>
                        <w:lang w:val="en-US"/>
                      </w:rPr>
                      <m:t>-1</m:t>
                    </w:ins>
                  </m:r>
                </m:den>
              </m:f>
            </m:oMath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7498AA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04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205" w:author="Apple_117 (Manasa)" w:date="2025-11-05T20:11:00Z" w16du:dateUtc="2025-11-06T04:11:00Z"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Hz</w:t>
              </w:r>
            </w:ins>
          </w:p>
        </w:tc>
      </w:tr>
      <w:tr w:rsidR="00DF0FC3" w:rsidRPr="00DF0FC3" w14:paraId="2CDF8CBF" w14:textId="77777777" w:rsidTr="00F663C2">
        <w:trPr>
          <w:jc w:val="center"/>
          <w:ins w:id="206" w:author="Apple_117 (Manasa)" w:date="2025-11-05T20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211D7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07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208" w:author="Apple_117 (Manasa)" w:date="2025-11-05T20:11:00Z" w16du:dateUtc="2025-11-06T04:11:00Z"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CJTC_F _02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734743" w14:textId="77777777" w:rsidR="00DF0FC3" w:rsidRPr="00DF0FC3" w:rsidRDefault="00000000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09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m:oMath>
              <m:f>
                <m:fPr>
                  <m:ctrlPr>
                    <w:ins w:id="210" w:author="Apple_117 (Manasa)" w:date="2025-11-05T20:11:00Z" w16du:dateUtc="2025-11-06T04:11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fPr>
                <m:num>
                  <m:sSub>
                    <m:sSubPr>
                      <m:ctrlPr>
                        <w:ins w:id="211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212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2*A</m:t>
                        </w:ins>
                      </m:r>
                    </m:e>
                    <m:sub>
                      <m:r>
                        <w:ins w:id="213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FO</m:t>
                        </w:ins>
                      </m:r>
                    </m:sub>
                  </m:sSub>
                  <m:r>
                    <w:ins w:id="214" w:author="Apple_117 (Manasa)" w:date="2025-11-05T20:11:00Z" w16du:dateUtc="2025-11-06T04:11:00Z">
                      <m:rPr>
                        <m:nor/>
                      </m:rPr>
                      <w:rPr>
                        <w:rFonts w:ascii="Cambria Math" w:eastAsia="Aptos" w:hAnsi="Cambria Math"/>
                        <w:lang w:val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215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216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M</m:t>
                        </w:ins>
                      </m:r>
                    </m:e>
                    <m:sub>
                      <m:r>
                        <w:ins w:id="217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FO</m:t>
                        </w:ins>
                      </m:r>
                    </m:sub>
                  </m:sSub>
                  <m:r>
                    <w:ins w:id="218" w:author="Apple_117 (Manasa)" w:date="2025-11-05T20:11:00Z" w16du:dateUtc="2025-11-06T04:11:00Z">
                      <w:rPr>
                        <w:rFonts w:ascii="Cambria Math" w:eastAsia="Aptos" w:hAnsi="Cambria Math"/>
                        <w:lang w:val="en-US"/>
                      </w:rPr>
                      <m:t>-1</m:t>
                    </w:ins>
                  </m:r>
                </m:den>
              </m:f>
            </m:oMath>
            <w:ins w:id="219" w:author="Apple_117 (Manasa)" w:date="2025-11-05T20:11:00Z" w16du:dateUtc="2025-11-06T04:11:00Z">
              <w:r w:rsidR="00DF0FC3" w:rsidRPr="00DF0FC3">
                <w:rPr>
                  <w:rFonts w:ascii="Aptos" w:eastAsia="Aptos" w:hAnsi="Aptos" w:cs="Aptos"/>
                  <w:lang w:val="en-US"/>
                </w:rPr>
                <w:t>≤</w:t>
              </w:r>
              <w:r w:rsidR="00DF0FC3" w:rsidRPr="00DF0FC3">
                <w:rPr>
                  <w:rFonts w:ascii="Aptos" w:eastAsia="Aptos" w:hAnsi="Aptos"/>
                  <w:lang w:val="en-US"/>
                </w:rPr>
                <w:t xml:space="preserve"> CJTC-F &lt; </w:t>
              </w:r>
            </w:ins>
            <m:oMath>
              <m:f>
                <m:fPr>
                  <m:ctrlPr>
                    <w:ins w:id="220" w:author="Apple_117 (Manasa)" w:date="2025-11-05T20:11:00Z" w16du:dateUtc="2025-11-06T04:11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fPr>
                <m:num>
                  <m:r>
                    <w:ins w:id="221" w:author="Apple_117 (Manasa)" w:date="2025-11-05T20:11:00Z" w16du:dateUtc="2025-11-06T04:11:00Z">
                      <w:rPr>
                        <w:rFonts w:ascii="Cambria Math" w:eastAsia="Aptos" w:hAnsi="Cambria Math"/>
                        <w:sz w:val="24"/>
                        <w:szCs w:val="24"/>
                        <w:lang w:val="en-US"/>
                      </w:rPr>
                      <m:t>3*</m:t>
                    </w:ins>
                  </m:r>
                  <m:sSub>
                    <m:sSubPr>
                      <m:ctrlPr>
                        <w:ins w:id="222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223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A</m:t>
                        </w:ins>
                      </m:r>
                    </m:e>
                    <m:sub>
                      <m:r>
                        <w:ins w:id="224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FO</m:t>
                        </w:ins>
                      </m:r>
                    </m:sub>
                  </m:sSub>
                  <m:r>
                    <w:ins w:id="225" w:author="Apple_117 (Manasa)" w:date="2025-11-05T20:11:00Z" w16du:dateUtc="2025-11-06T04:11:00Z">
                      <m:rPr>
                        <m:nor/>
                      </m:rPr>
                      <w:rPr>
                        <w:rFonts w:ascii="Cambria Math" w:eastAsia="Aptos" w:hAnsi="Cambria Math"/>
                        <w:lang w:val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226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227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M</m:t>
                        </w:ins>
                      </m:r>
                    </m:e>
                    <m:sub>
                      <m:r>
                        <w:ins w:id="228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FO</m:t>
                        </w:ins>
                      </m:r>
                    </m:sub>
                  </m:sSub>
                  <m:r>
                    <w:ins w:id="229" w:author="Apple_117 (Manasa)" w:date="2025-11-05T20:11:00Z" w16du:dateUtc="2025-11-06T04:11:00Z">
                      <w:rPr>
                        <w:rFonts w:ascii="Cambria Math" w:eastAsia="Aptos" w:hAnsi="Cambria Math"/>
                        <w:lang w:val="en-US"/>
                      </w:rPr>
                      <m:t>-1</m:t>
                    </w:ins>
                  </m:r>
                </m:den>
              </m:f>
            </m:oMath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81AD3A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30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231" w:author="Apple_117 (Manasa)" w:date="2025-11-05T20:11:00Z" w16du:dateUtc="2025-11-06T04:11:00Z"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Hz</w:t>
              </w:r>
            </w:ins>
          </w:p>
        </w:tc>
      </w:tr>
      <w:tr w:rsidR="00DF0FC3" w:rsidRPr="00DF0FC3" w14:paraId="09F21F07" w14:textId="77777777" w:rsidTr="00F663C2">
        <w:trPr>
          <w:jc w:val="center"/>
          <w:ins w:id="232" w:author="Apple_117 (Manasa)" w:date="2025-11-05T20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4CD6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33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234" w:author="Apple_117 (Manasa)" w:date="2025-11-05T20:11:00Z" w16du:dateUtc="2025-11-06T04:11:00Z">
              <w:r w:rsidRPr="00DF0FC3">
                <w:rPr>
                  <w:rFonts w:ascii="Arial" w:hAnsi="Arial" w:cs="Arial"/>
                  <w:sz w:val="18"/>
                  <w:szCs w:val="18"/>
                  <w:lang w:val="en-US"/>
                </w:rPr>
                <w:t>…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BB723A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35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236" w:author="Apple_117 (Manasa)" w:date="2025-11-05T20:11:00Z" w16du:dateUtc="2025-11-06T04:11:00Z">
              <w:r w:rsidRPr="00DF0FC3">
                <w:rPr>
                  <w:rFonts w:ascii="Arial" w:hAnsi="Arial" w:cs="Arial"/>
                  <w:sz w:val="18"/>
                  <w:szCs w:val="18"/>
                  <w:lang w:val="en-US"/>
                </w:rPr>
                <w:t>…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19F5AA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37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238" w:author="Apple_117 (Manasa)" w:date="2025-11-05T20:11:00Z" w16du:dateUtc="2025-11-06T04:11:00Z">
              <w:r w:rsidRPr="00DF0FC3">
                <w:rPr>
                  <w:rFonts w:ascii="Arial" w:hAnsi="Arial" w:cs="Arial"/>
                  <w:sz w:val="18"/>
                  <w:szCs w:val="18"/>
                  <w:lang w:val="en-US"/>
                </w:rPr>
                <w:t>…</w:t>
              </w:r>
            </w:ins>
          </w:p>
        </w:tc>
      </w:tr>
      <w:tr w:rsidR="00DF0FC3" w:rsidRPr="00DF0FC3" w14:paraId="739B69C6" w14:textId="77777777" w:rsidTr="00F663C2">
        <w:trPr>
          <w:jc w:val="center"/>
          <w:ins w:id="239" w:author="Apple_117 (Manasa)" w:date="2025-11-05T20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FFB9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40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241" w:author="Apple_117 (Manasa)" w:date="2025-11-05T20:11:00Z" w16du:dateUtc="2025-11-06T04:11:00Z"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CJTC_F _M</w:t>
              </w:r>
              <w:r w:rsidRPr="00DF0FC3">
                <w:rPr>
                  <w:rFonts w:ascii="Arial" w:hAnsi="Arial"/>
                  <w:sz w:val="18"/>
                  <w:szCs w:val="18"/>
                  <w:vertAlign w:val="subscript"/>
                  <w:lang w:val="en-US"/>
                </w:rPr>
                <w:t>FO</w:t>
              </w:r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-2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0B2E2E" w14:textId="77777777" w:rsidR="00DF0FC3" w:rsidRPr="00DF0FC3" w:rsidRDefault="00000000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42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m:oMath>
              <m:f>
                <m:fPr>
                  <m:ctrlPr>
                    <w:ins w:id="243" w:author="Apple_117 (Manasa)" w:date="2025-11-05T20:11:00Z" w16du:dateUtc="2025-11-06T04:11:00Z">
                      <w:rPr>
                        <w:rFonts w:ascii="Cambria Math" w:eastAsia="Aptos" w:hAnsi="Cambria Math"/>
                        <w:i/>
                        <w:sz w:val="24"/>
                        <w:szCs w:val="24"/>
                        <w:lang w:val="en-US"/>
                      </w:rPr>
                    </w:ins>
                  </m:ctrlPr>
                </m:fPr>
                <m:num>
                  <m:sSub>
                    <m:sSubPr>
                      <m:ctrlPr>
                        <w:ins w:id="244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sSub>
                        <m:sSubPr>
                          <m:ctrlPr>
                            <w:ins w:id="245" w:author="Apple_117 (Manasa)" w:date="2025-11-05T20:11:00Z" w16du:dateUtc="2025-11-06T04:11:00Z">
                              <w:rPr>
                                <w:rFonts w:ascii="Cambria Math" w:eastAsia="Aptos" w:hAnsi="Cambria Math"/>
                                <w:i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246" w:author="Apple_117 (Manasa)" w:date="2025-11-05T20:11:00Z" w16du:dateUtc="2025-11-06T04:11:00Z">
                              <w:rPr>
                                <w:rFonts w:ascii="Cambria Math" w:eastAsia="Aptos" w:hAnsi="Cambria Math"/>
                                <w:lang w:val="en-US"/>
                              </w:rPr>
                              <m:t>(M</m:t>
                            </w:ins>
                          </m:r>
                        </m:e>
                        <m:sub>
                          <m:r>
                            <w:ins w:id="247" w:author="Apple_117 (Manasa)" w:date="2025-11-05T20:11:00Z" w16du:dateUtc="2025-11-06T04:11:00Z">
                              <w:rPr>
                                <w:rFonts w:ascii="Cambria Math" w:eastAsia="Aptos" w:hAnsi="Cambria Math"/>
                                <w:lang w:val="en-US"/>
                              </w:rPr>
                              <m:t>FO</m:t>
                            </w:ins>
                          </m:r>
                        </m:sub>
                      </m:sSub>
                      <m:r>
                        <w:ins w:id="248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-2)*A</m:t>
                        </w:ins>
                      </m:r>
                    </m:e>
                    <m:sub>
                      <m:r>
                        <w:ins w:id="249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FO</m:t>
                        </w:ins>
                      </m:r>
                    </m:sub>
                  </m:sSub>
                  <m:r>
                    <w:ins w:id="250" w:author="Apple_117 (Manasa)" w:date="2025-11-05T20:11:00Z" w16du:dateUtc="2025-11-06T04:11:00Z">
                      <m:rPr>
                        <m:nor/>
                      </m:rPr>
                      <w:rPr>
                        <w:rFonts w:ascii="Cambria Math" w:eastAsia="Aptos" w:hAnsi="Cambria Math"/>
                        <w:lang w:val="en-US"/>
                      </w:rPr>
                      <m:t xml:space="preserve"> </m:t>
                    </w:ins>
                  </m:r>
                </m:num>
                <m:den>
                  <m:sSub>
                    <m:sSubPr>
                      <m:ctrlPr>
                        <w:ins w:id="251" w:author="Apple_117 (Manasa)" w:date="2025-11-05T20:11:00Z" w16du:dateUtc="2025-11-06T04:11:00Z">
                          <w:rPr>
                            <w:rFonts w:ascii="Cambria Math" w:eastAsia="Aptos" w:hAnsi="Cambria Math"/>
                            <w:i/>
                            <w:lang w:val="en-US"/>
                          </w:rPr>
                        </w:ins>
                      </m:ctrlPr>
                    </m:sSubPr>
                    <m:e>
                      <m:r>
                        <w:ins w:id="252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M</m:t>
                        </w:ins>
                      </m:r>
                    </m:e>
                    <m:sub>
                      <m:r>
                        <w:ins w:id="253" w:author="Apple_117 (Manasa)" w:date="2025-11-05T20:11:00Z" w16du:dateUtc="2025-11-06T04:11:00Z">
                          <w:rPr>
                            <w:rFonts w:ascii="Cambria Math" w:eastAsia="Aptos" w:hAnsi="Cambria Math"/>
                            <w:lang w:val="en-US"/>
                          </w:rPr>
                          <m:t>FO</m:t>
                        </w:ins>
                      </m:r>
                    </m:sub>
                  </m:sSub>
                  <m:r>
                    <w:ins w:id="254" w:author="Apple_117 (Manasa)" w:date="2025-11-05T20:11:00Z" w16du:dateUtc="2025-11-06T04:11:00Z">
                      <w:rPr>
                        <w:rFonts w:ascii="Cambria Math" w:eastAsia="Aptos" w:hAnsi="Cambria Math"/>
                        <w:lang w:val="en-US"/>
                      </w:rPr>
                      <m:t>-1</m:t>
                    </w:ins>
                  </m:r>
                </m:den>
              </m:f>
            </m:oMath>
            <w:ins w:id="255" w:author="Apple_117 (Manasa)" w:date="2025-11-05T20:11:00Z" w16du:dateUtc="2025-11-06T04:11:00Z">
              <w:r w:rsidR="00DF0FC3" w:rsidRPr="00DF0FC3">
                <w:rPr>
                  <w:rFonts w:ascii="Aptos" w:eastAsia="Aptos" w:hAnsi="Aptos" w:cs="Aptos"/>
                  <w:lang w:val="en-US"/>
                </w:rPr>
                <w:t>≤</w:t>
              </w:r>
              <w:r w:rsidR="00DF0FC3" w:rsidRPr="00DF0FC3">
                <w:rPr>
                  <w:rFonts w:ascii="Aptos" w:eastAsia="Aptos" w:hAnsi="Aptos"/>
                  <w:lang w:val="en-US"/>
                </w:rPr>
                <w:t xml:space="preserve"> CJTC-F &lt; </w:t>
              </w:r>
            </w:ins>
            <m:oMath>
              <m:sSub>
                <m:sSubPr>
                  <m:ctrlPr>
                    <w:ins w:id="256" w:author="Apple_117 (Manasa)" w:date="2025-11-05T20:11:00Z" w16du:dateUtc="2025-11-06T04:11:00Z">
                      <w:rPr>
                        <w:rFonts w:ascii="Cambria Math" w:eastAsia="Aptos" w:hAnsi="Cambria Math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257" w:author="Apple_117 (Manasa)" w:date="2025-11-05T20:11:00Z" w16du:dateUtc="2025-11-06T04:11:00Z">
                      <w:rPr>
                        <w:rFonts w:ascii="Cambria Math" w:eastAsia="Aptos" w:hAnsi="Cambria Math"/>
                        <w:lang w:val="en-US"/>
                      </w:rPr>
                      <m:t>A</m:t>
                    </w:ins>
                  </m:r>
                </m:e>
                <m:sub>
                  <m:r>
                    <w:ins w:id="258" w:author="Apple_117 (Manasa)" w:date="2025-11-05T20:11:00Z" w16du:dateUtc="2025-11-06T04:11:00Z">
                      <w:rPr>
                        <w:rFonts w:ascii="Cambria Math" w:eastAsia="Aptos" w:hAnsi="Cambria Math"/>
                        <w:lang w:val="en-US"/>
                      </w:rPr>
                      <m:t>FO</m:t>
                    </w:ins>
                  </m:r>
                </m:sub>
              </m:sSub>
            </m:oMath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F7699D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59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260" w:author="Apple_117 (Manasa)" w:date="2025-11-05T20:11:00Z" w16du:dateUtc="2025-11-06T04:11:00Z"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Hz</w:t>
              </w:r>
            </w:ins>
          </w:p>
        </w:tc>
      </w:tr>
      <w:tr w:rsidR="00DF0FC3" w:rsidRPr="00DF0FC3" w14:paraId="79D4A916" w14:textId="77777777" w:rsidTr="00F663C2">
        <w:trPr>
          <w:jc w:val="center"/>
          <w:ins w:id="261" w:author="Apple_117 (Manasa)" w:date="2025-11-05T20:1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C48C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62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263" w:author="Apple_117 (Manasa)" w:date="2025-11-05T20:11:00Z" w16du:dateUtc="2025-11-06T04:11:00Z"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CJTC_F _M</w:t>
              </w:r>
              <w:r w:rsidRPr="00DF0FC3">
                <w:rPr>
                  <w:rFonts w:ascii="Arial" w:hAnsi="Arial"/>
                  <w:sz w:val="18"/>
                  <w:szCs w:val="18"/>
                  <w:vertAlign w:val="subscript"/>
                  <w:lang w:val="en-US"/>
                </w:rPr>
                <w:t>FO</w:t>
              </w:r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-1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C1ECD4" w14:textId="77777777" w:rsidR="00DF0FC3" w:rsidRPr="00DF0FC3" w:rsidRDefault="00000000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64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m:oMath>
              <m:sSub>
                <m:sSubPr>
                  <m:ctrlPr>
                    <w:ins w:id="265" w:author="Apple_117 (Manasa)" w:date="2025-11-05T20:11:00Z" w16du:dateUtc="2025-11-06T04:11:00Z">
                      <w:rPr>
                        <w:rFonts w:ascii="Cambria Math" w:eastAsia="Aptos" w:hAnsi="Cambria Math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266" w:author="Apple_117 (Manasa)" w:date="2025-11-05T20:11:00Z" w16du:dateUtc="2025-11-06T04:11:00Z">
                      <w:rPr>
                        <w:rFonts w:ascii="Cambria Math" w:eastAsia="Aptos" w:hAnsi="Cambria Math"/>
                        <w:lang w:val="en-US"/>
                      </w:rPr>
                      <m:t>A</m:t>
                    </w:ins>
                  </m:r>
                </m:e>
                <m:sub>
                  <m:r>
                    <w:ins w:id="267" w:author="Apple_117 (Manasa)" w:date="2025-11-05T20:11:00Z" w16du:dateUtc="2025-11-06T04:11:00Z">
                      <w:rPr>
                        <w:rFonts w:ascii="Cambria Math" w:eastAsia="Aptos" w:hAnsi="Cambria Math"/>
                        <w:lang w:val="en-US"/>
                      </w:rPr>
                      <m:t>FO</m:t>
                    </w:ins>
                  </m:r>
                </m:sub>
              </m:sSub>
            </m:oMath>
            <w:ins w:id="268" w:author="Apple_117 (Manasa)" w:date="2025-11-05T20:11:00Z" w16du:dateUtc="2025-11-06T04:11:00Z">
              <w:r w:rsidR="00DF0FC3" w:rsidRPr="00DF0FC3">
                <w:rPr>
                  <w:rFonts w:ascii="Arial" w:hAnsi="Arial"/>
                  <w:sz w:val="18"/>
                  <w:szCs w:val="18"/>
                  <w:lang w:val="en-US"/>
                </w:rPr>
                <w:t xml:space="preserve"> </w:t>
              </w:r>
              <w:r w:rsidR="00DF0FC3" w:rsidRPr="00DF0FC3">
                <w:rPr>
                  <w:rFonts w:ascii="Symbol" w:hAnsi="Symbol"/>
                  <w:sz w:val="18"/>
                  <w:szCs w:val="18"/>
                  <w:lang w:val="en-US"/>
                </w:rPr>
                <w:t>£</w:t>
              </w:r>
              <w:r w:rsidR="00DF0FC3" w:rsidRPr="00DF0FC3">
                <w:rPr>
                  <w:rFonts w:ascii="Arial" w:hAnsi="Arial"/>
                  <w:sz w:val="18"/>
                  <w:szCs w:val="18"/>
                  <w:lang w:val="en-US"/>
                </w:rPr>
                <w:t xml:space="preserve"> </w:t>
              </w:r>
              <w:r w:rsidR="00DF0FC3" w:rsidRPr="00DF0FC3">
                <w:rPr>
                  <w:rFonts w:ascii="Aptos" w:eastAsia="Aptos" w:hAnsi="Aptos"/>
                  <w:lang w:val="en-US"/>
                </w:rPr>
                <w:t>CJTC-F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A73CD0" w14:textId="77777777" w:rsidR="00DF0FC3" w:rsidRPr="00DF0FC3" w:rsidRDefault="00DF0FC3" w:rsidP="00DF0FC3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69" w:author="Apple_117 (Manasa)" w:date="2025-11-05T20:11:00Z" w16du:dateUtc="2025-11-06T04:11:00Z"/>
                <w:rFonts w:ascii="Arial" w:hAnsi="Arial"/>
                <w:sz w:val="18"/>
                <w:szCs w:val="18"/>
                <w:lang w:val="en-US"/>
              </w:rPr>
            </w:pPr>
            <w:ins w:id="270" w:author="Apple_117 (Manasa)" w:date="2025-11-05T20:11:00Z" w16du:dateUtc="2025-11-06T04:11:00Z">
              <w:r w:rsidRPr="00DF0FC3">
                <w:rPr>
                  <w:rFonts w:ascii="Arial" w:hAnsi="Arial"/>
                  <w:sz w:val="18"/>
                  <w:szCs w:val="18"/>
                  <w:lang w:val="en-US"/>
                </w:rPr>
                <w:t>Hz</w:t>
              </w:r>
            </w:ins>
          </w:p>
        </w:tc>
      </w:tr>
    </w:tbl>
    <w:p w14:paraId="6E67B3AA" w14:textId="77777777" w:rsidR="00DF0FC3" w:rsidRPr="00DF0FC3" w:rsidRDefault="00DF0FC3" w:rsidP="00DF0FC3">
      <w:pPr>
        <w:spacing w:after="0"/>
        <w:rPr>
          <w:ins w:id="271" w:author="Apple_117 (Manasa)" w:date="2025-11-05T20:11:00Z" w16du:dateUtc="2025-11-06T04:11:00Z"/>
          <w:rFonts w:ascii="Aptos" w:eastAsia="Aptos" w:hAnsi="Aptos"/>
          <w:sz w:val="24"/>
          <w:szCs w:val="24"/>
          <w:lang w:val="en-US"/>
        </w:rPr>
      </w:pPr>
    </w:p>
    <w:p w14:paraId="1B647892" w14:textId="77777777" w:rsidR="00DF0FC3" w:rsidRPr="00DF0FC3" w:rsidRDefault="00DF0FC3" w:rsidP="00DF0FC3">
      <w:pPr>
        <w:spacing w:after="0"/>
        <w:rPr>
          <w:ins w:id="272" w:author="Apple_117 (Manasa)" w:date="2025-11-05T20:11:00Z" w16du:dateUtc="2025-11-06T04:11:00Z"/>
          <w:rFonts w:ascii="Aptos" w:eastAsia="Aptos" w:hAnsi="Aptos"/>
          <w:sz w:val="24"/>
          <w:szCs w:val="24"/>
          <w:lang w:val="en-US"/>
        </w:rPr>
      </w:pPr>
    </w:p>
    <w:p w14:paraId="78723D98" w14:textId="77777777" w:rsidR="00DF0FC3" w:rsidRPr="00DF0FC3" w:rsidRDefault="00DF0FC3" w:rsidP="00DF0FC3">
      <w:pPr>
        <w:spacing w:after="0"/>
        <w:rPr>
          <w:ins w:id="273" w:author="Apple_117 (Manasa)" w:date="2025-11-05T20:11:00Z" w16du:dateUtc="2025-11-06T04:11:00Z"/>
          <w:rFonts w:ascii="Aptos" w:eastAsia="Aptos" w:hAnsi="Aptos"/>
          <w:sz w:val="24"/>
          <w:szCs w:val="24"/>
          <w:lang w:val="en-US"/>
        </w:rPr>
      </w:pPr>
    </w:p>
    <w:p w14:paraId="4ECA01CD" w14:textId="77777777" w:rsidR="00DF0FC3" w:rsidRDefault="00DF0FC3" w:rsidP="00AB2193">
      <w:pPr>
        <w:rPr>
          <w:rFonts w:eastAsia="DengXian"/>
        </w:rPr>
      </w:pPr>
    </w:p>
    <w:p w14:paraId="3226E842" w14:textId="77777777" w:rsidR="00DF0FC3" w:rsidRDefault="00DF0FC3" w:rsidP="00AB2193">
      <w:pPr>
        <w:rPr>
          <w:rFonts w:eastAsia="DengXian"/>
        </w:rPr>
      </w:pPr>
    </w:p>
    <w:p w14:paraId="68C9CD36" w14:textId="00F821FC" w:rsidR="001E41F3" w:rsidRDefault="00AB2193" w:rsidP="00D855C0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6D6C5" w14:textId="77777777" w:rsidR="008B178A" w:rsidRDefault="008B178A">
      <w:r>
        <w:separator/>
      </w:r>
    </w:p>
  </w:endnote>
  <w:endnote w:type="continuationSeparator" w:id="0">
    <w:p w14:paraId="16F172EE" w14:textId="77777777" w:rsidR="008B178A" w:rsidRDefault="008B1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91BC6" w14:textId="77777777" w:rsidR="008B178A" w:rsidRDefault="008B178A">
      <w:r>
        <w:separator/>
      </w:r>
    </w:p>
  </w:footnote>
  <w:footnote w:type="continuationSeparator" w:id="0">
    <w:p w14:paraId="104AA86F" w14:textId="77777777" w:rsidR="008B178A" w:rsidRDefault="008B1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_117 (Manasa)">
    <w15:presenceInfo w15:providerId="None" w15:userId="Apple_117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3"/>
    <w:rsid w:val="00022E4A"/>
    <w:rsid w:val="000463E5"/>
    <w:rsid w:val="00070E09"/>
    <w:rsid w:val="000A6394"/>
    <w:rsid w:val="000B7FED"/>
    <w:rsid w:val="000C038A"/>
    <w:rsid w:val="000C6598"/>
    <w:rsid w:val="000D44B3"/>
    <w:rsid w:val="001336DA"/>
    <w:rsid w:val="00133CA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4698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B178A"/>
    <w:rsid w:val="008B7234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83456"/>
    <w:rsid w:val="00AA2CBC"/>
    <w:rsid w:val="00AB2193"/>
    <w:rsid w:val="00AC5820"/>
    <w:rsid w:val="00AD1CD8"/>
    <w:rsid w:val="00B258BB"/>
    <w:rsid w:val="00B36776"/>
    <w:rsid w:val="00B427B0"/>
    <w:rsid w:val="00B67B97"/>
    <w:rsid w:val="00B86948"/>
    <w:rsid w:val="00B968C8"/>
    <w:rsid w:val="00BA3EC5"/>
    <w:rsid w:val="00BA51D9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4967"/>
    <w:rsid w:val="00CC5026"/>
    <w:rsid w:val="00CC68D0"/>
    <w:rsid w:val="00D03F9A"/>
    <w:rsid w:val="00D06D51"/>
    <w:rsid w:val="00D24991"/>
    <w:rsid w:val="00D50255"/>
    <w:rsid w:val="00D66520"/>
    <w:rsid w:val="00D84AE9"/>
    <w:rsid w:val="00D855C0"/>
    <w:rsid w:val="00D9124E"/>
    <w:rsid w:val="00DE34CF"/>
    <w:rsid w:val="00DF0FC3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DF0F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3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3274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Apple_117 (Manasa)</cp:lastModifiedBy>
  <cp:revision>4</cp:revision>
  <cp:lastPrinted>1900-01-01T08:00:00Z</cp:lastPrinted>
  <dcterms:created xsi:type="dcterms:W3CDTF">2025-11-06T04:12:00Z</dcterms:created>
  <dcterms:modified xsi:type="dcterms:W3CDTF">2025-11-07T17:38:00Z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Location">
    <vt:lpwstr>Dallas</vt:lpwstr>
  </property>
  <property fmtid="{D5CDD505-2E9C-101B-9397-08002B2CF9AE}" pid="5" name="Country">
    <vt:lpwstr>USA</vt:lpwstr>
  </property>
  <property fmtid="{D5CDD505-2E9C-101B-9397-08002B2CF9AE}" pid="6" name="StartDate">
    <vt:lpwstr>17th Nov </vt:lpwstr>
  </property>
  <property fmtid="{D5CDD505-2E9C-101B-9397-08002B2CF9AE}" pid="7" name="EndDate">
    <vt:lpwstr>21st Nov 2025</vt:lpwstr>
  </property>
  <property fmtid="{D5CDD505-2E9C-101B-9397-08002B2CF9AE}" pid="8" name="Tdoc#">
    <vt:lpwstr>R4-25xxxxx</vt:lpwstr>
  </property>
  <property fmtid="{D5CDD505-2E9C-101B-9397-08002B2CF9AE}" pid="9" name="Spec#">
    <vt:lpwstr>38.133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19.2.0</vt:lpwstr>
  </property>
  <property fmtid="{D5CDD505-2E9C-101B-9397-08002B2CF9AE}" pid="13" name="SourceIfWg">
    <vt:lpwstr>Apple</vt:lpwstr>
  </property>
  <property fmtid="{D5CDD505-2E9C-101B-9397-08002B2CF9AE}" pid="14" name="SourceIfTsg">
    <vt:lpwstr>R4</vt:lpwstr>
  </property>
  <property fmtid="{D5CDD505-2E9C-101B-9397-08002B2CF9AE}" pid="15" name="RelatedWis">
    <vt:lpwstr>NR_[TBA]-Perf</vt:lpwstr>
  </property>
  <property fmtid="{D5CDD505-2E9C-101B-9397-08002B2CF9AE}" pid="16" name="Cat">
    <vt:lpwstr>B</vt:lpwstr>
  </property>
  <property fmtid="{D5CDD505-2E9C-101B-9397-08002B2CF9AE}" pid="17" name="ResDate">
    <vt:lpwstr>2025-11-05</vt:lpwstr>
  </property>
  <property fmtid="{D5CDD505-2E9C-101B-9397-08002B2CF9AE}" pid="18" name="Release">
    <vt:lpwstr>Rel-19</vt:lpwstr>
  </property>
  <property fmtid="{D5CDD505-2E9C-101B-9397-08002B2CF9AE}" pid="19" name="CrTitle">
    <vt:lpwstr>Draft CR on</vt:lpwstr>
  </property>
  <property fmtid="{D5CDD505-2E9C-101B-9397-08002B2CF9AE}" pid="20" name="MtgTitle">
    <vt:lpwstr>&lt;MTG_TITLE&gt;</vt:lpwstr>
  </property>
</Properties>
</file>